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3960E0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8D27A4">
        <w:rPr>
          <w:b/>
          <w:i/>
          <w:noProof/>
          <w:sz w:val="28"/>
        </w:rPr>
        <w:t>01631</w:t>
      </w:r>
      <w:r>
        <w:rPr>
          <w:b/>
          <w:i/>
          <w:noProof/>
          <w:sz w:val="28"/>
        </w:rPr>
        <w:fldChar w:fldCharType="end"/>
      </w:r>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656CC7B" w:rsidR="00790FA0" w:rsidRPr="00410371" w:rsidRDefault="00790FA0" w:rsidP="008A713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8A713B">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0D07413" w:rsidR="00790FA0" w:rsidRPr="00410371" w:rsidRDefault="00790FA0" w:rsidP="008D27A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D27A4">
              <w:rPr>
                <w:b/>
                <w:noProof/>
                <w:sz w:val="28"/>
              </w:rPr>
              <w:t>1353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E5535E1" w:rsidR="00790FA0" w:rsidRPr="00410371" w:rsidRDefault="00790FA0" w:rsidP="003415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51B5A">
              <w:rPr>
                <w:b/>
                <w:noProof/>
                <w:sz w:val="28"/>
              </w:rPr>
              <w:t>8</w:t>
            </w:r>
            <w:r>
              <w:rPr>
                <w:b/>
                <w:noProof/>
                <w:sz w:val="28"/>
              </w:rPr>
              <w:t>.</w:t>
            </w:r>
            <w:r w:rsidR="00A51B5A">
              <w:rPr>
                <w:b/>
                <w:noProof/>
                <w:sz w:val="28"/>
              </w:rPr>
              <w:t>8</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D978D23" w:rsidR="00790FA0" w:rsidRDefault="00790FA0" w:rsidP="00AF14C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130DE">
              <w:rPr>
                <w:lang w:eastAsia="zh-CN"/>
              </w:rPr>
              <w:fldChar w:fldCharType="begin"/>
            </w:r>
            <w:r w:rsidR="002130DE">
              <w:rPr>
                <w:lang w:eastAsia="zh-CN"/>
              </w:rPr>
              <w:instrText xml:space="preserve"> DOCPROPERTY  CrTitle  \* MERGEFORMAT </w:instrText>
            </w:r>
            <w:r w:rsidR="002130DE">
              <w:rPr>
                <w:lang w:eastAsia="zh-CN"/>
              </w:rPr>
              <w:fldChar w:fldCharType="separate"/>
            </w:r>
            <w:r w:rsidR="002130DE">
              <w:rPr>
                <w:lang w:eastAsia="zh-CN"/>
              </w:rPr>
              <w:t>(</w:t>
            </w:r>
            <w:r w:rsidR="002130DE" w:rsidRPr="008A713B">
              <w:rPr>
                <w:lang w:eastAsia="zh-CN"/>
              </w:rPr>
              <w:t>DC_R16_1BLTE_1BNR_2DL2UL-Core</w:t>
            </w:r>
            <w:r w:rsidR="002130DE">
              <w:t>) C</w:t>
            </w:r>
            <w:r w:rsidR="002130DE">
              <w:rPr>
                <w:lang w:eastAsia="zh-CN"/>
              </w:rPr>
              <w:t xml:space="preserve">orrections on reference sensitivity for </w:t>
            </w:r>
            <w:r w:rsidR="002130DE">
              <w:rPr>
                <w:rFonts w:eastAsia="MS Mincho"/>
              </w:rPr>
              <w:t>i</w:t>
            </w:r>
            <w:r w:rsidR="002130DE" w:rsidRPr="00E062F1">
              <w:rPr>
                <w:rFonts w:eastAsia="MS Mincho"/>
              </w:rPr>
              <w:t xml:space="preserve">ntra-band contiguous </w:t>
            </w:r>
            <w:r w:rsidR="002130DE">
              <w:rPr>
                <w:rFonts w:eastAsia="MS Mincho"/>
              </w:rPr>
              <w:t xml:space="preserve">and inter-band </w:t>
            </w:r>
            <w:r w:rsidR="002130DE" w:rsidRPr="00E062F1">
              <w:rPr>
                <w:rFonts w:eastAsia="MS Mincho"/>
              </w:rPr>
              <w:t>EN-D</w:t>
            </w:r>
            <w:r w:rsidR="002130DE">
              <w:rPr>
                <w:rFonts w:eastAsia="MS Mincho"/>
              </w:rPr>
              <w:t>C configurations</w:t>
            </w:r>
            <w:r w:rsidR="002130DE">
              <w:fldChar w:fldCharType="end"/>
            </w:r>
            <w:r w:rsidR="00344EF9">
              <w:t>_R18</w:t>
            </w:r>
            <w:r w:rsidR="00AF14CB">
              <w:t>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bookmarkStart w:id="0" w:name="_GoBack"/>
            <w:bookmarkEnd w:id="0"/>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F509707" w:rsidR="00790FA0" w:rsidRDefault="00790FA0" w:rsidP="008A713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A713B" w:rsidRPr="008A713B">
              <w:t>DC_R16_1BLTE_1BNR_2DL2UL-Core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EFB4F1F" w:rsidR="00790FA0" w:rsidRDefault="00790FA0" w:rsidP="008A71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8A713B">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47C6B41B" w:rsidR="00790FA0" w:rsidRDefault="00AF14CB"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C781CF2" w:rsidR="00790FA0" w:rsidRDefault="00790FA0" w:rsidP="00A51B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51B5A">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67F2A" w14:textId="77777777" w:rsidR="00790FA0" w:rsidRDefault="00EB4C1A" w:rsidP="007B0E36">
            <w:pPr>
              <w:pStyle w:val="CRCoverPage"/>
              <w:spacing w:after="0"/>
              <w:ind w:left="100"/>
            </w:pPr>
            <w:r>
              <w:rPr>
                <w:noProof/>
                <w:lang w:eastAsia="zh-CN"/>
              </w:rPr>
              <w:t xml:space="preserve">The RF reference frequency </w:t>
            </w:r>
            <w:r w:rsidRPr="00E062F1">
              <w:t>F</w:t>
            </w:r>
            <w:r w:rsidRPr="00E062F1">
              <w:rPr>
                <w:vertAlign w:val="subscript"/>
              </w:rPr>
              <w:t>C</w:t>
            </w:r>
            <w:r w:rsidRPr="00E062F1">
              <w:t>(DL)</w:t>
            </w:r>
            <w:r>
              <w:t xml:space="preserve"> for </w:t>
            </w:r>
            <w:r w:rsidR="007B0E36">
              <w:t xml:space="preserve">reference sensitivity for </w:t>
            </w:r>
            <w:r>
              <w:t xml:space="preserve">intra-band contiguous EN-DC </w:t>
            </w:r>
            <w:r w:rsidR="007B0E36">
              <w:t xml:space="preserve">configuration </w:t>
            </w:r>
            <w:r w:rsidR="00DF5934" w:rsidRPr="00E062F1">
              <w:rPr>
                <w:rFonts w:eastAsia="MS Mincho"/>
              </w:rPr>
              <w:t>DC_(n)71AA</w:t>
            </w:r>
            <w:r w:rsidR="00DF5934">
              <w:t xml:space="preserve">  </w:t>
            </w:r>
            <w:r w:rsidR="007B0E36">
              <w:t>are not correct for some test points.</w:t>
            </w:r>
          </w:p>
          <w:p w14:paraId="396928A1" w14:textId="77777777" w:rsidR="002130DE" w:rsidRDefault="002130DE" w:rsidP="007B0E36">
            <w:pPr>
              <w:pStyle w:val="CRCoverPage"/>
              <w:spacing w:after="0"/>
              <w:ind w:left="100"/>
            </w:pPr>
          </w:p>
          <w:p w14:paraId="532ECAC9" w14:textId="12486F13" w:rsidR="002130DE" w:rsidRDefault="002130DE" w:rsidP="007B0E36">
            <w:pPr>
              <w:pStyle w:val="CRCoverPage"/>
              <w:spacing w:after="0"/>
              <w:ind w:left="100"/>
            </w:pPr>
            <w:r>
              <w:rPr>
                <w:noProof/>
                <w:lang w:eastAsia="zh-CN"/>
              </w:rPr>
              <w:t xml:space="preserve">The </w:t>
            </w:r>
            <w:r w:rsidRPr="00DF6DD6">
              <w:t xml:space="preserve">MSD test points for </w:t>
            </w:r>
            <w:r>
              <w:t xml:space="preserve">inter-band EN-DC configuration DC_20A_n8A </w:t>
            </w:r>
            <w:r w:rsidRPr="00DF6DD6">
              <w:t xml:space="preserve">due to dual uplink operation </w:t>
            </w:r>
            <w:r>
              <w:t>are not correct</w:t>
            </w:r>
            <w:r w:rsidRPr="00DF6DD6">
              <w:t xml:space="preserve"> </w:t>
            </w:r>
            <w:r>
              <w:t>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96AE" w14:textId="52E993DC" w:rsidR="000C0DA5" w:rsidRDefault="00890FEC" w:rsidP="004B2808">
            <w:pPr>
              <w:pStyle w:val="CRCoverPage"/>
              <w:numPr>
                <w:ilvl w:val="0"/>
                <w:numId w:val="23"/>
              </w:numPr>
              <w:spacing w:after="0"/>
              <w:rPr>
                <w:noProof/>
                <w:lang w:eastAsia="zh-CN"/>
              </w:rPr>
            </w:pPr>
            <w:r>
              <w:rPr>
                <w:noProof/>
                <w:lang w:eastAsia="ja-JP"/>
              </w:rPr>
              <w:t xml:space="preserve">Correct </w:t>
            </w:r>
            <w:r w:rsidR="007B0E36">
              <w:rPr>
                <w:noProof/>
                <w:lang w:eastAsia="ja-JP"/>
              </w:rPr>
              <w:t xml:space="preserve">the </w:t>
            </w:r>
            <w:r w:rsidR="007B0E36" w:rsidRPr="00E062F1">
              <w:t>F</w:t>
            </w:r>
            <w:r w:rsidR="007B0E36" w:rsidRPr="00E062F1">
              <w:rPr>
                <w:vertAlign w:val="subscript"/>
              </w:rPr>
              <w:t>C</w:t>
            </w:r>
            <w:r w:rsidR="007B0E36" w:rsidRPr="00E062F1">
              <w:t>(DL)</w:t>
            </w:r>
            <w:r w:rsidR="007B0E36">
              <w:t xml:space="preserve"> for reference sensitivity for intra-band contiguous EN-DC configuration </w:t>
            </w:r>
            <w:r w:rsidR="007B0E36" w:rsidRPr="00E062F1">
              <w:rPr>
                <w:rFonts w:eastAsia="MS Mincho"/>
              </w:rPr>
              <w:t>DC_(n)71AA</w:t>
            </w:r>
            <w:r w:rsidR="007B0E36">
              <w:rPr>
                <w:rFonts w:eastAsia="MS Mincho"/>
              </w:rPr>
              <w:t>.</w:t>
            </w:r>
          </w:p>
          <w:p w14:paraId="11634937" w14:textId="77777777" w:rsidR="000127FE" w:rsidRDefault="002130DE" w:rsidP="00AD34A6">
            <w:pPr>
              <w:pStyle w:val="CRCoverPage"/>
              <w:numPr>
                <w:ilvl w:val="0"/>
                <w:numId w:val="23"/>
              </w:numPr>
              <w:spacing w:after="0"/>
              <w:rPr>
                <w:noProof/>
                <w:lang w:eastAsia="zh-CN"/>
              </w:rPr>
            </w:pPr>
            <w:r>
              <w:rPr>
                <w:noProof/>
                <w:lang w:eastAsia="ja-JP"/>
              </w:rPr>
              <w:t>C</w:t>
            </w:r>
            <w:r w:rsidR="000C0DA5">
              <w:rPr>
                <w:noProof/>
                <w:lang w:eastAsia="ja-JP"/>
              </w:rPr>
              <w:t xml:space="preserve">orrections for </w:t>
            </w:r>
            <w:r w:rsidR="00AD34A6">
              <w:rPr>
                <w:noProof/>
                <w:lang w:eastAsia="ja-JP"/>
              </w:rPr>
              <w:t xml:space="preserve">UL allocation for </w:t>
            </w:r>
            <w:r w:rsidR="00AD34A6" w:rsidRPr="00E062F1">
              <w:rPr>
                <w:rFonts w:eastAsia="MS Mincho"/>
              </w:rPr>
              <w:t>DC_(n)71AA</w:t>
            </w:r>
            <w:r w:rsidR="00AD34A6">
              <w:rPr>
                <w:noProof/>
                <w:lang w:eastAsia="ja-JP"/>
              </w:rPr>
              <w:t xml:space="preserve"> in </w:t>
            </w:r>
            <w:r w:rsidR="00AD34A6" w:rsidRPr="00E062F1">
              <w:t xml:space="preserve">Table </w:t>
            </w:r>
            <w:r w:rsidR="00AD34A6" w:rsidRPr="00E062F1">
              <w:rPr>
                <w:rFonts w:eastAsia="MS Mincho"/>
              </w:rPr>
              <w:t>7.3B.2.1</w:t>
            </w:r>
            <w:r w:rsidR="00AD34A6" w:rsidRPr="00E062F1">
              <w:t>-1</w:t>
            </w:r>
            <w:r w:rsidR="00AD34A6">
              <w:t>.</w:t>
            </w:r>
          </w:p>
          <w:p w14:paraId="42A03A01" w14:textId="19687FFF" w:rsidR="002130DE" w:rsidRDefault="002130DE" w:rsidP="00AD34A6">
            <w:pPr>
              <w:pStyle w:val="CRCoverPage"/>
              <w:numPr>
                <w:ilvl w:val="0"/>
                <w:numId w:val="23"/>
              </w:numPr>
              <w:spacing w:after="0"/>
              <w:rPr>
                <w:noProof/>
                <w:lang w:eastAsia="zh-CN"/>
              </w:rPr>
            </w:pPr>
            <w:r>
              <w:rPr>
                <w:noProof/>
                <w:lang w:eastAsia="ja-JP"/>
              </w:rPr>
              <w:t xml:space="preserve">Correct the </w:t>
            </w:r>
            <w:r w:rsidRPr="00DF6DD6">
              <w:t xml:space="preserve">MSD test points for </w:t>
            </w:r>
            <w:r>
              <w:t xml:space="preserve">DC_20A_n8A </w:t>
            </w:r>
            <w:r w:rsidRPr="00DF6DD6">
              <w:t>due to dual uplink operation</w:t>
            </w:r>
            <w:r>
              <w:t xml:space="preserve"> in </w:t>
            </w:r>
            <w:r w:rsidRPr="00DF6DD6">
              <w:t>Table 7.3B.2.3.5.1-1</w:t>
            </w:r>
            <w:r>
              <w:rPr>
                <w:rFonts w:eastAsia="MS Mincho"/>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6261C4C" w:rsidR="00790FA0" w:rsidRDefault="00AD34A6" w:rsidP="002130DE">
            <w:pPr>
              <w:pStyle w:val="CRCoverPage"/>
              <w:spacing w:after="0"/>
              <w:ind w:left="100"/>
              <w:rPr>
                <w:noProof/>
                <w:lang w:eastAsia="zh-CN"/>
              </w:rPr>
            </w:pPr>
            <w:r>
              <w:rPr>
                <w:noProof/>
                <w:lang w:eastAsia="zh-CN"/>
              </w:rPr>
              <w:t xml:space="preserve">The MSD test points for </w:t>
            </w:r>
            <w:r w:rsidRPr="00E062F1">
              <w:rPr>
                <w:rFonts w:eastAsia="MS Mincho"/>
              </w:rPr>
              <w:t>DC_(n)71AA</w:t>
            </w:r>
            <w:r>
              <w:rPr>
                <w:noProof/>
                <w:lang w:eastAsia="zh-CN"/>
              </w:rPr>
              <w:t xml:space="preserve"> </w:t>
            </w:r>
            <w:r w:rsidR="002130DE">
              <w:rPr>
                <w:noProof/>
                <w:lang w:eastAsia="zh-CN"/>
              </w:rPr>
              <w:t xml:space="preserve">and </w:t>
            </w:r>
            <w:r w:rsidR="002130DE">
              <w:t>DC_20A_n8A</w:t>
            </w:r>
            <w:r w:rsidR="002130DE" w:rsidRPr="00C7559A">
              <w:rPr>
                <w:noProof/>
                <w:lang w:eastAsia="zh-CN"/>
              </w:rPr>
              <w:t xml:space="preserve"> </w:t>
            </w:r>
            <w:r w:rsidR="00890FEC" w:rsidRPr="00C7559A">
              <w:rPr>
                <w:noProof/>
                <w:lang w:eastAsia="zh-CN"/>
              </w:rPr>
              <w:t xml:space="preserve">will remain </w:t>
            </w:r>
            <w:r>
              <w:rPr>
                <w:noProof/>
                <w:lang w:eastAsia="zh-CN"/>
              </w:rPr>
              <w:t>incorrect</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10AADA2" w:rsidR="00790FA0" w:rsidRDefault="00AD34A6" w:rsidP="00EF6473">
            <w:pPr>
              <w:pStyle w:val="CRCoverPage"/>
              <w:spacing w:after="0"/>
              <w:ind w:left="100"/>
              <w:rPr>
                <w:noProof/>
                <w:lang w:eastAsia="zh-CN"/>
              </w:rPr>
            </w:pPr>
            <w:r w:rsidRPr="00E062F1">
              <w:rPr>
                <w:rFonts w:eastAsia="MS Mincho"/>
              </w:rPr>
              <w:t>7.3B.2.1</w:t>
            </w:r>
            <w:r w:rsidR="002130DE">
              <w:rPr>
                <w:rFonts w:eastAsia="MS Mincho"/>
              </w:rPr>
              <w:t xml:space="preserve">, </w:t>
            </w:r>
            <w:r w:rsidR="002130DE" w:rsidRPr="00DF6DD6">
              <w:t>7.3B.2.3.5.1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FE2E5D2" w:rsidR="00790FA0" w:rsidRDefault="00790FA0" w:rsidP="00180F23">
            <w:pPr>
              <w:pStyle w:val="CRCoverPage"/>
              <w:spacing w:after="0"/>
              <w:ind w:left="99"/>
              <w:rPr>
                <w:noProof/>
              </w:rPr>
            </w:pPr>
            <w:r>
              <w:rPr>
                <w:noProof/>
              </w:rPr>
              <w:t xml:space="preserve">TS/TR ... CR ... </w:t>
            </w:r>
            <w:r w:rsidR="00245E45">
              <w:rPr>
                <w:noProof/>
              </w:rPr>
              <w:t>TS 38.521-</w:t>
            </w:r>
            <w:r w:rsidR="00180F23">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52B04C1" w14:textId="77777777" w:rsidR="00A51B5A" w:rsidRPr="00DC7310" w:rsidRDefault="00A51B5A" w:rsidP="00A51B5A">
      <w:pPr>
        <w:pStyle w:val="30"/>
        <w:keepNext w:val="0"/>
        <w:keepLines w:val="0"/>
      </w:pPr>
      <w:r w:rsidRPr="00DC7310">
        <w:t>7.3B.2</w:t>
      </w:r>
      <w:r w:rsidRPr="00DC7310">
        <w:tab/>
        <w:t>Reference sensitivity for DC</w:t>
      </w:r>
    </w:p>
    <w:p w14:paraId="2E620C8C" w14:textId="77777777" w:rsidR="00A51B5A" w:rsidRPr="00DC7310" w:rsidRDefault="00A51B5A" w:rsidP="00A51B5A">
      <w:pPr>
        <w:pStyle w:val="40"/>
        <w:keepNext w:val="0"/>
        <w:keepLines w:val="0"/>
        <w:rPr>
          <w:rFonts w:eastAsia="MS Mincho"/>
        </w:rPr>
      </w:pPr>
      <w:r w:rsidRPr="00DC7310">
        <w:rPr>
          <w:rFonts w:eastAsia="MS Mincho"/>
        </w:rPr>
        <w:t>7.3B.2.1</w:t>
      </w:r>
      <w:r w:rsidRPr="00DC7310">
        <w:rPr>
          <w:rFonts w:eastAsia="MS Mincho"/>
        </w:rPr>
        <w:tab/>
        <w:t>Intra-band contiguous EN-DC</w:t>
      </w:r>
    </w:p>
    <w:p w14:paraId="028825B0" w14:textId="77777777" w:rsidR="00A51B5A" w:rsidRPr="00DC7310" w:rsidRDefault="00A51B5A" w:rsidP="00A51B5A">
      <w:r w:rsidRPr="005646DB">
        <w:rPr>
          <w:rFonts w:eastAsia="宋体"/>
        </w:rPr>
        <w:t xml:space="preserve">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w:t>
      </w:r>
      <w:r>
        <w:rPr>
          <w:rFonts w:eastAsia="宋体"/>
        </w:rPr>
        <w:t>are verified with t</w:t>
      </w:r>
      <w:r w:rsidRPr="005646DB">
        <w:rPr>
          <w:rFonts w:eastAsia="宋体"/>
        </w:rPr>
        <w:t>he downlink carrier(s) from the cell group with</w:t>
      </w:r>
      <w:r>
        <w:rPr>
          <w:rFonts w:eastAsia="宋体"/>
        </w:rPr>
        <w:t>out</w:t>
      </w:r>
      <w:r w:rsidRPr="005646DB">
        <w:rPr>
          <w:rFonts w:eastAsia="宋体"/>
        </w:rPr>
        <w:t xml:space="preserve"> uplink shall be configured closer to the uplink operating band than any of the downlink carriers from the cell group with uplink.</w:t>
      </w:r>
    </w:p>
    <w:p w14:paraId="3C1A87B6" w14:textId="77777777" w:rsidR="00A51B5A" w:rsidRPr="00DC7310" w:rsidRDefault="00A51B5A" w:rsidP="00A51B5A">
      <w:r w:rsidRPr="00DC7310">
        <w:t>Sensitivity degradation is allowed for Intra-band contiguous EN-DC configurations listed in Table 7.3B.2.1-1 the reference sensitivity is defined only for the specific uplink and downlink test points which are specified in Table 7.3B.2.1-1 and E-UTRA and NR single carrier requriements do not apply.</w:t>
      </w:r>
    </w:p>
    <w:p w14:paraId="60D5227D" w14:textId="77777777" w:rsidR="00A51B5A" w:rsidRPr="00DC7310" w:rsidRDefault="00A51B5A" w:rsidP="00A51B5A">
      <w:pPr>
        <w:pStyle w:val="TH"/>
        <w:keepNext w:val="0"/>
        <w:keepLines w:val="0"/>
      </w:pPr>
      <w:r w:rsidRPr="00DC7310">
        <w:t xml:space="preserve">Table </w:t>
      </w:r>
      <w:r w:rsidRPr="00DC7310">
        <w:rPr>
          <w:rFonts w:eastAsia="MS Mincho"/>
        </w:rPr>
        <w:t>7.3B.2.1</w:t>
      </w:r>
      <w:r w:rsidRPr="00DC7310">
        <w:t>-1: Reference sensitivity (MSD) for intra-band contiguous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39"/>
        <w:gridCol w:w="1340"/>
        <w:gridCol w:w="1038"/>
        <w:gridCol w:w="1188"/>
        <w:gridCol w:w="1795"/>
        <w:gridCol w:w="1204"/>
        <w:gridCol w:w="735"/>
        <w:gridCol w:w="889"/>
      </w:tblGrid>
      <w:tr w:rsidR="00A51B5A" w:rsidRPr="00DC7310" w14:paraId="6A12E2E3" w14:textId="77777777" w:rsidTr="00DB0186">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6B99104A" w14:textId="77777777" w:rsidR="00A51B5A" w:rsidRPr="00DC7310" w:rsidRDefault="00A51B5A" w:rsidP="00DB0186">
            <w:pPr>
              <w:pStyle w:val="TAH"/>
              <w:keepNext w:val="0"/>
              <w:keepLines w:val="0"/>
            </w:pPr>
            <w:r w:rsidRPr="00DC7310">
              <w:t>EN-DC</w:t>
            </w:r>
            <w:r>
              <w:t xml:space="preserve"> </w:t>
            </w:r>
            <w:r w:rsidRPr="00DC7310">
              <w:t>configuration</w:t>
            </w:r>
            <w:r>
              <w:t xml:space="preserve"> </w:t>
            </w:r>
            <w:r w:rsidRPr="00DC7310">
              <w:t>/</w:t>
            </w:r>
            <w:r>
              <w:t xml:space="preserve"> </w:t>
            </w:r>
            <w:r w:rsidRPr="00DC7310">
              <w:t>channel</w:t>
            </w:r>
            <w:r>
              <w:t xml:space="preserve"> </w:t>
            </w:r>
            <w:r w:rsidRPr="00DC7310">
              <w:t>allocations</w:t>
            </w:r>
            <w:r>
              <w:t xml:space="preserve"> </w:t>
            </w:r>
            <w:r w:rsidRPr="00DC7310">
              <w:t>/MSD</w:t>
            </w:r>
          </w:p>
        </w:tc>
      </w:tr>
      <w:tr w:rsidR="00A51B5A" w:rsidRPr="00DC7310" w14:paraId="257EACEF" w14:textId="77777777" w:rsidTr="00DB0186">
        <w:trPr>
          <w:tblHeader/>
          <w:jc w:val="center"/>
        </w:trPr>
        <w:tc>
          <w:tcPr>
            <w:tcW w:w="758" w:type="pct"/>
            <w:tcBorders>
              <w:top w:val="single" w:sz="4" w:space="0" w:color="auto"/>
              <w:left w:val="single" w:sz="4" w:space="0" w:color="auto"/>
              <w:bottom w:val="single" w:sz="4" w:space="0" w:color="auto"/>
              <w:right w:val="single" w:sz="4" w:space="0" w:color="auto"/>
            </w:tcBorders>
          </w:tcPr>
          <w:p w14:paraId="71970FFA" w14:textId="77777777" w:rsidR="00A51B5A" w:rsidRPr="00DC7310" w:rsidRDefault="00A51B5A" w:rsidP="00DB0186">
            <w:pPr>
              <w:pStyle w:val="TAH"/>
              <w:keepNext w:val="0"/>
              <w:keepLines w:val="0"/>
            </w:pPr>
            <w:r w:rsidRPr="00DC7310">
              <w:t>EN-DC</w:t>
            </w:r>
            <w:r>
              <w:t xml:space="preserve"> </w:t>
            </w:r>
            <w:r w:rsidRPr="00DC7310">
              <w:t>configuration</w:t>
            </w:r>
          </w:p>
        </w:tc>
        <w:tc>
          <w:tcPr>
            <w:tcW w:w="707" w:type="pct"/>
            <w:tcBorders>
              <w:top w:val="single" w:sz="4" w:space="0" w:color="auto"/>
              <w:left w:val="single" w:sz="4" w:space="0" w:color="auto"/>
              <w:bottom w:val="single" w:sz="4" w:space="0" w:color="auto"/>
              <w:right w:val="single" w:sz="4" w:space="0" w:color="auto"/>
            </w:tcBorders>
          </w:tcPr>
          <w:p w14:paraId="4B4CF124" w14:textId="77777777" w:rsidR="00A51B5A" w:rsidRPr="00DC7310" w:rsidRDefault="00A51B5A" w:rsidP="00DB0186">
            <w:pPr>
              <w:pStyle w:val="TAH"/>
              <w:keepNext w:val="0"/>
              <w:keepLines w:val="0"/>
            </w:pPr>
            <w:r w:rsidRPr="00DC7310">
              <w:t>E-UTRA/NR</w:t>
            </w:r>
            <w:r>
              <w:t xml:space="preserve"> </w:t>
            </w:r>
            <w:r w:rsidRPr="00DC7310">
              <w:t>band</w:t>
            </w:r>
          </w:p>
        </w:tc>
        <w:tc>
          <w:tcPr>
            <w:tcW w:w="550" w:type="pct"/>
            <w:tcBorders>
              <w:top w:val="single" w:sz="4" w:space="0" w:color="auto"/>
              <w:left w:val="single" w:sz="4" w:space="0" w:color="auto"/>
              <w:bottom w:val="single" w:sz="4" w:space="0" w:color="auto"/>
              <w:right w:val="single" w:sz="4" w:space="0" w:color="auto"/>
            </w:tcBorders>
          </w:tcPr>
          <w:p w14:paraId="61CBCDB7" w14:textId="77777777" w:rsidR="00A51B5A" w:rsidRPr="00DC7310" w:rsidRDefault="00A51B5A" w:rsidP="00DB0186">
            <w:pPr>
              <w:pStyle w:val="TAH"/>
              <w:keepNext w:val="0"/>
              <w:keepLines w:val="0"/>
            </w:pPr>
            <w:r w:rsidRPr="00DC7310">
              <w:t>F</w:t>
            </w:r>
            <w:r w:rsidRPr="00DC7310">
              <w:rPr>
                <w:vertAlign w:val="subscript"/>
              </w:rPr>
              <w:t>C</w:t>
            </w:r>
            <w:r>
              <w:t xml:space="preserve"> </w:t>
            </w:r>
            <w:r w:rsidRPr="00DC7310">
              <w:t>(UL)</w:t>
            </w:r>
          </w:p>
          <w:p w14:paraId="629FC4F0" w14:textId="77777777" w:rsidR="00A51B5A" w:rsidRPr="00DC7310" w:rsidRDefault="00A51B5A" w:rsidP="00DB0186">
            <w:pPr>
              <w:pStyle w:val="TAH"/>
              <w:keepNext w:val="0"/>
              <w:keepLines w:val="0"/>
            </w:pPr>
            <w:r w:rsidRPr="00DC7310">
              <w:t>(MHz)</w:t>
            </w:r>
          </w:p>
        </w:tc>
        <w:tc>
          <w:tcPr>
            <w:tcW w:w="628" w:type="pct"/>
            <w:tcBorders>
              <w:top w:val="single" w:sz="4" w:space="0" w:color="auto"/>
              <w:left w:val="single" w:sz="4" w:space="0" w:color="auto"/>
              <w:bottom w:val="single" w:sz="4" w:space="0" w:color="auto"/>
              <w:right w:val="single" w:sz="4" w:space="0" w:color="auto"/>
            </w:tcBorders>
          </w:tcPr>
          <w:p w14:paraId="265314C3" w14:textId="77777777" w:rsidR="00A51B5A" w:rsidRPr="00DC7310" w:rsidRDefault="00A51B5A" w:rsidP="00DB0186">
            <w:pPr>
              <w:pStyle w:val="TAH"/>
              <w:keepNext w:val="0"/>
              <w:keepLines w:val="0"/>
            </w:pPr>
            <w:r w:rsidRPr="00DC7310">
              <w:t>Channel</w:t>
            </w:r>
            <w:r>
              <w:t xml:space="preserve"> </w:t>
            </w:r>
            <w:r w:rsidRPr="00DC7310">
              <w:t>bandwidth</w:t>
            </w:r>
          </w:p>
          <w:p w14:paraId="5C50540E" w14:textId="77777777" w:rsidR="00A51B5A" w:rsidRPr="00DC7310" w:rsidRDefault="00A51B5A" w:rsidP="00DB0186">
            <w:pPr>
              <w:pStyle w:val="TAH"/>
              <w:keepNext w:val="0"/>
              <w:keepLines w:val="0"/>
            </w:pPr>
            <w:r w:rsidRPr="00DC7310">
              <w:t>(MHz)</w:t>
            </w:r>
          </w:p>
        </w:tc>
        <w:tc>
          <w:tcPr>
            <w:tcW w:w="943" w:type="pct"/>
            <w:tcBorders>
              <w:top w:val="single" w:sz="4" w:space="0" w:color="auto"/>
              <w:left w:val="single" w:sz="4" w:space="0" w:color="auto"/>
              <w:bottom w:val="single" w:sz="4" w:space="0" w:color="auto"/>
              <w:right w:val="single" w:sz="4" w:space="0" w:color="auto"/>
            </w:tcBorders>
          </w:tcPr>
          <w:p w14:paraId="10B5876A" w14:textId="77777777" w:rsidR="00A51B5A" w:rsidRPr="00DC7310" w:rsidRDefault="00A51B5A" w:rsidP="00DB0186">
            <w:pPr>
              <w:pStyle w:val="TAH"/>
              <w:keepNext w:val="0"/>
              <w:keepLines w:val="0"/>
            </w:pPr>
            <w:r w:rsidRPr="00DC7310">
              <w:t>UL</w:t>
            </w:r>
          </w:p>
          <w:p w14:paraId="1F189752" w14:textId="21841689" w:rsidR="00A51B5A" w:rsidRPr="00DC7310" w:rsidRDefault="00A51B5A" w:rsidP="00DB0186">
            <w:pPr>
              <w:pStyle w:val="TAH"/>
              <w:keepNext w:val="0"/>
              <w:keepLines w:val="0"/>
            </w:pPr>
            <w:r w:rsidRPr="00DC7310">
              <w:t>allocation</w:t>
            </w:r>
            <w:r>
              <w:t xml:space="preserve"> </w:t>
            </w:r>
            <w:r w:rsidRPr="00DC7310">
              <w:t>(</w:t>
            </w:r>
            <w:del w:id="49" w:author="ZTE-Ma Zhifeng" w:date="2025-02-02T21:48:00Z">
              <w:r w:rsidRPr="00DC7310" w:rsidDel="00DB0186">
                <w:delText>LCRB</w:delText>
              </w:r>
            </w:del>
            <w:ins w:id="50" w:author="ZTE-Ma Zhifeng" w:date="2025-02-02T21:48:00Z">
              <w:r w:rsidR="00DB0186" w:rsidRPr="00E062F1">
                <w:t>L</w:t>
              </w:r>
              <w:r w:rsidR="00DB0186" w:rsidRPr="00E25B0A">
                <w:rPr>
                  <w:vertAlign w:val="subscript"/>
                </w:rPr>
                <w:t>CRB</w:t>
              </w:r>
            </w:ins>
            <w:r w:rsidRPr="00DC7310">
              <w:t>)</w:t>
            </w:r>
          </w:p>
        </w:tc>
        <w:tc>
          <w:tcPr>
            <w:tcW w:w="550" w:type="pct"/>
            <w:tcBorders>
              <w:top w:val="single" w:sz="4" w:space="0" w:color="auto"/>
              <w:left w:val="single" w:sz="4" w:space="0" w:color="auto"/>
              <w:bottom w:val="single" w:sz="4" w:space="0" w:color="auto"/>
              <w:right w:val="single" w:sz="4" w:space="0" w:color="auto"/>
            </w:tcBorders>
          </w:tcPr>
          <w:p w14:paraId="0D71E5E8" w14:textId="77777777" w:rsidR="00A51B5A" w:rsidRPr="00DC7310" w:rsidRDefault="00A51B5A" w:rsidP="00DB0186">
            <w:pPr>
              <w:pStyle w:val="TAH"/>
              <w:keepNext w:val="0"/>
              <w:keepLines w:val="0"/>
            </w:pPr>
            <w:r w:rsidRPr="00DC7310">
              <w:t>F</w:t>
            </w:r>
            <w:r w:rsidRPr="00DC7310">
              <w:rPr>
                <w:vertAlign w:val="subscript"/>
              </w:rPr>
              <w:t>C</w:t>
            </w:r>
            <w:r>
              <w:t xml:space="preserve"> </w:t>
            </w:r>
            <w:r w:rsidRPr="00DC7310">
              <w:t>(DL)</w:t>
            </w:r>
          </w:p>
          <w:p w14:paraId="658DA2D6" w14:textId="77777777" w:rsidR="00A51B5A" w:rsidRPr="00DC7310" w:rsidRDefault="00A51B5A" w:rsidP="00DB0186">
            <w:pPr>
              <w:pStyle w:val="TAH"/>
              <w:keepNext w:val="0"/>
              <w:keepLines w:val="0"/>
            </w:pPr>
            <w:r w:rsidRPr="00DC7310">
              <w:t>(MHz)</w:t>
            </w:r>
          </w:p>
        </w:tc>
        <w:tc>
          <w:tcPr>
            <w:tcW w:w="392" w:type="pct"/>
            <w:tcBorders>
              <w:top w:val="single" w:sz="4" w:space="0" w:color="auto"/>
              <w:left w:val="single" w:sz="4" w:space="0" w:color="auto"/>
              <w:bottom w:val="single" w:sz="4" w:space="0" w:color="auto"/>
              <w:right w:val="single" w:sz="4" w:space="0" w:color="auto"/>
            </w:tcBorders>
          </w:tcPr>
          <w:p w14:paraId="05ACD65E" w14:textId="77777777" w:rsidR="00A51B5A" w:rsidRPr="00DC7310" w:rsidRDefault="00A51B5A" w:rsidP="00DB0186">
            <w:pPr>
              <w:pStyle w:val="TAH"/>
              <w:keepNext w:val="0"/>
              <w:keepLines w:val="0"/>
            </w:pPr>
            <w:r w:rsidRPr="00DC7310">
              <w:t>MSD</w:t>
            </w:r>
          </w:p>
          <w:p w14:paraId="52A899D5" w14:textId="77777777" w:rsidR="00A51B5A" w:rsidRPr="00DC7310" w:rsidRDefault="00A51B5A" w:rsidP="00DB0186">
            <w:pPr>
              <w:pStyle w:val="TAH"/>
              <w:keepNext w:val="0"/>
              <w:keepLines w:val="0"/>
            </w:pPr>
            <w:r w:rsidRPr="00DC7310">
              <w:t>(dB)</w:t>
            </w:r>
          </w:p>
        </w:tc>
        <w:tc>
          <w:tcPr>
            <w:tcW w:w="472" w:type="pct"/>
            <w:tcBorders>
              <w:top w:val="single" w:sz="4" w:space="0" w:color="auto"/>
              <w:left w:val="single" w:sz="4" w:space="0" w:color="auto"/>
              <w:bottom w:val="single" w:sz="4" w:space="0" w:color="auto"/>
              <w:right w:val="single" w:sz="4" w:space="0" w:color="auto"/>
            </w:tcBorders>
          </w:tcPr>
          <w:p w14:paraId="2922575F" w14:textId="77777777" w:rsidR="00A51B5A" w:rsidRPr="00DC7310" w:rsidRDefault="00A51B5A" w:rsidP="00DB0186">
            <w:pPr>
              <w:pStyle w:val="TAH"/>
              <w:keepNext w:val="0"/>
              <w:keepLines w:val="0"/>
            </w:pPr>
            <w:r w:rsidRPr="00DC7310">
              <w:t>Duplex</w:t>
            </w:r>
            <w:r>
              <w:t xml:space="preserve"> </w:t>
            </w:r>
            <w:r w:rsidRPr="00DC7310">
              <w:t>mode</w:t>
            </w:r>
          </w:p>
        </w:tc>
      </w:tr>
      <w:tr w:rsidR="00A51B5A" w:rsidRPr="00DC7310" w14:paraId="6764807A" w14:textId="77777777" w:rsidTr="00DB0186">
        <w:trPr>
          <w:jc w:val="center"/>
        </w:trPr>
        <w:tc>
          <w:tcPr>
            <w:tcW w:w="758" w:type="pct"/>
            <w:tcBorders>
              <w:top w:val="single" w:sz="4" w:space="0" w:color="auto"/>
              <w:left w:val="single" w:sz="4" w:space="0" w:color="auto"/>
              <w:bottom w:val="nil"/>
              <w:right w:val="single" w:sz="4" w:space="0" w:color="auto"/>
            </w:tcBorders>
            <w:shd w:val="clear" w:color="auto" w:fill="auto"/>
          </w:tcPr>
          <w:p w14:paraId="07BD0300" w14:textId="77777777" w:rsidR="00A51B5A" w:rsidRPr="00DC7310" w:rsidRDefault="00A51B5A" w:rsidP="00DB0186">
            <w:pPr>
              <w:pStyle w:val="TAC"/>
              <w:keepNext w:val="0"/>
              <w:keepLines w:val="0"/>
            </w:pPr>
            <w:r w:rsidRPr="00DC7310">
              <w:t>DC_(n)</w:t>
            </w:r>
            <w:r w:rsidRPr="00DC7310">
              <w:rPr>
                <w:rFonts w:cs="Arial" w:hint="eastAsia"/>
                <w:lang w:eastAsia="zh-TW"/>
              </w:rPr>
              <w:t>3</w:t>
            </w:r>
            <w:r w:rsidRPr="00DC7310">
              <w:rPr>
                <w:rFonts w:cs="Arial"/>
                <w:lang w:eastAsia="zh-TW"/>
              </w:rPr>
              <w:t>AA</w:t>
            </w:r>
          </w:p>
        </w:tc>
        <w:tc>
          <w:tcPr>
            <w:tcW w:w="707" w:type="pct"/>
            <w:tcBorders>
              <w:top w:val="single" w:sz="4" w:space="0" w:color="auto"/>
              <w:left w:val="single" w:sz="4" w:space="0" w:color="auto"/>
              <w:bottom w:val="single" w:sz="4" w:space="0" w:color="auto"/>
              <w:right w:val="single" w:sz="4" w:space="0" w:color="auto"/>
            </w:tcBorders>
          </w:tcPr>
          <w:p w14:paraId="7928D6FC" w14:textId="77777777" w:rsidR="00A51B5A" w:rsidRPr="00DC7310" w:rsidRDefault="00A51B5A" w:rsidP="00DB0186">
            <w:pPr>
              <w:pStyle w:val="TAC"/>
              <w:keepNext w:val="0"/>
              <w:keepLines w:val="0"/>
              <w:rPr>
                <w:lang w:eastAsia="fi-FI"/>
              </w:rPr>
            </w:pPr>
            <w:r w:rsidRPr="00DC7310">
              <w:rPr>
                <w:rFonts w:hint="eastAsia"/>
                <w:lang w:eastAsia="zh-TW"/>
              </w:rPr>
              <w:t>3</w:t>
            </w:r>
          </w:p>
        </w:tc>
        <w:tc>
          <w:tcPr>
            <w:tcW w:w="550" w:type="pct"/>
            <w:tcBorders>
              <w:top w:val="single" w:sz="4" w:space="0" w:color="auto"/>
              <w:left w:val="single" w:sz="4" w:space="0" w:color="auto"/>
              <w:bottom w:val="single" w:sz="4" w:space="0" w:color="auto"/>
              <w:right w:val="single" w:sz="4" w:space="0" w:color="auto"/>
            </w:tcBorders>
            <w:vAlign w:val="center"/>
          </w:tcPr>
          <w:p w14:paraId="2ECC8665" w14:textId="77777777" w:rsidR="00A51B5A" w:rsidRPr="00DC7310" w:rsidRDefault="00A51B5A" w:rsidP="00DB0186">
            <w:pPr>
              <w:pStyle w:val="TAC"/>
              <w:keepNext w:val="0"/>
              <w:keepLines w:val="0"/>
            </w:pPr>
            <w:r w:rsidRPr="00DC7310">
              <w:rPr>
                <w:rFonts w:cs="Arial"/>
                <w:szCs w:val="18"/>
                <w:lang w:eastAsia="ja-JP"/>
              </w:rPr>
              <w:t>N/A</w:t>
            </w:r>
          </w:p>
        </w:tc>
        <w:tc>
          <w:tcPr>
            <w:tcW w:w="628" w:type="pct"/>
            <w:tcBorders>
              <w:top w:val="single" w:sz="4" w:space="0" w:color="auto"/>
              <w:left w:val="single" w:sz="4" w:space="0" w:color="auto"/>
              <w:bottom w:val="single" w:sz="4" w:space="0" w:color="auto"/>
              <w:right w:val="single" w:sz="4" w:space="0" w:color="auto"/>
            </w:tcBorders>
            <w:vAlign w:val="center"/>
          </w:tcPr>
          <w:p w14:paraId="774CAC7A" w14:textId="77777777" w:rsidR="00A51B5A" w:rsidRPr="00DC7310" w:rsidRDefault="00A51B5A" w:rsidP="00DB0186">
            <w:pPr>
              <w:pStyle w:val="TAC"/>
              <w:keepNext w:val="0"/>
              <w:keepLines w:val="0"/>
              <w:rPr>
                <w:lang w:eastAsia="ja-JP"/>
              </w:rPr>
            </w:pPr>
            <w:r w:rsidRPr="00DC7310">
              <w:rPr>
                <w:rFonts w:cs="Arial"/>
                <w:szCs w:val="18"/>
                <w:lang w:eastAsia="ja-JP"/>
              </w:rPr>
              <w:t>15</w:t>
            </w:r>
          </w:p>
        </w:tc>
        <w:tc>
          <w:tcPr>
            <w:tcW w:w="943" w:type="pct"/>
            <w:tcBorders>
              <w:top w:val="single" w:sz="4" w:space="0" w:color="auto"/>
              <w:left w:val="single" w:sz="4" w:space="0" w:color="auto"/>
              <w:bottom w:val="single" w:sz="4" w:space="0" w:color="auto"/>
              <w:right w:val="single" w:sz="4" w:space="0" w:color="auto"/>
            </w:tcBorders>
            <w:vAlign w:val="center"/>
          </w:tcPr>
          <w:p w14:paraId="5381B1B7" w14:textId="77777777" w:rsidR="00A51B5A" w:rsidRPr="00DC7310" w:rsidRDefault="00A51B5A" w:rsidP="00DB0186">
            <w:pPr>
              <w:pStyle w:val="TAC"/>
              <w:keepNext w:val="0"/>
              <w:keepLines w:val="0"/>
              <w:rPr>
                <w:rFonts w:cs="Arial"/>
                <w:lang w:eastAsia="zh-TW"/>
              </w:rPr>
            </w:pPr>
            <w:r w:rsidRPr="00DC7310">
              <w:rPr>
                <w:rFonts w:cs="Arial"/>
                <w:szCs w:val="18"/>
                <w:lang w:eastAsia="ja-JP"/>
              </w:rPr>
              <w:t>N/A</w:t>
            </w:r>
          </w:p>
        </w:tc>
        <w:tc>
          <w:tcPr>
            <w:tcW w:w="550" w:type="pct"/>
            <w:tcBorders>
              <w:top w:val="single" w:sz="4" w:space="0" w:color="auto"/>
              <w:left w:val="single" w:sz="4" w:space="0" w:color="auto"/>
              <w:bottom w:val="single" w:sz="4" w:space="0" w:color="auto"/>
              <w:right w:val="single" w:sz="4" w:space="0" w:color="auto"/>
            </w:tcBorders>
            <w:vAlign w:val="center"/>
          </w:tcPr>
          <w:p w14:paraId="318B9AD0" w14:textId="77777777" w:rsidR="00A51B5A" w:rsidRPr="00DC7310" w:rsidRDefault="00A51B5A" w:rsidP="00DB0186">
            <w:pPr>
              <w:pStyle w:val="TAC"/>
              <w:keepNext w:val="0"/>
              <w:keepLines w:val="0"/>
            </w:pPr>
            <w:r w:rsidRPr="00DC7310">
              <w:rPr>
                <w:rFonts w:cs="Arial"/>
                <w:szCs w:val="18"/>
                <w:lang w:eastAsia="ja-JP"/>
              </w:rPr>
              <w:t>1842.5</w:t>
            </w:r>
          </w:p>
        </w:tc>
        <w:tc>
          <w:tcPr>
            <w:tcW w:w="392" w:type="pct"/>
            <w:tcBorders>
              <w:top w:val="single" w:sz="4" w:space="0" w:color="auto"/>
              <w:left w:val="single" w:sz="4" w:space="0" w:color="auto"/>
              <w:bottom w:val="single" w:sz="4" w:space="0" w:color="auto"/>
              <w:right w:val="single" w:sz="4" w:space="0" w:color="auto"/>
            </w:tcBorders>
            <w:vAlign w:val="center"/>
          </w:tcPr>
          <w:p w14:paraId="53BEF587" w14:textId="77777777" w:rsidR="00A51B5A" w:rsidRPr="00DC7310" w:rsidRDefault="00A51B5A" w:rsidP="00DB0186">
            <w:pPr>
              <w:pStyle w:val="TAC"/>
              <w:keepNext w:val="0"/>
              <w:keepLines w:val="0"/>
              <w:rPr>
                <w:lang w:eastAsia="ja-JP"/>
              </w:rPr>
            </w:pPr>
            <w:r w:rsidRPr="00DC7310">
              <w:rPr>
                <w:rFonts w:cs="Arial"/>
                <w:bCs/>
                <w:szCs w:val="18"/>
                <w:lang w:eastAsia="ja-JP"/>
              </w:rPr>
              <w:t>6.2</w:t>
            </w:r>
          </w:p>
        </w:tc>
        <w:tc>
          <w:tcPr>
            <w:tcW w:w="472" w:type="pct"/>
            <w:tcBorders>
              <w:top w:val="single" w:sz="4" w:space="0" w:color="auto"/>
              <w:left w:val="single" w:sz="4" w:space="0" w:color="auto"/>
              <w:bottom w:val="nil"/>
              <w:right w:val="single" w:sz="4" w:space="0" w:color="auto"/>
            </w:tcBorders>
            <w:shd w:val="clear" w:color="auto" w:fill="auto"/>
          </w:tcPr>
          <w:p w14:paraId="5FDE1F52" w14:textId="77777777" w:rsidR="00A51B5A" w:rsidRPr="00DC7310" w:rsidRDefault="00A51B5A" w:rsidP="00DB0186">
            <w:pPr>
              <w:pStyle w:val="TAC"/>
              <w:keepNext w:val="0"/>
              <w:keepLines w:val="0"/>
              <w:rPr>
                <w:lang w:eastAsia="zh-TW"/>
              </w:rPr>
            </w:pPr>
            <w:r w:rsidRPr="00DC7310">
              <w:rPr>
                <w:lang w:eastAsia="zh-TW"/>
              </w:rPr>
              <w:t>FDD</w:t>
            </w:r>
          </w:p>
        </w:tc>
      </w:tr>
      <w:tr w:rsidR="00A51B5A" w:rsidRPr="00DC7310" w14:paraId="1D5BDC37"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15A1B38C" w14:textId="77777777" w:rsidR="00A51B5A" w:rsidRPr="00DC7310" w:rsidRDefault="00A51B5A" w:rsidP="00DB0186">
            <w:pPr>
              <w:pStyle w:val="TAC"/>
              <w:keepNext w:val="0"/>
              <w:keepLines w:val="0"/>
            </w:pPr>
          </w:p>
        </w:tc>
        <w:tc>
          <w:tcPr>
            <w:tcW w:w="707" w:type="pct"/>
            <w:tcBorders>
              <w:top w:val="single" w:sz="4" w:space="0" w:color="auto"/>
              <w:left w:val="single" w:sz="4" w:space="0" w:color="auto"/>
              <w:bottom w:val="single" w:sz="4" w:space="0" w:color="auto"/>
              <w:right w:val="single" w:sz="4" w:space="0" w:color="auto"/>
            </w:tcBorders>
          </w:tcPr>
          <w:p w14:paraId="7771B28F" w14:textId="77777777" w:rsidR="00A51B5A" w:rsidRPr="00DC7310" w:rsidRDefault="00A51B5A" w:rsidP="00DB0186">
            <w:pPr>
              <w:pStyle w:val="TAC"/>
              <w:keepNext w:val="0"/>
              <w:keepLines w:val="0"/>
              <w:rPr>
                <w:lang w:eastAsia="fi-FI"/>
              </w:rPr>
            </w:pPr>
            <w:r w:rsidRPr="00DC7310">
              <w:rPr>
                <w:lang w:eastAsia="zh-TW"/>
              </w:rPr>
              <w:t>n</w:t>
            </w:r>
            <w:r w:rsidRPr="00DC7310">
              <w:rPr>
                <w:rFonts w:hint="eastAsia"/>
                <w:lang w:eastAsia="zh-TW"/>
              </w:rPr>
              <w:t>3</w:t>
            </w:r>
          </w:p>
        </w:tc>
        <w:tc>
          <w:tcPr>
            <w:tcW w:w="550" w:type="pct"/>
            <w:tcBorders>
              <w:top w:val="single" w:sz="4" w:space="0" w:color="auto"/>
              <w:left w:val="single" w:sz="4" w:space="0" w:color="auto"/>
              <w:bottom w:val="single" w:sz="4" w:space="0" w:color="auto"/>
              <w:right w:val="single" w:sz="4" w:space="0" w:color="auto"/>
            </w:tcBorders>
            <w:vAlign w:val="center"/>
          </w:tcPr>
          <w:p w14:paraId="5FDC1AB3" w14:textId="77777777" w:rsidR="00A51B5A" w:rsidRPr="00DC7310" w:rsidRDefault="00A51B5A" w:rsidP="00DB0186">
            <w:pPr>
              <w:pStyle w:val="TAC"/>
              <w:keepNext w:val="0"/>
              <w:keepLines w:val="0"/>
            </w:pPr>
            <w:r w:rsidRPr="00DC7310">
              <w:rPr>
                <w:rFonts w:cs="Arial"/>
                <w:szCs w:val="18"/>
                <w:lang w:eastAsia="ja-JP"/>
              </w:rPr>
              <w:t>1770.0</w:t>
            </w:r>
          </w:p>
        </w:tc>
        <w:tc>
          <w:tcPr>
            <w:tcW w:w="628" w:type="pct"/>
            <w:tcBorders>
              <w:top w:val="single" w:sz="4" w:space="0" w:color="auto"/>
              <w:left w:val="single" w:sz="4" w:space="0" w:color="auto"/>
              <w:bottom w:val="single" w:sz="4" w:space="0" w:color="auto"/>
              <w:right w:val="single" w:sz="4" w:space="0" w:color="auto"/>
            </w:tcBorders>
            <w:vAlign w:val="center"/>
          </w:tcPr>
          <w:p w14:paraId="19F91D85" w14:textId="77777777" w:rsidR="00A51B5A" w:rsidRPr="00DC7310" w:rsidRDefault="00A51B5A" w:rsidP="00DB0186">
            <w:pPr>
              <w:pStyle w:val="TAC"/>
              <w:keepNext w:val="0"/>
              <w:keepLines w:val="0"/>
              <w:rPr>
                <w:lang w:eastAsia="ja-JP"/>
              </w:rPr>
            </w:pPr>
            <w:r w:rsidRPr="00DC7310">
              <w:rPr>
                <w:rFonts w:cs="Arial"/>
                <w:szCs w:val="18"/>
                <w:lang w:eastAsia="ja-JP"/>
              </w:rPr>
              <w:t>30</w:t>
            </w:r>
          </w:p>
        </w:tc>
        <w:tc>
          <w:tcPr>
            <w:tcW w:w="943" w:type="pct"/>
            <w:tcBorders>
              <w:top w:val="single" w:sz="4" w:space="0" w:color="auto"/>
              <w:left w:val="single" w:sz="4" w:space="0" w:color="auto"/>
              <w:bottom w:val="single" w:sz="4" w:space="0" w:color="auto"/>
              <w:right w:val="single" w:sz="4" w:space="0" w:color="auto"/>
            </w:tcBorders>
            <w:vAlign w:val="center"/>
          </w:tcPr>
          <w:p w14:paraId="04EE3EA7" w14:textId="77777777" w:rsidR="00A51B5A" w:rsidRPr="00DC7310" w:rsidRDefault="00A51B5A" w:rsidP="00DB0186">
            <w:pPr>
              <w:pStyle w:val="TAC"/>
              <w:keepNext w:val="0"/>
              <w:keepLines w:val="0"/>
              <w:rPr>
                <w:rFonts w:cs="Arial"/>
                <w:lang w:eastAsia="zh-TW"/>
              </w:rPr>
            </w:pPr>
            <w:r w:rsidRPr="00DC7310">
              <w:rPr>
                <w:rFonts w:cs="Arial"/>
                <w:szCs w:val="18"/>
                <w:lang w:eastAsia="ja-JP"/>
              </w:rPr>
              <w:t>10</w:t>
            </w:r>
            <w:r>
              <w:rPr>
                <w:rFonts w:cs="Arial"/>
                <w:szCs w:val="18"/>
                <w:lang w:eastAsia="ja-JP"/>
              </w:rPr>
              <w:t xml:space="preserve"> </w:t>
            </w:r>
            <w:r w:rsidRPr="00DC7310">
              <w:rPr>
                <w:rFonts w:cs="Arial"/>
                <w:szCs w:val="18"/>
                <w:lang w:eastAsia="ja-JP"/>
              </w:rPr>
              <w:t>(RB</w:t>
            </w:r>
            <w:r w:rsidRPr="00DC7310">
              <w:rPr>
                <w:rFonts w:cs="Arial"/>
                <w:szCs w:val="18"/>
                <w:vertAlign w:val="subscript"/>
                <w:lang w:eastAsia="ja-JP"/>
              </w:rPr>
              <w:t>start</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150)</w:t>
            </w:r>
          </w:p>
        </w:tc>
        <w:tc>
          <w:tcPr>
            <w:tcW w:w="550" w:type="pct"/>
            <w:tcBorders>
              <w:top w:val="single" w:sz="4" w:space="0" w:color="auto"/>
              <w:left w:val="single" w:sz="4" w:space="0" w:color="auto"/>
              <w:bottom w:val="single" w:sz="4" w:space="0" w:color="auto"/>
              <w:right w:val="single" w:sz="4" w:space="0" w:color="auto"/>
            </w:tcBorders>
            <w:vAlign w:val="center"/>
          </w:tcPr>
          <w:p w14:paraId="42E63D26" w14:textId="77777777" w:rsidR="00A51B5A" w:rsidRPr="00DC7310" w:rsidRDefault="00A51B5A" w:rsidP="00DB0186">
            <w:pPr>
              <w:pStyle w:val="TAC"/>
              <w:keepNext w:val="0"/>
              <w:keepLines w:val="0"/>
            </w:pPr>
            <w:r w:rsidRPr="00DC7310">
              <w:rPr>
                <w:rFonts w:cs="Arial"/>
                <w:szCs w:val="18"/>
                <w:lang w:eastAsia="ja-JP"/>
              </w:rPr>
              <w:t>1865.0</w:t>
            </w:r>
          </w:p>
        </w:tc>
        <w:tc>
          <w:tcPr>
            <w:tcW w:w="392" w:type="pct"/>
            <w:tcBorders>
              <w:top w:val="single" w:sz="4" w:space="0" w:color="auto"/>
              <w:left w:val="single" w:sz="4" w:space="0" w:color="auto"/>
              <w:bottom w:val="single" w:sz="4" w:space="0" w:color="auto"/>
              <w:right w:val="single" w:sz="4" w:space="0" w:color="auto"/>
            </w:tcBorders>
            <w:vAlign w:val="center"/>
          </w:tcPr>
          <w:p w14:paraId="15C4A24A" w14:textId="77777777" w:rsidR="00A51B5A" w:rsidRPr="00DC7310" w:rsidRDefault="00A51B5A" w:rsidP="00DB0186">
            <w:pPr>
              <w:pStyle w:val="TAC"/>
              <w:keepNext w:val="0"/>
              <w:keepLines w:val="0"/>
              <w:rPr>
                <w:lang w:eastAsia="ja-JP"/>
              </w:rPr>
            </w:pPr>
            <w:r w:rsidRPr="00DC7310">
              <w:rPr>
                <w:rFonts w:cs="Arial"/>
                <w:szCs w:val="18"/>
                <w:lang w:eastAsia="ja-JP"/>
              </w:rPr>
              <w:t>N/A</w:t>
            </w:r>
          </w:p>
        </w:tc>
        <w:tc>
          <w:tcPr>
            <w:tcW w:w="472" w:type="pct"/>
            <w:tcBorders>
              <w:top w:val="nil"/>
              <w:left w:val="single" w:sz="4" w:space="0" w:color="auto"/>
              <w:bottom w:val="nil"/>
              <w:right w:val="single" w:sz="4" w:space="0" w:color="auto"/>
            </w:tcBorders>
            <w:shd w:val="clear" w:color="auto" w:fill="auto"/>
          </w:tcPr>
          <w:p w14:paraId="3392AF4D" w14:textId="77777777" w:rsidR="00A51B5A" w:rsidRPr="00DC7310" w:rsidRDefault="00A51B5A" w:rsidP="00DB0186">
            <w:pPr>
              <w:pStyle w:val="TAC"/>
              <w:keepNext w:val="0"/>
              <w:keepLines w:val="0"/>
              <w:rPr>
                <w:lang w:eastAsia="zh-TW"/>
              </w:rPr>
            </w:pPr>
          </w:p>
        </w:tc>
      </w:tr>
      <w:tr w:rsidR="00A51B5A" w:rsidRPr="00DC7310" w14:paraId="6BB4CB77" w14:textId="77777777" w:rsidTr="00DB0186">
        <w:trPr>
          <w:jc w:val="center"/>
        </w:trPr>
        <w:tc>
          <w:tcPr>
            <w:tcW w:w="758" w:type="pct"/>
            <w:tcBorders>
              <w:top w:val="single" w:sz="4" w:space="0" w:color="auto"/>
              <w:left w:val="single" w:sz="4" w:space="0" w:color="auto"/>
              <w:bottom w:val="nil"/>
              <w:right w:val="single" w:sz="4" w:space="0" w:color="auto"/>
            </w:tcBorders>
            <w:shd w:val="clear" w:color="auto" w:fill="auto"/>
          </w:tcPr>
          <w:p w14:paraId="681BE925" w14:textId="77777777" w:rsidR="00A51B5A" w:rsidRPr="00DC7310" w:rsidRDefault="00A51B5A" w:rsidP="00DB0186">
            <w:pPr>
              <w:pStyle w:val="TAC"/>
              <w:keepNext w:val="0"/>
              <w:keepLines w:val="0"/>
            </w:pPr>
            <w:r w:rsidRPr="00DC7310">
              <w:t>DC_(n)</w:t>
            </w:r>
            <w:r w:rsidRPr="00DC7310">
              <w:rPr>
                <w:rFonts w:cs="Arial"/>
                <w:lang w:eastAsia="zh-TW"/>
              </w:rPr>
              <w:t>5AA</w:t>
            </w:r>
          </w:p>
        </w:tc>
        <w:tc>
          <w:tcPr>
            <w:tcW w:w="707" w:type="pct"/>
            <w:tcBorders>
              <w:top w:val="single" w:sz="4" w:space="0" w:color="auto"/>
              <w:left w:val="single" w:sz="4" w:space="0" w:color="auto"/>
              <w:bottom w:val="single" w:sz="4" w:space="0" w:color="auto"/>
              <w:right w:val="single" w:sz="4" w:space="0" w:color="auto"/>
            </w:tcBorders>
          </w:tcPr>
          <w:p w14:paraId="11CC0F01" w14:textId="77777777" w:rsidR="00A51B5A" w:rsidRPr="00DC7310" w:rsidRDefault="00A51B5A" w:rsidP="00DB0186">
            <w:pPr>
              <w:pStyle w:val="TAC"/>
              <w:keepNext w:val="0"/>
              <w:keepLines w:val="0"/>
              <w:rPr>
                <w:lang w:eastAsia="ja-JP"/>
              </w:rPr>
            </w:pPr>
            <w:r w:rsidRPr="00DC7310">
              <w:rPr>
                <w:lang w:eastAsia="fi-FI"/>
              </w:rPr>
              <w:t>5</w:t>
            </w:r>
          </w:p>
        </w:tc>
        <w:tc>
          <w:tcPr>
            <w:tcW w:w="550" w:type="pct"/>
            <w:tcBorders>
              <w:top w:val="single" w:sz="4" w:space="0" w:color="auto"/>
              <w:left w:val="single" w:sz="4" w:space="0" w:color="auto"/>
              <w:bottom w:val="single" w:sz="4" w:space="0" w:color="auto"/>
              <w:right w:val="single" w:sz="4" w:space="0" w:color="auto"/>
            </w:tcBorders>
          </w:tcPr>
          <w:p w14:paraId="5C6855AE" w14:textId="77777777" w:rsidR="00A51B5A" w:rsidRPr="00DC7310" w:rsidRDefault="00A51B5A" w:rsidP="00DB0186">
            <w:pPr>
              <w:pStyle w:val="TAC"/>
              <w:keepNext w:val="0"/>
              <w:keepLines w:val="0"/>
              <w:rPr>
                <w:lang w:eastAsia="ja-JP"/>
              </w:rPr>
            </w:pPr>
            <w:r w:rsidRPr="00DC7310">
              <w:t>826.5</w:t>
            </w:r>
          </w:p>
        </w:tc>
        <w:tc>
          <w:tcPr>
            <w:tcW w:w="628" w:type="pct"/>
            <w:tcBorders>
              <w:top w:val="single" w:sz="4" w:space="0" w:color="auto"/>
              <w:left w:val="single" w:sz="4" w:space="0" w:color="auto"/>
              <w:bottom w:val="single" w:sz="4" w:space="0" w:color="auto"/>
              <w:right w:val="single" w:sz="4" w:space="0" w:color="auto"/>
            </w:tcBorders>
          </w:tcPr>
          <w:p w14:paraId="29ABD685" w14:textId="77777777" w:rsidR="00A51B5A" w:rsidRPr="00DC7310" w:rsidRDefault="00A51B5A" w:rsidP="00DB0186">
            <w:pPr>
              <w:pStyle w:val="TAC"/>
              <w:keepNext w:val="0"/>
              <w:keepLines w:val="0"/>
              <w:rPr>
                <w:lang w:eastAsia="ja-JP"/>
              </w:rPr>
            </w:pPr>
            <w:r w:rsidRPr="00DC7310">
              <w:rPr>
                <w:lang w:eastAsia="ja-JP"/>
              </w:rPr>
              <w:t>5</w:t>
            </w:r>
          </w:p>
        </w:tc>
        <w:tc>
          <w:tcPr>
            <w:tcW w:w="943" w:type="pct"/>
            <w:tcBorders>
              <w:top w:val="single" w:sz="4" w:space="0" w:color="auto"/>
              <w:left w:val="single" w:sz="4" w:space="0" w:color="auto"/>
              <w:bottom w:val="single" w:sz="4" w:space="0" w:color="auto"/>
              <w:right w:val="single" w:sz="4" w:space="0" w:color="auto"/>
            </w:tcBorders>
          </w:tcPr>
          <w:p w14:paraId="40516BC8" w14:textId="77777777" w:rsidR="00A51B5A" w:rsidRPr="00DC7310" w:rsidRDefault="00A51B5A" w:rsidP="00DB0186">
            <w:pPr>
              <w:pStyle w:val="TAC"/>
              <w:keepNext w:val="0"/>
              <w:keepLines w:val="0"/>
              <w:rPr>
                <w:lang w:eastAsia="ja-JP"/>
              </w:rPr>
            </w:pPr>
            <w:r w:rsidRPr="00DC7310">
              <w:rPr>
                <w:rFonts w:cs="Arial"/>
                <w:lang w:eastAsia="zh-TW"/>
              </w:rPr>
              <w:t>N/A</w:t>
            </w:r>
          </w:p>
        </w:tc>
        <w:tc>
          <w:tcPr>
            <w:tcW w:w="550" w:type="pct"/>
            <w:tcBorders>
              <w:top w:val="single" w:sz="4" w:space="0" w:color="auto"/>
              <w:left w:val="single" w:sz="4" w:space="0" w:color="auto"/>
              <w:bottom w:val="single" w:sz="4" w:space="0" w:color="auto"/>
              <w:right w:val="single" w:sz="4" w:space="0" w:color="auto"/>
            </w:tcBorders>
          </w:tcPr>
          <w:p w14:paraId="0EA0ABBB" w14:textId="77777777" w:rsidR="00A51B5A" w:rsidRPr="00DC7310" w:rsidRDefault="00A51B5A" w:rsidP="00DB0186">
            <w:pPr>
              <w:pStyle w:val="TAC"/>
              <w:keepNext w:val="0"/>
              <w:keepLines w:val="0"/>
              <w:rPr>
                <w:lang w:eastAsia="ja-JP"/>
              </w:rPr>
            </w:pPr>
            <w:r w:rsidRPr="00DC7310">
              <w:t>871.5</w:t>
            </w:r>
          </w:p>
        </w:tc>
        <w:tc>
          <w:tcPr>
            <w:tcW w:w="392" w:type="pct"/>
            <w:tcBorders>
              <w:top w:val="single" w:sz="4" w:space="0" w:color="auto"/>
              <w:left w:val="single" w:sz="4" w:space="0" w:color="auto"/>
              <w:bottom w:val="single" w:sz="4" w:space="0" w:color="auto"/>
              <w:right w:val="single" w:sz="4" w:space="0" w:color="auto"/>
            </w:tcBorders>
          </w:tcPr>
          <w:p w14:paraId="44E8D0C4" w14:textId="77777777" w:rsidR="00A51B5A" w:rsidRPr="00DC7310" w:rsidRDefault="00A51B5A" w:rsidP="00DB0186">
            <w:pPr>
              <w:pStyle w:val="TAC"/>
              <w:keepNext w:val="0"/>
              <w:keepLines w:val="0"/>
              <w:rPr>
                <w:lang w:eastAsia="zh-TW"/>
              </w:rPr>
            </w:pPr>
            <w:r w:rsidRPr="005646DB">
              <w:rPr>
                <w:rFonts w:eastAsia="宋体"/>
                <w:lang w:eastAsia="ja-JP"/>
              </w:rPr>
              <w:t>5.2</w:t>
            </w:r>
          </w:p>
        </w:tc>
        <w:tc>
          <w:tcPr>
            <w:tcW w:w="472" w:type="pct"/>
            <w:tcBorders>
              <w:top w:val="single" w:sz="4" w:space="0" w:color="auto"/>
              <w:left w:val="single" w:sz="4" w:space="0" w:color="auto"/>
              <w:bottom w:val="nil"/>
              <w:right w:val="single" w:sz="4" w:space="0" w:color="auto"/>
            </w:tcBorders>
            <w:shd w:val="clear" w:color="auto" w:fill="auto"/>
          </w:tcPr>
          <w:p w14:paraId="329DD302" w14:textId="77777777" w:rsidR="00A51B5A" w:rsidRPr="00DC7310" w:rsidRDefault="00A51B5A" w:rsidP="00DB0186">
            <w:pPr>
              <w:pStyle w:val="TAC"/>
              <w:keepNext w:val="0"/>
              <w:keepLines w:val="0"/>
              <w:rPr>
                <w:lang w:eastAsia="zh-TW"/>
              </w:rPr>
            </w:pPr>
            <w:r w:rsidRPr="00DC7310">
              <w:rPr>
                <w:lang w:eastAsia="zh-TW"/>
              </w:rPr>
              <w:t>FDD</w:t>
            </w:r>
          </w:p>
        </w:tc>
      </w:tr>
      <w:tr w:rsidR="00A51B5A" w:rsidRPr="00DC7310" w14:paraId="52F5C572"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11EE88F9" w14:textId="77777777" w:rsidR="00A51B5A" w:rsidRPr="00DC7310" w:rsidRDefault="00A51B5A" w:rsidP="00DB0186">
            <w:pPr>
              <w:pStyle w:val="TAC"/>
              <w:keepNext w:val="0"/>
              <w:keepLines w:val="0"/>
            </w:pPr>
          </w:p>
        </w:tc>
        <w:tc>
          <w:tcPr>
            <w:tcW w:w="707" w:type="pct"/>
            <w:tcBorders>
              <w:top w:val="single" w:sz="4" w:space="0" w:color="auto"/>
              <w:left w:val="single" w:sz="4" w:space="0" w:color="auto"/>
              <w:bottom w:val="single" w:sz="4" w:space="0" w:color="auto"/>
              <w:right w:val="single" w:sz="4" w:space="0" w:color="auto"/>
            </w:tcBorders>
          </w:tcPr>
          <w:p w14:paraId="07096BF0" w14:textId="77777777" w:rsidR="00A51B5A" w:rsidRPr="00DC7310" w:rsidRDefault="00A51B5A" w:rsidP="00DB0186">
            <w:pPr>
              <w:pStyle w:val="TAC"/>
              <w:keepNext w:val="0"/>
              <w:keepLines w:val="0"/>
              <w:rPr>
                <w:lang w:eastAsia="ja-JP"/>
              </w:rPr>
            </w:pPr>
            <w:r w:rsidRPr="00DC7310">
              <w:rPr>
                <w:lang w:eastAsia="zh-TW"/>
              </w:rPr>
              <w:t>n5</w:t>
            </w:r>
          </w:p>
        </w:tc>
        <w:tc>
          <w:tcPr>
            <w:tcW w:w="550" w:type="pct"/>
            <w:tcBorders>
              <w:top w:val="single" w:sz="4" w:space="0" w:color="auto"/>
              <w:left w:val="single" w:sz="4" w:space="0" w:color="auto"/>
              <w:bottom w:val="single" w:sz="4" w:space="0" w:color="auto"/>
              <w:right w:val="single" w:sz="4" w:space="0" w:color="auto"/>
            </w:tcBorders>
          </w:tcPr>
          <w:p w14:paraId="0F7E8180" w14:textId="77777777" w:rsidR="00A51B5A" w:rsidRPr="00DC7310" w:rsidRDefault="00A51B5A" w:rsidP="00DB0186">
            <w:pPr>
              <w:pStyle w:val="TAC"/>
              <w:keepNext w:val="0"/>
              <w:keepLines w:val="0"/>
              <w:rPr>
                <w:lang w:eastAsia="ja-JP"/>
              </w:rPr>
            </w:pPr>
            <w:r w:rsidRPr="00DC7310">
              <w:rPr>
                <w:lang w:eastAsia="ja-JP"/>
              </w:rPr>
              <w:t>839</w:t>
            </w:r>
          </w:p>
        </w:tc>
        <w:tc>
          <w:tcPr>
            <w:tcW w:w="628" w:type="pct"/>
            <w:tcBorders>
              <w:top w:val="single" w:sz="4" w:space="0" w:color="auto"/>
              <w:left w:val="single" w:sz="4" w:space="0" w:color="auto"/>
              <w:bottom w:val="single" w:sz="4" w:space="0" w:color="auto"/>
              <w:right w:val="single" w:sz="4" w:space="0" w:color="auto"/>
            </w:tcBorders>
          </w:tcPr>
          <w:p w14:paraId="033ABE88" w14:textId="77777777" w:rsidR="00A51B5A" w:rsidRPr="00DC7310" w:rsidRDefault="00A51B5A" w:rsidP="00DB0186">
            <w:pPr>
              <w:pStyle w:val="TAC"/>
              <w:keepNext w:val="0"/>
              <w:keepLines w:val="0"/>
              <w:rPr>
                <w:lang w:eastAsia="ja-JP"/>
              </w:rPr>
            </w:pPr>
            <w:r w:rsidRPr="00DC7310">
              <w:rPr>
                <w:lang w:eastAsia="ja-JP"/>
              </w:rPr>
              <w:t>20</w:t>
            </w:r>
          </w:p>
        </w:tc>
        <w:tc>
          <w:tcPr>
            <w:tcW w:w="943" w:type="pct"/>
            <w:tcBorders>
              <w:top w:val="single" w:sz="4" w:space="0" w:color="auto"/>
              <w:left w:val="single" w:sz="4" w:space="0" w:color="auto"/>
              <w:bottom w:val="single" w:sz="4" w:space="0" w:color="auto"/>
              <w:right w:val="single" w:sz="4" w:space="0" w:color="auto"/>
            </w:tcBorders>
          </w:tcPr>
          <w:p w14:paraId="7FAC0F44" w14:textId="77777777" w:rsidR="00A51B5A" w:rsidRPr="00DC7310" w:rsidRDefault="00A51B5A" w:rsidP="00DB0186">
            <w:pPr>
              <w:pStyle w:val="TAC"/>
              <w:keepNext w:val="0"/>
              <w:keepLines w:val="0"/>
              <w:rPr>
                <w:lang w:eastAsia="ja-JP"/>
              </w:rPr>
            </w:pPr>
            <w:r w:rsidRPr="00DC7310">
              <w:rPr>
                <w:lang w:eastAsia="ja-JP"/>
              </w:rPr>
              <w:t>20</w:t>
            </w:r>
            <w:r>
              <w:rPr>
                <w:lang w:eastAsia="ja-JP"/>
              </w:rPr>
              <w:t xml:space="preserve"> </w:t>
            </w:r>
            <w:r w:rsidRPr="00DC7310">
              <w:rPr>
                <w:lang w:eastAsia="ja-JP"/>
              </w:rPr>
              <w:t>(RB</w:t>
            </w:r>
            <w:r w:rsidRPr="00DC7310">
              <w:rPr>
                <w:vertAlign w:val="subscript"/>
                <w:lang w:eastAsia="ja-JP"/>
              </w:rPr>
              <w:t>end</w:t>
            </w:r>
            <w:r>
              <w:rPr>
                <w:lang w:eastAsia="ja-JP"/>
              </w:rPr>
              <w:t xml:space="preserve"> </w:t>
            </w:r>
            <w:r w:rsidRPr="00DC7310">
              <w:rPr>
                <w:lang w:eastAsia="ja-JP"/>
              </w:rPr>
              <w:t>=</w:t>
            </w:r>
            <w:r>
              <w:rPr>
                <w:lang w:eastAsia="ja-JP"/>
              </w:rPr>
              <w:t xml:space="preserve"> </w:t>
            </w:r>
            <w:r w:rsidRPr="00DC7310">
              <w:rPr>
                <w:lang w:eastAsia="ja-JP"/>
              </w:rPr>
              <w:t>105)</w:t>
            </w:r>
          </w:p>
        </w:tc>
        <w:tc>
          <w:tcPr>
            <w:tcW w:w="550" w:type="pct"/>
            <w:tcBorders>
              <w:top w:val="single" w:sz="4" w:space="0" w:color="auto"/>
              <w:left w:val="single" w:sz="4" w:space="0" w:color="auto"/>
              <w:bottom w:val="single" w:sz="4" w:space="0" w:color="auto"/>
              <w:right w:val="single" w:sz="4" w:space="0" w:color="auto"/>
            </w:tcBorders>
          </w:tcPr>
          <w:p w14:paraId="06D295D3" w14:textId="77777777" w:rsidR="00A51B5A" w:rsidRPr="00DC7310" w:rsidRDefault="00A51B5A" w:rsidP="00DB0186">
            <w:pPr>
              <w:pStyle w:val="TAC"/>
              <w:keepNext w:val="0"/>
              <w:keepLines w:val="0"/>
              <w:rPr>
                <w:lang w:eastAsia="ja-JP"/>
              </w:rPr>
            </w:pPr>
            <w:r w:rsidRPr="00DC7310">
              <w:t>884</w:t>
            </w:r>
          </w:p>
        </w:tc>
        <w:tc>
          <w:tcPr>
            <w:tcW w:w="392" w:type="pct"/>
            <w:tcBorders>
              <w:top w:val="single" w:sz="4" w:space="0" w:color="auto"/>
              <w:left w:val="single" w:sz="4" w:space="0" w:color="auto"/>
              <w:bottom w:val="single" w:sz="4" w:space="0" w:color="auto"/>
              <w:right w:val="single" w:sz="4" w:space="0" w:color="auto"/>
            </w:tcBorders>
          </w:tcPr>
          <w:p w14:paraId="57CA7C45" w14:textId="77777777" w:rsidR="00A51B5A" w:rsidRPr="00DC7310" w:rsidRDefault="00A51B5A" w:rsidP="00DB0186">
            <w:pPr>
              <w:pStyle w:val="TAC"/>
              <w:keepNext w:val="0"/>
              <w:keepLines w:val="0"/>
              <w:rPr>
                <w:lang w:eastAsia="ja-JP"/>
              </w:rPr>
            </w:pPr>
            <w:r w:rsidRPr="005646DB">
              <w:rPr>
                <w:rFonts w:eastAsia="宋体" w:cs="Arial"/>
                <w:szCs w:val="18"/>
                <w:lang w:eastAsia="ja-JP"/>
              </w:rPr>
              <w:t>N/A</w:t>
            </w:r>
          </w:p>
        </w:tc>
        <w:tc>
          <w:tcPr>
            <w:tcW w:w="472" w:type="pct"/>
            <w:tcBorders>
              <w:top w:val="nil"/>
              <w:left w:val="single" w:sz="4" w:space="0" w:color="auto"/>
              <w:bottom w:val="single" w:sz="4" w:space="0" w:color="auto"/>
              <w:right w:val="single" w:sz="4" w:space="0" w:color="auto"/>
            </w:tcBorders>
            <w:shd w:val="clear" w:color="auto" w:fill="auto"/>
          </w:tcPr>
          <w:p w14:paraId="0E0E3AE3" w14:textId="77777777" w:rsidR="00A51B5A" w:rsidRPr="00DC7310" w:rsidRDefault="00A51B5A" w:rsidP="00DB0186">
            <w:pPr>
              <w:pStyle w:val="TAC"/>
              <w:keepNext w:val="0"/>
              <w:keepLines w:val="0"/>
            </w:pPr>
          </w:p>
        </w:tc>
      </w:tr>
      <w:tr w:rsidR="00A51B5A" w:rsidRPr="00DC7310" w14:paraId="3F105D34" w14:textId="77777777" w:rsidTr="00DB0186">
        <w:trPr>
          <w:jc w:val="center"/>
        </w:trPr>
        <w:tc>
          <w:tcPr>
            <w:tcW w:w="758" w:type="pct"/>
            <w:tcBorders>
              <w:top w:val="single" w:sz="4" w:space="0" w:color="auto"/>
              <w:left w:val="single" w:sz="4" w:space="0" w:color="auto"/>
              <w:bottom w:val="nil"/>
              <w:right w:val="single" w:sz="4" w:space="0" w:color="auto"/>
            </w:tcBorders>
            <w:shd w:val="clear" w:color="auto" w:fill="auto"/>
          </w:tcPr>
          <w:p w14:paraId="39A47BFC" w14:textId="77777777" w:rsidR="00A51B5A" w:rsidRPr="00DC7310" w:rsidRDefault="00A51B5A" w:rsidP="00DB0186">
            <w:pPr>
              <w:pStyle w:val="TAC"/>
              <w:keepNext w:val="0"/>
              <w:keepLines w:val="0"/>
            </w:pPr>
            <w:r w:rsidRPr="00DC7310">
              <w:t>DC_(n)</w:t>
            </w:r>
            <w:r w:rsidRPr="00DC7310">
              <w:rPr>
                <w:rFonts w:cs="Arial"/>
                <w:lang w:eastAsia="zh-TW"/>
              </w:rPr>
              <w:t>5AA</w:t>
            </w:r>
          </w:p>
        </w:tc>
        <w:tc>
          <w:tcPr>
            <w:tcW w:w="707" w:type="pct"/>
            <w:tcBorders>
              <w:top w:val="single" w:sz="4" w:space="0" w:color="auto"/>
              <w:left w:val="single" w:sz="4" w:space="0" w:color="auto"/>
              <w:bottom w:val="single" w:sz="4" w:space="0" w:color="auto"/>
              <w:right w:val="single" w:sz="4" w:space="0" w:color="auto"/>
            </w:tcBorders>
          </w:tcPr>
          <w:p w14:paraId="763536A7" w14:textId="77777777" w:rsidR="00A51B5A" w:rsidRPr="00DC7310" w:rsidRDefault="00A51B5A" w:rsidP="00DB0186">
            <w:pPr>
              <w:pStyle w:val="TAC"/>
              <w:keepNext w:val="0"/>
              <w:keepLines w:val="0"/>
              <w:rPr>
                <w:lang w:eastAsia="ja-JP"/>
              </w:rPr>
            </w:pPr>
            <w:r w:rsidRPr="00DC7310">
              <w:rPr>
                <w:lang w:eastAsia="fi-FI"/>
              </w:rPr>
              <w:t>5</w:t>
            </w:r>
          </w:p>
        </w:tc>
        <w:tc>
          <w:tcPr>
            <w:tcW w:w="550" w:type="pct"/>
            <w:tcBorders>
              <w:top w:val="single" w:sz="4" w:space="0" w:color="auto"/>
              <w:left w:val="single" w:sz="4" w:space="0" w:color="auto"/>
              <w:bottom w:val="single" w:sz="4" w:space="0" w:color="auto"/>
              <w:right w:val="single" w:sz="4" w:space="0" w:color="auto"/>
            </w:tcBorders>
          </w:tcPr>
          <w:p w14:paraId="727EA923" w14:textId="77777777" w:rsidR="00A51B5A" w:rsidRPr="00DC7310" w:rsidRDefault="00A51B5A" w:rsidP="00DB0186">
            <w:pPr>
              <w:pStyle w:val="TAC"/>
              <w:keepNext w:val="0"/>
              <w:keepLines w:val="0"/>
              <w:rPr>
                <w:lang w:eastAsia="ja-JP"/>
              </w:rPr>
            </w:pPr>
            <w:r w:rsidRPr="00DC7310">
              <w:t>829</w:t>
            </w:r>
          </w:p>
        </w:tc>
        <w:tc>
          <w:tcPr>
            <w:tcW w:w="628" w:type="pct"/>
            <w:tcBorders>
              <w:top w:val="single" w:sz="4" w:space="0" w:color="auto"/>
              <w:left w:val="single" w:sz="4" w:space="0" w:color="auto"/>
              <w:bottom w:val="single" w:sz="4" w:space="0" w:color="auto"/>
              <w:right w:val="single" w:sz="4" w:space="0" w:color="auto"/>
            </w:tcBorders>
          </w:tcPr>
          <w:p w14:paraId="002BA951" w14:textId="77777777" w:rsidR="00A51B5A" w:rsidRPr="00DC7310" w:rsidRDefault="00A51B5A" w:rsidP="00DB0186">
            <w:pPr>
              <w:pStyle w:val="TAC"/>
              <w:keepNext w:val="0"/>
              <w:keepLines w:val="0"/>
              <w:rPr>
                <w:lang w:eastAsia="ja-JP"/>
              </w:rPr>
            </w:pPr>
            <w:r w:rsidRPr="00DC7310">
              <w:rPr>
                <w:lang w:eastAsia="ja-JP"/>
              </w:rPr>
              <w:t>10</w:t>
            </w:r>
          </w:p>
        </w:tc>
        <w:tc>
          <w:tcPr>
            <w:tcW w:w="943" w:type="pct"/>
            <w:tcBorders>
              <w:top w:val="single" w:sz="4" w:space="0" w:color="auto"/>
              <w:left w:val="single" w:sz="4" w:space="0" w:color="auto"/>
              <w:bottom w:val="single" w:sz="4" w:space="0" w:color="auto"/>
              <w:right w:val="single" w:sz="4" w:space="0" w:color="auto"/>
            </w:tcBorders>
          </w:tcPr>
          <w:p w14:paraId="260B36CF" w14:textId="77777777" w:rsidR="00A51B5A" w:rsidRPr="00DC7310" w:rsidRDefault="00A51B5A" w:rsidP="00DB0186">
            <w:pPr>
              <w:pStyle w:val="TAC"/>
              <w:keepNext w:val="0"/>
              <w:keepLines w:val="0"/>
              <w:rPr>
                <w:lang w:eastAsia="ja-JP"/>
              </w:rPr>
            </w:pPr>
            <w:r w:rsidRPr="00DC7310">
              <w:rPr>
                <w:lang w:eastAsia="ja-JP"/>
              </w:rPr>
              <w:t>N/A</w:t>
            </w:r>
          </w:p>
        </w:tc>
        <w:tc>
          <w:tcPr>
            <w:tcW w:w="550" w:type="pct"/>
            <w:tcBorders>
              <w:top w:val="single" w:sz="4" w:space="0" w:color="auto"/>
              <w:left w:val="single" w:sz="4" w:space="0" w:color="auto"/>
              <w:bottom w:val="single" w:sz="4" w:space="0" w:color="auto"/>
              <w:right w:val="single" w:sz="4" w:space="0" w:color="auto"/>
            </w:tcBorders>
          </w:tcPr>
          <w:p w14:paraId="17426763" w14:textId="77777777" w:rsidR="00A51B5A" w:rsidRPr="00DC7310" w:rsidRDefault="00A51B5A" w:rsidP="00DB0186">
            <w:pPr>
              <w:pStyle w:val="TAC"/>
              <w:keepNext w:val="0"/>
              <w:keepLines w:val="0"/>
              <w:rPr>
                <w:lang w:eastAsia="ja-JP"/>
              </w:rPr>
            </w:pPr>
            <w:r w:rsidRPr="00DC7310">
              <w:t>874</w:t>
            </w:r>
          </w:p>
        </w:tc>
        <w:tc>
          <w:tcPr>
            <w:tcW w:w="392" w:type="pct"/>
            <w:tcBorders>
              <w:top w:val="single" w:sz="4" w:space="0" w:color="auto"/>
              <w:left w:val="single" w:sz="4" w:space="0" w:color="auto"/>
              <w:bottom w:val="single" w:sz="4" w:space="0" w:color="auto"/>
              <w:right w:val="single" w:sz="4" w:space="0" w:color="auto"/>
            </w:tcBorders>
          </w:tcPr>
          <w:p w14:paraId="69850E10" w14:textId="77777777" w:rsidR="00A51B5A" w:rsidRPr="00DC7310" w:rsidRDefault="00A51B5A" w:rsidP="00DB0186">
            <w:pPr>
              <w:pStyle w:val="TAC"/>
              <w:keepNext w:val="0"/>
              <w:keepLines w:val="0"/>
              <w:rPr>
                <w:lang w:eastAsia="ja-JP"/>
              </w:rPr>
            </w:pPr>
            <w:r w:rsidRPr="005646DB">
              <w:rPr>
                <w:rFonts w:eastAsia="宋体"/>
                <w:lang w:eastAsia="ja-JP"/>
              </w:rPr>
              <w:t>5.2</w:t>
            </w:r>
          </w:p>
        </w:tc>
        <w:tc>
          <w:tcPr>
            <w:tcW w:w="472" w:type="pct"/>
            <w:tcBorders>
              <w:top w:val="single" w:sz="4" w:space="0" w:color="auto"/>
              <w:left w:val="single" w:sz="4" w:space="0" w:color="auto"/>
              <w:bottom w:val="nil"/>
              <w:right w:val="single" w:sz="4" w:space="0" w:color="auto"/>
            </w:tcBorders>
            <w:shd w:val="clear" w:color="auto" w:fill="auto"/>
          </w:tcPr>
          <w:p w14:paraId="3079787F" w14:textId="77777777" w:rsidR="00A51B5A" w:rsidRPr="00DC7310" w:rsidRDefault="00A51B5A" w:rsidP="00DB0186">
            <w:pPr>
              <w:pStyle w:val="TAC"/>
              <w:keepNext w:val="0"/>
              <w:keepLines w:val="0"/>
            </w:pPr>
          </w:p>
        </w:tc>
      </w:tr>
      <w:tr w:rsidR="00A51B5A" w:rsidRPr="00DC7310" w14:paraId="1E9CA040"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71D46F27" w14:textId="77777777" w:rsidR="00A51B5A" w:rsidRPr="00DC7310" w:rsidRDefault="00A51B5A" w:rsidP="00DB0186">
            <w:pPr>
              <w:pStyle w:val="TAC"/>
              <w:keepNext w:val="0"/>
              <w:keepLines w:val="0"/>
            </w:pPr>
          </w:p>
        </w:tc>
        <w:tc>
          <w:tcPr>
            <w:tcW w:w="707" w:type="pct"/>
            <w:tcBorders>
              <w:top w:val="single" w:sz="4" w:space="0" w:color="auto"/>
              <w:left w:val="single" w:sz="4" w:space="0" w:color="auto"/>
              <w:bottom w:val="single" w:sz="4" w:space="0" w:color="auto"/>
              <w:right w:val="single" w:sz="4" w:space="0" w:color="auto"/>
            </w:tcBorders>
          </w:tcPr>
          <w:p w14:paraId="7DB90E25" w14:textId="77777777" w:rsidR="00A51B5A" w:rsidRPr="00DC7310" w:rsidRDefault="00A51B5A" w:rsidP="00DB0186">
            <w:pPr>
              <w:pStyle w:val="TAC"/>
              <w:keepNext w:val="0"/>
              <w:keepLines w:val="0"/>
              <w:rPr>
                <w:lang w:eastAsia="ja-JP"/>
              </w:rPr>
            </w:pPr>
            <w:r w:rsidRPr="00DC7310">
              <w:rPr>
                <w:lang w:eastAsia="zh-TW"/>
              </w:rPr>
              <w:t>n5</w:t>
            </w:r>
          </w:p>
        </w:tc>
        <w:tc>
          <w:tcPr>
            <w:tcW w:w="550" w:type="pct"/>
            <w:tcBorders>
              <w:top w:val="single" w:sz="4" w:space="0" w:color="auto"/>
              <w:left w:val="single" w:sz="4" w:space="0" w:color="auto"/>
              <w:bottom w:val="single" w:sz="4" w:space="0" w:color="auto"/>
              <w:right w:val="single" w:sz="4" w:space="0" w:color="auto"/>
            </w:tcBorders>
          </w:tcPr>
          <w:p w14:paraId="3F609FB2" w14:textId="77777777" w:rsidR="00A51B5A" w:rsidRPr="00DC7310" w:rsidRDefault="00A51B5A" w:rsidP="00DB0186">
            <w:pPr>
              <w:pStyle w:val="TAC"/>
              <w:keepNext w:val="0"/>
              <w:keepLines w:val="0"/>
              <w:rPr>
                <w:lang w:eastAsia="ja-JP"/>
              </w:rPr>
            </w:pPr>
            <w:r w:rsidRPr="00DC7310">
              <w:t>841.5</w:t>
            </w:r>
          </w:p>
        </w:tc>
        <w:tc>
          <w:tcPr>
            <w:tcW w:w="628" w:type="pct"/>
            <w:tcBorders>
              <w:top w:val="single" w:sz="4" w:space="0" w:color="auto"/>
              <w:left w:val="single" w:sz="4" w:space="0" w:color="auto"/>
              <w:bottom w:val="single" w:sz="4" w:space="0" w:color="auto"/>
              <w:right w:val="single" w:sz="4" w:space="0" w:color="auto"/>
            </w:tcBorders>
          </w:tcPr>
          <w:p w14:paraId="78DB4C0C" w14:textId="77777777" w:rsidR="00A51B5A" w:rsidRPr="00DC7310" w:rsidRDefault="00A51B5A" w:rsidP="00DB0186">
            <w:pPr>
              <w:pStyle w:val="TAC"/>
              <w:keepNext w:val="0"/>
              <w:keepLines w:val="0"/>
              <w:rPr>
                <w:lang w:eastAsia="ja-JP"/>
              </w:rPr>
            </w:pPr>
            <w:r w:rsidRPr="00DC7310">
              <w:rPr>
                <w:lang w:eastAsia="ja-JP"/>
              </w:rPr>
              <w:t>15</w:t>
            </w:r>
          </w:p>
        </w:tc>
        <w:tc>
          <w:tcPr>
            <w:tcW w:w="943" w:type="pct"/>
            <w:tcBorders>
              <w:top w:val="single" w:sz="4" w:space="0" w:color="auto"/>
              <w:left w:val="single" w:sz="4" w:space="0" w:color="auto"/>
              <w:bottom w:val="single" w:sz="4" w:space="0" w:color="auto"/>
              <w:right w:val="single" w:sz="4" w:space="0" w:color="auto"/>
            </w:tcBorders>
          </w:tcPr>
          <w:p w14:paraId="10016724" w14:textId="77777777" w:rsidR="00A51B5A" w:rsidRPr="00DC7310" w:rsidRDefault="00A51B5A" w:rsidP="00DB0186">
            <w:pPr>
              <w:pStyle w:val="TAC"/>
              <w:keepNext w:val="0"/>
              <w:keepLines w:val="0"/>
              <w:rPr>
                <w:lang w:eastAsia="ja-JP"/>
              </w:rPr>
            </w:pPr>
            <w:r w:rsidRPr="00DC7310">
              <w:rPr>
                <w:lang w:eastAsia="ja-JP"/>
              </w:rPr>
              <w:t>20</w:t>
            </w:r>
            <w:r>
              <w:rPr>
                <w:lang w:eastAsia="ja-JP"/>
              </w:rPr>
              <w:t xml:space="preserve"> </w:t>
            </w:r>
            <w:r w:rsidRPr="00DC7310">
              <w:rPr>
                <w:lang w:eastAsia="ja-JP"/>
              </w:rPr>
              <w:t>(RB</w:t>
            </w:r>
            <w:r w:rsidRPr="00DC7310">
              <w:rPr>
                <w:vertAlign w:val="subscript"/>
                <w:lang w:eastAsia="ja-JP"/>
              </w:rPr>
              <w:t>end</w:t>
            </w:r>
            <w:r>
              <w:rPr>
                <w:lang w:eastAsia="ja-JP"/>
              </w:rPr>
              <w:t xml:space="preserve"> </w:t>
            </w:r>
            <w:r w:rsidRPr="00DC7310">
              <w:rPr>
                <w:lang w:eastAsia="ja-JP"/>
              </w:rPr>
              <w:t>=</w:t>
            </w:r>
            <w:r>
              <w:rPr>
                <w:lang w:eastAsia="ja-JP"/>
              </w:rPr>
              <w:t xml:space="preserve"> </w:t>
            </w:r>
            <w:r w:rsidRPr="00DC7310">
              <w:rPr>
                <w:lang w:eastAsia="ja-JP"/>
              </w:rPr>
              <w:t>78)</w:t>
            </w:r>
          </w:p>
        </w:tc>
        <w:tc>
          <w:tcPr>
            <w:tcW w:w="550" w:type="pct"/>
            <w:tcBorders>
              <w:top w:val="single" w:sz="4" w:space="0" w:color="auto"/>
              <w:left w:val="single" w:sz="4" w:space="0" w:color="auto"/>
              <w:bottom w:val="single" w:sz="4" w:space="0" w:color="auto"/>
              <w:right w:val="single" w:sz="4" w:space="0" w:color="auto"/>
            </w:tcBorders>
          </w:tcPr>
          <w:p w14:paraId="20DE9072" w14:textId="77777777" w:rsidR="00A51B5A" w:rsidRPr="00DC7310" w:rsidRDefault="00A51B5A" w:rsidP="00DB0186">
            <w:pPr>
              <w:pStyle w:val="TAC"/>
              <w:keepNext w:val="0"/>
              <w:keepLines w:val="0"/>
              <w:rPr>
                <w:lang w:eastAsia="ja-JP"/>
              </w:rPr>
            </w:pPr>
            <w:r w:rsidRPr="00DC7310">
              <w:t>886.5</w:t>
            </w:r>
          </w:p>
        </w:tc>
        <w:tc>
          <w:tcPr>
            <w:tcW w:w="392" w:type="pct"/>
            <w:tcBorders>
              <w:top w:val="single" w:sz="4" w:space="0" w:color="auto"/>
              <w:left w:val="single" w:sz="4" w:space="0" w:color="auto"/>
              <w:bottom w:val="single" w:sz="4" w:space="0" w:color="auto"/>
              <w:right w:val="single" w:sz="4" w:space="0" w:color="auto"/>
            </w:tcBorders>
          </w:tcPr>
          <w:p w14:paraId="15581A04" w14:textId="77777777" w:rsidR="00A51B5A" w:rsidRPr="00DC7310" w:rsidRDefault="00A51B5A" w:rsidP="00DB0186">
            <w:pPr>
              <w:pStyle w:val="TAC"/>
              <w:keepNext w:val="0"/>
              <w:keepLines w:val="0"/>
              <w:rPr>
                <w:lang w:eastAsia="ja-JP"/>
              </w:rPr>
            </w:pPr>
            <w:r w:rsidRPr="005646DB">
              <w:rPr>
                <w:rFonts w:eastAsia="宋体" w:cs="Arial"/>
                <w:szCs w:val="18"/>
                <w:lang w:eastAsia="ja-JP"/>
              </w:rPr>
              <w:t>N/A</w:t>
            </w:r>
          </w:p>
        </w:tc>
        <w:tc>
          <w:tcPr>
            <w:tcW w:w="472" w:type="pct"/>
            <w:tcBorders>
              <w:top w:val="nil"/>
              <w:left w:val="single" w:sz="4" w:space="0" w:color="auto"/>
              <w:bottom w:val="nil"/>
              <w:right w:val="single" w:sz="4" w:space="0" w:color="auto"/>
            </w:tcBorders>
            <w:shd w:val="clear" w:color="auto" w:fill="auto"/>
          </w:tcPr>
          <w:p w14:paraId="6FEAD28F" w14:textId="77777777" w:rsidR="00A51B5A" w:rsidRPr="00DC7310" w:rsidRDefault="00A51B5A" w:rsidP="00DB0186">
            <w:pPr>
              <w:pStyle w:val="TAC"/>
              <w:keepNext w:val="0"/>
              <w:keepLines w:val="0"/>
            </w:pPr>
          </w:p>
        </w:tc>
      </w:tr>
      <w:tr w:rsidR="00A51B5A" w:rsidRPr="00DC7310" w14:paraId="2EA094AC" w14:textId="77777777" w:rsidTr="00DB0186">
        <w:trPr>
          <w:jc w:val="center"/>
        </w:trPr>
        <w:tc>
          <w:tcPr>
            <w:tcW w:w="758" w:type="pct"/>
            <w:tcBorders>
              <w:top w:val="single" w:sz="4" w:space="0" w:color="auto"/>
              <w:left w:val="single" w:sz="4" w:space="0" w:color="auto"/>
              <w:bottom w:val="nil"/>
              <w:right w:val="single" w:sz="4" w:space="0" w:color="auto"/>
            </w:tcBorders>
            <w:shd w:val="clear" w:color="auto" w:fill="auto"/>
          </w:tcPr>
          <w:p w14:paraId="79BC8B17" w14:textId="77777777" w:rsidR="00A51B5A" w:rsidRPr="00DC7310" w:rsidRDefault="00A51B5A" w:rsidP="00DB0186">
            <w:pPr>
              <w:pStyle w:val="TAC"/>
              <w:keepNext w:val="0"/>
              <w:keepLines w:val="0"/>
            </w:pPr>
            <w:r w:rsidRPr="00DC7310">
              <w:t>DC_(n)</w:t>
            </w:r>
            <w:r w:rsidRPr="00DC7310">
              <w:rPr>
                <w:rFonts w:cs="Arial"/>
                <w:lang w:eastAsia="zh-TW"/>
              </w:rPr>
              <w:t>5AA</w:t>
            </w:r>
          </w:p>
        </w:tc>
        <w:tc>
          <w:tcPr>
            <w:tcW w:w="707" w:type="pct"/>
            <w:tcBorders>
              <w:top w:val="single" w:sz="4" w:space="0" w:color="auto"/>
              <w:left w:val="single" w:sz="4" w:space="0" w:color="auto"/>
              <w:bottom w:val="single" w:sz="4" w:space="0" w:color="auto"/>
              <w:right w:val="single" w:sz="4" w:space="0" w:color="auto"/>
            </w:tcBorders>
          </w:tcPr>
          <w:p w14:paraId="5130FB5F" w14:textId="77777777" w:rsidR="00A51B5A" w:rsidRPr="00DC7310" w:rsidRDefault="00A51B5A" w:rsidP="00DB0186">
            <w:pPr>
              <w:pStyle w:val="TAC"/>
              <w:keepNext w:val="0"/>
              <w:keepLines w:val="0"/>
              <w:rPr>
                <w:lang w:eastAsia="ja-JP"/>
              </w:rPr>
            </w:pPr>
            <w:r w:rsidRPr="00DC7310">
              <w:rPr>
                <w:lang w:eastAsia="fi-FI"/>
              </w:rPr>
              <w:t>5</w:t>
            </w:r>
          </w:p>
        </w:tc>
        <w:tc>
          <w:tcPr>
            <w:tcW w:w="550" w:type="pct"/>
            <w:tcBorders>
              <w:top w:val="single" w:sz="4" w:space="0" w:color="auto"/>
              <w:left w:val="single" w:sz="4" w:space="0" w:color="auto"/>
              <w:bottom w:val="single" w:sz="4" w:space="0" w:color="auto"/>
              <w:right w:val="single" w:sz="4" w:space="0" w:color="auto"/>
            </w:tcBorders>
          </w:tcPr>
          <w:p w14:paraId="5F285BD4" w14:textId="77777777" w:rsidR="00A51B5A" w:rsidRPr="00DC7310" w:rsidRDefault="00A51B5A" w:rsidP="00DB0186">
            <w:pPr>
              <w:pStyle w:val="TAC"/>
              <w:keepNext w:val="0"/>
              <w:keepLines w:val="0"/>
              <w:rPr>
                <w:lang w:eastAsia="ja-JP"/>
              </w:rPr>
            </w:pPr>
            <w:r w:rsidRPr="00DC7310">
              <w:rPr>
                <w:lang w:eastAsia="ja-JP"/>
              </w:rPr>
              <w:t>831.5</w:t>
            </w:r>
          </w:p>
        </w:tc>
        <w:tc>
          <w:tcPr>
            <w:tcW w:w="628" w:type="pct"/>
            <w:tcBorders>
              <w:top w:val="single" w:sz="4" w:space="0" w:color="auto"/>
              <w:left w:val="single" w:sz="4" w:space="0" w:color="auto"/>
              <w:bottom w:val="single" w:sz="4" w:space="0" w:color="auto"/>
              <w:right w:val="single" w:sz="4" w:space="0" w:color="auto"/>
            </w:tcBorders>
          </w:tcPr>
          <w:p w14:paraId="2A57B892" w14:textId="77777777" w:rsidR="00A51B5A" w:rsidRPr="00DC7310" w:rsidRDefault="00A51B5A" w:rsidP="00DB0186">
            <w:pPr>
              <w:pStyle w:val="TAC"/>
              <w:keepNext w:val="0"/>
              <w:keepLines w:val="0"/>
              <w:rPr>
                <w:lang w:eastAsia="ja-JP"/>
              </w:rPr>
            </w:pPr>
            <w:r w:rsidRPr="00DC7310">
              <w:rPr>
                <w:rFonts w:eastAsia="Microsoft JhengHei" w:cs="Arial"/>
                <w:lang w:eastAsia="zh-TW"/>
              </w:rPr>
              <w:t>5</w:t>
            </w:r>
          </w:p>
        </w:tc>
        <w:tc>
          <w:tcPr>
            <w:tcW w:w="943" w:type="pct"/>
            <w:tcBorders>
              <w:top w:val="single" w:sz="4" w:space="0" w:color="auto"/>
              <w:left w:val="single" w:sz="4" w:space="0" w:color="auto"/>
              <w:bottom w:val="single" w:sz="4" w:space="0" w:color="auto"/>
              <w:right w:val="single" w:sz="4" w:space="0" w:color="auto"/>
            </w:tcBorders>
          </w:tcPr>
          <w:p w14:paraId="025089BE" w14:textId="77777777" w:rsidR="00A51B5A" w:rsidRPr="00DC7310" w:rsidRDefault="00A51B5A" w:rsidP="00DB0186">
            <w:pPr>
              <w:pStyle w:val="TAC"/>
              <w:keepNext w:val="0"/>
              <w:keepLines w:val="0"/>
              <w:rPr>
                <w:lang w:eastAsia="ja-JP"/>
              </w:rPr>
            </w:pPr>
            <w:r w:rsidRPr="00DC7310">
              <w:rPr>
                <w:lang w:eastAsia="ja-JP"/>
              </w:rPr>
              <w:t>N/A</w:t>
            </w:r>
          </w:p>
        </w:tc>
        <w:tc>
          <w:tcPr>
            <w:tcW w:w="550" w:type="pct"/>
            <w:tcBorders>
              <w:top w:val="single" w:sz="4" w:space="0" w:color="auto"/>
              <w:left w:val="single" w:sz="4" w:space="0" w:color="auto"/>
              <w:bottom w:val="single" w:sz="4" w:space="0" w:color="auto"/>
              <w:right w:val="single" w:sz="4" w:space="0" w:color="auto"/>
            </w:tcBorders>
          </w:tcPr>
          <w:p w14:paraId="66C0E330" w14:textId="77777777" w:rsidR="00A51B5A" w:rsidRPr="00DC7310" w:rsidRDefault="00A51B5A" w:rsidP="00DB0186">
            <w:pPr>
              <w:pStyle w:val="TAC"/>
              <w:keepNext w:val="0"/>
              <w:keepLines w:val="0"/>
              <w:rPr>
                <w:lang w:eastAsia="ja-JP"/>
              </w:rPr>
            </w:pPr>
            <w:r w:rsidRPr="00DC7310">
              <w:rPr>
                <w:lang w:eastAsia="ja-JP"/>
              </w:rPr>
              <w:t>876.5</w:t>
            </w:r>
          </w:p>
        </w:tc>
        <w:tc>
          <w:tcPr>
            <w:tcW w:w="392" w:type="pct"/>
            <w:tcBorders>
              <w:top w:val="single" w:sz="4" w:space="0" w:color="auto"/>
              <w:left w:val="single" w:sz="4" w:space="0" w:color="auto"/>
              <w:bottom w:val="single" w:sz="4" w:space="0" w:color="auto"/>
              <w:right w:val="single" w:sz="4" w:space="0" w:color="auto"/>
            </w:tcBorders>
          </w:tcPr>
          <w:p w14:paraId="10D885E1" w14:textId="77777777" w:rsidR="00A51B5A" w:rsidRPr="00DC7310" w:rsidRDefault="00A51B5A" w:rsidP="00DB0186">
            <w:pPr>
              <w:pStyle w:val="TAC"/>
              <w:keepNext w:val="0"/>
              <w:keepLines w:val="0"/>
              <w:rPr>
                <w:lang w:eastAsia="ja-JP"/>
              </w:rPr>
            </w:pPr>
            <w:r w:rsidRPr="005646DB">
              <w:rPr>
                <w:rFonts w:eastAsia="宋体"/>
                <w:lang w:eastAsia="ja-JP"/>
              </w:rPr>
              <w:t>5.2</w:t>
            </w:r>
          </w:p>
        </w:tc>
        <w:tc>
          <w:tcPr>
            <w:tcW w:w="472" w:type="pct"/>
            <w:tcBorders>
              <w:top w:val="nil"/>
              <w:left w:val="single" w:sz="4" w:space="0" w:color="auto"/>
              <w:bottom w:val="nil"/>
              <w:right w:val="single" w:sz="4" w:space="0" w:color="auto"/>
            </w:tcBorders>
            <w:shd w:val="clear" w:color="auto" w:fill="auto"/>
          </w:tcPr>
          <w:p w14:paraId="5D94C042" w14:textId="77777777" w:rsidR="00A51B5A" w:rsidRPr="00DC7310" w:rsidRDefault="00A51B5A" w:rsidP="00DB0186">
            <w:pPr>
              <w:pStyle w:val="TAC"/>
              <w:keepNext w:val="0"/>
              <w:keepLines w:val="0"/>
            </w:pPr>
          </w:p>
        </w:tc>
      </w:tr>
      <w:tr w:rsidR="00A51B5A" w:rsidRPr="00DC7310" w14:paraId="43C978BB"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61744527" w14:textId="77777777" w:rsidR="00A51B5A" w:rsidRPr="00DC7310" w:rsidRDefault="00A51B5A" w:rsidP="00DB0186">
            <w:pPr>
              <w:pStyle w:val="TAC"/>
              <w:keepNext w:val="0"/>
              <w:keepLines w:val="0"/>
            </w:pPr>
          </w:p>
        </w:tc>
        <w:tc>
          <w:tcPr>
            <w:tcW w:w="707" w:type="pct"/>
            <w:tcBorders>
              <w:top w:val="single" w:sz="4" w:space="0" w:color="auto"/>
              <w:left w:val="single" w:sz="4" w:space="0" w:color="auto"/>
              <w:bottom w:val="single" w:sz="4" w:space="0" w:color="auto"/>
              <w:right w:val="single" w:sz="4" w:space="0" w:color="auto"/>
            </w:tcBorders>
          </w:tcPr>
          <w:p w14:paraId="448DCBA0" w14:textId="77777777" w:rsidR="00A51B5A" w:rsidRPr="00DC7310" w:rsidRDefault="00A51B5A" w:rsidP="00DB0186">
            <w:pPr>
              <w:pStyle w:val="TAC"/>
              <w:keepNext w:val="0"/>
              <w:keepLines w:val="0"/>
              <w:rPr>
                <w:lang w:eastAsia="ja-JP"/>
              </w:rPr>
            </w:pPr>
            <w:r w:rsidRPr="00DC7310">
              <w:rPr>
                <w:lang w:eastAsia="zh-TW"/>
              </w:rPr>
              <w:t>n5</w:t>
            </w:r>
          </w:p>
        </w:tc>
        <w:tc>
          <w:tcPr>
            <w:tcW w:w="550" w:type="pct"/>
            <w:tcBorders>
              <w:top w:val="single" w:sz="4" w:space="0" w:color="auto"/>
              <w:left w:val="single" w:sz="4" w:space="0" w:color="auto"/>
              <w:bottom w:val="single" w:sz="4" w:space="0" w:color="auto"/>
              <w:right w:val="single" w:sz="4" w:space="0" w:color="auto"/>
            </w:tcBorders>
          </w:tcPr>
          <w:p w14:paraId="0EC98687" w14:textId="77777777" w:rsidR="00A51B5A" w:rsidRPr="00DC7310" w:rsidRDefault="00A51B5A" w:rsidP="00DB0186">
            <w:pPr>
              <w:pStyle w:val="TAC"/>
              <w:keepNext w:val="0"/>
              <w:keepLines w:val="0"/>
              <w:rPr>
                <w:lang w:eastAsia="ja-JP"/>
              </w:rPr>
            </w:pPr>
            <w:r w:rsidRPr="00DC7310">
              <w:t>841.5</w:t>
            </w:r>
          </w:p>
        </w:tc>
        <w:tc>
          <w:tcPr>
            <w:tcW w:w="628" w:type="pct"/>
            <w:tcBorders>
              <w:top w:val="single" w:sz="4" w:space="0" w:color="auto"/>
              <w:left w:val="single" w:sz="4" w:space="0" w:color="auto"/>
              <w:bottom w:val="single" w:sz="4" w:space="0" w:color="auto"/>
              <w:right w:val="single" w:sz="4" w:space="0" w:color="auto"/>
            </w:tcBorders>
          </w:tcPr>
          <w:p w14:paraId="643AB4DE" w14:textId="77777777" w:rsidR="00A51B5A" w:rsidRPr="00DC7310" w:rsidRDefault="00A51B5A" w:rsidP="00DB0186">
            <w:pPr>
              <w:pStyle w:val="TAC"/>
              <w:keepNext w:val="0"/>
              <w:keepLines w:val="0"/>
              <w:rPr>
                <w:lang w:eastAsia="ja-JP"/>
              </w:rPr>
            </w:pPr>
            <w:r w:rsidRPr="00DC7310">
              <w:rPr>
                <w:lang w:eastAsia="ja-JP"/>
              </w:rPr>
              <w:t>15</w:t>
            </w:r>
          </w:p>
        </w:tc>
        <w:tc>
          <w:tcPr>
            <w:tcW w:w="943" w:type="pct"/>
            <w:tcBorders>
              <w:top w:val="single" w:sz="4" w:space="0" w:color="auto"/>
              <w:left w:val="single" w:sz="4" w:space="0" w:color="auto"/>
              <w:bottom w:val="single" w:sz="4" w:space="0" w:color="auto"/>
              <w:right w:val="single" w:sz="4" w:space="0" w:color="auto"/>
            </w:tcBorders>
          </w:tcPr>
          <w:p w14:paraId="3B39A1F5" w14:textId="77777777" w:rsidR="00A51B5A" w:rsidRPr="00DC7310" w:rsidRDefault="00A51B5A" w:rsidP="00DB0186">
            <w:pPr>
              <w:pStyle w:val="TAC"/>
              <w:keepNext w:val="0"/>
              <w:keepLines w:val="0"/>
              <w:rPr>
                <w:lang w:eastAsia="ja-JP"/>
              </w:rPr>
            </w:pPr>
            <w:r w:rsidRPr="00DC7310">
              <w:rPr>
                <w:lang w:eastAsia="ja-JP"/>
              </w:rPr>
              <w:t>20</w:t>
            </w:r>
            <w:r>
              <w:rPr>
                <w:lang w:eastAsia="ja-JP"/>
              </w:rPr>
              <w:t xml:space="preserve"> </w:t>
            </w:r>
            <w:r w:rsidRPr="00DC7310">
              <w:rPr>
                <w:lang w:eastAsia="ja-JP"/>
              </w:rPr>
              <w:t>(RB</w:t>
            </w:r>
            <w:r w:rsidRPr="00DC7310">
              <w:rPr>
                <w:vertAlign w:val="subscript"/>
                <w:lang w:eastAsia="ja-JP"/>
              </w:rPr>
              <w:t>end</w:t>
            </w:r>
            <w:r>
              <w:rPr>
                <w:lang w:eastAsia="ja-JP"/>
              </w:rPr>
              <w:t xml:space="preserve"> </w:t>
            </w:r>
            <w:r w:rsidRPr="00DC7310">
              <w:rPr>
                <w:lang w:eastAsia="ja-JP"/>
              </w:rPr>
              <w:t>=</w:t>
            </w:r>
            <w:r>
              <w:rPr>
                <w:lang w:eastAsia="ja-JP"/>
              </w:rPr>
              <w:t xml:space="preserve"> </w:t>
            </w:r>
            <w:r w:rsidRPr="00DC7310">
              <w:rPr>
                <w:lang w:eastAsia="ja-JP"/>
              </w:rPr>
              <w:t>78)</w:t>
            </w:r>
          </w:p>
        </w:tc>
        <w:tc>
          <w:tcPr>
            <w:tcW w:w="550" w:type="pct"/>
            <w:tcBorders>
              <w:top w:val="single" w:sz="4" w:space="0" w:color="auto"/>
              <w:left w:val="single" w:sz="4" w:space="0" w:color="auto"/>
              <w:bottom w:val="single" w:sz="4" w:space="0" w:color="auto"/>
              <w:right w:val="single" w:sz="4" w:space="0" w:color="auto"/>
            </w:tcBorders>
          </w:tcPr>
          <w:p w14:paraId="2D0710C4" w14:textId="77777777" w:rsidR="00A51B5A" w:rsidRPr="00DC7310" w:rsidRDefault="00A51B5A" w:rsidP="00DB0186">
            <w:pPr>
              <w:pStyle w:val="TAC"/>
              <w:keepNext w:val="0"/>
              <w:keepLines w:val="0"/>
              <w:rPr>
                <w:lang w:eastAsia="ja-JP"/>
              </w:rPr>
            </w:pPr>
            <w:r w:rsidRPr="00DC7310">
              <w:t>886.5</w:t>
            </w:r>
          </w:p>
        </w:tc>
        <w:tc>
          <w:tcPr>
            <w:tcW w:w="392" w:type="pct"/>
            <w:tcBorders>
              <w:top w:val="single" w:sz="4" w:space="0" w:color="auto"/>
              <w:left w:val="single" w:sz="4" w:space="0" w:color="auto"/>
              <w:bottom w:val="single" w:sz="4" w:space="0" w:color="auto"/>
              <w:right w:val="single" w:sz="4" w:space="0" w:color="auto"/>
            </w:tcBorders>
          </w:tcPr>
          <w:p w14:paraId="031B041A" w14:textId="77777777" w:rsidR="00A51B5A" w:rsidRPr="00DC7310" w:rsidRDefault="00A51B5A" w:rsidP="00DB0186">
            <w:pPr>
              <w:pStyle w:val="TAC"/>
              <w:keepNext w:val="0"/>
              <w:keepLines w:val="0"/>
              <w:rPr>
                <w:lang w:eastAsia="ja-JP"/>
              </w:rPr>
            </w:pPr>
            <w:r w:rsidRPr="005646DB">
              <w:rPr>
                <w:rFonts w:eastAsia="宋体" w:cs="Arial"/>
                <w:szCs w:val="18"/>
                <w:lang w:eastAsia="ja-JP"/>
              </w:rPr>
              <w:t>N/A</w:t>
            </w:r>
          </w:p>
        </w:tc>
        <w:tc>
          <w:tcPr>
            <w:tcW w:w="472" w:type="pct"/>
            <w:tcBorders>
              <w:top w:val="nil"/>
              <w:left w:val="single" w:sz="4" w:space="0" w:color="auto"/>
              <w:bottom w:val="nil"/>
              <w:right w:val="single" w:sz="4" w:space="0" w:color="auto"/>
            </w:tcBorders>
            <w:shd w:val="clear" w:color="auto" w:fill="auto"/>
          </w:tcPr>
          <w:p w14:paraId="3E790534" w14:textId="77777777" w:rsidR="00A51B5A" w:rsidRPr="00DC7310" w:rsidRDefault="00A51B5A" w:rsidP="00DB0186">
            <w:pPr>
              <w:pStyle w:val="TAC"/>
              <w:keepNext w:val="0"/>
              <w:keepLines w:val="0"/>
            </w:pPr>
          </w:p>
        </w:tc>
      </w:tr>
      <w:tr w:rsidR="00A51B5A" w:rsidRPr="00DC7310" w14:paraId="356C5FEF" w14:textId="77777777" w:rsidTr="00DB0186">
        <w:trPr>
          <w:jc w:val="center"/>
        </w:trPr>
        <w:tc>
          <w:tcPr>
            <w:tcW w:w="758" w:type="pct"/>
            <w:tcBorders>
              <w:top w:val="single" w:sz="4" w:space="0" w:color="auto"/>
              <w:left w:val="single" w:sz="4" w:space="0" w:color="auto"/>
              <w:bottom w:val="nil"/>
              <w:right w:val="single" w:sz="4" w:space="0" w:color="auto"/>
            </w:tcBorders>
            <w:shd w:val="clear" w:color="auto" w:fill="auto"/>
          </w:tcPr>
          <w:p w14:paraId="23296A70" w14:textId="77777777" w:rsidR="00A51B5A" w:rsidRPr="00DC7310" w:rsidRDefault="00A51B5A" w:rsidP="00DB0186">
            <w:pPr>
              <w:pStyle w:val="TAC"/>
              <w:keepNext w:val="0"/>
              <w:keepLines w:val="0"/>
            </w:pPr>
            <w:r w:rsidRPr="00DC7310">
              <w:t>DC_(n)</w:t>
            </w:r>
            <w:r w:rsidRPr="00DC7310">
              <w:rPr>
                <w:rFonts w:cs="Arial"/>
                <w:lang w:eastAsia="zh-TW"/>
              </w:rPr>
              <w:t>5AA</w:t>
            </w:r>
          </w:p>
        </w:tc>
        <w:tc>
          <w:tcPr>
            <w:tcW w:w="707" w:type="pct"/>
            <w:tcBorders>
              <w:top w:val="single" w:sz="4" w:space="0" w:color="auto"/>
              <w:left w:val="single" w:sz="4" w:space="0" w:color="auto"/>
              <w:bottom w:val="single" w:sz="4" w:space="0" w:color="auto"/>
              <w:right w:val="single" w:sz="4" w:space="0" w:color="auto"/>
            </w:tcBorders>
          </w:tcPr>
          <w:p w14:paraId="06E50FA0" w14:textId="77777777" w:rsidR="00A51B5A" w:rsidRPr="00DC7310" w:rsidRDefault="00A51B5A" w:rsidP="00DB0186">
            <w:pPr>
              <w:pStyle w:val="TAC"/>
              <w:keepNext w:val="0"/>
              <w:keepLines w:val="0"/>
              <w:rPr>
                <w:lang w:eastAsia="ja-JP"/>
              </w:rPr>
            </w:pPr>
            <w:r w:rsidRPr="00DC7310">
              <w:rPr>
                <w:lang w:eastAsia="fi-FI"/>
              </w:rPr>
              <w:t>5</w:t>
            </w:r>
          </w:p>
        </w:tc>
        <w:tc>
          <w:tcPr>
            <w:tcW w:w="550" w:type="pct"/>
            <w:tcBorders>
              <w:top w:val="single" w:sz="4" w:space="0" w:color="auto"/>
              <w:left w:val="single" w:sz="4" w:space="0" w:color="auto"/>
              <w:bottom w:val="single" w:sz="4" w:space="0" w:color="auto"/>
              <w:right w:val="single" w:sz="4" w:space="0" w:color="auto"/>
            </w:tcBorders>
          </w:tcPr>
          <w:p w14:paraId="1C9524CD" w14:textId="77777777" w:rsidR="00A51B5A" w:rsidRPr="00DC7310" w:rsidRDefault="00A51B5A" w:rsidP="00DB0186">
            <w:pPr>
              <w:pStyle w:val="TAC"/>
              <w:keepNext w:val="0"/>
              <w:keepLines w:val="0"/>
              <w:rPr>
                <w:lang w:eastAsia="ja-JP"/>
              </w:rPr>
            </w:pPr>
            <w:r w:rsidRPr="00DC7310">
              <w:t>834</w:t>
            </w:r>
          </w:p>
        </w:tc>
        <w:tc>
          <w:tcPr>
            <w:tcW w:w="628" w:type="pct"/>
            <w:tcBorders>
              <w:top w:val="single" w:sz="4" w:space="0" w:color="auto"/>
              <w:left w:val="single" w:sz="4" w:space="0" w:color="auto"/>
              <w:bottom w:val="single" w:sz="4" w:space="0" w:color="auto"/>
              <w:right w:val="single" w:sz="4" w:space="0" w:color="auto"/>
            </w:tcBorders>
          </w:tcPr>
          <w:p w14:paraId="20B17E61" w14:textId="77777777" w:rsidR="00A51B5A" w:rsidRPr="00DC7310" w:rsidRDefault="00A51B5A" w:rsidP="00DB0186">
            <w:pPr>
              <w:pStyle w:val="TAC"/>
              <w:keepNext w:val="0"/>
              <w:keepLines w:val="0"/>
              <w:rPr>
                <w:lang w:eastAsia="ja-JP"/>
              </w:rPr>
            </w:pPr>
            <w:r w:rsidRPr="00DC7310">
              <w:rPr>
                <w:lang w:eastAsia="ja-JP"/>
              </w:rPr>
              <w:t>10</w:t>
            </w:r>
          </w:p>
        </w:tc>
        <w:tc>
          <w:tcPr>
            <w:tcW w:w="943" w:type="pct"/>
            <w:tcBorders>
              <w:top w:val="single" w:sz="4" w:space="0" w:color="auto"/>
              <w:left w:val="single" w:sz="4" w:space="0" w:color="auto"/>
              <w:bottom w:val="single" w:sz="4" w:space="0" w:color="auto"/>
              <w:right w:val="single" w:sz="4" w:space="0" w:color="auto"/>
            </w:tcBorders>
          </w:tcPr>
          <w:p w14:paraId="544A01AA" w14:textId="77777777" w:rsidR="00A51B5A" w:rsidRPr="00DC7310" w:rsidRDefault="00A51B5A" w:rsidP="00DB0186">
            <w:pPr>
              <w:pStyle w:val="TAC"/>
              <w:keepNext w:val="0"/>
              <w:keepLines w:val="0"/>
              <w:rPr>
                <w:lang w:eastAsia="ja-JP"/>
              </w:rPr>
            </w:pPr>
            <w:r w:rsidRPr="00DC7310">
              <w:rPr>
                <w:lang w:eastAsia="ja-JP"/>
              </w:rPr>
              <w:t>N/A</w:t>
            </w:r>
          </w:p>
        </w:tc>
        <w:tc>
          <w:tcPr>
            <w:tcW w:w="550" w:type="pct"/>
            <w:tcBorders>
              <w:top w:val="single" w:sz="4" w:space="0" w:color="auto"/>
              <w:left w:val="single" w:sz="4" w:space="0" w:color="auto"/>
              <w:bottom w:val="single" w:sz="4" w:space="0" w:color="auto"/>
              <w:right w:val="single" w:sz="4" w:space="0" w:color="auto"/>
            </w:tcBorders>
          </w:tcPr>
          <w:p w14:paraId="362EB9F7" w14:textId="77777777" w:rsidR="00A51B5A" w:rsidRPr="00DC7310" w:rsidRDefault="00A51B5A" w:rsidP="00DB0186">
            <w:pPr>
              <w:pStyle w:val="TAC"/>
              <w:keepNext w:val="0"/>
              <w:keepLines w:val="0"/>
              <w:rPr>
                <w:lang w:eastAsia="ja-JP"/>
              </w:rPr>
            </w:pPr>
            <w:r w:rsidRPr="00DC7310">
              <w:t>879</w:t>
            </w:r>
          </w:p>
        </w:tc>
        <w:tc>
          <w:tcPr>
            <w:tcW w:w="392" w:type="pct"/>
            <w:tcBorders>
              <w:top w:val="single" w:sz="4" w:space="0" w:color="auto"/>
              <w:left w:val="single" w:sz="4" w:space="0" w:color="auto"/>
              <w:bottom w:val="single" w:sz="4" w:space="0" w:color="auto"/>
              <w:right w:val="single" w:sz="4" w:space="0" w:color="auto"/>
            </w:tcBorders>
          </w:tcPr>
          <w:p w14:paraId="39A0FF17" w14:textId="77777777" w:rsidR="00A51B5A" w:rsidRPr="00DC7310" w:rsidRDefault="00A51B5A" w:rsidP="00DB0186">
            <w:pPr>
              <w:pStyle w:val="TAC"/>
              <w:keepNext w:val="0"/>
              <w:keepLines w:val="0"/>
              <w:rPr>
                <w:lang w:eastAsia="ja-JP"/>
              </w:rPr>
            </w:pPr>
            <w:r w:rsidRPr="005646DB">
              <w:rPr>
                <w:rFonts w:eastAsia="宋体"/>
                <w:lang w:eastAsia="ja-JP"/>
              </w:rPr>
              <w:t>1.5</w:t>
            </w:r>
          </w:p>
        </w:tc>
        <w:tc>
          <w:tcPr>
            <w:tcW w:w="472" w:type="pct"/>
            <w:tcBorders>
              <w:top w:val="nil"/>
              <w:left w:val="single" w:sz="4" w:space="0" w:color="auto"/>
              <w:bottom w:val="nil"/>
              <w:right w:val="single" w:sz="4" w:space="0" w:color="auto"/>
            </w:tcBorders>
            <w:shd w:val="clear" w:color="auto" w:fill="auto"/>
          </w:tcPr>
          <w:p w14:paraId="7066DE55" w14:textId="77777777" w:rsidR="00A51B5A" w:rsidRPr="00DC7310" w:rsidRDefault="00A51B5A" w:rsidP="00DB0186">
            <w:pPr>
              <w:pStyle w:val="TAC"/>
              <w:keepNext w:val="0"/>
              <w:keepLines w:val="0"/>
            </w:pPr>
          </w:p>
        </w:tc>
      </w:tr>
      <w:tr w:rsidR="00A51B5A" w:rsidRPr="00DC7310" w14:paraId="13D387C3"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19A933CF" w14:textId="77777777" w:rsidR="00A51B5A" w:rsidRPr="00DC7310" w:rsidRDefault="00A51B5A" w:rsidP="00DB0186">
            <w:pPr>
              <w:pStyle w:val="TAC"/>
              <w:keepNext w:val="0"/>
              <w:keepLines w:val="0"/>
            </w:pPr>
          </w:p>
        </w:tc>
        <w:tc>
          <w:tcPr>
            <w:tcW w:w="707" w:type="pct"/>
            <w:tcBorders>
              <w:top w:val="single" w:sz="4" w:space="0" w:color="auto"/>
              <w:left w:val="single" w:sz="4" w:space="0" w:color="auto"/>
              <w:bottom w:val="single" w:sz="4" w:space="0" w:color="auto"/>
              <w:right w:val="single" w:sz="4" w:space="0" w:color="auto"/>
            </w:tcBorders>
          </w:tcPr>
          <w:p w14:paraId="0B3559D4" w14:textId="77777777" w:rsidR="00A51B5A" w:rsidRPr="00DC7310" w:rsidRDefault="00A51B5A" w:rsidP="00DB0186">
            <w:pPr>
              <w:pStyle w:val="TAC"/>
              <w:keepNext w:val="0"/>
              <w:keepLines w:val="0"/>
              <w:rPr>
                <w:lang w:eastAsia="ja-JP"/>
              </w:rPr>
            </w:pPr>
            <w:r w:rsidRPr="00DC7310">
              <w:rPr>
                <w:lang w:eastAsia="zh-TW"/>
              </w:rPr>
              <w:t>n5</w:t>
            </w:r>
          </w:p>
        </w:tc>
        <w:tc>
          <w:tcPr>
            <w:tcW w:w="550" w:type="pct"/>
            <w:tcBorders>
              <w:top w:val="single" w:sz="4" w:space="0" w:color="auto"/>
              <w:left w:val="single" w:sz="4" w:space="0" w:color="auto"/>
              <w:bottom w:val="single" w:sz="4" w:space="0" w:color="auto"/>
              <w:right w:val="single" w:sz="4" w:space="0" w:color="auto"/>
            </w:tcBorders>
          </w:tcPr>
          <w:p w14:paraId="18C3D463" w14:textId="77777777" w:rsidR="00A51B5A" w:rsidRPr="00DC7310" w:rsidRDefault="00A51B5A" w:rsidP="00DB0186">
            <w:pPr>
              <w:pStyle w:val="TAC"/>
              <w:keepNext w:val="0"/>
              <w:keepLines w:val="0"/>
              <w:rPr>
                <w:lang w:eastAsia="ja-JP"/>
              </w:rPr>
            </w:pPr>
            <w:r w:rsidRPr="00DC7310">
              <w:t>844</w:t>
            </w:r>
          </w:p>
        </w:tc>
        <w:tc>
          <w:tcPr>
            <w:tcW w:w="628" w:type="pct"/>
            <w:tcBorders>
              <w:top w:val="single" w:sz="4" w:space="0" w:color="auto"/>
              <w:left w:val="single" w:sz="4" w:space="0" w:color="auto"/>
              <w:bottom w:val="single" w:sz="4" w:space="0" w:color="auto"/>
              <w:right w:val="single" w:sz="4" w:space="0" w:color="auto"/>
            </w:tcBorders>
          </w:tcPr>
          <w:p w14:paraId="2BB7A08D" w14:textId="77777777" w:rsidR="00A51B5A" w:rsidRPr="00DC7310" w:rsidRDefault="00A51B5A" w:rsidP="00DB0186">
            <w:pPr>
              <w:pStyle w:val="TAC"/>
              <w:keepNext w:val="0"/>
              <w:keepLines w:val="0"/>
              <w:rPr>
                <w:lang w:eastAsia="ja-JP"/>
              </w:rPr>
            </w:pPr>
            <w:r w:rsidRPr="00DC7310">
              <w:rPr>
                <w:lang w:eastAsia="ja-JP"/>
              </w:rPr>
              <w:t>10</w:t>
            </w:r>
          </w:p>
        </w:tc>
        <w:tc>
          <w:tcPr>
            <w:tcW w:w="943" w:type="pct"/>
            <w:tcBorders>
              <w:top w:val="single" w:sz="4" w:space="0" w:color="auto"/>
              <w:left w:val="single" w:sz="4" w:space="0" w:color="auto"/>
              <w:bottom w:val="single" w:sz="4" w:space="0" w:color="auto"/>
              <w:right w:val="single" w:sz="4" w:space="0" w:color="auto"/>
            </w:tcBorders>
          </w:tcPr>
          <w:p w14:paraId="3E96F8BF" w14:textId="77777777" w:rsidR="00A51B5A" w:rsidRPr="00DC7310" w:rsidRDefault="00A51B5A" w:rsidP="00DB0186">
            <w:pPr>
              <w:pStyle w:val="TAC"/>
              <w:keepNext w:val="0"/>
              <w:keepLines w:val="0"/>
              <w:rPr>
                <w:lang w:eastAsia="ja-JP"/>
              </w:rPr>
            </w:pPr>
            <w:r w:rsidRPr="00DC7310" w:rsidDel="009175CE">
              <w:rPr>
                <w:lang w:eastAsia="ja-JP"/>
              </w:rPr>
              <w:t>25</w:t>
            </w:r>
            <w:r>
              <w:rPr>
                <w:lang w:eastAsia="ja-JP"/>
              </w:rPr>
              <w:t xml:space="preserve"> </w:t>
            </w:r>
            <w:r w:rsidRPr="00DC7310" w:rsidDel="009175CE">
              <w:rPr>
                <w:lang w:eastAsia="ja-JP"/>
              </w:rPr>
              <w:t>(RB</w:t>
            </w:r>
            <w:r w:rsidRPr="00DC7310" w:rsidDel="009175CE">
              <w:rPr>
                <w:vertAlign w:val="subscript"/>
                <w:lang w:eastAsia="ja-JP"/>
              </w:rPr>
              <w:t>end</w:t>
            </w:r>
            <w:r>
              <w:rPr>
                <w:lang w:eastAsia="ja-JP"/>
              </w:rPr>
              <w:t xml:space="preserve"> </w:t>
            </w:r>
            <w:r w:rsidRPr="00DC7310" w:rsidDel="009175CE">
              <w:rPr>
                <w:lang w:eastAsia="ja-JP"/>
              </w:rPr>
              <w:t>=</w:t>
            </w:r>
            <w:r>
              <w:rPr>
                <w:lang w:eastAsia="ja-JP"/>
              </w:rPr>
              <w:t xml:space="preserve"> </w:t>
            </w:r>
            <w:r w:rsidRPr="00DC7310" w:rsidDel="009175CE">
              <w:rPr>
                <w:lang w:eastAsia="ja-JP"/>
              </w:rPr>
              <w:t>51)</w:t>
            </w:r>
          </w:p>
        </w:tc>
        <w:tc>
          <w:tcPr>
            <w:tcW w:w="550" w:type="pct"/>
            <w:tcBorders>
              <w:top w:val="single" w:sz="4" w:space="0" w:color="auto"/>
              <w:left w:val="single" w:sz="4" w:space="0" w:color="auto"/>
              <w:bottom w:val="single" w:sz="4" w:space="0" w:color="auto"/>
              <w:right w:val="single" w:sz="4" w:space="0" w:color="auto"/>
            </w:tcBorders>
          </w:tcPr>
          <w:p w14:paraId="40D181B7" w14:textId="77777777" w:rsidR="00A51B5A" w:rsidRPr="00DC7310" w:rsidRDefault="00A51B5A" w:rsidP="00DB0186">
            <w:pPr>
              <w:pStyle w:val="TAC"/>
              <w:keepNext w:val="0"/>
              <w:keepLines w:val="0"/>
              <w:rPr>
                <w:lang w:eastAsia="ja-JP"/>
              </w:rPr>
            </w:pPr>
            <w:r w:rsidRPr="00DC7310">
              <w:t>889</w:t>
            </w:r>
          </w:p>
        </w:tc>
        <w:tc>
          <w:tcPr>
            <w:tcW w:w="392" w:type="pct"/>
            <w:tcBorders>
              <w:top w:val="single" w:sz="4" w:space="0" w:color="auto"/>
              <w:left w:val="single" w:sz="4" w:space="0" w:color="auto"/>
              <w:bottom w:val="single" w:sz="4" w:space="0" w:color="auto"/>
              <w:right w:val="single" w:sz="4" w:space="0" w:color="auto"/>
            </w:tcBorders>
          </w:tcPr>
          <w:p w14:paraId="406A2A83" w14:textId="77777777" w:rsidR="00A51B5A" w:rsidRPr="00DC7310" w:rsidRDefault="00A51B5A" w:rsidP="00DB0186">
            <w:pPr>
              <w:pStyle w:val="TAC"/>
              <w:keepNext w:val="0"/>
              <w:keepLines w:val="0"/>
              <w:rPr>
                <w:lang w:eastAsia="zh-TW"/>
              </w:rPr>
            </w:pPr>
            <w:r w:rsidRPr="005646DB">
              <w:rPr>
                <w:rFonts w:eastAsia="宋体" w:cs="Arial"/>
                <w:szCs w:val="18"/>
                <w:lang w:eastAsia="ja-JP"/>
              </w:rPr>
              <w:t>N/A</w:t>
            </w:r>
          </w:p>
        </w:tc>
        <w:tc>
          <w:tcPr>
            <w:tcW w:w="472" w:type="pct"/>
            <w:tcBorders>
              <w:top w:val="nil"/>
              <w:left w:val="single" w:sz="4" w:space="0" w:color="auto"/>
              <w:bottom w:val="nil"/>
              <w:right w:val="single" w:sz="4" w:space="0" w:color="auto"/>
            </w:tcBorders>
            <w:shd w:val="clear" w:color="auto" w:fill="auto"/>
          </w:tcPr>
          <w:p w14:paraId="43EDC60C" w14:textId="77777777" w:rsidR="00A51B5A" w:rsidRPr="00DC7310" w:rsidRDefault="00A51B5A" w:rsidP="00DB0186">
            <w:pPr>
              <w:pStyle w:val="TAC"/>
              <w:keepNext w:val="0"/>
              <w:keepLines w:val="0"/>
            </w:pPr>
          </w:p>
        </w:tc>
      </w:tr>
      <w:tr w:rsidR="00A51B5A" w:rsidRPr="00DC7310" w14:paraId="21F73A08" w14:textId="77777777" w:rsidTr="00DB0186">
        <w:trPr>
          <w:jc w:val="center"/>
        </w:trPr>
        <w:tc>
          <w:tcPr>
            <w:tcW w:w="758" w:type="pct"/>
            <w:tcBorders>
              <w:left w:val="single" w:sz="4" w:space="0" w:color="auto"/>
              <w:bottom w:val="nil"/>
              <w:right w:val="single" w:sz="4" w:space="0" w:color="auto"/>
            </w:tcBorders>
            <w:shd w:val="clear" w:color="auto" w:fill="auto"/>
          </w:tcPr>
          <w:p w14:paraId="350C0FAB" w14:textId="77777777" w:rsidR="00A51B5A" w:rsidRPr="00DC7310" w:rsidRDefault="00A51B5A" w:rsidP="00DB0186">
            <w:pPr>
              <w:pStyle w:val="TAC"/>
              <w:keepNext w:val="0"/>
              <w:keepLines w:val="0"/>
            </w:pPr>
            <w:r w:rsidRPr="00DC7310">
              <w:t>DC_(n)</w:t>
            </w:r>
            <w:r w:rsidRPr="00DC7310">
              <w:rPr>
                <w:rFonts w:cs="Arial"/>
                <w:lang w:eastAsia="zh-TW"/>
              </w:rPr>
              <w:t>12AA</w:t>
            </w:r>
          </w:p>
        </w:tc>
        <w:tc>
          <w:tcPr>
            <w:tcW w:w="707" w:type="pct"/>
            <w:tcBorders>
              <w:top w:val="single" w:sz="4" w:space="0" w:color="auto"/>
              <w:left w:val="single" w:sz="4" w:space="0" w:color="auto"/>
              <w:bottom w:val="single" w:sz="4" w:space="0" w:color="auto"/>
              <w:right w:val="single" w:sz="4" w:space="0" w:color="auto"/>
            </w:tcBorders>
          </w:tcPr>
          <w:p w14:paraId="2AC1E611" w14:textId="77777777" w:rsidR="00A51B5A" w:rsidRPr="00DC7310" w:rsidRDefault="00A51B5A" w:rsidP="00DB0186">
            <w:pPr>
              <w:pStyle w:val="TAC"/>
              <w:keepNext w:val="0"/>
              <w:keepLines w:val="0"/>
              <w:rPr>
                <w:lang w:eastAsia="zh-TW"/>
              </w:rPr>
            </w:pPr>
            <w:r w:rsidRPr="00DC7310">
              <w:rPr>
                <w:lang w:eastAsia="fi-FI"/>
              </w:rPr>
              <w:t>12</w:t>
            </w:r>
          </w:p>
        </w:tc>
        <w:tc>
          <w:tcPr>
            <w:tcW w:w="550" w:type="pct"/>
            <w:tcBorders>
              <w:top w:val="single" w:sz="4" w:space="0" w:color="auto"/>
              <w:left w:val="single" w:sz="4" w:space="0" w:color="auto"/>
              <w:bottom w:val="single" w:sz="4" w:space="0" w:color="auto"/>
              <w:right w:val="single" w:sz="4" w:space="0" w:color="auto"/>
            </w:tcBorders>
          </w:tcPr>
          <w:p w14:paraId="6BA3F6EF" w14:textId="77777777" w:rsidR="00A51B5A" w:rsidRPr="00DC7310" w:rsidRDefault="00A51B5A" w:rsidP="00DB0186">
            <w:pPr>
              <w:pStyle w:val="TAC"/>
              <w:keepNext w:val="0"/>
              <w:keepLines w:val="0"/>
              <w:rPr>
                <w:lang w:eastAsia="ja-JP"/>
              </w:rPr>
            </w:pPr>
            <w:r w:rsidRPr="00DC7310">
              <w:t>703.5</w:t>
            </w:r>
          </w:p>
        </w:tc>
        <w:tc>
          <w:tcPr>
            <w:tcW w:w="628" w:type="pct"/>
            <w:tcBorders>
              <w:top w:val="single" w:sz="4" w:space="0" w:color="auto"/>
              <w:left w:val="single" w:sz="4" w:space="0" w:color="auto"/>
              <w:bottom w:val="single" w:sz="4" w:space="0" w:color="auto"/>
              <w:right w:val="single" w:sz="4" w:space="0" w:color="auto"/>
            </w:tcBorders>
          </w:tcPr>
          <w:p w14:paraId="0C452A16" w14:textId="77777777" w:rsidR="00A51B5A" w:rsidRPr="00DC7310" w:rsidRDefault="00A51B5A" w:rsidP="00DB0186">
            <w:pPr>
              <w:pStyle w:val="TAC"/>
              <w:keepNext w:val="0"/>
              <w:keepLines w:val="0"/>
              <w:rPr>
                <w:lang w:eastAsia="ja-JP"/>
              </w:rPr>
            </w:pPr>
            <w:r w:rsidRPr="00DC7310">
              <w:rPr>
                <w:lang w:eastAsia="ja-JP"/>
              </w:rPr>
              <w:t>5</w:t>
            </w:r>
          </w:p>
        </w:tc>
        <w:tc>
          <w:tcPr>
            <w:tcW w:w="943" w:type="pct"/>
            <w:tcBorders>
              <w:top w:val="single" w:sz="4" w:space="0" w:color="auto"/>
              <w:left w:val="single" w:sz="4" w:space="0" w:color="auto"/>
              <w:bottom w:val="single" w:sz="4" w:space="0" w:color="auto"/>
              <w:right w:val="single" w:sz="4" w:space="0" w:color="auto"/>
            </w:tcBorders>
          </w:tcPr>
          <w:p w14:paraId="546C39D3" w14:textId="77777777" w:rsidR="00A51B5A" w:rsidRPr="00DC7310" w:rsidRDefault="00A51B5A" w:rsidP="00DB0186">
            <w:pPr>
              <w:pStyle w:val="TAC"/>
              <w:keepNext w:val="0"/>
              <w:keepLines w:val="0"/>
              <w:rPr>
                <w:lang w:eastAsia="ja-JP"/>
              </w:rPr>
            </w:pPr>
            <w:r w:rsidRPr="00DC7310">
              <w:rPr>
                <w:lang w:eastAsia="ja-JP"/>
              </w:rPr>
              <w:t>N/A</w:t>
            </w:r>
          </w:p>
        </w:tc>
        <w:tc>
          <w:tcPr>
            <w:tcW w:w="550" w:type="pct"/>
            <w:tcBorders>
              <w:top w:val="single" w:sz="4" w:space="0" w:color="auto"/>
              <w:left w:val="single" w:sz="4" w:space="0" w:color="auto"/>
              <w:bottom w:val="single" w:sz="4" w:space="0" w:color="auto"/>
              <w:right w:val="single" w:sz="4" w:space="0" w:color="auto"/>
            </w:tcBorders>
          </w:tcPr>
          <w:p w14:paraId="56F33775" w14:textId="77777777" w:rsidR="00A51B5A" w:rsidRPr="00DC7310" w:rsidRDefault="00A51B5A" w:rsidP="00DB0186">
            <w:pPr>
              <w:pStyle w:val="TAC"/>
              <w:keepNext w:val="0"/>
              <w:keepLines w:val="0"/>
              <w:rPr>
                <w:lang w:eastAsia="ja-JP"/>
              </w:rPr>
            </w:pPr>
            <w:r w:rsidRPr="00DC7310">
              <w:t>733.5</w:t>
            </w:r>
          </w:p>
        </w:tc>
        <w:tc>
          <w:tcPr>
            <w:tcW w:w="392" w:type="pct"/>
            <w:tcBorders>
              <w:top w:val="single" w:sz="4" w:space="0" w:color="auto"/>
              <w:left w:val="single" w:sz="4" w:space="0" w:color="auto"/>
              <w:bottom w:val="single" w:sz="4" w:space="0" w:color="auto"/>
              <w:right w:val="single" w:sz="4" w:space="0" w:color="auto"/>
            </w:tcBorders>
          </w:tcPr>
          <w:p w14:paraId="4BA35B3F" w14:textId="77777777" w:rsidR="00A51B5A" w:rsidRPr="00DC7310" w:rsidRDefault="00A51B5A" w:rsidP="00DB0186">
            <w:pPr>
              <w:pStyle w:val="TAC"/>
              <w:keepNext w:val="0"/>
              <w:keepLines w:val="0"/>
              <w:rPr>
                <w:lang w:eastAsia="zh-TW"/>
              </w:rPr>
            </w:pPr>
            <w:r w:rsidRPr="005646DB">
              <w:rPr>
                <w:rFonts w:eastAsia="宋体"/>
                <w:lang w:eastAsia="ja-JP"/>
              </w:rPr>
              <w:t>4.5</w:t>
            </w:r>
          </w:p>
        </w:tc>
        <w:tc>
          <w:tcPr>
            <w:tcW w:w="472" w:type="pct"/>
            <w:tcBorders>
              <w:left w:val="single" w:sz="4" w:space="0" w:color="auto"/>
              <w:bottom w:val="nil"/>
              <w:right w:val="single" w:sz="4" w:space="0" w:color="auto"/>
            </w:tcBorders>
            <w:shd w:val="clear" w:color="auto" w:fill="auto"/>
          </w:tcPr>
          <w:p w14:paraId="54F04E43" w14:textId="77777777" w:rsidR="00A51B5A" w:rsidRPr="00DC7310" w:rsidRDefault="00A51B5A" w:rsidP="00DB0186">
            <w:pPr>
              <w:pStyle w:val="TAC"/>
              <w:keepNext w:val="0"/>
              <w:keepLines w:val="0"/>
            </w:pPr>
            <w:r w:rsidRPr="00DC7310">
              <w:t>FDD</w:t>
            </w:r>
          </w:p>
        </w:tc>
      </w:tr>
      <w:tr w:rsidR="00A51B5A" w:rsidRPr="00DC7310" w14:paraId="3E889A68"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247A08A5" w14:textId="77777777" w:rsidR="00A51B5A" w:rsidRPr="00DC7310" w:rsidRDefault="00A51B5A" w:rsidP="00DB0186">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78AA5D35" w14:textId="77777777" w:rsidR="00A51B5A" w:rsidRPr="00DC7310" w:rsidRDefault="00A51B5A" w:rsidP="00DB0186">
            <w:pPr>
              <w:pStyle w:val="TAC"/>
              <w:keepNext w:val="0"/>
              <w:keepLines w:val="0"/>
              <w:rPr>
                <w:lang w:eastAsia="zh-TW"/>
              </w:rPr>
            </w:pPr>
            <w:r w:rsidRPr="00DC7310">
              <w:rPr>
                <w:lang w:eastAsia="zh-TW"/>
              </w:rPr>
              <w:t>n12</w:t>
            </w:r>
          </w:p>
        </w:tc>
        <w:tc>
          <w:tcPr>
            <w:tcW w:w="550" w:type="pct"/>
            <w:tcBorders>
              <w:top w:val="single" w:sz="4" w:space="0" w:color="auto"/>
              <w:left w:val="single" w:sz="4" w:space="0" w:color="auto"/>
              <w:bottom w:val="single" w:sz="4" w:space="0" w:color="auto"/>
              <w:right w:val="single" w:sz="4" w:space="0" w:color="auto"/>
            </w:tcBorders>
          </w:tcPr>
          <w:p w14:paraId="3AC6AE18" w14:textId="77777777" w:rsidR="00A51B5A" w:rsidRPr="00DC7310" w:rsidRDefault="00A51B5A" w:rsidP="00DB0186">
            <w:pPr>
              <w:pStyle w:val="TAC"/>
              <w:keepNext w:val="0"/>
              <w:keepLines w:val="0"/>
              <w:rPr>
                <w:rFonts w:eastAsia="MS Mincho"/>
                <w:lang w:eastAsia="ja-JP"/>
              </w:rPr>
            </w:pPr>
            <w:r w:rsidRPr="00DC7310">
              <w:rPr>
                <w:rFonts w:eastAsia="MS Mincho"/>
              </w:rPr>
              <w:t>711</w:t>
            </w:r>
          </w:p>
        </w:tc>
        <w:tc>
          <w:tcPr>
            <w:tcW w:w="628" w:type="pct"/>
            <w:tcBorders>
              <w:top w:val="single" w:sz="4" w:space="0" w:color="auto"/>
              <w:left w:val="single" w:sz="4" w:space="0" w:color="auto"/>
              <w:bottom w:val="single" w:sz="4" w:space="0" w:color="auto"/>
              <w:right w:val="single" w:sz="4" w:space="0" w:color="auto"/>
            </w:tcBorders>
          </w:tcPr>
          <w:p w14:paraId="7311A1A9"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10</w:t>
            </w:r>
          </w:p>
        </w:tc>
        <w:tc>
          <w:tcPr>
            <w:tcW w:w="943" w:type="pct"/>
            <w:tcBorders>
              <w:top w:val="single" w:sz="4" w:space="0" w:color="auto"/>
              <w:left w:val="single" w:sz="4" w:space="0" w:color="auto"/>
              <w:bottom w:val="single" w:sz="4" w:space="0" w:color="auto"/>
              <w:right w:val="single" w:sz="4" w:space="0" w:color="auto"/>
            </w:tcBorders>
          </w:tcPr>
          <w:p w14:paraId="0673D386"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20</w:t>
            </w:r>
            <w:r>
              <w:rPr>
                <w:rFonts w:eastAsia="MS Mincho"/>
                <w:lang w:eastAsia="ja-JP"/>
              </w:rPr>
              <w:t xml:space="preserve"> </w:t>
            </w:r>
            <w:r w:rsidRPr="00DC7310">
              <w:rPr>
                <w:rFonts w:eastAsia="MS Mincho"/>
                <w:lang w:eastAsia="ja-JP"/>
              </w:rPr>
              <w:t>(RB</w:t>
            </w:r>
            <w:r w:rsidRPr="00DC7310">
              <w:rPr>
                <w:rFonts w:eastAsia="MS Mincho"/>
                <w:vertAlign w:val="subscript"/>
                <w:lang w:eastAsia="ja-JP"/>
              </w:rPr>
              <w:t>end</w:t>
            </w:r>
            <w:r>
              <w:rPr>
                <w:rFonts w:eastAsia="MS Mincho"/>
                <w:lang w:eastAsia="ja-JP"/>
              </w:rPr>
              <w:t xml:space="preserve"> </w:t>
            </w:r>
            <w:r w:rsidRPr="00DC7310">
              <w:rPr>
                <w:rFonts w:eastAsia="MS Mincho"/>
                <w:lang w:eastAsia="ja-JP"/>
              </w:rPr>
              <w:t>=</w:t>
            </w:r>
            <w:r>
              <w:rPr>
                <w:rFonts w:eastAsia="MS Mincho"/>
                <w:lang w:eastAsia="ja-JP"/>
              </w:rPr>
              <w:t xml:space="preserve"> </w:t>
            </w:r>
            <w:r w:rsidRPr="00DC7310">
              <w:rPr>
                <w:rFonts w:eastAsia="MS Mincho"/>
                <w:lang w:eastAsia="ja-JP"/>
              </w:rPr>
              <w:t>51)</w:t>
            </w:r>
          </w:p>
        </w:tc>
        <w:tc>
          <w:tcPr>
            <w:tcW w:w="550" w:type="pct"/>
            <w:tcBorders>
              <w:top w:val="single" w:sz="4" w:space="0" w:color="auto"/>
              <w:left w:val="single" w:sz="4" w:space="0" w:color="auto"/>
              <w:bottom w:val="single" w:sz="4" w:space="0" w:color="auto"/>
              <w:right w:val="single" w:sz="4" w:space="0" w:color="auto"/>
            </w:tcBorders>
          </w:tcPr>
          <w:p w14:paraId="24866A5D" w14:textId="77777777" w:rsidR="00A51B5A" w:rsidRPr="00DC7310" w:rsidRDefault="00A51B5A" w:rsidP="00DB0186">
            <w:pPr>
              <w:pStyle w:val="TAC"/>
              <w:keepNext w:val="0"/>
              <w:keepLines w:val="0"/>
              <w:rPr>
                <w:rFonts w:eastAsia="MS Mincho"/>
                <w:lang w:eastAsia="ja-JP"/>
              </w:rPr>
            </w:pPr>
            <w:r w:rsidRPr="00DC7310">
              <w:rPr>
                <w:rFonts w:eastAsia="MS Mincho"/>
              </w:rPr>
              <w:t>741</w:t>
            </w:r>
          </w:p>
        </w:tc>
        <w:tc>
          <w:tcPr>
            <w:tcW w:w="392" w:type="pct"/>
            <w:tcBorders>
              <w:top w:val="single" w:sz="4" w:space="0" w:color="auto"/>
              <w:left w:val="single" w:sz="4" w:space="0" w:color="auto"/>
              <w:bottom w:val="single" w:sz="4" w:space="0" w:color="auto"/>
              <w:right w:val="single" w:sz="4" w:space="0" w:color="auto"/>
            </w:tcBorders>
          </w:tcPr>
          <w:p w14:paraId="53AB2B7B" w14:textId="77777777" w:rsidR="00A51B5A" w:rsidRPr="00DC7310" w:rsidRDefault="00A51B5A" w:rsidP="00DB0186">
            <w:pPr>
              <w:pStyle w:val="TAC"/>
              <w:keepNext w:val="0"/>
              <w:keepLines w:val="0"/>
              <w:rPr>
                <w:lang w:eastAsia="zh-TW"/>
              </w:rPr>
            </w:pPr>
            <w:r w:rsidRPr="005646DB">
              <w:rPr>
                <w:rFonts w:eastAsia="宋体" w:cs="Arial"/>
                <w:szCs w:val="18"/>
                <w:lang w:eastAsia="ja-JP"/>
              </w:rPr>
              <w:t>N/A</w:t>
            </w:r>
          </w:p>
        </w:tc>
        <w:tc>
          <w:tcPr>
            <w:tcW w:w="472" w:type="pct"/>
            <w:tcBorders>
              <w:top w:val="nil"/>
              <w:left w:val="single" w:sz="4" w:space="0" w:color="auto"/>
              <w:bottom w:val="nil"/>
              <w:right w:val="single" w:sz="4" w:space="0" w:color="auto"/>
            </w:tcBorders>
            <w:shd w:val="clear" w:color="auto" w:fill="auto"/>
          </w:tcPr>
          <w:p w14:paraId="68AFE247" w14:textId="77777777" w:rsidR="00A51B5A" w:rsidRPr="00DC7310" w:rsidRDefault="00A51B5A" w:rsidP="00DB0186">
            <w:pPr>
              <w:pStyle w:val="TAC"/>
              <w:keepNext w:val="0"/>
              <w:keepLines w:val="0"/>
              <w:rPr>
                <w:rFonts w:eastAsia="MS Mincho"/>
              </w:rPr>
            </w:pPr>
          </w:p>
        </w:tc>
      </w:tr>
      <w:tr w:rsidR="00A51B5A" w:rsidRPr="00DC7310" w14:paraId="41F562B9" w14:textId="77777777" w:rsidTr="00DB0186">
        <w:trPr>
          <w:jc w:val="center"/>
        </w:trPr>
        <w:tc>
          <w:tcPr>
            <w:tcW w:w="758" w:type="pct"/>
            <w:tcBorders>
              <w:top w:val="single" w:sz="4" w:space="0" w:color="auto"/>
              <w:left w:val="single" w:sz="4" w:space="0" w:color="auto"/>
              <w:bottom w:val="nil"/>
              <w:right w:val="single" w:sz="4" w:space="0" w:color="auto"/>
            </w:tcBorders>
            <w:shd w:val="clear" w:color="auto" w:fill="auto"/>
          </w:tcPr>
          <w:p w14:paraId="19984EBE" w14:textId="77777777" w:rsidR="00A51B5A" w:rsidRPr="00DC7310" w:rsidRDefault="00A51B5A" w:rsidP="00DB0186">
            <w:pPr>
              <w:pStyle w:val="TAC"/>
              <w:keepNext w:val="0"/>
              <w:keepLines w:val="0"/>
              <w:rPr>
                <w:rFonts w:eastAsia="MS Mincho"/>
              </w:rPr>
            </w:pPr>
            <w:r w:rsidRPr="00DC7310">
              <w:rPr>
                <w:rFonts w:eastAsia="MS Mincho"/>
              </w:rPr>
              <w:t>DC_(n)71AA</w:t>
            </w:r>
          </w:p>
        </w:tc>
        <w:tc>
          <w:tcPr>
            <w:tcW w:w="707" w:type="pct"/>
            <w:tcBorders>
              <w:top w:val="single" w:sz="4" w:space="0" w:color="auto"/>
              <w:left w:val="single" w:sz="4" w:space="0" w:color="auto"/>
              <w:bottom w:val="single" w:sz="4" w:space="0" w:color="auto"/>
              <w:right w:val="single" w:sz="4" w:space="0" w:color="auto"/>
            </w:tcBorders>
          </w:tcPr>
          <w:p w14:paraId="03118307" w14:textId="77777777" w:rsidR="00A51B5A" w:rsidRPr="00DC7310" w:rsidRDefault="00A51B5A" w:rsidP="00DB0186">
            <w:pPr>
              <w:pStyle w:val="TAC"/>
              <w:keepNext w:val="0"/>
              <w:keepLines w:val="0"/>
              <w:rPr>
                <w:rFonts w:eastAsia="MS Mincho"/>
              </w:rPr>
            </w:pPr>
            <w:r w:rsidRPr="00DC7310">
              <w:rPr>
                <w:rFonts w:eastAsia="MS Mincho"/>
                <w:lang w:eastAsia="ja-JP"/>
              </w:rPr>
              <w:t>71</w:t>
            </w:r>
          </w:p>
        </w:tc>
        <w:tc>
          <w:tcPr>
            <w:tcW w:w="550" w:type="pct"/>
            <w:tcBorders>
              <w:top w:val="single" w:sz="4" w:space="0" w:color="auto"/>
              <w:left w:val="single" w:sz="4" w:space="0" w:color="auto"/>
              <w:bottom w:val="single" w:sz="4" w:space="0" w:color="auto"/>
              <w:right w:val="single" w:sz="4" w:space="0" w:color="auto"/>
            </w:tcBorders>
          </w:tcPr>
          <w:p w14:paraId="51DC5944" w14:textId="77777777" w:rsidR="00A51B5A" w:rsidRPr="00DC7310" w:rsidRDefault="00A51B5A" w:rsidP="00DB0186">
            <w:pPr>
              <w:pStyle w:val="TAC"/>
              <w:keepNext w:val="0"/>
              <w:keepLines w:val="0"/>
              <w:rPr>
                <w:rFonts w:eastAsia="MS Mincho"/>
              </w:rPr>
            </w:pPr>
            <w:r w:rsidRPr="00DC7310">
              <w:rPr>
                <w:lang w:eastAsia="ja-JP"/>
              </w:rPr>
              <w:t>66</w:t>
            </w:r>
            <w:r w:rsidRPr="00DC7310">
              <w:rPr>
                <w:lang w:eastAsia="zh-CN"/>
              </w:rPr>
              <w:t>5.5</w:t>
            </w:r>
          </w:p>
        </w:tc>
        <w:tc>
          <w:tcPr>
            <w:tcW w:w="628" w:type="pct"/>
            <w:tcBorders>
              <w:top w:val="single" w:sz="4" w:space="0" w:color="auto"/>
              <w:left w:val="single" w:sz="4" w:space="0" w:color="auto"/>
              <w:bottom w:val="single" w:sz="4" w:space="0" w:color="auto"/>
              <w:right w:val="single" w:sz="4" w:space="0" w:color="auto"/>
            </w:tcBorders>
          </w:tcPr>
          <w:p w14:paraId="0D59689D" w14:textId="77777777" w:rsidR="00A51B5A" w:rsidRPr="00DC7310" w:rsidRDefault="00A51B5A" w:rsidP="00DB0186">
            <w:pPr>
              <w:pStyle w:val="TAC"/>
              <w:keepNext w:val="0"/>
              <w:keepLines w:val="0"/>
              <w:rPr>
                <w:rFonts w:eastAsia="MS Mincho"/>
              </w:rPr>
            </w:pPr>
            <w:r w:rsidRPr="00DC7310">
              <w:rPr>
                <w:rFonts w:eastAsia="MS Mincho"/>
                <w:lang w:eastAsia="ja-JP"/>
              </w:rPr>
              <w:t>5</w:t>
            </w:r>
          </w:p>
        </w:tc>
        <w:tc>
          <w:tcPr>
            <w:tcW w:w="943" w:type="pct"/>
            <w:tcBorders>
              <w:top w:val="single" w:sz="4" w:space="0" w:color="auto"/>
              <w:left w:val="single" w:sz="4" w:space="0" w:color="auto"/>
              <w:bottom w:val="single" w:sz="4" w:space="0" w:color="auto"/>
              <w:right w:val="single" w:sz="4" w:space="0" w:color="auto"/>
            </w:tcBorders>
          </w:tcPr>
          <w:p w14:paraId="3A0F1086" w14:textId="77777777" w:rsidR="00A51B5A" w:rsidRPr="00DC7310" w:rsidRDefault="00A51B5A" w:rsidP="00DB0186">
            <w:pPr>
              <w:pStyle w:val="TAC"/>
              <w:keepNext w:val="0"/>
              <w:keepLines w:val="0"/>
              <w:rPr>
                <w:rFonts w:eastAsia="MS Mincho"/>
                <w:lang w:eastAsia="ja-JP"/>
              </w:rPr>
            </w:pPr>
            <w:r w:rsidRPr="005646DB">
              <w:rPr>
                <w:rFonts w:eastAsia="MS Mincho"/>
                <w:lang w:eastAsia="ja-JP"/>
              </w:rPr>
              <w:t>5 (RB</w:t>
            </w:r>
            <w:r w:rsidRPr="005646DB">
              <w:rPr>
                <w:rFonts w:eastAsia="MS Mincho"/>
                <w:vertAlign w:val="subscript"/>
                <w:lang w:eastAsia="ja-JP"/>
              </w:rPr>
              <w:t xml:space="preserve">end </w:t>
            </w:r>
            <w:r w:rsidRPr="005646DB">
              <w:rPr>
                <w:rFonts w:eastAsia="MS Mincho"/>
                <w:lang w:eastAsia="ja-JP"/>
              </w:rPr>
              <w:t>=24)</w:t>
            </w:r>
          </w:p>
        </w:tc>
        <w:tc>
          <w:tcPr>
            <w:tcW w:w="550" w:type="pct"/>
            <w:tcBorders>
              <w:top w:val="single" w:sz="4" w:space="0" w:color="auto"/>
              <w:left w:val="single" w:sz="4" w:space="0" w:color="auto"/>
              <w:bottom w:val="single" w:sz="4" w:space="0" w:color="auto"/>
              <w:right w:val="single" w:sz="4" w:space="0" w:color="auto"/>
            </w:tcBorders>
          </w:tcPr>
          <w:p w14:paraId="6EF9B513" w14:textId="77777777" w:rsidR="00A51B5A" w:rsidRPr="00DC7310" w:rsidRDefault="00A51B5A" w:rsidP="00DB0186">
            <w:pPr>
              <w:pStyle w:val="TAC"/>
              <w:keepNext w:val="0"/>
              <w:keepLines w:val="0"/>
              <w:rPr>
                <w:rFonts w:eastAsia="MS Mincho"/>
              </w:rPr>
            </w:pPr>
            <w:r w:rsidRPr="005646DB">
              <w:rPr>
                <w:rFonts w:eastAsia="宋体"/>
                <w:lang w:eastAsia="ja-JP"/>
              </w:rPr>
              <w:t>6</w:t>
            </w:r>
            <w:r w:rsidRPr="005646DB">
              <w:rPr>
                <w:rFonts w:eastAsia="宋体"/>
                <w:lang w:eastAsia="zh-CN"/>
              </w:rPr>
              <w:t>19.5</w:t>
            </w:r>
          </w:p>
        </w:tc>
        <w:tc>
          <w:tcPr>
            <w:tcW w:w="392" w:type="pct"/>
            <w:tcBorders>
              <w:top w:val="single" w:sz="4" w:space="0" w:color="auto"/>
              <w:left w:val="single" w:sz="4" w:space="0" w:color="auto"/>
              <w:bottom w:val="single" w:sz="4" w:space="0" w:color="auto"/>
              <w:right w:val="single" w:sz="4" w:space="0" w:color="auto"/>
            </w:tcBorders>
          </w:tcPr>
          <w:p w14:paraId="7CA49648" w14:textId="77777777" w:rsidR="00A51B5A" w:rsidRPr="00DC7310" w:rsidRDefault="00A51B5A" w:rsidP="00DB0186">
            <w:pPr>
              <w:pStyle w:val="TAC"/>
              <w:keepNext w:val="0"/>
              <w:keepLines w:val="0"/>
              <w:rPr>
                <w:rFonts w:eastAsia="MS Mincho"/>
              </w:rPr>
            </w:pPr>
            <w:r>
              <w:rPr>
                <w:rFonts w:eastAsia="MS Mincho"/>
                <w:lang w:eastAsia="ja-JP"/>
              </w:rPr>
              <w:t>N/A</w:t>
            </w:r>
          </w:p>
        </w:tc>
        <w:tc>
          <w:tcPr>
            <w:tcW w:w="472" w:type="pct"/>
            <w:tcBorders>
              <w:top w:val="single" w:sz="4" w:space="0" w:color="auto"/>
              <w:left w:val="single" w:sz="4" w:space="0" w:color="auto"/>
              <w:bottom w:val="nil"/>
              <w:right w:val="single" w:sz="4" w:space="0" w:color="auto"/>
            </w:tcBorders>
            <w:shd w:val="clear" w:color="auto" w:fill="auto"/>
          </w:tcPr>
          <w:p w14:paraId="51263613" w14:textId="77777777" w:rsidR="00A51B5A" w:rsidRPr="00DC7310" w:rsidRDefault="00A51B5A" w:rsidP="00DB0186">
            <w:pPr>
              <w:pStyle w:val="TAC"/>
              <w:keepNext w:val="0"/>
              <w:keepLines w:val="0"/>
              <w:rPr>
                <w:rFonts w:eastAsia="MS Mincho"/>
              </w:rPr>
            </w:pPr>
            <w:r w:rsidRPr="00DC7310">
              <w:rPr>
                <w:rFonts w:eastAsia="MS Mincho"/>
              </w:rPr>
              <w:t>FDD</w:t>
            </w:r>
          </w:p>
        </w:tc>
      </w:tr>
      <w:tr w:rsidR="00A51B5A" w:rsidRPr="00DC7310" w14:paraId="7C187BFF"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7DD93BA7" w14:textId="77777777" w:rsidR="00A51B5A" w:rsidRPr="00DC7310" w:rsidRDefault="00A51B5A" w:rsidP="00DB0186">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11D27DD1" w14:textId="77777777" w:rsidR="00A51B5A" w:rsidRPr="00DC7310" w:rsidRDefault="00A51B5A" w:rsidP="00DB0186">
            <w:pPr>
              <w:pStyle w:val="TAC"/>
              <w:keepNext w:val="0"/>
              <w:keepLines w:val="0"/>
              <w:rPr>
                <w:rFonts w:eastAsia="MS Mincho"/>
              </w:rPr>
            </w:pPr>
            <w:r w:rsidRPr="00DC7310">
              <w:rPr>
                <w:lang w:eastAsia="ja-JP"/>
              </w:rPr>
              <w:t>n71</w:t>
            </w:r>
          </w:p>
        </w:tc>
        <w:tc>
          <w:tcPr>
            <w:tcW w:w="550" w:type="pct"/>
            <w:tcBorders>
              <w:top w:val="single" w:sz="4" w:space="0" w:color="auto"/>
              <w:left w:val="single" w:sz="4" w:space="0" w:color="auto"/>
              <w:bottom w:val="single" w:sz="4" w:space="0" w:color="auto"/>
              <w:right w:val="single" w:sz="4" w:space="0" w:color="auto"/>
            </w:tcBorders>
          </w:tcPr>
          <w:p w14:paraId="5331700D" w14:textId="77777777" w:rsidR="00A51B5A" w:rsidRPr="00DC7310" w:rsidRDefault="00A51B5A" w:rsidP="00DB0186">
            <w:pPr>
              <w:pStyle w:val="TAC"/>
              <w:keepNext w:val="0"/>
              <w:keepLines w:val="0"/>
              <w:rPr>
                <w:rFonts w:eastAsia="MS Mincho"/>
              </w:rPr>
            </w:pPr>
            <w:r w:rsidRPr="00DC7310">
              <w:rPr>
                <w:lang w:eastAsia="zh-CN"/>
              </w:rPr>
              <w:t>675.5</w:t>
            </w:r>
          </w:p>
        </w:tc>
        <w:tc>
          <w:tcPr>
            <w:tcW w:w="628" w:type="pct"/>
            <w:tcBorders>
              <w:top w:val="single" w:sz="4" w:space="0" w:color="auto"/>
              <w:left w:val="single" w:sz="4" w:space="0" w:color="auto"/>
              <w:bottom w:val="single" w:sz="4" w:space="0" w:color="auto"/>
              <w:right w:val="single" w:sz="4" w:space="0" w:color="auto"/>
            </w:tcBorders>
          </w:tcPr>
          <w:p w14:paraId="2AA4743F" w14:textId="77777777" w:rsidR="00A51B5A" w:rsidRPr="00DC7310" w:rsidRDefault="00A51B5A" w:rsidP="00DB0186">
            <w:pPr>
              <w:pStyle w:val="TAC"/>
              <w:keepNext w:val="0"/>
              <w:keepLines w:val="0"/>
              <w:rPr>
                <w:rFonts w:eastAsia="MS Mincho"/>
              </w:rPr>
            </w:pPr>
            <w:r w:rsidRPr="00DC7310">
              <w:rPr>
                <w:lang w:eastAsia="ja-JP"/>
              </w:rPr>
              <w:t>15</w:t>
            </w:r>
          </w:p>
        </w:tc>
        <w:tc>
          <w:tcPr>
            <w:tcW w:w="943" w:type="pct"/>
            <w:tcBorders>
              <w:top w:val="single" w:sz="4" w:space="0" w:color="auto"/>
              <w:left w:val="single" w:sz="4" w:space="0" w:color="auto"/>
              <w:bottom w:val="single" w:sz="4" w:space="0" w:color="auto"/>
              <w:right w:val="single" w:sz="4" w:space="0" w:color="auto"/>
            </w:tcBorders>
          </w:tcPr>
          <w:p w14:paraId="020C6058" w14:textId="77777777" w:rsidR="00A51B5A" w:rsidRPr="00DC7310" w:rsidRDefault="00A51B5A" w:rsidP="00DB0186">
            <w:pPr>
              <w:pStyle w:val="TAC"/>
              <w:keepNext w:val="0"/>
              <w:keepLines w:val="0"/>
              <w:rPr>
                <w:lang w:eastAsia="ja-JP"/>
              </w:rPr>
            </w:pPr>
            <w:r w:rsidRPr="005646DB">
              <w:rPr>
                <w:rFonts w:eastAsia="宋体"/>
                <w:lang w:eastAsia="ja-JP"/>
              </w:rPr>
              <w:t>15 (RB</w:t>
            </w:r>
            <w:r w:rsidRPr="005646DB">
              <w:rPr>
                <w:rFonts w:eastAsia="宋体"/>
                <w:vertAlign w:val="subscript"/>
                <w:lang w:eastAsia="ja-JP"/>
              </w:rPr>
              <w:t xml:space="preserve">start </w:t>
            </w:r>
            <w:r w:rsidRPr="005646DB">
              <w:rPr>
                <w:rFonts w:eastAsia="宋体"/>
                <w:lang w:eastAsia="ja-JP"/>
              </w:rPr>
              <w:t>= 0)</w:t>
            </w:r>
          </w:p>
        </w:tc>
        <w:tc>
          <w:tcPr>
            <w:tcW w:w="550" w:type="pct"/>
            <w:tcBorders>
              <w:top w:val="single" w:sz="4" w:space="0" w:color="auto"/>
              <w:left w:val="single" w:sz="4" w:space="0" w:color="auto"/>
              <w:bottom w:val="single" w:sz="4" w:space="0" w:color="auto"/>
              <w:right w:val="single" w:sz="4" w:space="0" w:color="auto"/>
            </w:tcBorders>
          </w:tcPr>
          <w:p w14:paraId="2FD8C013" w14:textId="77777777" w:rsidR="00A51B5A" w:rsidRPr="00DC7310" w:rsidRDefault="00A51B5A" w:rsidP="00DB0186">
            <w:pPr>
              <w:pStyle w:val="TAC"/>
              <w:keepNext w:val="0"/>
              <w:keepLines w:val="0"/>
              <w:rPr>
                <w:rFonts w:eastAsia="MS Mincho"/>
              </w:rPr>
            </w:pPr>
            <w:r w:rsidRPr="005646DB">
              <w:rPr>
                <w:rFonts w:eastAsia="宋体"/>
              </w:rPr>
              <w:t>6</w:t>
            </w:r>
            <w:r w:rsidRPr="005646DB">
              <w:rPr>
                <w:rFonts w:eastAsia="宋体"/>
                <w:lang w:eastAsia="zh-CN"/>
              </w:rPr>
              <w:t>29.5</w:t>
            </w:r>
          </w:p>
        </w:tc>
        <w:tc>
          <w:tcPr>
            <w:tcW w:w="392" w:type="pct"/>
            <w:tcBorders>
              <w:top w:val="single" w:sz="4" w:space="0" w:color="auto"/>
              <w:left w:val="single" w:sz="4" w:space="0" w:color="auto"/>
              <w:bottom w:val="single" w:sz="4" w:space="0" w:color="auto"/>
              <w:right w:val="single" w:sz="4" w:space="0" w:color="auto"/>
            </w:tcBorders>
          </w:tcPr>
          <w:p w14:paraId="294D63E9" w14:textId="77777777" w:rsidR="00A51B5A" w:rsidRPr="00DC7310" w:rsidRDefault="00A51B5A" w:rsidP="00DB0186">
            <w:pPr>
              <w:pStyle w:val="TAC"/>
              <w:keepNext w:val="0"/>
              <w:keepLines w:val="0"/>
              <w:rPr>
                <w:rFonts w:eastAsia="MS Mincho"/>
              </w:rPr>
            </w:pPr>
            <w:r w:rsidRPr="005646DB">
              <w:rPr>
                <w:rFonts w:eastAsia="宋体" w:cs="Arial"/>
              </w:rPr>
              <w:t>1.8</w:t>
            </w:r>
          </w:p>
        </w:tc>
        <w:tc>
          <w:tcPr>
            <w:tcW w:w="472" w:type="pct"/>
            <w:tcBorders>
              <w:top w:val="nil"/>
              <w:left w:val="single" w:sz="4" w:space="0" w:color="auto"/>
              <w:bottom w:val="nil"/>
              <w:right w:val="single" w:sz="4" w:space="0" w:color="auto"/>
            </w:tcBorders>
            <w:shd w:val="clear" w:color="auto" w:fill="auto"/>
          </w:tcPr>
          <w:p w14:paraId="18FEA54F" w14:textId="77777777" w:rsidR="00A51B5A" w:rsidRPr="00DC7310" w:rsidRDefault="00A51B5A" w:rsidP="00DB0186">
            <w:pPr>
              <w:pStyle w:val="TAC"/>
              <w:keepNext w:val="0"/>
              <w:keepLines w:val="0"/>
              <w:rPr>
                <w:rFonts w:eastAsia="MS Mincho"/>
              </w:rPr>
            </w:pPr>
          </w:p>
        </w:tc>
      </w:tr>
      <w:tr w:rsidR="00A51B5A" w:rsidRPr="00DC7310" w14:paraId="44AC11B1" w14:textId="77777777" w:rsidTr="00DB0186">
        <w:trPr>
          <w:jc w:val="center"/>
        </w:trPr>
        <w:tc>
          <w:tcPr>
            <w:tcW w:w="758" w:type="pct"/>
            <w:tcBorders>
              <w:left w:val="single" w:sz="4" w:space="0" w:color="auto"/>
              <w:bottom w:val="nil"/>
              <w:right w:val="single" w:sz="4" w:space="0" w:color="auto"/>
            </w:tcBorders>
            <w:shd w:val="clear" w:color="auto" w:fill="auto"/>
          </w:tcPr>
          <w:p w14:paraId="5259DD99" w14:textId="77777777" w:rsidR="00A51B5A" w:rsidRPr="00DC7310" w:rsidRDefault="00A51B5A" w:rsidP="00DB0186">
            <w:pPr>
              <w:pStyle w:val="TAC"/>
              <w:keepNext w:val="0"/>
              <w:keepLines w:val="0"/>
              <w:rPr>
                <w:rFonts w:eastAsia="MS Mincho"/>
              </w:rPr>
            </w:pPr>
            <w:r w:rsidRPr="00DC7310">
              <w:rPr>
                <w:rFonts w:eastAsia="MS Mincho"/>
              </w:rPr>
              <w:t>DC_(n)71AA</w:t>
            </w:r>
          </w:p>
        </w:tc>
        <w:tc>
          <w:tcPr>
            <w:tcW w:w="707" w:type="pct"/>
            <w:tcBorders>
              <w:top w:val="single" w:sz="4" w:space="0" w:color="auto"/>
              <w:left w:val="single" w:sz="4" w:space="0" w:color="auto"/>
              <w:bottom w:val="single" w:sz="4" w:space="0" w:color="auto"/>
              <w:right w:val="single" w:sz="4" w:space="0" w:color="auto"/>
            </w:tcBorders>
          </w:tcPr>
          <w:p w14:paraId="5C970914" w14:textId="77777777" w:rsidR="00A51B5A" w:rsidRPr="00DC7310" w:rsidRDefault="00A51B5A" w:rsidP="00DB0186">
            <w:pPr>
              <w:pStyle w:val="TAC"/>
              <w:keepNext w:val="0"/>
              <w:keepLines w:val="0"/>
              <w:rPr>
                <w:rFonts w:eastAsia="MS Mincho"/>
              </w:rPr>
            </w:pPr>
            <w:r w:rsidRPr="00DC7310">
              <w:rPr>
                <w:lang w:eastAsia="fi-FI"/>
              </w:rPr>
              <w:t>71</w:t>
            </w:r>
          </w:p>
        </w:tc>
        <w:tc>
          <w:tcPr>
            <w:tcW w:w="550" w:type="pct"/>
            <w:tcBorders>
              <w:top w:val="single" w:sz="4" w:space="0" w:color="auto"/>
              <w:left w:val="single" w:sz="4" w:space="0" w:color="auto"/>
              <w:bottom w:val="single" w:sz="4" w:space="0" w:color="auto"/>
              <w:right w:val="single" w:sz="4" w:space="0" w:color="auto"/>
            </w:tcBorders>
          </w:tcPr>
          <w:p w14:paraId="29441D95" w14:textId="77777777" w:rsidR="00A51B5A" w:rsidRPr="00DC7310" w:rsidRDefault="00A51B5A" w:rsidP="00DB0186">
            <w:pPr>
              <w:pStyle w:val="TAC"/>
              <w:keepNext w:val="0"/>
              <w:keepLines w:val="0"/>
              <w:rPr>
                <w:rFonts w:eastAsia="MS Mincho"/>
              </w:rPr>
            </w:pPr>
            <w:r w:rsidRPr="00DC7310">
              <w:rPr>
                <w:lang w:eastAsia="ja-JP"/>
              </w:rPr>
              <w:t>6</w:t>
            </w:r>
            <w:r w:rsidRPr="00DC7310">
              <w:rPr>
                <w:lang w:eastAsia="zh-CN"/>
              </w:rPr>
              <w:t>70.5</w:t>
            </w:r>
          </w:p>
        </w:tc>
        <w:tc>
          <w:tcPr>
            <w:tcW w:w="628" w:type="pct"/>
            <w:tcBorders>
              <w:top w:val="single" w:sz="4" w:space="0" w:color="auto"/>
              <w:left w:val="single" w:sz="4" w:space="0" w:color="auto"/>
              <w:bottom w:val="single" w:sz="4" w:space="0" w:color="auto"/>
              <w:right w:val="single" w:sz="4" w:space="0" w:color="auto"/>
            </w:tcBorders>
          </w:tcPr>
          <w:p w14:paraId="352FA463" w14:textId="77777777" w:rsidR="00A51B5A" w:rsidRPr="00DC7310" w:rsidRDefault="00A51B5A" w:rsidP="00DB0186">
            <w:pPr>
              <w:pStyle w:val="TAC"/>
              <w:keepNext w:val="0"/>
              <w:keepLines w:val="0"/>
              <w:rPr>
                <w:rFonts w:eastAsia="MS Mincho"/>
              </w:rPr>
            </w:pPr>
            <w:r w:rsidRPr="00DC7310">
              <w:rPr>
                <w:rFonts w:eastAsia="MS Mincho"/>
                <w:lang w:eastAsia="ja-JP"/>
              </w:rPr>
              <w:t>15</w:t>
            </w:r>
          </w:p>
        </w:tc>
        <w:tc>
          <w:tcPr>
            <w:tcW w:w="943" w:type="pct"/>
            <w:tcBorders>
              <w:top w:val="single" w:sz="4" w:space="0" w:color="auto"/>
              <w:left w:val="single" w:sz="4" w:space="0" w:color="auto"/>
              <w:bottom w:val="single" w:sz="4" w:space="0" w:color="auto"/>
              <w:right w:val="single" w:sz="4" w:space="0" w:color="auto"/>
            </w:tcBorders>
          </w:tcPr>
          <w:p w14:paraId="7FC239D6" w14:textId="77777777" w:rsidR="00A51B5A" w:rsidRPr="00DC7310" w:rsidRDefault="00A51B5A" w:rsidP="00DB0186">
            <w:pPr>
              <w:pStyle w:val="TAC"/>
              <w:keepNext w:val="0"/>
              <w:keepLines w:val="0"/>
              <w:rPr>
                <w:rFonts w:eastAsia="MS Mincho"/>
              </w:rPr>
            </w:pPr>
            <w:r w:rsidRPr="005646DB">
              <w:rPr>
                <w:rFonts w:eastAsia="MS Mincho"/>
                <w:lang w:eastAsia="ja-JP"/>
              </w:rPr>
              <w:t>15 (RB</w:t>
            </w:r>
            <w:r w:rsidRPr="005646DB">
              <w:rPr>
                <w:rFonts w:eastAsia="MS Mincho"/>
                <w:vertAlign w:val="subscript"/>
                <w:lang w:eastAsia="ja-JP"/>
              </w:rPr>
              <w:t>end</w:t>
            </w:r>
            <w:r w:rsidRPr="005646DB">
              <w:rPr>
                <w:rFonts w:eastAsia="MS Mincho"/>
                <w:lang w:eastAsia="ja-JP"/>
              </w:rPr>
              <w:t xml:space="preserve"> = 74)</w:t>
            </w:r>
          </w:p>
        </w:tc>
        <w:tc>
          <w:tcPr>
            <w:tcW w:w="550" w:type="pct"/>
            <w:tcBorders>
              <w:top w:val="single" w:sz="4" w:space="0" w:color="auto"/>
              <w:left w:val="single" w:sz="4" w:space="0" w:color="auto"/>
              <w:bottom w:val="single" w:sz="4" w:space="0" w:color="auto"/>
              <w:right w:val="single" w:sz="4" w:space="0" w:color="auto"/>
            </w:tcBorders>
          </w:tcPr>
          <w:p w14:paraId="5931B8B5" w14:textId="77777777" w:rsidR="00A51B5A" w:rsidRPr="00DC7310" w:rsidRDefault="00A51B5A" w:rsidP="00DB0186">
            <w:pPr>
              <w:pStyle w:val="TAC"/>
              <w:keepNext w:val="0"/>
              <w:keepLines w:val="0"/>
              <w:rPr>
                <w:rFonts w:eastAsia="MS Mincho"/>
              </w:rPr>
            </w:pPr>
            <w:r w:rsidRPr="005646DB">
              <w:rPr>
                <w:rFonts w:eastAsia="宋体"/>
                <w:lang w:eastAsia="ja-JP"/>
              </w:rPr>
              <w:t>62</w:t>
            </w:r>
            <w:r w:rsidRPr="005646DB">
              <w:rPr>
                <w:rFonts w:eastAsia="宋体"/>
                <w:lang w:eastAsia="zh-CN"/>
              </w:rPr>
              <w:t>4.5</w:t>
            </w:r>
          </w:p>
        </w:tc>
        <w:tc>
          <w:tcPr>
            <w:tcW w:w="392" w:type="pct"/>
            <w:tcBorders>
              <w:top w:val="single" w:sz="4" w:space="0" w:color="auto"/>
              <w:left w:val="single" w:sz="4" w:space="0" w:color="auto"/>
              <w:bottom w:val="single" w:sz="4" w:space="0" w:color="auto"/>
              <w:right w:val="single" w:sz="4" w:space="0" w:color="auto"/>
            </w:tcBorders>
          </w:tcPr>
          <w:p w14:paraId="6387DC3B" w14:textId="77777777" w:rsidR="00A51B5A" w:rsidRPr="00DC7310" w:rsidRDefault="00A51B5A" w:rsidP="00DB0186">
            <w:pPr>
              <w:pStyle w:val="TAC"/>
              <w:keepNext w:val="0"/>
              <w:keepLines w:val="0"/>
              <w:rPr>
                <w:rFonts w:eastAsia="MS Mincho"/>
              </w:rPr>
            </w:pPr>
            <w:r>
              <w:rPr>
                <w:rFonts w:eastAsia="MS Mincho"/>
                <w:lang w:eastAsia="ja-JP"/>
              </w:rPr>
              <w:t>N/A</w:t>
            </w:r>
          </w:p>
        </w:tc>
        <w:tc>
          <w:tcPr>
            <w:tcW w:w="472" w:type="pct"/>
            <w:tcBorders>
              <w:top w:val="nil"/>
              <w:left w:val="single" w:sz="4" w:space="0" w:color="auto"/>
              <w:bottom w:val="nil"/>
              <w:right w:val="single" w:sz="4" w:space="0" w:color="auto"/>
            </w:tcBorders>
            <w:shd w:val="clear" w:color="auto" w:fill="auto"/>
          </w:tcPr>
          <w:p w14:paraId="6E18B386" w14:textId="77777777" w:rsidR="00A51B5A" w:rsidRPr="00DC7310" w:rsidRDefault="00A51B5A" w:rsidP="00DB0186">
            <w:pPr>
              <w:pStyle w:val="TAC"/>
              <w:keepNext w:val="0"/>
              <w:keepLines w:val="0"/>
              <w:rPr>
                <w:rFonts w:eastAsia="MS Mincho"/>
              </w:rPr>
            </w:pPr>
          </w:p>
        </w:tc>
      </w:tr>
      <w:tr w:rsidR="00A51B5A" w:rsidRPr="00DC7310" w14:paraId="28EAAA14"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182F9070" w14:textId="77777777" w:rsidR="00A51B5A" w:rsidRPr="00DC7310" w:rsidRDefault="00A51B5A" w:rsidP="00DB0186">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73C4EA0F" w14:textId="77777777" w:rsidR="00A51B5A" w:rsidRPr="00DC7310" w:rsidRDefault="00A51B5A" w:rsidP="00DB0186">
            <w:pPr>
              <w:pStyle w:val="TAC"/>
              <w:keepNext w:val="0"/>
              <w:keepLines w:val="0"/>
              <w:rPr>
                <w:rFonts w:eastAsia="MS Mincho"/>
              </w:rPr>
            </w:pPr>
            <w:r w:rsidRPr="00DC7310">
              <w:rPr>
                <w:lang w:eastAsia="fi-FI"/>
              </w:rPr>
              <w:t>n71</w:t>
            </w:r>
          </w:p>
        </w:tc>
        <w:tc>
          <w:tcPr>
            <w:tcW w:w="550" w:type="pct"/>
            <w:tcBorders>
              <w:top w:val="single" w:sz="4" w:space="0" w:color="auto"/>
              <w:left w:val="single" w:sz="4" w:space="0" w:color="auto"/>
              <w:bottom w:val="single" w:sz="4" w:space="0" w:color="auto"/>
              <w:right w:val="single" w:sz="4" w:space="0" w:color="auto"/>
            </w:tcBorders>
          </w:tcPr>
          <w:p w14:paraId="64542554" w14:textId="77777777" w:rsidR="00A51B5A" w:rsidRPr="00DC7310" w:rsidRDefault="00A51B5A" w:rsidP="00DB0186">
            <w:pPr>
              <w:pStyle w:val="TAC"/>
              <w:keepNext w:val="0"/>
              <w:keepLines w:val="0"/>
              <w:rPr>
                <w:rFonts w:eastAsia="MS Mincho"/>
              </w:rPr>
            </w:pPr>
            <w:r w:rsidRPr="00DC7310">
              <w:rPr>
                <w:lang w:eastAsia="ja-JP"/>
              </w:rPr>
              <w:t>68</w:t>
            </w:r>
            <w:r w:rsidRPr="00DC7310">
              <w:rPr>
                <w:lang w:eastAsia="zh-CN"/>
              </w:rPr>
              <w:t>0.5</w:t>
            </w:r>
          </w:p>
        </w:tc>
        <w:tc>
          <w:tcPr>
            <w:tcW w:w="628" w:type="pct"/>
            <w:tcBorders>
              <w:top w:val="single" w:sz="4" w:space="0" w:color="auto"/>
              <w:left w:val="single" w:sz="4" w:space="0" w:color="auto"/>
              <w:bottom w:val="single" w:sz="4" w:space="0" w:color="auto"/>
              <w:right w:val="single" w:sz="4" w:space="0" w:color="auto"/>
            </w:tcBorders>
          </w:tcPr>
          <w:p w14:paraId="0B28E64E" w14:textId="77777777" w:rsidR="00A51B5A" w:rsidRPr="00DC7310" w:rsidRDefault="00A51B5A" w:rsidP="00DB0186">
            <w:pPr>
              <w:pStyle w:val="TAC"/>
              <w:keepNext w:val="0"/>
              <w:keepLines w:val="0"/>
              <w:rPr>
                <w:rFonts w:eastAsia="MS Mincho"/>
              </w:rPr>
            </w:pPr>
            <w:r w:rsidRPr="00DC7310">
              <w:rPr>
                <w:rFonts w:eastAsia="MS Mincho"/>
                <w:lang w:eastAsia="ja-JP"/>
              </w:rPr>
              <w:t>5</w:t>
            </w:r>
          </w:p>
        </w:tc>
        <w:tc>
          <w:tcPr>
            <w:tcW w:w="943" w:type="pct"/>
            <w:tcBorders>
              <w:top w:val="single" w:sz="4" w:space="0" w:color="auto"/>
              <w:left w:val="single" w:sz="4" w:space="0" w:color="auto"/>
              <w:bottom w:val="single" w:sz="4" w:space="0" w:color="auto"/>
              <w:right w:val="single" w:sz="4" w:space="0" w:color="auto"/>
            </w:tcBorders>
          </w:tcPr>
          <w:p w14:paraId="3B17E932" w14:textId="77777777" w:rsidR="00A51B5A" w:rsidRPr="00DC7310" w:rsidRDefault="00A51B5A" w:rsidP="00DB0186">
            <w:pPr>
              <w:pStyle w:val="TAC"/>
              <w:keepNext w:val="0"/>
              <w:keepLines w:val="0"/>
              <w:rPr>
                <w:rFonts w:eastAsia="MS Mincho"/>
              </w:rPr>
            </w:pPr>
            <w:r w:rsidRPr="005646DB">
              <w:rPr>
                <w:rFonts w:eastAsia="MS Mincho"/>
                <w:lang w:eastAsia="ja-JP"/>
              </w:rPr>
              <w:t>5 (RB</w:t>
            </w:r>
            <w:r w:rsidRPr="005646DB">
              <w:rPr>
                <w:rFonts w:eastAsia="MS Mincho"/>
                <w:vertAlign w:val="subscript"/>
                <w:lang w:eastAsia="ja-JP"/>
              </w:rPr>
              <w:t>start</w:t>
            </w:r>
            <w:r w:rsidRPr="005646DB">
              <w:rPr>
                <w:rFonts w:eastAsia="MS Mincho"/>
                <w:lang w:eastAsia="ja-JP"/>
              </w:rPr>
              <w:t xml:space="preserve"> = 0)</w:t>
            </w:r>
          </w:p>
        </w:tc>
        <w:tc>
          <w:tcPr>
            <w:tcW w:w="550" w:type="pct"/>
            <w:tcBorders>
              <w:top w:val="single" w:sz="4" w:space="0" w:color="auto"/>
              <w:left w:val="single" w:sz="4" w:space="0" w:color="auto"/>
              <w:bottom w:val="single" w:sz="4" w:space="0" w:color="auto"/>
              <w:right w:val="single" w:sz="4" w:space="0" w:color="auto"/>
            </w:tcBorders>
          </w:tcPr>
          <w:p w14:paraId="1F59F91C" w14:textId="77777777" w:rsidR="00A51B5A" w:rsidRPr="00DC7310" w:rsidRDefault="00A51B5A" w:rsidP="00DB0186">
            <w:pPr>
              <w:pStyle w:val="TAC"/>
              <w:keepNext w:val="0"/>
              <w:keepLines w:val="0"/>
              <w:rPr>
                <w:rFonts w:eastAsia="MS Mincho"/>
              </w:rPr>
            </w:pPr>
            <w:r w:rsidRPr="005646DB">
              <w:rPr>
                <w:rFonts w:eastAsia="宋体"/>
                <w:lang w:eastAsia="zh-CN"/>
              </w:rPr>
              <w:t>634.5</w:t>
            </w:r>
          </w:p>
        </w:tc>
        <w:tc>
          <w:tcPr>
            <w:tcW w:w="392" w:type="pct"/>
            <w:tcBorders>
              <w:top w:val="single" w:sz="4" w:space="0" w:color="auto"/>
              <w:left w:val="single" w:sz="4" w:space="0" w:color="auto"/>
              <w:bottom w:val="single" w:sz="4" w:space="0" w:color="auto"/>
              <w:right w:val="single" w:sz="4" w:space="0" w:color="auto"/>
            </w:tcBorders>
          </w:tcPr>
          <w:p w14:paraId="59B667C2" w14:textId="77777777" w:rsidR="00A51B5A" w:rsidRPr="00DC7310" w:rsidRDefault="00A51B5A" w:rsidP="00DB0186">
            <w:pPr>
              <w:pStyle w:val="TAC"/>
              <w:keepNext w:val="0"/>
              <w:keepLines w:val="0"/>
              <w:rPr>
                <w:rFonts w:eastAsia="MS Mincho"/>
              </w:rPr>
            </w:pPr>
            <w:r w:rsidRPr="005646DB">
              <w:rPr>
                <w:rFonts w:eastAsia="MS Mincho"/>
                <w:lang w:eastAsia="ja-JP"/>
              </w:rPr>
              <w:t>1.6</w:t>
            </w:r>
          </w:p>
        </w:tc>
        <w:tc>
          <w:tcPr>
            <w:tcW w:w="472" w:type="pct"/>
            <w:tcBorders>
              <w:top w:val="nil"/>
              <w:left w:val="single" w:sz="4" w:space="0" w:color="auto"/>
              <w:bottom w:val="nil"/>
              <w:right w:val="single" w:sz="4" w:space="0" w:color="auto"/>
            </w:tcBorders>
            <w:shd w:val="clear" w:color="auto" w:fill="auto"/>
          </w:tcPr>
          <w:p w14:paraId="45B76D58" w14:textId="77777777" w:rsidR="00A51B5A" w:rsidRPr="00DC7310" w:rsidRDefault="00A51B5A" w:rsidP="00DB0186">
            <w:pPr>
              <w:pStyle w:val="TAC"/>
              <w:keepNext w:val="0"/>
              <w:keepLines w:val="0"/>
              <w:rPr>
                <w:rFonts w:eastAsia="MS Mincho"/>
              </w:rPr>
            </w:pPr>
          </w:p>
        </w:tc>
      </w:tr>
      <w:tr w:rsidR="00A51B5A" w:rsidRPr="00DC7310" w14:paraId="092E78C6" w14:textId="77777777" w:rsidTr="00DB0186">
        <w:trPr>
          <w:jc w:val="center"/>
        </w:trPr>
        <w:tc>
          <w:tcPr>
            <w:tcW w:w="758" w:type="pct"/>
            <w:tcBorders>
              <w:left w:val="single" w:sz="4" w:space="0" w:color="auto"/>
              <w:bottom w:val="nil"/>
              <w:right w:val="single" w:sz="4" w:space="0" w:color="auto"/>
            </w:tcBorders>
            <w:shd w:val="clear" w:color="auto" w:fill="auto"/>
          </w:tcPr>
          <w:p w14:paraId="4D8B8453" w14:textId="77777777" w:rsidR="00A51B5A" w:rsidRPr="00DC7310" w:rsidRDefault="00A51B5A" w:rsidP="00DB0186">
            <w:pPr>
              <w:pStyle w:val="TAC"/>
              <w:keepNext w:val="0"/>
              <w:keepLines w:val="0"/>
              <w:rPr>
                <w:rFonts w:eastAsia="MS Mincho"/>
              </w:rPr>
            </w:pPr>
            <w:r w:rsidRPr="00DC7310">
              <w:rPr>
                <w:rFonts w:eastAsia="MS Mincho"/>
              </w:rPr>
              <w:t>DC_(n)71AA</w:t>
            </w:r>
          </w:p>
        </w:tc>
        <w:tc>
          <w:tcPr>
            <w:tcW w:w="707" w:type="pct"/>
            <w:tcBorders>
              <w:top w:val="single" w:sz="4" w:space="0" w:color="auto"/>
              <w:left w:val="single" w:sz="4" w:space="0" w:color="auto"/>
              <w:bottom w:val="single" w:sz="4" w:space="0" w:color="auto"/>
              <w:right w:val="single" w:sz="4" w:space="0" w:color="auto"/>
            </w:tcBorders>
          </w:tcPr>
          <w:p w14:paraId="7C6053CB" w14:textId="77777777" w:rsidR="00A51B5A" w:rsidRPr="00DC7310" w:rsidRDefault="00A51B5A" w:rsidP="00DB0186">
            <w:pPr>
              <w:pStyle w:val="TAC"/>
              <w:keepNext w:val="0"/>
              <w:keepLines w:val="0"/>
              <w:rPr>
                <w:rFonts w:eastAsia="MS Mincho"/>
              </w:rPr>
            </w:pPr>
            <w:r w:rsidRPr="00DC7310">
              <w:rPr>
                <w:lang w:eastAsia="fi-FI"/>
              </w:rPr>
              <w:t>71</w:t>
            </w:r>
          </w:p>
        </w:tc>
        <w:tc>
          <w:tcPr>
            <w:tcW w:w="550" w:type="pct"/>
            <w:tcBorders>
              <w:top w:val="single" w:sz="4" w:space="0" w:color="auto"/>
              <w:left w:val="single" w:sz="4" w:space="0" w:color="auto"/>
              <w:bottom w:val="single" w:sz="4" w:space="0" w:color="auto"/>
              <w:right w:val="single" w:sz="4" w:space="0" w:color="auto"/>
            </w:tcBorders>
          </w:tcPr>
          <w:p w14:paraId="167B8550" w14:textId="77777777" w:rsidR="00A51B5A" w:rsidRPr="00DC7310" w:rsidRDefault="00A51B5A" w:rsidP="00DB0186">
            <w:pPr>
              <w:pStyle w:val="TAC"/>
              <w:keepNext w:val="0"/>
              <w:keepLines w:val="0"/>
              <w:rPr>
                <w:rFonts w:eastAsia="MS Mincho"/>
              </w:rPr>
            </w:pPr>
            <w:r w:rsidRPr="00DC7310">
              <w:rPr>
                <w:rFonts w:eastAsia="MS Mincho"/>
                <w:lang w:eastAsia="ja-JP"/>
              </w:rPr>
              <w:t>668</w:t>
            </w:r>
          </w:p>
        </w:tc>
        <w:tc>
          <w:tcPr>
            <w:tcW w:w="628" w:type="pct"/>
            <w:tcBorders>
              <w:top w:val="single" w:sz="4" w:space="0" w:color="auto"/>
              <w:left w:val="single" w:sz="4" w:space="0" w:color="auto"/>
              <w:bottom w:val="single" w:sz="4" w:space="0" w:color="auto"/>
              <w:right w:val="single" w:sz="4" w:space="0" w:color="auto"/>
            </w:tcBorders>
          </w:tcPr>
          <w:p w14:paraId="1BB61D90" w14:textId="77777777" w:rsidR="00A51B5A" w:rsidRPr="00DC7310" w:rsidRDefault="00A51B5A" w:rsidP="00DB0186">
            <w:pPr>
              <w:pStyle w:val="TAC"/>
              <w:keepNext w:val="0"/>
              <w:keepLines w:val="0"/>
              <w:rPr>
                <w:rFonts w:eastAsia="MS Mincho"/>
              </w:rPr>
            </w:pPr>
            <w:r w:rsidRPr="00DC7310">
              <w:rPr>
                <w:rFonts w:eastAsia="MS Mincho"/>
                <w:lang w:eastAsia="ja-JP"/>
              </w:rPr>
              <w:t>10</w:t>
            </w:r>
          </w:p>
        </w:tc>
        <w:tc>
          <w:tcPr>
            <w:tcW w:w="943" w:type="pct"/>
            <w:tcBorders>
              <w:top w:val="single" w:sz="4" w:space="0" w:color="auto"/>
              <w:left w:val="single" w:sz="4" w:space="0" w:color="auto"/>
              <w:bottom w:val="single" w:sz="4" w:space="0" w:color="auto"/>
              <w:right w:val="single" w:sz="4" w:space="0" w:color="auto"/>
            </w:tcBorders>
          </w:tcPr>
          <w:p w14:paraId="3498EC70" w14:textId="77777777" w:rsidR="00A51B5A" w:rsidRPr="00DC7310" w:rsidRDefault="00A51B5A" w:rsidP="00DB0186">
            <w:pPr>
              <w:pStyle w:val="TAC"/>
              <w:keepNext w:val="0"/>
              <w:keepLines w:val="0"/>
              <w:rPr>
                <w:rFonts w:eastAsia="MS Mincho"/>
              </w:rPr>
            </w:pPr>
            <w:r w:rsidRPr="005646DB">
              <w:rPr>
                <w:rFonts w:eastAsia="MS Mincho"/>
                <w:lang w:eastAsia="ja-JP"/>
              </w:rPr>
              <w:t>10 (RB</w:t>
            </w:r>
            <w:r w:rsidRPr="005646DB">
              <w:rPr>
                <w:rFonts w:eastAsia="MS Mincho"/>
                <w:vertAlign w:val="subscript"/>
                <w:lang w:eastAsia="ja-JP"/>
              </w:rPr>
              <w:t>end</w:t>
            </w:r>
            <w:r w:rsidRPr="005646DB">
              <w:rPr>
                <w:rFonts w:eastAsia="MS Mincho"/>
                <w:lang w:eastAsia="ja-JP"/>
              </w:rPr>
              <w:t xml:space="preserve"> = 49)</w:t>
            </w:r>
          </w:p>
        </w:tc>
        <w:tc>
          <w:tcPr>
            <w:tcW w:w="550" w:type="pct"/>
            <w:tcBorders>
              <w:top w:val="single" w:sz="4" w:space="0" w:color="auto"/>
              <w:left w:val="single" w:sz="4" w:space="0" w:color="auto"/>
              <w:bottom w:val="single" w:sz="4" w:space="0" w:color="auto"/>
              <w:right w:val="single" w:sz="4" w:space="0" w:color="auto"/>
            </w:tcBorders>
          </w:tcPr>
          <w:p w14:paraId="69B35755" w14:textId="77777777" w:rsidR="00A51B5A" w:rsidRPr="00DC7310" w:rsidRDefault="00A51B5A" w:rsidP="00DB0186">
            <w:pPr>
              <w:pStyle w:val="TAC"/>
              <w:keepNext w:val="0"/>
              <w:keepLines w:val="0"/>
              <w:rPr>
                <w:rFonts w:eastAsia="MS Mincho"/>
              </w:rPr>
            </w:pPr>
            <w:r w:rsidRPr="005646DB">
              <w:rPr>
                <w:rFonts w:eastAsia="MS Mincho"/>
                <w:lang w:eastAsia="ja-JP"/>
              </w:rPr>
              <w:t>622</w:t>
            </w:r>
          </w:p>
        </w:tc>
        <w:tc>
          <w:tcPr>
            <w:tcW w:w="392" w:type="pct"/>
            <w:tcBorders>
              <w:top w:val="single" w:sz="4" w:space="0" w:color="auto"/>
              <w:left w:val="single" w:sz="4" w:space="0" w:color="auto"/>
              <w:bottom w:val="single" w:sz="4" w:space="0" w:color="auto"/>
              <w:right w:val="single" w:sz="4" w:space="0" w:color="auto"/>
            </w:tcBorders>
          </w:tcPr>
          <w:p w14:paraId="202A3F22" w14:textId="77777777" w:rsidR="00A51B5A" w:rsidRPr="00DC7310" w:rsidRDefault="00A51B5A" w:rsidP="00DB0186">
            <w:pPr>
              <w:pStyle w:val="TAC"/>
              <w:keepNext w:val="0"/>
              <w:keepLines w:val="0"/>
              <w:rPr>
                <w:rFonts w:eastAsia="MS Mincho"/>
              </w:rPr>
            </w:pPr>
            <w:r>
              <w:rPr>
                <w:rFonts w:eastAsia="MS Mincho"/>
                <w:lang w:eastAsia="ja-JP"/>
              </w:rPr>
              <w:t>N/A</w:t>
            </w:r>
          </w:p>
        </w:tc>
        <w:tc>
          <w:tcPr>
            <w:tcW w:w="472" w:type="pct"/>
            <w:tcBorders>
              <w:top w:val="nil"/>
              <w:left w:val="single" w:sz="4" w:space="0" w:color="auto"/>
              <w:bottom w:val="nil"/>
              <w:right w:val="single" w:sz="4" w:space="0" w:color="auto"/>
            </w:tcBorders>
            <w:shd w:val="clear" w:color="auto" w:fill="auto"/>
          </w:tcPr>
          <w:p w14:paraId="0FC4BA5F" w14:textId="77777777" w:rsidR="00A51B5A" w:rsidRPr="00DC7310" w:rsidRDefault="00A51B5A" w:rsidP="00DB0186">
            <w:pPr>
              <w:pStyle w:val="TAC"/>
              <w:keepNext w:val="0"/>
              <w:keepLines w:val="0"/>
              <w:rPr>
                <w:rFonts w:eastAsia="MS Mincho"/>
              </w:rPr>
            </w:pPr>
          </w:p>
        </w:tc>
      </w:tr>
      <w:tr w:rsidR="00A51B5A" w:rsidRPr="00DC7310" w14:paraId="7505C6BC"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56DC087D" w14:textId="77777777" w:rsidR="00A51B5A" w:rsidRPr="00DC7310" w:rsidRDefault="00A51B5A" w:rsidP="00DB0186">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523E84F7" w14:textId="77777777" w:rsidR="00A51B5A" w:rsidRPr="00DC7310" w:rsidRDefault="00A51B5A" w:rsidP="00DB0186">
            <w:pPr>
              <w:pStyle w:val="TAC"/>
              <w:keepNext w:val="0"/>
              <w:keepLines w:val="0"/>
              <w:rPr>
                <w:rFonts w:eastAsia="MS Mincho"/>
              </w:rPr>
            </w:pPr>
            <w:r w:rsidRPr="00DC7310">
              <w:rPr>
                <w:lang w:eastAsia="fi-FI"/>
              </w:rPr>
              <w:t>n71</w:t>
            </w:r>
          </w:p>
        </w:tc>
        <w:tc>
          <w:tcPr>
            <w:tcW w:w="550" w:type="pct"/>
            <w:tcBorders>
              <w:top w:val="single" w:sz="4" w:space="0" w:color="auto"/>
              <w:left w:val="single" w:sz="4" w:space="0" w:color="auto"/>
              <w:bottom w:val="single" w:sz="4" w:space="0" w:color="auto"/>
              <w:right w:val="single" w:sz="4" w:space="0" w:color="auto"/>
            </w:tcBorders>
          </w:tcPr>
          <w:p w14:paraId="437FE49A" w14:textId="77777777" w:rsidR="00A51B5A" w:rsidRPr="00DC7310" w:rsidRDefault="00A51B5A" w:rsidP="00DB0186">
            <w:pPr>
              <w:pStyle w:val="TAC"/>
              <w:keepNext w:val="0"/>
              <w:keepLines w:val="0"/>
              <w:rPr>
                <w:rFonts w:eastAsia="MS Mincho"/>
              </w:rPr>
            </w:pPr>
            <w:r w:rsidRPr="00DC7310">
              <w:rPr>
                <w:rFonts w:eastAsia="MS Mincho"/>
                <w:lang w:eastAsia="ja-JP"/>
              </w:rPr>
              <w:t>678</w:t>
            </w:r>
          </w:p>
        </w:tc>
        <w:tc>
          <w:tcPr>
            <w:tcW w:w="628" w:type="pct"/>
            <w:tcBorders>
              <w:top w:val="single" w:sz="4" w:space="0" w:color="auto"/>
              <w:left w:val="single" w:sz="4" w:space="0" w:color="auto"/>
              <w:bottom w:val="single" w:sz="4" w:space="0" w:color="auto"/>
              <w:right w:val="single" w:sz="4" w:space="0" w:color="auto"/>
            </w:tcBorders>
          </w:tcPr>
          <w:p w14:paraId="1C71BEDD" w14:textId="77777777" w:rsidR="00A51B5A" w:rsidRPr="00DC7310" w:rsidRDefault="00A51B5A" w:rsidP="00DB0186">
            <w:pPr>
              <w:pStyle w:val="TAC"/>
              <w:keepNext w:val="0"/>
              <w:keepLines w:val="0"/>
              <w:rPr>
                <w:rFonts w:eastAsia="MS Mincho"/>
              </w:rPr>
            </w:pPr>
            <w:r w:rsidRPr="00DC7310">
              <w:rPr>
                <w:rFonts w:eastAsia="MS Mincho"/>
                <w:lang w:eastAsia="ja-JP"/>
              </w:rPr>
              <w:t>10</w:t>
            </w:r>
          </w:p>
        </w:tc>
        <w:tc>
          <w:tcPr>
            <w:tcW w:w="943" w:type="pct"/>
            <w:tcBorders>
              <w:top w:val="single" w:sz="4" w:space="0" w:color="auto"/>
              <w:left w:val="single" w:sz="4" w:space="0" w:color="auto"/>
              <w:bottom w:val="single" w:sz="4" w:space="0" w:color="auto"/>
              <w:right w:val="single" w:sz="4" w:space="0" w:color="auto"/>
            </w:tcBorders>
          </w:tcPr>
          <w:p w14:paraId="52B3F2BC" w14:textId="77777777" w:rsidR="00A51B5A" w:rsidRPr="00DC7310" w:rsidRDefault="00A51B5A" w:rsidP="00DB0186">
            <w:pPr>
              <w:pStyle w:val="TAC"/>
              <w:keepNext w:val="0"/>
              <w:keepLines w:val="0"/>
              <w:rPr>
                <w:rFonts w:eastAsia="MS Mincho"/>
              </w:rPr>
            </w:pPr>
            <w:r w:rsidRPr="005646DB">
              <w:rPr>
                <w:rFonts w:eastAsia="MS Mincho"/>
                <w:lang w:eastAsia="ja-JP"/>
              </w:rPr>
              <w:t>10 (RB</w:t>
            </w:r>
            <w:r w:rsidRPr="005646DB">
              <w:rPr>
                <w:rFonts w:eastAsia="MS Mincho"/>
                <w:vertAlign w:val="subscript"/>
                <w:lang w:eastAsia="ja-JP"/>
              </w:rPr>
              <w:t>start</w:t>
            </w:r>
            <w:r w:rsidRPr="005646DB">
              <w:rPr>
                <w:rFonts w:eastAsia="MS Mincho"/>
                <w:lang w:eastAsia="ja-JP"/>
              </w:rPr>
              <w:t xml:space="preserve"> = 0)</w:t>
            </w:r>
          </w:p>
        </w:tc>
        <w:tc>
          <w:tcPr>
            <w:tcW w:w="550" w:type="pct"/>
            <w:tcBorders>
              <w:top w:val="single" w:sz="4" w:space="0" w:color="auto"/>
              <w:left w:val="single" w:sz="4" w:space="0" w:color="auto"/>
              <w:bottom w:val="single" w:sz="4" w:space="0" w:color="auto"/>
              <w:right w:val="single" w:sz="4" w:space="0" w:color="auto"/>
            </w:tcBorders>
          </w:tcPr>
          <w:p w14:paraId="5C73F6F4" w14:textId="77777777" w:rsidR="00A51B5A" w:rsidRPr="00DC7310" w:rsidRDefault="00A51B5A" w:rsidP="00DB0186">
            <w:pPr>
              <w:pStyle w:val="TAC"/>
              <w:keepNext w:val="0"/>
              <w:keepLines w:val="0"/>
              <w:rPr>
                <w:rFonts w:eastAsia="MS Mincho"/>
              </w:rPr>
            </w:pPr>
            <w:r w:rsidRPr="005646DB">
              <w:rPr>
                <w:rFonts w:eastAsia="MS Mincho"/>
                <w:lang w:eastAsia="ja-JP"/>
              </w:rPr>
              <w:t>632</w:t>
            </w:r>
          </w:p>
        </w:tc>
        <w:tc>
          <w:tcPr>
            <w:tcW w:w="392" w:type="pct"/>
            <w:tcBorders>
              <w:top w:val="single" w:sz="4" w:space="0" w:color="auto"/>
              <w:left w:val="single" w:sz="4" w:space="0" w:color="auto"/>
              <w:bottom w:val="single" w:sz="4" w:space="0" w:color="auto"/>
              <w:right w:val="single" w:sz="4" w:space="0" w:color="auto"/>
            </w:tcBorders>
          </w:tcPr>
          <w:p w14:paraId="67D5D49E" w14:textId="77777777" w:rsidR="00A51B5A" w:rsidRPr="00DC7310" w:rsidRDefault="00A51B5A" w:rsidP="00DB0186">
            <w:pPr>
              <w:pStyle w:val="TAC"/>
              <w:keepNext w:val="0"/>
              <w:keepLines w:val="0"/>
              <w:rPr>
                <w:rFonts w:eastAsia="MS Mincho"/>
              </w:rPr>
            </w:pPr>
            <w:r w:rsidRPr="005646DB">
              <w:rPr>
                <w:rFonts w:eastAsia="MS Mincho"/>
                <w:lang w:eastAsia="ja-JP"/>
              </w:rPr>
              <w:t>1.7</w:t>
            </w:r>
          </w:p>
        </w:tc>
        <w:tc>
          <w:tcPr>
            <w:tcW w:w="472" w:type="pct"/>
            <w:tcBorders>
              <w:top w:val="nil"/>
              <w:left w:val="single" w:sz="4" w:space="0" w:color="auto"/>
              <w:bottom w:val="nil"/>
              <w:right w:val="single" w:sz="4" w:space="0" w:color="auto"/>
            </w:tcBorders>
            <w:shd w:val="clear" w:color="auto" w:fill="auto"/>
          </w:tcPr>
          <w:p w14:paraId="114A9368" w14:textId="77777777" w:rsidR="00A51B5A" w:rsidRPr="00DC7310" w:rsidRDefault="00A51B5A" w:rsidP="00DB0186">
            <w:pPr>
              <w:pStyle w:val="TAC"/>
              <w:keepNext w:val="0"/>
              <w:keepLines w:val="0"/>
              <w:rPr>
                <w:rFonts w:eastAsia="MS Mincho"/>
              </w:rPr>
            </w:pPr>
          </w:p>
        </w:tc>
      </w:tr>
      <w:tr w:rsidR="00A51B5A" w:rsidRPr="00DC7310" w14:paraId="0EA930EB" w14:textId="77777777" w:rsidTr="00DB0186">
        <w:trPr>
          <w:jc w:val="center"/>
        </w:trPr>
        <w:tc>
          <w:tcPr>
            <w:tcW w:w="758" w:type="pct"/>
            <w:tcBorders>
              <w:left w:val="single" w:sz="4" w:space="0" w:color="auto"/>
              <w:bottom w:val="nil"/>
              <w:right w:val="single" w:sz="4" w:space="0" w:color="auto"/>
            </w:tcBorders>
            <w:shd w:val="clear" w:color="auto" w:fill="auto"/>
          </w:tcPr>
          <w:p w14:paraId="79A5FED9" w14:textId="77777777" w:rsidR="00A51B5A" w:rsidRPr="00DC7310" w:rsidRDefault="00A51B5A" w:rsidP="00DB0186">
            <w:pPr>
              <w:pStyle w:val="TAC"/>
              <w:keepNext w:val="0"/>
              <w:keepLines w:val="0"/>
              <w:rPr>
                <w:rFonts w:eastAsia="MS Mincho"/>
              </w:rPr>
            </w:pPr>
            <w:r w:rsidRPr="00DC7310">
              <w:rPr>
                <w:rFonts w:eastAsia="MS Mincho"/>
              </w:rPr>
              <w:t>DC_(n)71AA</w:t>
            </w:r>
          </w:p>
        </w:tc>
        <w:tc>
          <w:tcPr>
            <w:tcW w:w="707" w:type="pct"/>
            <w:tcBorders>
              <w:top w:val="single" w:sz="4" w:space="0" w:color="auto"/>
              <w:left w:val="single" w:sz="4" w:space="0" w:color="auto"/>
              <w:bottom w:val="single" w:sz="4" w:space="0" w:color="auto"/>
              <w:right w:val="single" w:sz="4" w:space="0" w:color="auto"/>
            </w:tcBorders>
          </w:tcPr>
          <w:p w14:paraId="702EC20A" w14:textId="77777777" w:rsidR="00A51B5A" w:rsidRPr="00DC7310" w:rsidRDefault="00A51B5A" w:rsidP="00DB0186">
            <w:pPr>
              <w:pStyle w:val="TAC"/>
              <w:keepNext w:val="0"/>
              <w:keepLines w:val="0"/>
              <w:rPr>
                <w:lang w:eastAsia="fi-FI"/>
              </w:rPr>
            </w:pPr>
            <w:r w:rsidRPr="00DC7310">
              <w:rPr>
                <w:lang w:eastAsia="fi-FI"/>
              </w:rPr>
              <w:t>71</w:t>
            </w:r>
          </w:p>
        </w:tc>
        <w:tc>
          <w:tcPr>
            <w:tcW w:w="550" w:type="pct"/>
            <w:tcBorders>
              <w:top w:val="single" w:sz="4" w:space="0" w:color="auto"/>
              <w:left w:val="single" w:sz="4" w:space="0" w:color="auto"/>
              <w:bottom w:val="single" w:sz="4" w:space="0" w:color="auto"/>
              <w:right w:val="single" w:sz="4" w:space="0" w:color="auto"/>
            </w:tcBorders>
          </w:tcPr>
          <w:p w14:paraId="4CD6F989"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668</w:t>
            </w:r>
          </w:p>
        </w:tc>
        <w:tc>
          <w:tcPr>
            <w:tcW w:w="628" w:type="pct"/>
            <w:tcBorders>
              <w:top w:val="single" w:sz="4" w:space="0" w:color="auto"/>
              <w:left w:val="single" w:sz="4" w:space="0" w:color="auto"/>
              <w:bottom w:val="single" w:sz="4" w:space="0" w:color="auto"/>
              <w:right w:val="single" w:sz="4" w:space="0" w:color="auto"/>
            </w:tcBorders>
          </w:tcPr>
          <w:p w14:paraId="6E2FD901"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10</w:t>
            </w:r>
          </w:p>
        </w:tc>
        <w:tc>
          <w:tcPr>
            <w:tcW w:w="943" w:type="pct"/>
            <w:tcBorders>
              <w:top w:val="single" w:sz="4" w:space="0" w:color="auto"/>
              <w:left w:val="single" w:sz="4" w:space="0" w:color="auto"/>
              <w:bottom w:val="single" w:sz="4" w:space="0" w:color="auto"/>
              <w:right w:val="single" w:sz="4" w:space="0" w:color="auto"/>
            </w:tcBorders>
          </w:tcPr>
          <w:p w14:paraId="3CA4EC35" w14:textId="77777777" w:rsidR="00A51B5A" w:rsidRPr="00DC7310" w:rsidRDefault="00A51B5A" w:rsidP="00DB0186">
            <w:pPr>
              <w:pStyle w:val="TAC"/>
              <w:keepNext w:val="0"/>
              <w:keepLines w:val="0"/>
              <w:rPr>
                <w:rFonts w:eastAsia="MS Mincho"/>
                <w:lang w:eastAsia="ja-JP"/>
              </w:rPr>
            </w:pPr>
            <w:r w:rsidRPr="005646DB">
              <w:rPr>
                <w:rFonts w:eastAsia="MS Mincho"/>
                <w:lang w:eastAsia="ja-JP"/>
              </w:rPr>
              <w:t>10 (RB</w:t>
            </w:r>
            <w:r w:rsidRPr="005646DB">
              <w:rPr>
                <w:rFonts w:eastAsia="MS Mincho"/>
                <w:vertAlign w:val="subscript"/>
                <w:lang w:eastAsia="ja-JP"/>
              </w:rPr>
              <w:t>start</w:t>
            </w:r>
            <w:r w:rsidRPr="005646DB">
              <w:rPr>
                <w:rFonts w:eastAsia="MS Mincho"/>
                <w:lang w:eastAsia="ja-JP"/>
              </w:rPr>
              <w:t xml:space="preserve"> = 0)</w:t>
            </w:r>
          </w:p>
        </w:tc>
        <w:tc>
          <w:tcPr>
            <w:tcW w:w="550" w:type="pct"/>
            <w:tcBorders>
              <w:top w:val="single" w:sz="4" w:space="0" w:color="auto"/>
              <w:left w:val="single" w:sz="4" w:space="0" w:color="auto"/>
              <w:bottom w:val="single" w:sz="4" w:space="0" w:color="auto"/>
              <w:right w:val="single" w:sz="4" w:space="0" w:color="auto"/>
            </w:tcBorders>
          </w:tcPr>
          <w:p w14:paraId="1E067603" w14:textId="77777777" w:rsidR="00A51B5A" w:rsidRPr="00DC7310" w:rsidRDefault="00A51B5A" w:rsidP="00DB0186">
            <w:pPr>
              <w:pStyle w:val="TAC"/>
              <w:keepNext w:val="0"/>
              <w:keepLines w:val="0"/>
              <w:rPr>
                <w:rFonts w:eastAsia="MS Mincho"/>
                <w:lang w:eastAsia="ja-JP"/>
              </w:rPr>
            </w:pPr>
            <w:r w:rsidRPr="005646DB">
              <w:rPr>
                <w:rFonts w:eastAsia="MS Mincho"/>
                <w:lang w:eastAsia="ja-JP"/>
              </w:rPr>
              <w:t>622</w:t>
            </w:r>
          </w:p>
        </w:tc>
        <w:tc>
          <w:tcPr>
            <w:tcW w:w="392" w:type="pct"/>
            <w:tcBorders>
              <w:top w:val="single" w:sz="4" w:space="0" w:color="auto"/>
              <w:left w:val="single" w:sz="4" w:space="0" w:color="auto"/>
              <w:bottom w:val="single" w:sz="4" w:space="0" w:color="auto"/>
              <w:right w:val="single" w:sz="4" w:space="0" w:color="auto"/>
            </w:tcBorders>
          </w:tcPr>
          <w:p w14:paraId="78EA12E0" w14:textId="77777777" w:rsidR="00A51B5A" w:rsidRPr="00DC7310" w:rsidRDefault="00A51B5A" w:rsidP="00DB0186">
            <w:pPr>
              <w:pStyle w:val="TAC"/>
              <w:keepNext w:val="0"/>
              <w:keepLines w:val="0"/>
              <w:rPr>
                <w:rFonts w:eastAsia="MS Mincho"/>
                <w:lang w:eastAsia="ja-JP"/>
              </w:rPr>
            </w:pPr>
            <w:r w:rsidRPr="005646DB">
              <w:rPr>
                <w:rFonts w:eastAsia="MS Mincho"/>
                <w:lang w:eastAsia="ja-JP"/>
              </w:rPr>
              <w:t>17.2</w:t>
            </w:r>
          </w:p>
        </w:tc>
        <w:tc>
          <w:tcPr>
            <w:tcW w:w="472" w:type="pct"/>
            <w:tcBorders>
              <w:top w:val="nil"/>
              <w:left w:val="single" w:sz="4" w:space="0" w:color="auto"/>
              <w:bottom w:val="nil"/>
              <w:right w:val="single" w:sz="4" w:space="0" w:color="auto"/>
            </w:tcBorders>
            <w:shd w:val="clear" w:color="auto" w:fill="auto"/>
          </w:tcPr>
          <w:p w14:paraId="46E307A5" w14:textId="77777777" w:rsidR="00A51B5A" w:rsidRPr="00DC7310" w:rsidRDefault="00A51B5A" w:rsidP="00DB0186">
            <w:pPr>
              <w:pStyle w:val="TAC"/>
              <w:keepNext w:val="0"/>
              <w:keepLines w:val="0"/>
              <w:rPr>
                <w:rFonts w:eastAsia="MS Mincho"/>
              </w:rPr>
            </w:pPr>
          </w:p>
        </w:tc>
      </w:tr>
      <w:tr w:rsidR="00A51B5A" w:rsidRPr="00DC7310" w14:paraId="17586762"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0BC65109" w14:textId="77777777" w:rsidR="00A51B5A" w:rsidRPr="00DC7310" w:rsidRDefault="00A51B5A" w:rsidP="00DB0186">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521F7972" w14:textId="77777777" w:rsidR="00A51B5A" w:rsidRPr="00DC7310" w:rsidRDefault="00A51B5A" w:rsidP="00DB0186">
            <w:pPr>
              <w:pStyle w:val="TAC"/>
              <w:keepNext w:val="0"/>
              <w:keepLines w:val="0"/>
              <w:rPr>
                <w:lang w:eastAsia="fi-FI"/>
              </w:rPr>
            </w:pPr>
            <w:r w:rsidRPr="00DC7310">
              <w:rPr>
                <w:lang w:eastAsia="fi-FI"/>
              </w:rPr>
              <w:t>n71</w:t>
            </w:r>
          </w:p>
        </w:tc>
        <w:tc>
          <w:tcPr>
            <w:tcW w:w="550" w:type="pct"/>
            <w:tcBorders>
              <w:top w:val="single" w:sz="4" w:space="0" w:color="auto"/>
              <w:left w:val="single" w:sz="4" w:space="0" w:color="auto"/>
              <w:bottom w:val="single" w:sz="4" w:space="0" w:color="auto"/>
              <w:right w:val="single" w:sz="4" w:space="0" w:color="auto"/>
            </w:tcBorders>
          </w:tcPr>
          <w:p w14:paraId="1C82E694"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678</w:t>
            </w:r>
          </w:p>
        </w:tc>
        <w:tc>
          <w:tcPr>
            <w:tcW w:w="628" w:type="pct"/>
            <w:tcBorders>
              <w:top w:val="single" w:sz="4" w:space="0" w:color="auto"/>
              <w:left w:val="single" w:sz="4" w:space="0" w:color="auto"/>
              <w:bottom w:val="single" w:sz="4" w:space="0" w:color="auto"/>
              <w:right w:val="single" w:sz="4" w:space="0" w:color="auto"/>
            </w:tcBorders>
          </w:tcPr>
          <w:p w14:paraId="64D47F46"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10</w:t>
            </w:r>
          </w:p>
        </w:tc>
        <w:tc>
          <w:tcPr>
            <w:tcW w:w="943" w:type="pct"/>
            <w:tcBorders>
              <w:top w:val="single" w:sz="4" w:space="0" w:color="auto"/>
              <w:left w:val="single" w:sz="4" w:space="0" w:color="auto"/>
              <w:bottom w:val="single" w:sz="4" w:space="0" w:color="auto"/>
              <w:right w:val="single" w:sz="4" w:space="0" w:color="auto"/>
            </w:tcBorders>
          </w:tcPr>
          <w:p w14:paraId="47239385" w14:textId="77777777" w:rsidR="00A51B5A" w:rsidRPr="00DC7310" w:rsidRDefault="00A51B5A" w:rsidP="00DB0186">
            <w:pPr>
              <w:pStyle w:val="TAC"/>
              <w:keepNext w:val="0"/>
              <w:keepLines w:val="0"/>
              <w:rPr>
                <w:rFonts w:eastAsia="MS Mincho"/>
                <w:lang w:eastAsia="ja-JP"/>
              </w:rPr>
            </w:pPr>
            <w:r w:rsidRPr="005646DB">
              <w:rPr>
                <w:rFonts w:eastAsia="MS Mincho"/>
                <w:lang w:eastAsia="ja-JP"/>
              </w:rPr>
              <w:t>10 (RB</w:t>
            </w:r>
            <w:r w:rsidRPr="005646DB">
              <w:rPr>
                <w:rFonts w:eastAsia="MS Mincho"/>
                <w:vertAlign w:val="subscript"/>
                <w:lang w:eastAsia="ja-JP"/>
              </w:rPr>
              <w:t>end</w:t>
            </w:r>
            <w:r w:rsidRPr="005646DB">
              <w:rPr>
                <w:rFonts w:eastAsia="MS Mincho"/>
                <w:lang w:eastAsia="ja-JP"/>
              </w:rPr>
              <w:t xml:space="preserve"> = 51)</w:t>
            </w:r>
          </w:p>
        </w:tc>
        <w:tc>
          <w:tcPr>
            <w:tcW w:w="550" w:type="pct"/>
            <w:tcBorders>
              <w:top w:val="single" w:sz="4" w:space="0" w:color="auto"/>
              <w:left w:val="single" w:sz="4" w:space="0" w:color="auto"/>
              <w:bottom w:val="single" w:sz="4" w:space="0" w:color="auto"/>
              <w:right w:val="single" w:sz="4" w:space="0" w:color="auto"/>
            </w:tcBorders>
          </w:tcPr>
          <w:p w14:paraId="3ADF2F28" w14:textId="77777777" w:rsidR="00A51B5A" w:rsidRPr="00DC7310" w:rsidRDefault="00A51B5A" w:rsidP="00DB0186">
            <w:pPr>
              <w:pStyle w:val="TAC"/>
              <w:keepNext w:val="0"/>
              <w:keepLines w:val="0"/>
              <w:rPr>
                <w:rFonts w:eastAsia="MS Mincho"/>
                <w:lang w:eastAsia="ja-JP"/>
              </w:rPr>
            </w:pPr>
            <w:r w:rsidRPr="005646DB">
              <w:rPr>
                <w:rFonts w:eastAsia="MS Mincho"/>
                <w:lang w:eastAsia="ja-JP"/>
              </w:rPr>
              <w:t>632</w:t>
            </w:r>
          </w:p>
        </w:tc>
        <w:tc>
          <w:tcPr>
            <w:tcW w:w="392" w:type="pct"/>
            <w:tcBorders>
              <w:top w:val="single" w:sz="4" w:space="0" w:color="auto"/>
              <w:left w:val="single" w:sz="4" w:space="0" w:color="auto"/>
              <w:bottom w:val="single" w:sz="4" w:space="0" w:color="auto"/>
              <w:right w:val="single" w:sz="4" w:space="0" w:color="auto"/>
            </w:tcBorders>
          </w:tcPr>
          <w:p w14:paraId="1F20E335" w14:textId="77777777" w:rsidR="00A51B5A" w:rsidRPr="00DC7310" w:rsidRDefault="00A51B5A" w:rsidP="00DB0186">
            <w:pPr>
              <w:pStyle w:val="TAC"/>
              <w:keepNext w:val="0"/>
              <w:keepLines w:val="0"/>
              <w:rPr>
                <w:rFonts w:eastAsia="MS Mincho"/>
                <w:lang w:eastAsia="ja-JP"/>
              </w:rPr>
            </w:pPr>
            <w:r w:rsidRPr="005646DB">
              <w:rPr>
                <w:rFonts w:eastAsia="MS Mincho"/>
                <w:lang w:eastAsia="ja-JP"/>
              </w:rPr>
              <w:t>29.4</w:t>
            </w:r>
          </w:p>
        </w:tc>
        <w:tc>
          <w:tcPr>
            <w:tcW w:w="472" w:type="pct"/>
            <w:tcBorders>
              <w:top w:val="nil"/>
              <w:left w:val="single" w:sz="4" w:space="0" w:color="auto"/>
              <w:bottom w:val="single" w:sz="4" w:space="0" w:color="auto"/>
              <w:right w:val="single" w:sz="4" w:space="0" w:color="auto"/>
            </w:tcBorders>
            <w:shd w:val="clear" w:color="auto" w:fill="auto"/>
          </w:tcPr>
          <w:p w14:paraId="4BB91B48" w14:textId="77777777" w:rsidR="00A51B5A" w:rsidRPr="00DC7310" w:rsidRDefault="00A51B5A" w:rsidP="00DB0186">
            <w:pPr>
              <w:pStyle w:val="TAC"/>
              <w:keepNext w:val="0"/>
              <w:keepLines w:val="0"/>
              <w:rPr>
                <w:rFonts w:eastAsia="MS Mincho"/>
              </w:rPr>
            </w:pPr>
          </w:p>
        </w:tc>
      </w:tr>
      <w:tr w:rsidR="00A51B5A" w:rsidRPr="00DC7310" w14:paraId="23D594AB" w14:textId="77777777" w:rsidTr="00DB0186">
        <w:trPr>
          <w:jc w:val="center"/>
        </w:trPr>
        <w:tc>
          <w:tcPr>
            <w:tcW w:w="758" w:type="pct"/>
            <w:tcBorders>
              <w:top w:val="single" w:sz="4" w:space="0" w:color="auto"/>
              <w:left w:val="single" w:sz="4" w:space="0" w:color="auto"/>
              <w:bottom w:val="nil"/>
              <w:right w:val="single" w:sz="4" w:space="0" w:color="auto"/>
            </w:tcBorders>
            <w:shd w:val="clear" w:color="auto" w:fill="auto"/>
          </w:tcPr>
          <w:p w14:paraId="3582E65B" w14:textId="77777777" w:rsidR="00A51B5A" w:rsidRPr="00DC7310" w:rsidRDefault="00A51B5A" w:rsidP="00DB0186">
            <w:pPr>
              <w:pStyle w:val="TAC"/>
              <w:keepNext w:val="0"/>
              <w:keepLines w:val="0"/>
              <w:rPr>
                <w:rFonts w:eastAsia="MS Mincho"/>
              </w:rPr>
            </w:pPr>
            <w:r w:rsidRPr="00DC7310">
              <w:rPr>
                <w:rFonts w:eastAsia="MS Mincho"/>
              </w:rPr>
              <w:t>DC_(n)71AA</w:t>
            </w:r>
          </w:p>
        </w:tc>
        <w:tc>
          <w:tcPr>
            <w:tcW w:w="707" w:type="pct"/>
            <w:tcBorders>
              <w:top w:val="single" w:sz="4" w:space="0" w:color="auto"/>
              <w:left w:val="single" w:sz="4" w:space="0" w:color="auto"/>
              <w:bottom w:val="single" w:sz="4" w:space="0" w:color="auto"/>
              <w:right w:val="single" w:sz="4" w:space="0" w:color="auto"/>
            </w:tcBorders>
          </w:tcPr>
          <w:p w14:paraId="79CBFD08" w14:textId="77777777" w:rsidR="00A51B5A" w:rsidRPr="00DC7310" w:rsidRDefault="00A51B5A" w:rsidP="00DB0186">
            <w:pPr>
              <w:pStyle w:val="TAC"/>
              <w:keepNext w:val="0"/>
              <w:keepLines w:val="0"/>
              <w:rPr>
                <w:lang w:eastAsia="fi-FI"/>
              </w:rPr>
            </w:pPr>
            <w:r w:rsidRPr="00DC7310">
              <w:rPr>
                <w:lang w:eastAsia="fi-FI"/>
              </w:rPr>
              <w:t>71</w:t>
            </w:r>
          </w:p>
        </w:tc>
        <w:tc>
          <w:tcPr>
            <w:tcW w:w="550" w:type="pct"/>
            <w:tcBorders>
              <w:top w:val="single" w:sz="4" w:space="0" w:color="auto"/>
              <w:left w:val="single" w:sz="4" w:space="0" w:color="auto"/>
              <w:bottom w:val="single" w:sz="4" w:space="0" w:color="auto"/>
              <w:right w:val="single" w:sz="4" w:space="0" w:color="auto"/>
            </w:tcBorders>
          </w:tcPr>
          <w:p w14:paraId="21B72327"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665.5</w:t>
            </w:r>
          </w:p>
        </w:tc>
        <w:tc>
          <w:tcPr>
            <w:tcW w:w="628" w:type="pct"/>
            <w:tcBorders>
              <w:top w:val="single" w:sz="4" w:space="0" w:color="auto"/>
              <w:left w:val="single" w:sz="4" w:space="0" w:color="auto"/>
              <w:bottom w:val="single" w:sz="4" w:space="0" w:color="auto"/>
              <w:right w:val="single" w:sz="4" w:space="0" w:color="auto"/>
            </w:tcBorders>
          </w:tcPr>
          <w:p w14:paraId="09CC63C4"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5</w:t>
            </w:r>
          </w:p>
        </w:tc>
        <w:tc>
          <w:tcPr>
            <w:tcW w:w="943" w:type="pct"/>
            <w:tcBorders>
              <w:top w:val="single" w:sz="4" w:space="0" w:color="auto"/>
              <w:left w:val="single" w:sz="4" w:space="0" w:color="auto"/>
              <w:bottom w:val="single" w:sz="4" w:space="0" w:color="auto"/>
              <w:right w:val="single" w:sz="4" w:space="0" w:color="auto"/>
            </w:tcBorders>
          </w:tcPr>
          <w:p w14:paraId="011C0C75" w14:textId="0ED0FBD0" w:rsidR="00A51B5A" w:rsidRPr="00DC7310" w:rsidRDefault="00A51B5A" w:rsidP="00DB0186">
            <w:pPr>
              <w:pStyle w:val="TAC"/>
              <w:keepNext w:val="0"/>
              <w:keepLines w:val="0"/>
              <w:rPr>
                <w:rFonts w:eastAsia="MS Mincho"/>
                <w:lang w:eastAsia="ja-JP"/>
              </w:rPr>
            </w:pPr>
            <w:r w:rsidRPr="005646DB">
              <w:rPr>
                <w:rFonts w:eastAsia="MS Mincho"/>
                <w:lang w:eastAsia="ja-JP"/>
              </w:rPr>
              <w:t>5 (</w:t>
            </w:r>
            <w:del w:id="51" w:author="ZTE-Ma Zhifeng" w:date="2025-02-02T21:53:00Z">
              <w:r w:rsidRPr="005646DB" w:rsidDel="00DB0186">
                <w:rPr>
                  <w:rFonts w:eastAsia="MS Mincho"/>
                  <w:lang w:eastAsia="ja-JP"/>
                </w:rPr>
                <w:delText>RBend</w:delText>
              </w:r>
            </w:del>
            <w:ins w:id="52" w:author="ZTE-Ma Zhifeng" w:date="2025-02-02T21:49:00Z">
              <w:r w:rsidR="00DB0186" w:rsidRPr="00E062F1">
                <w:rPr>
                  <w:rFonts w:eastAsia="MS Mincho"/>
                  <w:lang w:eastAsia="ja-JP"/>
                </w:rPr>
                <w:t>RB</w:t>
              </w:r>
              <w:r w:rsidR="00DB0186" w:rsidRPr="00E25B0A">
                <w:rPr>
                  <w:rFonts w:eastAsia="MS Mincho"/>
                  <w:vertAlign w:val="subscript"/>
                  <w:lang w:eastAsia="ja-JP"/>
                </w:rPr>
                <w:t>end</w:t>
              </w:r>
            </w:ins>
            <w:r w:rsidRPr="005646DB">
              <w:rPr>
                <w:rFonts w:eastAsia="MS Mincho"/>
                <w:lang w:eastAsia="ja-JP"/>
              </w:rPr>
              <w:t xml:space="preserve"> =24)</w:t>
            </w:r>
          </w:p>
        </w:tc>
        <w:tc>
          <w:tcPr>
            <w:tcW w:w="550" w:type="pct"/>
            <w:tcBorders>
              <w:top w:val="single" w:sz="4" w:space="0" w:color="auto"/>
              <w:left w:val="single" w:sz="4" w:space="0" w:color="auto"/>
              <w:bottom w:val="single" w:sz="4" w:space="0" w:color="auto"/>
              <w:right w:val="single" w:sz="4" w:space="0" w:color="auto"/>
            </w:tcBorders>
          </w:tcPr>
          <w:p w14:paraId="2C168519" w14:textId="77777777" w:rsidR="00A51B5A" w:rsidRPr="00DC7310" w:rsidRDefault="00A51B5A" w:rsidP="00DB0186">
            <w:pPr>
              <w:pStyle w:val="TAC"/>
              <w:keepNext w:val="0"/>
              <w:keepLines w:val="0"/>
              <w:rPr>
                <w:rFonts w:eastAsia="MS Mincho"/>
                <w:lang w:eastAsia="ja-JP"/>
              </w:rPr>
            </w:pPr>
            <w:r w:rsidRPr="005646DB">
              <w:rPr>
                <w:rFonts w:eastAsia="MS Mincho"/>
                <w:lang w:eastAsia="ja-JP"/>
              </w:rPr>
              <w:t>619.5</w:t>
            </w:r>
          </w:p>
        </w:tc>
        <w:tc>
          <w:tcPr>
            <w:tcW w:w="392" w:type="pct"/>
            <w:tcBorders>
              <w:top w:val="single" w:sz="4" w:space="0" w:color="auto"/>
              <w:left w:val="single" w:sz="4" w:space="0" w:color="auto"/>
              <w:bottom w:val="single" w:sz="4" w:space="0" w:color="auto"/>
              <w:right w:val="single" w:sz="4" w:space="0" w:color="auto"/>
            </w:tcBorders>
          </w:tcPr>
          <w:p w14:paraId="76FCEA72" w14:textId="77777777" w:rsidR="00A51B5A" w:rsidRPr="00DC7310" w:rsidRDefault="00A51B5A" w:rsidP="00DB0186">
            <w:pPr>
              <w:pStyle w:val="TAC"/>
              <w:keepNext w:val="0"/>
              <w:keepLines w:val="0"/>
              <w:rPr>
                <w:rFonts w:eastAsia="MS Mincho"/>
                <w:lang w:eastAsia="ja-JP"/>
              </w:rPr>
            </w:pPr>
            <w:r>
              <w:rPr>
                <w:rFonts w:eastAsia="MS Mincho"/>
                <w:lang w:eastAsia="ja-JP"/>
              </w:rPr>
              <w:t>N/A</w:t>
            </w:r>
          </w:p>
        </w:tc>
        <w:tc>
          <w:tcPr>
            <w:tcW w:w="472" w:type="pct"/>
            <w:tcBorders>
              <w:top w:val="single" w:sz="4" w:space="0" w:color="auto"/>
              <w:left w:val="single" w:sz="4" w:space="0" w:color="auto"/>
              <w:bottom w:val="nil"/>
              <w:right w:val="single" w:sz="4" w:space="0" w:color="auto"/>
            </w:tcBorders>
            <w:shd w:val="clear" w:color="auto" w:fill="auto"/>
          </w:tcPr>
          <w:p w14:paraId="5FBAFF00" w14:textId="77777777" w:rsidR="00A51B5A" w:rsidRPr="00DC7310" w:rsidRDefault="00A51B5A" w:rsidP="00DB0186">
            <w:pPr>
              <w:pStyle w:val="TAC"/>
              <w:keepNext w:val="0"/>
              <w:keepLines w:val="0"/>
              <w:rPr>
                <w:rFonts w:eastAsia="MS Mincho"/>
              </w:rPr>
            </w:pPr>
            <w:r w:rsidRPr="00DC7310">
              <w:rPr>
                <w:rFonts w:eastAsia="MS Mincho"/>
              </w:rPr>
              <w:t>FDD</w:t>
            </w:r>
          </w:p>
        </w:tc>
      </w:tr>
      <w:tr w:rsidR="00A51B5A" w:rsidRPr="00DC7310" w14:paraId="5800F0D6"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53B52CA7" w14:textId="77777777" w:rsidR="00A51B5A" w:rsidRPr="00DC7310" w:rsidRDefault="00A51B5A" w:rsidP="00DB0186">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687ED5E9" w14:textId="77777777" w:rsidR="00A51B5A" w:rsidRPr="00DC7310" w:rsidRDefault="00A51B5A" w:rsidP="00DB0186">
            <w:pPr>
              <w:pStyle w:val="TAC"/>
              <w:keepNext w:val="0"/>
              <w:keepLines w:val="0"/>
              <w:rPr>
                <w:lang w:eastAsia="fi-FI"/>
              </w:rPr>
            </w:pPr>
            <w:r w:rsidRPr="00DC7310">
              <w:rPr>
                <w:lang w:eastAsia="fi-FI"/>
              </w:rPr>
              <w:t>n71</w:t>
            </w:r>
          </w:p>
        </w:tc>
        <w:tc>
          <w:tcPr>
            <w:tcW w:w="550" w:type="pct"/>
            <w:tcBorders>
              <w:top w:val="single" w:sz="4" w:space="0" w:color="auto"/>
              <w:left w:val="single" w:sz="4" w:space="0" w:color="auto"/>
              <w:bottom w:val="single" w:sz="4" w:space="0" w:color="auto"/>
              <w:right w:val="single" w:sz="4" w:space="0" w:color="auto"/>
            </w:tcBorders>
          </w:tcPr>
          <w:p w14:paraId="64E14447"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675.5</w:t>
            </w:r>
          </w:p>
        </w:tc>
        <w:tc>
          <w:tcPr>
            <w:tcW w:w="628" w:type="pct"/>
            <w:tcBorders>
              <w:top w:val="single" w:sz="4" w:space="0" w:color="auto"/>
              <w:left w:val="single" w:sz="4" w:space="0" w:color="auto"/>
              <w:bottom w:val="single" w:sz="4" w:space="0" w:color="auto"/>
              <w:right w:val="single" w:sz="4" w:space="0" w:color="auto"/>
            </w:tcBorders>
          </w:tcPr>
          <w:p w14:paraId="31054291"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15</w:t>
            </w:r>
            <w:r w:rsidRPr="00DC7310">
              <w:rPr>
                <w:rFonts w:eastAsia="MS Mincho"/>
                <w:vertAlign w:val="superscript"/>
                <w:lang w:eastAsia="ja-JP"/>
              </w:rPr>
              <w:t>1</w:t>
            </w:r>
          </w:p>
        </w:tc>
        <w:tc>
          <w:tcPr>
            <w:tcW w:w="943" w:type="pct"/>
            <w:tcBorders>
              <w:top w:val="single" w:sz="4" w:space="0" w:color="auto"/>
              <w:left w:val="single" w:sz="4" w:space="0" w:color="auto"/>
              <w:bottom w:val="single" w:sz="4" w:space="0" w:color="auto"/>
              <w:right w:val="single" w:sz="4" w:space="0" w:color="auto"/>
            </w:tcBorders>
          </w:tcPr>
          <w:p w14:paraId="31D7884C" w14:textId="3E2C3F39" w:rsidR="00A51B5A" w:rsidRPr="00DC7310" w:rsidRDefault="00A51B5A" w:rsidP="00DB0186">
            <w:pPr>
              <w:pStyle w:val="TAC"/>
              <w:keepNext w:val="0"/>
              <w:keepLines w:val="0"/>
              <w:rPr>
                <w:rFonts w:eastAsia="MS Mincho"/>
                <w:lang w:eastAsia="ja-JP"/>
              </w:rPr>
            </w:pPr>
            <w:r w:rsidRPr="005646DB">
              <w:rPr>
                <w:rFonts w:eastAsia="MS Mincho"/>
                <w:lang w:eastAsia="ja-JP"/>
              </w:rPr>
              <w:t>15 (</w:t>
            </w:r>
            <w:del w:id="53" w:author="ZTE-Ma Zhifeng" w:date="2025-02-02T21:53:00Z">
              <w:r w:rsidRPr="005646DB" w:rsidDel="00DB0186">
                <w:rPr>
                  <w:rFonts w:eastAsia="MS Mincho"/>
                  <w:lang w:eastAsia="ja-JP"/>
                </w:rPr>
                <w:delText>RBstart</w:delText>
              </w:r>
            </w:del>
            <w:ins w:id="54" w:author="ZTE-Ma Zhifeng" w:date="2025-02-02T21:49:00Z">
              <w:r w:rsidR="00DB0186" w:rsidRPr="00E062F1">
                <w:rPr>
                  <w:rFonts w:eastAsia="MS Mincho"/>
                  <w:lang w:eastAsia="ja-JP"/>
                </w:rPr>
                <w:t>RB</w:t>
              </w:r>
              <w:r w:rsidR="00DB0186" w:rsidRPr="00E25B0A">
                <w:rPr>
                  <w:rFonts w:eastAsia="MS Mincho"/>
                  <w:vertAlign w:val="subscript"/>
                  <w:lang w:eastAsia="ja-JP"/>
                </w:rPr>
                <w:t>start</w:t>
              </w:r>
            </w:ins>
            <w:r w:rsidRPr="005646DB">
              <w:rPr>
                <w:rFonts w:eastAsia="MS Mincho"/>
                <w:lang w:eastAsia="ja-JP"/>
              </w:rPr>
              <w:t xml:space="preserve"> = 0)</w:t>
            </w:r>
          </w:p>
        </w:tc>
        <w:tc>
          <w:tcPr>
            <w:tcW w:w="550" w:type="pct"/>
            <w:tcBorders>
              <w:top w:val="single" w:sz="4" w:space="0" w:color="auto"/>
              <w:left w:val="single" w:sz="4" w:space="0" w:color="auto"/>
              <w:bottom w:val="single" w:sz="4" w:space="0" w:color="auto"/>
              <w:right w:val="single" w:sz="4" w:space="0" w:color="auto"/>
            </w:tcBorders>
          </w:tcPr>
          <w:p w14:paraId="34949A5C" w14:textId="31413E80" w:rsidR="00A51B5A" w:rsidRPr="00DC7310" w:rsidRDefault="00A51B5A" w:rsidP="00DB0186">
            <w:pPr>
              <w:pStyle w:val="TAC"/>
              <w:keepNext w:val="0"/>
              <w:keepLines w:val="0"/>
              <w:rPr>
                <w:rFonts w:eastAsia="MS Mincho"/>
                <w:lang w:eastAsia="ja-JP"/>
              </w:rPr>
            </w:pPr>
            <w:del w:id="55" w:author="ZTE-Ma Zhifeng" w:date="2025-02-02T21:51:00Z">
              <w:r w:rsidRPr="005646DB" w:rsidDel="00DB0186">
                <w:rPr>
                  <w:rFonts w:eastAsia="MS Mincho"/>
                  <w:lang w:eastAsia="ja-JP"/>
                </w:rPr>
                <w:delText>6321</w:delText>
              </w:r>
            </w:del>
            <w:ins w:id="56" w:author="ZTE-Ma Zhifeng" w:date="2025-02-02T21:51:00Z">
              <w:r w:rsidR="00DB0186">
                <w:rPr>
                  <w:rFonts w:eastAsia="MS Mincho"/>
                  <w:lang w:eastAsia="ja-JP"/>
                </w:rPr>
                <w:t>632</w:t>
              </w:r>
              <w:r w:rsidR="00DB0186" w:rsidRPr="00E25B0A">
                <w:rPr>
                  <w:rFonts w:eastAsia="MS Mincho"/>
                  <w:vertAlign w:val="superscript"/>
                  <w:lang w:eastAsia="ja-JP"/>
                </w:rPr>
                <w:t>1</w:t>
              </w:r>
            </w:ins>
          </w:p>
        </w:tc>
        <w:tc>
          <w:tcPr>
            <w:tcW w:w="392" w:type="pct"/>
            <w:tcBorders>
              <w:top w:val="single" w:sz="4" w:space="0" w:color="auto"/>
              <w:left w:val="single" w:sz="4" w:space="0" w:color="auto"/>
              <w:bottom w:val="single" w:sz="4" w:space="0" w:color="auto"/>
              <w:right w:val="single" w:sz="4" w:space="0" w:color="auto"/>
            </w:tcBorders>
          </w:tcPr>
          <w:p w14:paraId="43F29197" w14:textId="77777777" w:rsidR="00A51B5A" w:rsidRPr="00DC7310" w:rsidRDefault="00A51B5A" w:rsidP="00DB0186">
            <w:pPr>
              <w:pStyle w:val="TAC"/>
              <w:keepNext w:val="0"/>
              <w:keepLines w:val="0"/>
              <w:rPr>
                <w:rFonts w:eastAsia="MS Mincho"/>
                <w:lang w:eastAsia="ja-JP"/>
              </w:rPr>
            </w:pPr>
            <w:r w:rsidRPr="005646DB">
              <w:rPr>
                <w:rFonts w:eastAsia="MS Mincho"/>
                <w:lang w:eastAsia="ja-JP"/>
              </w:rPr>
              <w:t>2.5</w:t>
            </w:r>
          </w:p>
        </w:tc>
        <w:tc>
          <w:tcPr>
            <w:tcW w:w="472" w:type="pct"/>
            <w:tcBorders>
              <w:top w:val="nil"/>
              <w:left w:val="single" w:sz="4" w:space="0" w:color="auto"/>
              <w:bottom w:val="nil"/>
              <w:right w:val="single" w:sz="4" w:space="0" w:color="auto"/>
            </w:tcBorders>
            <w:shd w:val="clear" w:color="auto" w:fill="auto"/>
          </w:tcPr>
          <w:p w14:paraId="4BC82359" w14:textId="77777777" w:rsidR="00A51B5A" w:rsidRPr="00DC7310" w:rsidRDefault="00A51B5A" w:rsidP="00DB0186">
            <w:pPr>
              <w:pStyle w:val="TAC"/>
              <w:keepNext w:val="0"/>
              <w:keepLines w:val="0"/>
              <w:rPr>
                <w:rFonts w:eastAsia="MS Mincho"/>
              </w:rPr>
            </w:pPr>
          </w:p>
        </w:tc>
      </w:tr>
      <w:tr w:rsidR="00A51B5A" w:rsidRPr="00DC7310" w14:paraId="2F864D3C" w14:textId="77777777" w:rsidTr="00DB0186">
        <w:trPr>
          <w:jc w:val="center"/>
        </w:trPr>
        <w:tc>
          <w:tcPr>
            <w:tcW w:w="758" w:type="pct"/>
            <w:tcBorders>
              <w:top w:val="single" w:sz="4" w:space="0" w:color="auto"/>
              <w:left w:val="single" w:sz="4" w:space="0" w:color="auto"/>
              <w:bottom w:val="nil"/>
              <w:right w:val="single" w:sz="4" w:space="0" w:color="auto"/>
            </w:tcBorders>
            <w:shd w:val="clear" w:color="auto" w:fill="auto"/>
          </w:tcPr>
          <w:p w14:paraId="372423F9" w14:textId="77777777" w:rsidR="00A51B5A" w:rsidRPr="00DC7310" w:rsidRDefault="00A51B5A" w:rsidP="00DB0186">
            <w:pPr>
              <w:pStyle w:val="TAC"/>
              <w:keepNext w:val="0"/>
              <w:keepLines w:val="0"/>
              <w:rPr>
                <w:rFonts w:eastAsia="MS Mincho"/>
              </w:rPr>
            </w:pPr>
            <w:r w:rsidRPr="00DC7310">
              <w:rPr>
                <w:rFonts w:eastAsia="MS Mincho"/>
              </w:rPr>
              <w:t>DC_(n)71AA</w:t>
            </w:r>
          </w:p>
        </w:tc>
        <w:tc>
          <w:tcPr>
            <w:tcW w:w="707" w:type="pct"/>
            <w:tcBorders>
              <w:top w:val="single" w:sz="4" w:space="0" w:color="auto"/>
              <w:left w:val="single" w:sz="4" w:space="0" w:color="auto"/>
              <w:bottom w:val="single" w:sz="4" w:space="0" w:color="auto"/>
              <w:right w:val="single" w:sz="4" w:space="0" w:color="auto"/>
            </w:tcBorders>
          </w:tcPr>
          <w:p w14:paraId="0084E652" w14:textId="77777777" w:rsidR="00A51B5A" w:rsidRPr="00DC7310" w:rsidRDefault="00A51B5A" w:rsidP="00DB0186">
            <w:pPr>
              <w:pStyle w:val="TAC"/>
              <w:keepNext w:val="0"/>
              <w:keepLines w:val="0"/>
              <w:rPr>
                <w:lang w:eastAsia="fi-FI"/>
              </w:rPr>
            </w:pPr>
            <w:r w:rsidRPr="00DC7310">
              <w:rPr>
                <w:lang w:eastAsia="fi-FI"/>
              </w:rPr>
              <w:t>71</w:t>
            </w:r>
          </w:p>
        </w:tc>
        <w:tc>
          <w:tcPr>
            <w:tcW w:w="550" w:type="pct"/>
            <w:tcBorders>
              <w:top w:val="single" w:sz="4" w:space="0" w:color="auto"/>
              <w:left w:val="single" w:sz="4" w:space="0" w:color="auto"/>
              <w:bottom w:val="single" w:sz="4" w:space="0" w:color="auto"/>
              <w:right w:val="single" w:sz="4" w:space="0" w:color="auto"/>
            </w:tcBorders>
          </w:tcPr>
          <w:p w14:paraId="0584899F"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670.5</w:t>
            </w:r>
          </w:p>
        </w:tc>
        <w:tc>
          <w:tcPr>
            <w:tcW w:w="628" w:type="pct"/>
            <w:tcBorders>
              <w:top w:val="single" w:sz="4" w:space="0" w:color="auto"/>
              <w:left w:val="single" w:sz="4" w:space="0" w:color="auto"/>
              <w:bottom w:val="single" w:sz="4" w:space="0" w:color="auto"/>
              <w:right w:val="single" w:sz="4" w:space="0" w:color="auto"/>
            </w:tcBorders>
          </w:tcPr>
          <w:p w14:paraId="48A04439"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15</w:t>
            </w:r>
          </w:p>
        </w:tc>
        <w:tc>
          <w:tcPr>
            <w:tcW w:w="943" w:type="pct"/>
            <w:tcBorders>
              <w:top w:val="single" w:sz="4" w:space="0" w:color="auto"/>
              <w:left w:val="single" w:sz="4" w:space="0" w:color="auto"/>
              <w:bottom w:val="single" w:sz="4" w:space="0" w:color="auto"/>
              <w:right w:val="single" w:sz="4" w:space="0" w:color="auto"/>
            </w:tcBorders>
          </w:tcPr>
          <w:p w14:paraId="47660B2B" w14:textId="6155E20D" w:rsidR="00A51B5A" w:rsidRPr="00DC7310" w:rsidRDefault="00A51B5A" w:rsidP="00DB0186">
            <w:pPr>
              <w:pStyle w:val="TAC"/>
              <w:keepNext w:val="0"/>
              <w:keepLines w:val="0"/>
              <w:rPr>
                <w:rFonts w:eastAsia="MS Mincho"/>
                <w:lang w:eastAsia="ja-JP"/>
              </w:rPr>
            </w:pPr>
            <w:r w:rsidRPr="005646DB">
              <w:rPr>
                <w:rFonts w:eastAsia="MS Mincho"/>
                <w:lang w:eastAsia="ja-JP"/>
              </w:rPr>
              <w:t>15 (</w:t>
            </w:r>
            <w:del w:id="57" w:author="ZTE-Ma Zhifeng" w:date="2025-02-02T21:53:00Z">
              <w:r w:rsidRPr="005646DB" w:rsidDel="00DB0186">
                <w:rPr>
                  <w:rFonts w:eastAsia="MS Mincho"/>
                  <w:lang w:eastAsia="ja-JP"/>
                </w:rPr>
                <w:delText>RBend</w:delText>
              </w:r>
            </w:del>
            <w:ins w:id="58" w:author="ZTE-Ma Zhifeng" w:date="2025-02-02T21:50:00Z">
              <w:r w:rsidR="00DB0186" w:rsidRPr="00E062F1">
                <w:rPr>
                  <w:rFonts w:eastAsia="MS Mincho"/>
                  <w:lang w:eastAsia="ja-JP"/>
                </w:rPr>
                <w:t>RB</w:t>
              </w:r>
              <w:r w:rsidR="00DB0186" w:rsidRPr="00E25B0A">
                <w:rPr>
                  <w:rFonts w:eastAsia="MS Mincho"/>
                  <w:vertAlign w:val="subscript"/>
                  <w:lang w:eastAsia="ja-JP"/>
                </w:rPr>
                <w:t>end</w:t>
              </w:r>
            </w:ins>
            <w:r w:rsidRPr="005646DB">
              <w:rPr>
                <w:rFonts w:eastAsia="MS Mincho"/>
                <w:lang w:eastAsia="ja-JP"/>
              </w:rPr>
              <w:t xml:space="preserve"> = 74)</w:t>
            </w:r>
          </w:p>
        </w:tc>
        <w:tc>
          <w:tcPr>
            <w:tcW w:w="550" w:type="pct"/>
            <w:tcBorders>
              <w:top w:val="single" w:sz="4" w:space="0" w:color="auto"/>
              <w:left w:val="single" w:sz="4" w:space="0" w:color="auto"/>
              <w:bottom w:val="single" w:sz="4" w:space="0" w:color="auto"/>
              <w:right w:val="single" w:sz="4" w:space="0" w:color="auto"/>
            </w:tcBorders>
          </w:tcPr>
          <w:p w14:paraId="30C73DA6" w14:textId="77777777" w:rsidR="00A51B5A" w:rsidRPr="00DC7310" w:rsidRDefault="00A51B5A" w:rsidP="00DB0186">
            <w:pPr>
              <w:pStyle w:val="TAC"/>
              <w:keepNext w:val="0"/>
              <w:keepLines w:val="0"/>
              <w:rPr>
                <w:rFonts w:eastAsia="MS Mincho"/>
                <w:lang w:eastAsia="ja-JP"/>
              </w:rPr>
            </w:pPr>
            <w:r w:rsidRPr="005646DB">
              <w:rPr>
                <w:rFonts w:eastAsia="MS Mincho"/>
                <w:lang w:eastAsia="ja-JP"/>
              </w:rPr>
              <w:t>624.5</w:t>
            </w:r>
          </w:p>
        </w:tc>
        <w:tc>
          <w:tcPr>
            <w:tcW w:w="392" w:type="pct"/>
            <w:tcBorders>
              <w:top w:val="single" w:sz="4" w:space="0" w:color="auto"/>
              <w:left w:val="single" w:sz="4" w:space="0" w:color="auto"/>
              <w:bottom w:val="single" w:sz="4" w:space="0" w:color="auto"/>
              <w:right w:val="single" w:sz="4" w:space="0" w:color="auto"/>
            </w:tcBorders>
          </w:tcPr>
          <w:p w14:paraId="6694D8A7" w14:textId="77777777" w:rsidR="00A51B5A" w:rsidRPr="00DC7310" w:rsidRDefault="00A51B5A" w:rsidP="00DB0186">
            <w:pPr>
              <w:pStyle w:val="TAC"/>
              <w:keepNext w:val="0"/>
              <w:keepLines w:val="0"/>
              <w:rPr>
                <w:rFonts w:eastAsia="MS Mincho"/>
                <w:lang w:eastAsia="ja-JP"/>
              </w:rPr>
            </w:pPr>
            <w:r>
              <w:rPr>
                <w:rFonts w:eastAsia="MS Mincho"/>
                <w:lang w:eastAsia="ja-JP"/>
              </w:rPr>
              <w:t>N/A</w:t>
            </w:r>
          </w:p>
        </w:tc>
        <w:tc>
          <w:tcPr>
            <w:tcW w:w="472" w:type="pct"/>
            <w:tcBorders>
              <w:top w:val="nil"/>
              <w:left w:val="single" w:sz="4" w:space="0" w:color="auto"/>
              <w:bottom w:val="nil"/>
              <w:right w:val="single" w:sz="4" w:space="0" w:color="auto"/>
            </w:tcBorders>
            <w:shd w:val="clear" w:color="auto" w:fill="auto"/>
          </w:tcPr>
          <w:p w14:paraId="77486637" w14:textId="77777777" w:rsidR="00A51B5A" w:rsidRPr="00DC7310" w:rsidRDefault="00A51B5A" w:rsidP="00DB0186">
            <w:pPr>
              <w:pStyle w:val="TAC"/>
              <w:keepNext w:val="0"/>
              <w:keepLines w:val="0"/>
              <w:rPr>
                <w:rFonts w:eastAsia="MS Mincho"/>
              </w:rPr>
            </w:pPr>
          </w:p>
        </w:tc>
      </w:tr>
      <w:tr w:rsidR="00A51B5A" w:rsidRPr="00DC7310" w14:paraId="0E9763F4"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4E4DB703" w14:textId="77777777" w:rsidR="00A51B5A" w:rsidRPr="00DC7310" w:rsidRDefault="00A51B5A" w:rsidP="00DB0186">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1672BB1E" w14:textId="77777777" w:rsidR="00A51B5A" w:rsidRPr="00DC7310" w:rsidRDefault="00A51B5A" w:rsidP="00DB0186">
            <w:pPr>
              <w:pStyle w:val="TAC"/>
              <w:keepNext w:val="0"/>
              <w:keepLines w:val="0"/>
              <w:rPr>
                <w:lang w:eastAsia="fi-FI"/>
              </w:rPr>
            </w:pPr>
            <w:r w:rsidRPr="00DC7310">
              <w:rPr>
                <w:lang w:eastAsia="fi-FI"/>
              </w:rPr>
              <w:t>n71</w:t>
            </w:r>
          </w:p>
        </w:tc>
        <w:tc>
          <w:tcPr>
            <w:tcW w:w="550" w:type="pct"/>
            <w:tcBorders>
              <w:top w:val="single" w:sz="4" w:space="0" w:color="auto"/>
              <w:left w:val="single" w:sz="4" w:space="0" w:color="auto"/>
              <w:bottom w:val="single" w:sz="4" w:space="0" w:color="auto"/>
              <w:right w:val="single" w:sz="4" w:space="0" w:color="auto"/>
            </w:tcBorders>
          </w:tcPr>
          <w:p w14:paraId="4A813D3F"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680.5</w:t>
            </w:r>
          </w:p>
        </w:tc>
        <w:tc>
          <w:tcPr>
            <w:tcW w:w="628" w:type="pct"/>
            <w:tcBorders>
              <w:top w:val="single" w:sz="4" w:space="0" w:color="auto"/>
              <w:left w:val="single" w:sz="4" w:space="0" w:color="auto"/>
              <w:bottom w:val="single" w:sz="4" w:space="0" w:color="auto"/>
              <w:right w:val="single" w:sz="4" w:space="0" w:color="auto"/>
            </w:tcBorders>
          </w:tcPr>
          <w:p w14:paraId="5B178170"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5</w:t>
            </w:r>
            <w:r w:rsidRPr="00DC7310">
              <w:rPr>
                <w:rFonts w:eastAsia="MS Mincho"/>
                <w:vertAlign w:val="superscript"/>
                <w:lang w:eastAsia="ja-JP"/>
              </w:rPr>
              <w:t>1</w:t>
            </w:r>
          </w:p>
        </w:tc>
        <w:tc>
          <w:tcPr>
            <w:tcW w:w="943" w:type="pct"/>
            <w:tcBorders>
              <w:top w:val="single" w:sz="4" w:space="0" w:color="auto"/>
              <w:left w:val="single" w:sz="4" w:space="0" w:color="auto"/>
              <w:bottom w:val="single" w:sz="4" w:space="0" w:color="auto"/>
              <w:right w:val="single" w:sz="4" w:space="0" w:color="auto"/>
            </w:tcBorders>
          </w:tcPr>
          <w:p w14:paraId="2FCD8094" w14:textId="42825555" w:rsidR="00A51B5A" w:rsidRPr="00DC7310" w:rsidRDefault="00A51B5A" w:rsidP="00DB0186">
            <w:pPr>
              <w:pStyle w:val="TAC"/>
              <w:keepNext w:val="0"/>
              <w:keepLines w:val="0"/>
              <w:rPr>
                <w:rFonts w:eastAsia="MS Mincho"/>
                <w:lang w:eastAsia="ja-JP"/>
              </w:rPr>
            </w:pPr>
            <w:r w:rsidRPr="005646DB">
              <w:rPr>
                <w:rFonts w:eastAsia="MS Mincho"/>
                <w:lang w:eastAsia="ja-JP"/>
              </w:rPr>
              <w:t>5 (</w:t>
            </w:r>
            <w:del w:id="59" w:author="ZTE-Ma Zhifeng" w:date="2025-02-02T21:53:00Z">
              <w:r w:rsidRPr="005646DB" w:rsidDel="00DB0186">
                <w:rPr>
                  <w:rFonts w:eastAsia="MS Mincho"/>
                  <w:lang w:eastAsia="ja-JP"/>
                </w:rPr>
                <w:delText>RBstart</w:delText>
              </w:r>
            </w:del>
            <w:ins w:id="60" w:author="ZTE-Ma Zhifeng" w:date="2025-02-02T21:49:00Z">
              <w:r w:rsidR="00DB0186" w:rsidRPr="00E062F1">
                <w:rPr>
                  <w:rFonts w:eastAsia="MS Mincho"/>
                  <w:lang w:eastAsia="ja-JP"/>
                </w:rPr>
                <w:t>RB</w:t>
              </w:r>
              <w:r w:rsidR="00DB0186" w:rsidRPr="00E25B0A">
                <w:rPr>
                  <w:rFonts w:eastAsia="MS Mincho"/>
                  <w:vertAlign w:val="subscript"/>
                  <w:lang w:eastAsia="ja-JP"/>
                </w:rPr>
                <w:t>start</w:t>
              </w:r>
            </w:ins>
            <w:r w:rsidRPr="005646DB">
              <w:rPr>
                <w:rFonts w:eastAsia="MS Mincho"/>
                <w:lang w:eastAsia="ja-JP"/>
              </w:rPr>
              <w:t xml:space="preserve"> = 0)</w:t>
            </w:r>
          </w:p>
        </w:tc>
        <w:tc>
          <w:tcPr>
            <w:tcW w:w="550" w:type="pct"/>
            <w:tcBorders>
              <w:top w:val="single" w:sz="4" w:space="0" w:color="auto"/>
              <w:left w:val="single" w:sz="4" w:space="0" w:color="auto"/>
              <w:bottom w:val="single" w:sz="4" w:space="0" w:color="auto"/>
              <w:right w:val="single" w:sz="4" w:space="0" w:color="auto"/>
            </w:tcBorders>
          </w:tcPr>
          <w:p w14:paraId="79CA6DE7" w14:textId="4EBA5A81" w:rsidR="00A51B5A" w:rsidRPr="00DC7310" w:rsidRDefault="00A51B5A" w:rsidP="00DB0186">
            <w:pPr>
              <w:pStyle w:val="TAC"/>
              <w:keepNext w:val="0"/>
              <w:keepLines w:val="0"/>
              <w:rPr>
                <w:rFonts w:eastAsia="MS Mincho"/>
                <w:lang w:eastAsia="ja-JP"/>
              </w:rPr>
            </w:pPr>
            <w:del w:id="61" w:author="ZTE-Ma Zhifeng" w:date="2025-02-02T21:52:00Z">
              <w:r w:rsidRPr="005646DB" w:rsidDel="00DB0186">
                <w:rPr>
                  <w:rFonts w:eastAsia="MS Mincho"/>
                  <w:lang w:eastAsia="ja-JP"/>
                </w:rPr>
                <w:delText>6371</w:delText>
              </w:r>
            </w:del>
            <w:ins w:id="62" w:author="ZTE-Ma Zhifeng" w:date="2025-02-02T21:52:00Z">
              <w:r w:rsidR="00DB0186" w:rsidRPr="00E062F1">
                <w:rPr>
                  <w:rFonts w:eastAsia="MS Mincho"/>
                  <w:lang w:eastAsia="ja-JP"/>
                </w:rPr>
                <w:t>63</w:t>
              </w:r>
              <w:r w:rsidR="00DB0186">
                <w:rPr>
                  <w:rFonts w:eastAsia="MS Mincho"/>
                  <w:lang w:eastAsia="ja-JP"/>
                </w:rPr>
                <w:t>7</w:t>
              </w:r>
              <w:r w:rsidR="00DB0186" w:rsidRPr="00E25B0A">
                <w:rPr>
                  <w:rFonts w:eastAsia="MS Mincho"/>
                  <w:vertAlign w:val="superscript"/>
                  <w:lang w:eastAsia="ja-JP"/>
                </w:rPr>
                <w:t>1</w:t>
              </w:r>
            </w:ins>
          </w:p>
        </w:tc>
        <w:tc>
          <w:tcPr>
            <w:tcW w:w="392" w:type="pct"/>
            <w:tcBorders>
              <w:top w:val="single" w:sz="4" w:space="0" w:color="auto"/>
              <w:left w:val="single" w:sz="4" w:space="0" w:color="auto"/>
              <w:bottom w:val="single" w:sz="4" w:space="0" w:color="auto"/>
              <w:right w:val="single" w:sz="4" w:space="0" w:color="auto"/>
            </w:tcBorders>
          </w:tcPr>
          <w:p w14:paraId="65E72356" w14:textId="77777777" w:rsidR="00A51B5A" w:rsidRPr="00DC7310" w:rsidRDefault="00A51B5A" w:rsidP="00DB0186">
            <w:pPr>
              <w:pStyle w:val="TAC"/>
              <w:keepNext w:val="0"/>
              <w:keepLines w:val="0"/>
              <w:rPr>
                <w:rFonts w:eastAsia="MS Mincho"/>
                <w:lang w:eastAsia="ja-JP"/>
              </w:rPr>
            </w:pPr>
            <w:r w:rsidRPr="005646DB">
              <w:rPr>
                <w:rFonts w:eastAsia="MS Mincho"/>
                <w:lang w:eastAsia="ja-JP"/>
              </w:rPr>
              <w:t>2.2</w:t>
            </w:r>
          </w:p>
        </w:tc>
        <w:tc>
          <w:tcPr>
            <w:tcW w:w="472" w:type="pct"/>
            <w:tcBorders>
              <w:top w:val="nil"/>
              <w:left w:val="single" w:sz="4" w:space="0" w:color="auto"/>
              <w:bottom w:val="nil"/>
              <w:right w:val="single" w:sz="4" w:space="0" w:color="auto"/>
            </w:tcBorders>
            <w:shd w:val="clear" w:color="auto" w:fill="auto"/>
          </w:tcPr>
          <w:p w14:paraId="6F439426" w14:textId="77777777" w:rsidR="00A51B5A" w:rsidRPr="00DC7310" w:rsidRDefault="00A51B5A" w:rsidP="00DB0186">
            <w:pPr>
              <w:pStyle w:val="TAC"/>
              <w:keepNext w:val="0"/>
              <w:keepLines w:val="0"/>
              <w:rPr>
                <w:rFonts w:eastAsia="MS Mincho"/>
              </w:rPr>
            </w:pPr>
          </w:p>
        </w:tc>
      </w:tr>
      <w:tr w:rsidR="00A51B5A" w:rsidRPr="00DC7310" w14:paraId="308870AD" w14:textId="77777777" w:rsidTr="00DB0186">
        <w:trPr>
          <w:jc w:val="center"/>
        </w:trPr>
        <w:tc>
          <w:tcPr>
            <w:tcW w:w="758" w:type="pct"/>
            <w:tcBorders>
              <w:top w:val="single" w:sz="4" w:space="0" w:color="auto"/>
              <w:left w:val="single" w:sz="4" w:space="0" w:color="auto"/>
              <w:bottom w:val="nil"/>
              <w:right w:val="single" w:sz="4" w:space="0" w:color="auto"/>
            </w:tcBorders>
            <w:shd w:val="clear" w:color="auto" w:fill="auto"/>
          </w:tcPr>
          <w:p w14:paraId="60E23BB7" w14:textId="77777777" w:rsidR="00A51B5A" w:rsidRPr="00DC7310" w:rsidRDefault="00A51B5A" w:rsidP="00DB0186">
            <w:pPr>
              <w:pStyle w:val="TAC"/>
              <w:keepNext w:val="0"/>
              <w:keepLines w:val="0"/>
              <w:rPr>
                <w:rFonts w:eastAsia="MS Mincho"/>
              </w:rPr>
            </w:pPr>
            <w:r w:rsidRPr="00DC7310">
              <w:rPr>
                <w:rFonts w:eastAsia="MS Mincho"/>
              </w:rPr>
              <w:t>DC_(n)71AA</w:t>
            </w:r>
          </w:p>
        </w:tc>
        <w:tc>
          <w:tcPr>
            <w:tcW w:w="707" w:type="pct"/>
            <w:tcBorders>
              <w:top w:val="single" w:sz="4" w:space="0" w:color="auto"/>
              <w:left w:val="single" w:sz="4" w:space="0" w:color="auto"/>
              <w:bottom w:val="single" w:sz="4" w:space="0" w:color="auto"/>
              <w:right w:val="single" w:sz="4" w:space="0" w:color="auto"/>
            </w:tcBorders>
          </w:tcPr>
          <w:p w14:paraId="6219BE89" w14:textId="77777777" w:rsidR="00A51B5A" w:rsidRPr="00DC7310" w:rsidRDefault="00A51B5A" w:rsidP="00DB0186">
            <w:pPr>
              <w:pStyle w:val="TAC"/>
              <w:keepNext w:val="0"/>
              <w:keepLines w:val="0"/>
              <w:rPr>
                <w:lang w:eastAsia="fi-FI"/>
              </w:rPr>
            </w:pPr>
            <w:r w:rsidRPr="00DC7310">
              <w:rPr>
                <w:lang w:eastAsia="fi-FI"/>
              </w:rPr>
              <w:t>71</w:t>
            </w:r>
          </w:p>
        </w:tc>
        <w:tc>
          <w:tcPr>
            <w:tcW w:w="550" w:type="pct"/>
            <w:tcBorders>
              <w:top w:val="single" w:sz="4" w:space="0" w:color="auto"/>
              <w:left w:val="single" w:sz="4" w:space="0" w:color="auto"/>
              <w:bottom w:val="single" w:sz="4" w:space="0" w:color="auto"/>
              <w:right w:val="single" w:sz="4" w:space="0" w:color="auto"/>
            </w:tcBorders>
          </w:tcPr>
          <w:p w14:paraId="10AF6C8F"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668</w:t>
            </w:r>
          </w:p>
        </w:tc>
        <w:tc>
          <w:tcPr>
            <w:tcW w:w="628" w:type="pct"/>
            <w:tcBorders>
              <w:top w:val="single" w:sz="4" w:space="0" w:color="auto"/>
              <w:left w:val="single" w:sz="4" w:space="0" w:color="auto"/>
              <w:bottom w:val="single" w:sz="4" w:space="0" w:color="auto"/>
              <w:right w:val="single" w:sz="4" w:space="0" w:color="auto"/>
            </w:tcBorders>
          </w:tcPr>
          <w:p w14:paraId="34E454CF"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10</w:t>
            </w:r>
          </w:p>
        </w:tc>
        <w:tc>
          <w:tcPr>
            <w:tcW w:w="943" w:type="pct"/>
            <w:tcBorders>
              <w:top w:val="single" w:sz="4" w:space="0" w:color="auto"/>
              <w:left w:val="single" w:sz="4" w:space="0" w:color="auto"/>
              <w:bottom w:val="single" w:sz="4" w:space="0" w:color="auto"/>
              <w:right w:val="single" w:sz="4" w:space="0" w:color="auto"/>
            </w:tcBorders>
          </w:tcPr>
          <w:p w14:paraId="36965F25" w14:textId="36CDFBEB" w:rsidR="00A51B5A" w:rsidRPr="00DC7310" w:rsidRDefault="00A51B5A" w:rsidP="00DB0186">
            <w:pPr>
              <w:pStyle w:val="TAC"/>
              <w:keepNext w:val="0"/>
              <w:keepLines w:val="0"/>
              <w:rPr>
                <w:rFonts w:eastAsia="MS Mincho"/>
                <w:lang w:eastAsia="ja-JP"/>
              </w:rPr>
            </w:pPr>
            <w:r w:rsidRPr="005646DB">
              <w:rPr>
                <w:rFonts w:eastAsia="MS Mincho"/>
                <w:lang w:eastAsia="ja-JP"/>
              </w:rPr>
              <w:t>10 (</w:t>
            </w:r>
            <w:del w:id="63" w:author="ZTE-Ma Zhifeng" w:date="2025-02-02T21:54:00Z">
              <w:r w:rsidRPr="005646DB" w:rsidDel="00DB0186">
                <w:rPr>
                  <w:rFonts w:eastAsia="MS Mincho"/>
                  <w:lang w:eastAsia="ja-JP"/>
                </w:rPr>
                <w:delText>RBe</w:delText>
              </w:r>
            </w:del>
            <w:del w:id="64" w:author="ZTE-Ma Zhifeng" w:date="2025-02-02T21:53:00Z">
              <w:r w:rsidRPr="005646DB" w:rsidDel="00DB0186">
                <w:rPr>
                  <w:rFonts w:eastAsia="MS Mincho"/>
                  <w:lang w:eastAsia="ja-JP"/>
                </w:rPr>
                <w:delText>nd</w:delText>
              </w:r>
            </w:del>
            <w:ins w:id="65" w:author="ZTE-Ma Zhifeng" w:date="2025-02-02T21:50:00Z">
              <w:r w:rsidR="00DB0186" w:rsidRPr="00E062F1">
                <w:rPr>
                  <w:rFonts w:eastAsia="MS Mincho"/>
                  <w:lang w:eastAsia="ja-JP"/>
                </w:rPr>
                <w:t>RB</w:t>
              </w:r>
              <w:r w:rsidR="00DB0186" w:rsidRPr="00E25B0A">
                <w:rPr>
                  <w:rFonts w:eastAsia="MS Mincho"/>
                  <w:vertAlign w:val="subscript"/>
                  <w:lang w:eastAsia="ja-JP"/>
                </w:rPr>
                <w:t>end</w:t>
              </w:r>
            </w:ins>
            <w:r w:rsidRPr="005646DB">
              <w:rPr>
                <w:rFonts w:eastAsia="MS Mincho"/>
                <w:lang w:eastAsia="ja-JP"/>
              </w:rPr>
              <w:t xml:space="preserve"> = 49)</w:t>
            </w:r>
          </w:p>
        </w:tc>
        <w:tc>
          <w:tcPr>
            <w:tcW w:w="550" w:type="pct"/>
            <w:tcBorders>
              <w:top w:val="single" w:sz="4" w:space="0" w:color="auto"/>
              <w:left w:val="single" w:sz="4" w:space="0" w:color="auto"/>
              <w:bottom w:val="single" w:sz="4" w:space="0" w:color="auto"/>
              <w:right w:val="single" w:sz="4" w:space="0" w:color="auto"/>
            </w:tcBorders>
          </w:tcPr>
          <w:p w14:paraId="41CCCF08" w14:textId="77777777" w:rsidR="00A51B5A" w:rsidRPr="00DC7310" w:rsidRDefault="00A51B5A" w:rsidP="00DB0186">
            <w:pPr>
              <w:pStyle w:val="TAC"/>
              <w:keepNext w:val="0"/>
              <w:keepLines w:val="0"/>
              <w:rPr>
                <w:rFonts w:eastAsia="MS Mincho"/>
                <w:lang w:eastAsia="ja-JP"/>
              </w:rPr>
            </w:pPr>
            <w:r w:rsidRPr="005646DB">
              <w:rPr>
                <w:rFonts w:eastAsia="MS Mincho"/>
                <w:lang w:eastAsia="ja-JP"/>
              </w:rPr>
              <w:t>622</w:t>
            </w:r>
          </w:p>
        </w:tc>
        <w:tc>
          <w:tcPr>
            <w:tcW w:w="392" w:type="pct"/>
            <w:tcBorders>
              <w:top w:val="single" w:sz="4" w:space="0" w:color="auto"/>
              <w:left w:val="single" w:sz="4" w:space="0" w:color="auto"/>
              <w:bottom w:val="single" w:sz="4" w:space="0" w:color="auto"/>
              <w:right w:val="single" w:sz="4" w:space="0" w:color="auto"/>
            </w:tcBorders>
          </w:tcPr>
          <w:p w14:paraId="692F2F69" w14:textId="77777777" w:rsidR="00A51B5A" w:rsidRPr="00DC7310" w:rsidRDefault="00A51B5A" w:rsidP="00DB0186">
            <w:pPr>
              <w:pStyle w:val="TAC"/>
              <w:keepNext w:val="0"/>
              <w:keepLines w:val="0"/>
              <w:rPr>
                <w:rFonts w:eastAsia="MS Mincho"/>
                <w:lang w:eastAsia="ja-JP"/>
              </w:rPr>
            </w:pPr>
            <w:r>
              <w:rPr>
                <w:rFonts w:eastAsia="MS Mincho"/>
                <w:lang w:eastAsia="ja-JP"/>
              </w:rPr>
              <w:t>N/A</w:t>
            </w:r>
          </w:p>
        </w:tc>
        <w:tc>
          <w:tcPr>
            <w:tcW w:w="472" w:type="pct"/>
            <w:tcBorders>
              <w:top w:val="nil"/>
              <w:left w:val="single" w:sz="4" w:space="0" w:color="auto"/>
              <w:bottom w:val="nil"/>
              <w:right w:val="single" w:sz="4" w:space="0" w:color="auto"/>
            </w:tcBorders>
            <w:shd w:val="clear" w:color="auto" w:fill="auto"/>
          </w:tcPr>
          <w:p w14:paraId="523AB040" w14:textId="77777777" w:rsidR="00A51B5A" w:rsidRPr="00DC7310" w:rsidRDefault="00A51B5A" w:rsidP="00DB0186">
            <w:pPr>
              <w:pStyle w:val="TAC"/>
              <w:keepNext w:val="0"/>
              <w:keepLines w:val="0"/>
              <w:rPr>
                <w:rFonts w:eastAsia="MS Mincho"/>
              </w:rPr>
            </w:pPr>
          </w:p>
        </w:tc>
      </w:tr>
      <w:tr w:rsidR="00A51B5A" w:rsidRPr="00DC7310" w14:paraId="14435373"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7D576620" w14:textId="77777777" w:rsidR="00A51B5A" w:rsidRPr="00DC7310" w:rsidRDefault="00A51B5A" w:rsidP="00DB0186">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1CF5CC31" w14:textId="77777777" w:rsidR="00A51B5A" w:rsidRPr="00DC7310" w:rsidRDefault="00A51B5A" w:rsidP="00DB0186">
            <w:pPr>
              <w:pStyle w:val="TAC"/>
              <w:keepNext w:val="0"/>
              <w:keepLines w:val="0"/>
              <w:rPr>
                <w:lang w:eastAsia="fi-FI"/>
              </w:rPr>
            </w:pPr>
            <w:r w:rsidRPr="00DC7310">
              <w:rPr>
                <w:lang w:eastAsia="fi-FI"/>
              </w:rPr>
              <w:t>n71</w:t>
            </w:r>
          </w:p>
        </w:tc>
        <w:tc>
          <w:tcPr>
            <w:tcW w:w="550" w:type="pct"/>
            <w:tcBorders>
              <w:top w:val="single" w:sz="4" w:space="0" w:color="auto"/>
              <w:left w:val="single" w:sz="4" w:space="0" w:color="auto"/>
              <w:bottom w:val="single" w:sz="4" w:space="0" w:color="auto"/>
              <w:right w:val="single" w:sz="4" w:space="0" w:color="auto"/>
            </w:tcBorders>
          </w:tcPr>
          <w:p w14:paraId="1CA7434D"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678</w:t>
            </w:r>
          </w:p>
        </w:tc>
        <w:tc>
          <w:tcPr>
            <w:tcW w:w="628" w:type="pct"/>
            <w:tcBorders>
              <w:top w:val="single" w:sz="4" w:space="0" w:color="auto"/>
              <w:left w:val="single" w:sz="4" w:space="0" w:color="auto"/>
              <w:bottom w:val="single" w:sz="4" w:space="0" w:color="auto"/>
              <w:right w:val="single" w:sz="4" w:space="0" w:color="auto"/>
            </w:tcBorders>
          </w:tcPr>
          <w:p w14:paraId="57CDB019"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10</w:t>
            </w:r>
            <w:r w:rsidRPr="00DC7310">
              <w:rPr>
                <w:rFonts w:eastAsia="MS Mincho"/>
                <w:vertAlign w:val="superscript"/>
                <w:lang w:eastAsia="ja-JP"/>
              </w:rPr>
              <w:t>1</w:t>
            </w:r>
          </w:p>
        </w:tc>
        <w:tc>
          <w:tcPr>
            <w:tcW w:w="943" w:type="pct"/>
            <w:tcBorders>
              <w:top w:val="single" w:sz="4" w:space="0" w:color="auto"/>
              <w:left w:val="single" w:sz="4" w:space="0" w:color="auto"/>
              <w:bottom w:val="single" w:sz="4" w:space="0" w:color="auto"/>
              <w:right w:val="single" w:sz="4" w:space="0" w:color="auto"/>
            </w:tcBorders>
          </w:tcPr>
          <w:p w14:paraId="08E981BB" w14:textId="1D107FBD" w:rsidR="00A51B5A" w:rsidRPr="00DC7310" w:rsidRDefault="00A51B5A" w:rsidP="00DB0186">
            <w:pPr>
              <w:pStyle w:val="TAC"/>
              <w:keepNext w:val="0"/>
              <w:keepLines w:val="0"/>
              <w:rPr>
                <w:rFonts w:eastAsia="MS Mincho"/>
                <w:lang w:eastAsia="ja-JP"/>
              </w:rPr>
            </w:pPr>
            <w:r w:rsidRPr="005646DB">
              <w:rPr>
                <w:rFonts w:eastAsia="MS Mincho"/>
                <w:lang w:eastAsia="ja-JP"/>
              </w:rPr>
              <w:t>10 (</w:t>
            </w:r>
            <w:del w:id="66" w:author="ZTE-Ma Zhifeng" w:date="2025-02-02T21:54:00Z">
              <w:r w:rsidRPr="005646DB" w:rsidDel="00DB0186">
                <w:rPr>
                  <w:rFonts w:eastAsia="MS Mincho"/>
                  <w:lang w:eastAsia="ja-JP"/>
                </w:rPr>
                <w:delText>RBstart</w:delText>
              </w:r>
            </w:del>
            <w:ins w:id="67" w:author="ZTE-Ma Zhifeng" w:date="2025-02-02T21:49:00Z">
              <w:r w:rsidR="00DB0186" w:rsidRPr="00E062F1">
                <w:rPr>
                  <w:rFonts w:eastAsia="MS Mincho"/>
                  <w:lang w:eastAsia="ja-JP"/>
                </w:rPr>
                <w:t>RB</w:t>
              </w:r>
              <w:r w:rsidR="00DB0186" w:rsidRPr="00E25B0A">
                <w:rPr>
                  <w:rFonts w:eastAsia="MS Mincho"/>
                  <w:vertAlign w:val="subscript"/>
                  <w:lang w:eastAsia="ja-JP"/>
                </w:rPr>
                <w:t>start</w:t>
              </w:r>
            </w:ins>
            <w:r w:rsidRPr="005646DB">
              <w:rPr>
                <w:rFonts w:eastAsia="MS Mincho"/>
                <w:lang w:eastAsia="ja-JP"/>
              </w:rPr>
              <w:t xml:space="preserve"> = 0)</w:t>
            </w:r>
          </w:p>
        </w:tc>
        <w:tc>
          <w:tcPr>
            <w:tcW w:w="550" w:type="pct"/>
            <w:tcBorders>
              <w:top w:val="single" w:sz="4" w:space="0" w:color="auto"/>
              <w:left w:val="single" w:sz="4" w:space="0" w:color="auto"/>
              <w:bottom w:val="single" w:sz="4" w:space="0" w:color="auto"/>
              <w:right w:val="single" w:sz="4" w:space="0" w:color="auto"/>
            </w:tcBorders>
          </w:tcPr>
          <w:p w14:paraId="0122A3D3" w14:textId="3DB062CE" w:rsidR="00A51B5A" w:rsidRPr="00DC7310" w:rsidRDefault="00A51B5A" w:rsidP="00DB0186">
            <w:pPr>
              <w:pStyle w:val="TAC"/>
              <w:keepNext w:val="0"/>
              <w:keepLines w:val="0"/>
              <w:rPr>
                <w:rFonts w:eastAsia="MS Mincho"/>
                <w:lang w:eastAsia="ja-JP"/>
              </w:rPr>
            </w:pPr>
            <w:del w:id="68" w:author="ZTE-Ma Zhifeng" w:date="2025-02-02T21:52:00Z">
              <w:r w:rsidRPr="005646DB" w:rsidDel="00DB0186">
                <w:rPr>
                  <w:rFonts w:eastAsia="MS Mincho"/>
                  <w:lang w:eastAsia="ja-JP"/>
                </w:rPr>
                <w:delText>634.51</w:delText>
              </w:r>
            </w:del>
            <w:ins w:id="69" w:author="ZTE-Ma Zhifeng" w:date="2025-02-02T21:52:00Z">
              <w:r w:rsidR="00DB0186" w:rsidRPr="00E062F1">
                <w:rPr>
                  <w:rFonts w:eastAsia="MS Mincho"/>
                  <w:lang w:eastAsia="ja-JP"/>
                </w:rPr>
                <w:t>63</w:t>
              </w:r>
              <w:r w:rsidR="00DB0186">
                <w:rPr>
                  <w:rFonts w:eastAsia="MS Mincho"/>
                  <w:lang w:eastAsia="ja-JP"/>
                </w:rPr>
                <w:t>4.5</w:t>
              </w:r>
              <w:r w:rsidR="00DB0186" w:rsidRPr="00E25B0A">
                <w:rPr>
                  <w:rFonts w:eastAsia="MS Mincho"/>
                  <w:vertAlign w:val="superscript"/>
                  <w:lang w:eastAsia="ja-JP"/>
                </w:rPr>
                <w:t>1</w:t>
              </w:r>
            </w:ins>
          </w:p>
        </w:tc>
        <w:tc>
          <w:tcPr>
            <w:tcW w:w="392" w:type="pct"/>
            <w:tcBorders>
              <w:top w:val="single" w:sz="4" w:space="0" w:color="auto"/>
              <w:left w:val="single" w:sz="4" w:space="0" w:color="auto"/>
              <w:bottom w:val="single" w:sz="4" w:space="0" w:color="auto"/>
              <w:right w:val="single" w:sz="4" w:space="0" w:color="auto"/>
            </w:tcBorders>
          </w:tcPr>
          <w:p w14:paraId="28F394AB" w14:textId="77777777" w:rsidR="00A51B5A" w:rsidRPr="00DC7310" w:rsidRDefault="00A51B5A" w:rsidP="00DB0186">
            <w:pPr>
              <w:pStyle w:val="TAC"/>
              <w:keepNext w:val="0"/>
              <w:keepLines w:val="0"/>
              <w:rPr>
                <w:rFonts w:eastAsia="MS Mincho"/>
                <w:lang w:eastAsia="ja-JP"/>
              </w:rPr>
            </w:pPr>
            <w:r w:rsidRPr="005646DB">
              <w:rPr>
                <w:rFonts w:eastAsia="MS Mincho"/>
                <w:lang w:eastAsia="ja-JP"/>
              </w:rPr>
              <w:t>2.5</w:t>
            </w:r>
          </w:p>
        </w:tc>
        <w:tc>
          <w:tcPr>
            <w:tcW w:w="472" w:type="pct"/>
            <w:tcBorders>
              <w:top w:val="nil"/>
              <w:left w:val="single" w:sz="4" w:space="0" w:color="auto"/>
              <w:bottom w:val="nil"/>
              <w:right w:val="single" w:sz="4" w:space="0" w:color="auto"/>
            </w:tcBorders>
            <w:shd w:val="clear" w:color="auto" w:fill="auto"/>
          </w:tcPr>
          <w:p w14:paraId="239B34BF" w14:textId="77777777" w:rsidR="00A51B5A" w:rsidRPr="00DC7310" w:rsidRDefault="00A51B5A" w:rsidP="00DB0186">
            <w:pPr>
              <w:pStyle w:val="TAC"/>
              <w:keepNext w:val="0"/>
              <w:keepLines w:val="0"/>
              <w:rPr>
                <w:rFonts w:eastAsia="MS Mincho"/>
              </w:rPr>
            </w:pPr>
          </w:p>
        </w:tc>
      </w:tr>
      <w:tr w:rsidR="00A51B5A" w:rsidRPr="00DC7310" w14:paraId="6978A855" w14:textId="77777777" w:rsidTr="00DB0186">
        <w:trPr>
          <w:jc w:val="center"/>
        </w:trPr>
        <w:tc>
          <w:tcPr>
            <w:tcW w:w="758" w:type="pct"/>
            <w:tcBorders>
              <w:top w:val="single" w:sz="4" w:space="0" w:color="auto"/>
              <w:left w:val="single" w:sz="4" w:space="0" w:color="auto"/>
              <w:bottom w:val="nil"/>
              <w:right w:val="single" w:sz="4" w:space="0" w:color="auto"/>
            </w:tcBorders>
            <w:shd w:val="clear" w:color="auto" w:fill="auto"/>
          </w:tcPr>
          <w:p w14:paraId="75E52C9E" w14:textId="77777777" w:rsidR="00A51B5A" w:rsidRPr="00DC7310" w:rsidRDefault="00A51B5A" w:rsidP="00DB0186">
            <w:pPr>
              <w:pStyle w:val="TAC"/>
              <w:keepNext w:val="0"/>
              <w:keepLines w:val="0"/>
              <w:rPr>
                <w:rFonts w:eastAsia="MS Mincho"/>
              </w:rPr>
            </w:pPr>
            <w:r w:rsidRPr="00DC7310">
              <w:rPr>
                <w:rFonts w:eastAsia="MS Mincho"/>
              </w:rPr>
              <w:t>DC_(n)71AA</w:t>
            </w:r>
          </w:p>
        </w:tc>
        <w:tc>
          <w:tcPr>
            <w:tcW w:w="707" w:type="pct"/>
            <w:tcBorders>
              <w:top w:val="single" w:sz="4" w:space="0" w:color="auto"/>
              <w:left w:val="single" w:sz="4" w:space="0" w:color="auto"/>
              <w:bottom w:val="single" w:sz="4" w:space="0" w:color="auto"/>
              <w:right w:val="single" w:sz="4" w:space="0" w:color="auto"/>
            </w:tcBorders>
          </w:tcPr>
          <w:p w14:paraId="73ED96AE" w14:textId="77777777" w:rsidR="00A51B5A" w:rsidRPr="00DC7310" w:rsidRDefault="00A51B5A" w:rsidP="00DB0186">
            <w:pPr>
              <w:pStyle w:val="TAC"/>
              <w:keepNext w:val="0"/>
              <w:keepLines w:val="0"/>
              <w:rPr>
                <w:lang w:eastAsia="fi-FI"/>
              </w:rPr>
            </w:pPr>
            <w:r w:rsidRPr="00DC7310">
              <w:rPr>
                <w:lang w:eastAsia="fi-FI"/>
              </w:rPr>
              <w:t>71</w:t>
            </w:r>
          </w:p>
        </w:tc>
        <w:tc>
          <w:tcPr>
            <w:tcW w:w="550" w:type="pct"/>
            <w:tcBorders>
              <w:top w:val="single" w:sz="4" w:space="0" w:color="auto"/>
              <w:left w:val="single" w:sz="4" w:space="0" w:color="auto"/>
              <w:bottom w:val="single" w:sz="4" w:space="0" w:color="auto"/>
              <w:right w:val="single" w:sz="4" w:space="0" w:color="auto"/>
            </w:tcBorders>
          </w:tcPr>
          <w:p w14:paraId="7CBA7B62"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668</w:t>
            </w:r>
          </w:p>
        </w:tc>
        <w:tc>
          <w:tcPr>
            <w:tcW w:w="628" w:type="pct"/>
            <w:tcBorders>
              <w:top w:val="single" w:sz="4" w:space="0" w:color="auto"/>
              <w:left w:val="single" w:sz="4" w:space="0" w:color="auto"/>
              <w:bottom w:val="single" w:sz="4" w:space="0" w:color="auto"/>
              <w:right w:val="single" w:sz="4" w:space="0" w:color="auto"/>
            </w:tcBorders>
          </w:tcPr>
          <w:p w14:paraId="191C4747"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10</w:t>
            </w:r>
          </w:p>
        </w:tc>
        <w:tc>
          <w:tcPr>
            <w:tcW w:w="943" w:type="pct"/>
            <w:tcBorders>
              <w:top w:val="single" w:sz="4" w:space="0" w:color="auto"/>
              <w:left w:val="single" w:sz="4" w:space="0" w:color="auto"/>
              <w:bottom w:val="single" w:sz="4" w:space="0" w:color="auto"/>
              <w:right w:val="single" w:sz="4" w:space="0" w:color="auto"/>
            </w:tcBorders>
          </w:tcPr>
          <w:p w14:paraId="6CE73F30" w14:textId="1D0131AE" w:rsidR="00A51B5A" w:rsidRPr="00DC7310" w:rsidRDefault="00A51B5A" w:rsidP="00DB0186">
            <w:pPr>
              <w:pStyle w:val="TAC"/>
              <w:keepNext w:val="0"/>
              <w:keepLines w:val="0"/>
              <w:rPr>
                <w:rFonts w:eastAsia="MS Mincho"/>
                <w:lang w:eastAsia="ja-JP"/>
              </w:rPr>
            </w:pPr>
            <w:r w:rsidRPr="005646DB">
              <w:rPr>
                <w:rFonts w:eastAsia="MS Mincho"/>
                <w:lang w:eastAsia="ja-JP"/>
              </w:rPr>
              <w:t>10 (</w:t>
            </w:r>
            <w:del w:id="70" w:author="ZTE-Ma Zhifeng" w:date="2025-02-02T21:54:00Z">
              <w:r w:rsidRPr="005646DB" w:rsidDel="00DB0186">
                <w:rPr>
                  <w:rFonts w:eastAsia="MS Mincho"/>
                  <w:lang w:eastAsia="ja-JP"/>
                </w:rPr>
                <w:delText>RBstart</w:delText>
              </w:r>
            </w:del>
            <w:ins w:id="71" w:author="ZTE-Ma Zhifeng" w:date="2025-02-02T21:50:00Z">
              <w:r w:rsidR="00DB0186" w:rsidRPr="00E062F1">
                <w:rPr>
                  <w:rFonts w:eastAsia="MS Mincho"/>
                  <w:lang w:eastAsia="ja-JP"/>
                </w:rPr>
                <w:t>RB</w:t>
              </w:r>
              <w:r w:rsidR="00DB0186" w:rsidRPr="00E25B0A">
                <w:rPr>
                  <w:rFonts w:eastAsia="MS Mincho"/>
                  <w:vertAlign w:val="subscript"/>
                  <w:lang w:eastAsia="ja-JP"/>
                </w:rPr>
                <w:t>start</w:t>
              </w:r>
            </w:ins>
            <w:r w:rsidRPr="005646DB">
              <w:rPr>
                <w:rFonts w:eastAsia="MS Mincho"/>
                <w:lang w:eastAsia="ja-JP"/>
              </w:rPr>
              <w:t xml:space="preserve"> = 0)</w:t>
            </w:r>
          </w:p>
        </w:tc>
        <w:tc>
          <w:tcPr>
            <w:tcW w:w="550" w:type="pct"/>
            <w:tcBorders>
              <w:top w:val="single" w:sz="4" w:space="0" w:color="auto"/>
              <w:left w:val="single" w:sz="4" w:space="0" w:color="auto"/>
              <w:bottom w:val="single" w:sz="4" w:space="0" w:color="auto"/>
              <w:right w:val="single" w:sz="4" w:space="0" w:color="auto"/>
            </w:tcBorders>
          </w:tcPr>
          <w:p w14:paraId="7E7010D1" w14:textId="77777777" w:rsidR="00A51B5A" w:rsidRPr="00DC7310" w:rsidRDefault="00A51B5A" w:rsidP="00DB0186">
            <w:pPr>
              <w:pStyle w:val="TAC"/>
              <w:keepNext w:val="0"/>
              <w:keepLines w:val="0"/>
              <w:rPr>
                <w:rFonts w:eastAsia="MS Mincho"/>
                <w:lang w:eastAsia="ja-JP"/>
              </w:rPr>
            </w:pPr>
            <w:r w:rsidRPr="005646DB">
              <w:rPr>
                <w:rFonts w:eastAsia="MS Mincho"/>
                <w:lang w:eastAsia="ja-JP"/>
              </w:rPr>
              <w:t>622</w:t>
            </w:r>
          </w:p>
        </w:tc>
        <w:tc>
          <w:tcPr>
            <w:tcW w:w="392" w:type="pct"/>
            <w:tcBorders>
              <w:top w:val="single" w:sz="4" w:space="0" w:color="auto"/>
              <w:left w:val="single" w:sz="4" w:space="0" w:color="auto"/>
              <w:bottom w:val="single" w:sz="4" w:space="0" w:color="auto"/>
              <w:right w:val="single" w:sz="4" w:space="0" w:color="auto"/>
            </w:tcBorders>
          </w:tcPr>
          <w:p w14:paraId="2C420FD9" w14:textId="77777777" w:rsidR="00A51B5A" w:rsidRPr="00DC7310" w:rsidRDefault="00A51B5A" w:rsidP="00DB0186">
            <w:pPr>
              <w:pStyle w:val="TAC"/>
              <w:keepNext w:val="0"/>
              <w:keepLines w:val="0"/>
              <w:rPr>
                <w:rFonts w:eastAsia="MS Mincho"/>
                <w:lang w:eastAsia="ja-JP"/>
              </w:rPr>
            </w:pPr>
            <w:r w:rsidRPr="005646DB">
              <w:rPr>
                <w:rFonts w:eastAsia="MS Mincho"/>
                <w:lang w:eastAsia="ja-JP"/>
              </w:rPr>
              <w:t>17.2</w:t>
            </w:r>
          </w:p>
        </w:tc>
        <w:tc>
          <w:tcPr>
            <w:tcW w:w="472" w:type="pct"/>
            <w:tcBorders>
              <w:top w:val="nil"/>
              <w:left w:val="single" w:sz="4" w:space="0" w:color="auto"/>
              <w:bottom w:val="nil"/>
              <w:right w:val="single" w:sz="4" w:space="0" w:color="auto"/>
            </w:tcBorders>
            <w:shd w:val="clear" w:color="auto" w:fill="auto"/>
          </w:tcPr>
          <w:p w14:paraId="7D66BD4A" w14:textId="77777777" w:rsidR="00A51B5A" w:rsidRPr="00DC7310" w:rsidRDefault="00A51B5A" w:rsidP="00DB0186">
            <w:pPr>
              <w:pStyle w:val="TAC"/>
              <w:keepNext w:val="0"/>
              <w:keepLines w:val="0"/>
              <w:rPr>
                <w:rFonts w:eastAsia="MS Mincho"/>
              </w:rPr>
            </w:pPr>
          </w:p>
        </w:tc>
      </w:tr>
      <w:tr w:rsidR="00A51B5A" w:rsidRPr="00DC7310" w14:paraId="298CCAF5"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54DEA6CF" w14:textId="77777777" w:rsidR="00A51B5A" w:rsidRPr="00DC7310" w:rsidRDefault="00A51B5A" w:rsidP="00DB0186">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7CB23C8C" w14:textId="77777777" w:rsidR="00A51B5A" w:rsidRPr="00DC7310" w:rsidRDefault="00A51B5A" w:rsidP="00DB0186">
            <w:pPr>
              <w:pStyle w:val="TAC"/>
              <w:keepNext w:val="0"/>
              <w:keepLines w:val="0"/>
              <w:rPr>
                <w:lang w:eastAsia="fi-FI"/>
              </w:rPr>
            </w:pPr>
            <w:r w:rsidRPr="00DC7310">
              <w:rPr>
                <w:lang w:eastAsia="fi-FI"/>
              </w:rPr>
              <w:t>n71</w:t>
            </w:r>
          </w:p>
        </w:tc>
        <w:tc>
          <w:tcPr>
            <w:tcW w:w="550" w:type="pct"/>
            <w:tcBorders>
              <w:top w:val="single" w:sz="4" w:space="0" w:color="auto"/>
              <w:left w:val="single" w:sz="4" w:space="0" w:color="auto"/>
              <w:bottom w:val="single" w:sz="4" w:space="0" w:color="auto"/>
              <w:right w:val="single" w:sz="4" w:space="0" w:color="auto"/>
            </w:tcBorders>
          </w:tcPr>
          <w:p w14:paraId="5CC9AF88"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678</w:t>
            </w:r>
          </w:p>
        </w:tc>
        <w:tc>
          <w:tcPr>
            <w:tcW w:w="628" w:type="pct"/>
            <w:tcBorders>
              <w:top w:val="single" w:sz="4" w:space="0" w:color="auto"/>
              <w:left w:val="single" w:sz="4" w:space="0" w:color="auto"/>
              <w:bottom w:val="single" w:sz="4" w:space="0" w:color="auto"/>
              <w:right w:val="single" w:sz="4" w:space="0" w:color="auto"/>
            </w:tcBorders>
          </w:tcPr>
          <w:p w14:paraId="405FEB2B" w14:textId="77777777" w:rsidR="00A51B5A" w:rsidRPr="00DC7310" w:rsidRDefault="00A51B5A" w:rsidP="00DB0186">
            <w:pPr>
              <w:pStyle w:val="TAC"/>
              <w:keepNext w:val="0"/>
              <w:keepLines w:val="0"/>
              <w:rPr>
                <w:rFonts w:eastAsia="MS Mincho"/>
                <w:lang w:eastAsia="ja-JP"/>
              </w:rPr>
            </w:pPr>
            <w:r w:rsidRPr="00DC7310">
              <w:rPr>
                <w:rFonts w:eastAsia="MS Mincho"/>
                <w:lang w:eastAsia="ja-JP"/>
              </w:rPr>
              <w:t>10</w:t>
            </w:r>
            <w:r w:rsidRPr="00DC7310">
              <w:rPr>
                <w:rFonts w:eastAsia="MS Mincho"/>
                <w:vertAlign w:val="superscript"/>
                <w:lang w:eastAsia="ja-JP"/>
              </w:rPr>
              <w:t>1</w:t>
            </w:r>
          </w:p>
        </w:tc>
        <w:tc>
          <w:tcPr>
            <w:tcW w:w="943" w:type="pct"/>
            <w:tcBorders>
              <w:top w:val="single" w:sz="4" w:space="0" w:color="auto"/>
              <w:left w:val="single" w:sz="4" w:space="0" w:color="auto"/>
              <w:bottom w:val="single" w:sz="4" w:space="0" w:color="auto"/>
              <w:right w:val="single" w:sz="4" w:space="0" w:color="auto"/>
            </w:tcBorders>
          </w:tcPr>
          <w:p w14:paraId="3ACDA6A4" w14:textId="17462F21" w:rsidR="00A51B5A" w:rsidRPr="00DC7310" w:rsidRDefault="00A51B5A" w:rsidP="00DB0186">
            <w:pPr>
              <w:pStyle w:val="TAC"/>
              <w:keepNext w:val="0"/>
              <w:keepLines w:val="0"/>
              <w:rPr>
                <w:rFonts w:eastAsia="MS Mincho"/>
                <w:lang w:eastAsia="ja-JP"/>
              </w:rPr>
            </w:pPr>
            <w:r w:rsidRPr="005646DB">
              <w:rPr>
                <w:rFonts w:eastAsia="MS Mincho"/>
                <w:lang w:eastAsia="ja-JP"/>
              </w:rPr>
              <w:t>10 (</w:t>
            </w:r>
            <w:del w:id="72" w:author="ZTE-Ma Zhifeng" w:date="2025-02-02T21:54:00Z">
              <w:r w:rsidRPr="005646DB" w:rsidDel="00DB0186">
                <w:rPr>
                  <w:rFonts w:eastAsia="MS Mincho"/>
                  <w:lang w:eastAsia="ja-JP"/>
                </w:rPr>
                <w:delText>RBend</w:delText>
              </w:r>
            </w:del>
            <w:ins w:id="73" w:author="ZTE-Ma Zhifeng" w:date="2025-02-02T21:51:00Z">
              <w:r w:rsidR="00DB0186" w:rsidRPr="00E062F1">
                <w:rPr>
                  <w:rFonts w:eastAsia="MS Mincho"/>
                  <w:lang w:eastAsia="ja-JP"/>
                </w:rPr>
                <w:t>RB</w:t>
              </w:r>
              <w:r w:rsidR="00DB0186" w:rsidRPr="00E25B0A">
                <w:rPr>
                  <w:rFonts w:eastAsia="MS Mincho"/>
                  <w:vertAlign w:val="subscript"/>
                  <w:lang w:eastAsia="ja-JP"/>
                </w:rPr>
                <w:t>end</w:t>
              </w:r>
            </w:ins>
            <w:r w:rsidRPr="005646DB">
              <w:rPr>
                <w:rFonts w:eastAsia="MS Mincho"/>
                <w:lang w:eastAsia="ja-JP"/>
              </w:rPr>
              <w:t xml:space="preserve"> = 51)</w:t>
            </w:r>
          </w:p>
        </w:tc>
        <w:tc>
          <w:tcPr>
            <w:tcW w:w="550" w:type="pct"/>
            <w:tcBorders>
              <w:top w:val="single" w:sz="4" w:space="0" w:color="auto"/>
              <w:left w:val="single" w:sz="4" w:space="0" w:color="auto"/>
              <w:bottom w:val="single" w:sz="4" w:space="0" w:color="auto"/>
              <w:right w:val="single" w:sz="4" w:space="0" w:color="auto"/>
            </w:tcBorders>
          </w:tcPr>
          <w:p w14:paraId="7E7EA922" w14:textId="32CB4A82" w:rsidR="00A51B5A" w:rsidRPr="00DC7310" w:rsidRDefault="00A51B5A" w:rsidP="00DB0186">
            <w:pPr>
              <w:pStyle w:val="TAC"/>
              <w:keepNext w:val="0"/>
              <w:keepLines w:val="0"/>
              <w:rPr>
                <w:rFonts w:eastAsia="MS Mincho"/>
                <w:lang w:eastAsia="ja-JP"/>
              </w:rPr>
            </w:pPr>
            <w:del w:id="74" w:author="ZTE-Ma Zhifeng" w:date="2025-02-02T21:52:00Z">
              <w:r w:rsidRPr="005646DB" w:rsidDel="00DB0186">
                <w:rPr>
                  <w:rFonts w:eastAsia="MS Mincho"/>
                  <w:lang w:eastAsia="ja-JP"/>
                </w:rPr>
                <w:delText>634.51</w:delText>
              </w:r>
            </w:del>
            <w:ins w:id="75" w:author="ZTE-Ma Zhifeng" w:date="2025-02-02T21:52:00Z">
              <w:r w:rsidR="00DB0186" w:rsidRPr="00E062F1">
                <w:rPr>
                  <w:rFonts w:eastAsia="MS Mincho"/>
                  <w:lang w:eastAsia="ja-JP"/>
                </w:rPr>
                <w:t>63</w:t>
              </w:r>
              <w:r w:rsidR="00DB0186">
                <w:rPr>
                  <w:rFonts w:eastAsia="MS Mincho"/>
                  <w:lang w:eastAsia="ja-JP"/>
                </w:rPr>
                <w:t>4.5</w:t>
              </w:r>
              <w:r w:rsidR="00DB0186" w:rsidRPr="00E25B0A">
                <w:rPr>
                  <w:rFonts w:eastAsia="MS Mincho"/>
                  <w:vertAlign w:val="superscript"/>
                  <w:lang w:eastAsia="ja-JP"/>
                </w:rPr>
                <w:t>1</w:t>
              </w:r>
            </w:ins>
          </w:p>
        </w:tc>
        <w:tc>
          <w:tcPr>
            <w:tcW w:w="392" w:type="pct"/>
            <w:tcBorders>
              <w:top w:val="single" w:sz="4" w:space="0" w:color="auto"/>
              <w:left w:val="single" w:sz="4" w:space="0" w:color="auto"/>
              <w:bottom w:val="single" w:sz="4" w:space="0" w:color="auto"/>
              <w:right w:val="single" w:sz="4" w:space="0" w:color="auto"/>
            </w:tcBorders>
          </w:tcPr>
          <w:p w14:paraId="5C2B6919" w14:textId="77777777" w:rsidR="00A51B5A" w:rsidRPr="00DC7310" w:rsidRDefault="00A51B5A" w:rsidP="00DB0186">
            <w:pPr>
              <w:pStyle w:val="TAC"/>
              <w:keepNext w:val="0"/>
              <w:keepLines w:val="0"/>
              <w:rPr>
                <w:rFonts w:eastAsia="MS Mincho"/>
                <w:lang w:eastAsia="ja-JP"/>
              </w:rPr>
            </w:pPr>
            <w:r w:rsidRPr="005646DB">
              <w:rPr>
                <w:rFonts w:eastAsia="MS Mincho"/>
                <w:lang w:eastAsia="ja-JP"/>
              </w:rPr>
              <w:t>29.1</w:t>
            </w:r>
          </w:p>
        </w:tc>
        <w:tc>
          <w:tcPr>
            <w:tcW w:w="472" w:type="pct"/>
            <w:tcBorders>
              <w:top w:val="nil"/>
              <w:left w:val="single" w:sz="4" w:space="0" w:color="auto"/>
              <w:bottom w:val="single" w:sz="4" w:space="0" w:color="auto"/>
              <w:right w:val="single" w:sz="4" w:space="0" w:color="auto"/>
            </w:tcBorders>
            <w:shd w:val="clear" w:color="auto" w:fill="auto"/>
          </w:tcPr>
          <w:p w14:paraId="086BC5B8" w14:textId="77777777" w:rsidR="00A51B5A" w:rsidRPr="00DC7310" w:rsidRDefault="00A51B5A" w:rsidP="00DB0186">
            <w:pPr>
              <w:pStyle w:val="TAC"/>
              <w:keepNext w:val="0"/>
              <w:keepLines w:val="0"/>
              <w:rPr>
                <w:rFonts w:eastAsia="MS Mincho"/>
              </w:rPr>
            </w:pPr>
          </w:p>
        </w:tc>
      </w:tr>
      <w:tr w:rsidR="00A51B5A" w:rsidRPr="00DC7310" w14:paraId="7B175D45" w14:textId="77777777" w:rsidTr="00DB0186">
        <w:trPr>
          <w:jc w:val="center"/>
        </w:trPr>
        <w:tc>
          <w:tcPr>
            <w:tcW w:w="758" w:type="pct"/>
            <w:tcBorders>
              <w:top w:val="nil"/>
              <w:left w:val="single" w:sz="4" w:space="0" w:color="auto"/>
              <w:bottom w:val="nil"/>
              <w:right w:val="single" w:sz="4" w:space="0" w:color="auto"/>
            </w:tcBorders>
            <w:shd w:val="clear" w:color="auto" w:fill="auto"/>
          </w:tcPr>
          <w:p w14:paraId="1952EBCD" w14:textId="77777777" w:rsidR="00A51B5A" w:rsidRPr="00DC7310" w:rsidRDefault="00A51B5A" w:rsidP="00DB0186">
            <w:pPr>
              <w:pStyle w:val="TAC"/>
              <w:keepNext w:val="0"/>
              <w:keepLines w:val="0"/>
              <w:rPr>
                <w:rFonts w:eastAsia="MS Mincho"/>
              </w:rPr>
            </w:pPr>
            <w:r w:rsidRPr="00DC7310">
              <w:rPr>
                <w:rFonts w:eastAsia="MS Mincho"/>
              </w:rPr>
              <w:t>DC_(n)71AA</w:t>
            </w:r>
            <w:r w:rsidRPr="00DC7310">
              <w:rPr>
                <w:rFonts w:hint="eastAsia"/>
                <w:vertAlign w:val="superscript"/>
                <w:lang w:eastAsia="zh-TW"/>
              </w:rPr>
              <w:t>3</w:t>
            </w:r>
          </w:p>
        </w:tc>
        <w:tc>
          <w:tcPr>
            <w:tcW w:w="707" w:type="pct"/>
            <w:tcBorders>
              <w:top w:val="single" w:sz="4" w:space="0" w:color="auto"/>
              <w:left w:val="single" w:sz="4" w:space="0" w:color="auto"/>
              <w:bottom w:val="single" w:sz="4" w:space="0" w:color="auto"/>
              <w:right w:val="single" w:sz="4" w:space="0" w:color="auto"/>
            </w:tcBorders>
            <w:vAlign w:val="center"/>
          </w:tcPr>
          <w:p w14:paraId="1D2CE64D" w14:textId="77777777" w:rsidR="00A51B5A" w:rsidRPr="00DC7310" w:rsidRDefault="00A51B5A" w:rsidP="00DB0186">
            <w:pPr>
              <w:pStyle w:val="TAC"/>
              <w:keepNext w:val="0"/>
              <w:keepLines w:val="0"/>
              <w:rPr>
                <w:lang w:eastAsia="fi-FI"/>
              </w:rPr>
            </w:pPr>
            <w:r w:rsidRPr="00DC7310">
              <w:t>71</w:t>
            </w:r>
          </w:p>
        </w:tc>
        <w:tc>
          <w:tcPr>
            <w:tcW w:w="550" w:type="pct"/>
            <w:tcBorders>
              <w:top w:val="single" w:sz="4" w:space="0" w:color="auto"/>
              <w:left w:val="single" w:sz="4" w:space="0" w:color="auto"/>
              <w:bottom w:val="single" w:sz="4" w:space="0" w:color="auto"/>
              <w:right w:val="single" w:sz="4" w:space="0" w:color="auto"/>
            </w:tcBorders>
            <w:vAlign w:val="center"/>
          </w:tcPr>
          <w:p w14:paraId="5E8BCEBE" w14:textId="77777777" w:rsidR="00A51B5A" w:rsidRPr="00DC7310" w:rsidRDefault="00A51B5A" w:rsidP="00DB0186">
            <w:pPr>
              <w:pStyle w:val="TAC"/>
              <w:keepNext w:val="0"/>
              <w:keepLines w:val="0"/>
              <w:rPr>
                <w:rFonts w:eastAsia="MS Mincho"/>
                <w:lang w:eastAsia="ja-JP"/>
              </w:rPr>
            </w:pPr>
            <w:r w:rsidRPr="00DC7310">
              <w:t>N/A</w:t>
            </w:r>
          </w:p>
        </w:tc>
        <w:tc>
          <w:tcPr>
            <w:tcW w:w="628" w:type="pct"/>
            <w:tcBorders>
              <w:top w:val="single" w:sz="4" w:space="0" w:color="auto"/>
              <w:left w:val="single" w:sz="4" w:space="0" w:color="auto"/>
              <w:bottom w:val="single" w:sz="4" w:space="0" w:color="auto"/>
              <w:right w:val="single" w:sz="4" w:space="0" w:color="auto"/>
            </w:tcBorders>
            <w:vAlign w:val="center"/>
          </w:tcPr>
          <w:p w14:paraId="348746C3" w14:textId="77777777" w:rsidR="00A51B5A" w:rsidRPr="00DC7310" w:rsidRDefault="00A51B5A" w:rsidP="00DB0186">
            <w:pPr>
              <w:pStyle w:val="TAC"/>
              <w:keepNext w:val="0"/>
              <w:keepLines w:val="0"/>
              <w:rPr>
                <w:rFonts w:eastAsia="MS Mincho"/>
                <w:lang w:eastAsia="ja-JP"/>
              </w:rPr>
            </w:pPr>
            <w:r w:rsidRPr="00DC7310">
              <w:t>10</w:t>
            </w:r>
          </w:p>
        </w:tc>
        <w:tc>
          <w:tcPr>
            <w:tcW w:w="943" w:type="pct"/>
            <w:tcBorders>
              <w:top w:val="single" w:sz="4" w:space="0" w:color="auto"/>
              <w:left w:val="single" w:sz="4" w:space="0" w:color="auto"/>
              <w:bottom w:val="single" w:sz="4" w:space="0" w:color="auto"/>
              <w:right w:val="single" w:sz="4" w:space="0" w:color="auto"/>
            </w:tcBorders>
            <w:vAlign w:val="center"/>
          </w:tcPr>
          <w:p w14:paraId="44B2645B" w14:textId="77777777" w:rsidR="00A51B5A" w:rsidRPr="00DC7310" w:rsidRDefault="00A51B5A" w:rsidP="00DB0186">
            <w:pPr>
              <w:pStyle w:val="TAC"/>
              <w:keepNext w:val="0"/>
              <w:keepLines w:val="0"/>
              <w:rPr>
                <w:rFonts w:eastAsia="MS Mincho"/>
                <w:lang w:eastAsia="ja-JP"/>
              </w:rPr>
            </w:pPr>
            <w:r w:rsidRPr="005646DB">
              <w:rPr>
                <w:rFonts w:eastAsia="宋体"/>
              </w:rPr>
              <w:t>N/A</w:t>
            </w:r>
          </w:p>
        </w:tc>
        <w:tc>
          <w:tcPr>
            <w:tcW w:w="550" w:type="pct"/>
            <w:tcBorders>
              <w:top w:val="single" w:sz="4" w:space="0" w:color="auto"/>
              <w:left w:val="single" w:sz="4" w:space="0" w:color="auto"/>
              <w:bottom w:val="single" w:sz="4" w:space="0" w:color="auto"/>
              <w:right w:val="single" w:sz="4" w:space="0" w:color="auto"/>
            </w:tcBorders>
            <w:vAlign w:val="center"/>
          </w:tcPr>
          <w:p w14:paraId="0AC0D5C6" w14:textId="77777777" w:rsidR="00A51B5A" w:rsidRPr="00DC7310" w:rsidRDefault="00A51B5A" w:rsidP="00DB0186">
            <w:pPr>
              <w:pStyle w:val="TAC"/>
              <w:keepNext w:val="0"/>
              <w:keepLines w:val="0"/>
              <w:rPr>
                <w:rFonts w:eastAsia="MS Mincho"/>
                <w:lang w:eastAsia="ja-JP"/>
              </w:rPr>
            </w:pPr>
            <w:r w:rsidRPr="005646DB">
              <w:rPr>
                <w:rFonts w:eastAsia="宋体"/>
              </w:rPr>
              <w:t>642.0</w:t>
            </w:r>
          </w:p>
        </w:tc>
        <w:tc>
          <w:tcPr>
            <w:tcW w:w="392" w:type="pct"/>
            <w:tcBorders>
              <w:top w:val="single" w:sz="4" w:space="0" w:color="auto"/>
              <w:left w:val="single" w:sz="4" w:space="0" w:color="auto"/>
              <w:bottom w:val="single" w:sz="4" w:space="0" w:color="auto"/>
              <w:right w:val="single" w:sz="4" w:space="0" w:color="auto"/>
            </w:tcBorders>
            <w:vAlign w:val="center"/>
          </w:tcPr>
          <w:p w14:paraId="22D5B0D3" w14:textId="77777777" w:rsidR="00A51B5A" w:rsidRPr="00DC7310" w:rsidRDefault="00A51B5A" w:rsidP="00DB0186">
            <w:pPr>
              <w:pStyle w:val="TAC"/>
              <w:keepNext w:val="0"/>
              <w:keepLines w:val="0"/>
              <w:rPr>
                <w:rFonts w:eastAsia="MS Mincho"/>
                <w:lang w:eastAsia="ja-JP"/>
              </w:rPr>
            </w:pPr>
            <w:r w:rsidRPr="005646DB">
              <w:rPr>
                <w:rFonts w:eastAsia="宋体"/>
              </w:rPr>
              <w:t>21.3</w:t>
            </w:r>
          </w:p>
        </w:tc>
        <w:tc>
          <w:tcPr>
            <w:tcW w:w="472" w:type="pct"/>
            <w:tcBorders>
              <w:top w:val="nil"/>
              <w:left w:val="single" w:sz="4" w:space="0" w:color="auto"/>
              <w:bottom w:val="nil"/>
              <w:right w:val="single" w:sz="4" w:space="0" w:color="auto"/>
            </w:tcBorders>
            <w:shd w:val="clear" w:color="auto" w:fill="auto"/>
          </w:tcPr>
          <w:p w14:paraId="7AED4259" w14:textId="77777777" w:rsidR="00A51B5A" w:rsidRPr="00DC7310" w:rsidRDefault="00A51B5A" w:rsidP="00DB0186">
            <w:pPr>
              <w:pStyle w:val="TAC"/>
              <w:keepNext w:val="0"/>
              <w:keepLines w:val="0"/>
              <w:rPr>
                <w:rFonts w:eastAsia="MS Mincho"/>
              </w:rPr>
            </w:pPr>
            <w:r w:rsidRPr="00DC7310">
              <w:rPr>
                <w:rFonts w:eastAsia="MS Mincho"/>
              </w:rPr>
              <w:t>FDD</w:t>
            </w:r>
          </w:p>
        </w:tc>
      </w:tr>
      <w:tr w:rsidR="00A51B5A" w:rsidRPr="00DC7310" w14:paraId="31575B30"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4A621388" w14:textId="77777777" w:rsidR="00A51B5A" w:rsidRPr="00DC7310" w:rsidRDefault="00A51B5A" w:rsidP="00DB0186">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vAlign w:val="center"/>
          </w:tcPr>
          <w:p w14:paraId="2F941ECD" w14:textId="77777777" w:rsidR="00A51B5A" w:rsidRPr="00DC7310" w:rsidRDefault="00A51B5A" w:rsidP="00DB0186">
            <w:pPr>
              <w:pStyle w:val="TAC"/>
              <w:keepNext w:val="0"/>
              <w:keepLines w:val="0"/>
              <w:rPr>
                <w:lang w:eastAsia="fi-FI"/>
              </w:rPr>
            </w:pPr>
            <w:r w:rsidRPr="00DC7310">
              <w:t>n71</w:t>
            </w:r>
          </w:p>
        </w:tc>
        <w:tc>
          <w:tcPr>
            <w:tcW w:w="550" w:type="pct"/>
            <w:tcBorders>
              <w:top w:val="single" w:sz="4" w:space="0" w:color="auto"/>
              <w:left w:val="single" w:sz="4" w:space="0" w:color="auto"/>
              <w:bottom w:val="single" w:sz="4" w:space="0" w:color="auto"/>
              <w:right w:val="single" w:sz="4" w:space="0" w:color="auto"/>
            </w:tcBorders>
            <w:vAlign w:val="center"/>
          </w:tcPr>
          <w:p w14:paraId="606E6282" w14:textId="77777777" w:rsidR="00A51B5A" w:rsidRPr="00DC7310" w:rsidRDefault="00A51B5A" w:rsidP="00DB0186">
            <w:pPr>
              <w:pStyle w:val="TAC"/>
              <w:keepNext w:val="0"/>
              <w:keepLines w:val="0"/>
              <w:rPr>
                <w:rFonts w:eastAsia="MS Mincho"/>
                <w:lang w:eastAsia="ja-JP"/>
              </w:rPr>
            </w:pPr>
            <w:r w:rsidRPr="00DC7310">
              <w:t>673.0</w:t>
            </w:r>
          </w:p>
        </w:tc>
        <w:tc>
          <w:tcPr>
            <w:tcW w:w="628" w:type="pct"/>
            <w:tcBorders>
              <w:top w:val="single" w:sz="4" w:space="0" w:color="auto"/>
              <w:left w:val="single" w:sz="4" w:space="0" w:color="auto"/>
              <w:bottom w:val="single" w:sz="4" w:space="0" w:color="auto"/>
              <w:right w:val="single" w:sz="4" w:space="0" w:color="auto"/>
            </w:tcBorders>
            <w:vAlign w:val="center"/>
          </w:tcPr>
          <w:p w14:paraId="05C5EC5F" w14:textId="77777777" w:rsidR="00A51B5A" w:rsidRPr="00DC7310" w:rsidRDefault="00A51B5A" w:rsidP="00DB0186">
            <w:pPr>
              <w:pStyle w:val="TAC"/>
              <w:keepNext w:val="0"/>
              <w:keepLines w:val="0"/>
              <w:rPr>
                <w:rFonts w:eastAsia="MS Mincho"/>
                <w:lang w:eastAsia="ja-JP"/>
              </w:rPr>
            </w:pPr>
            <w:r w:rsidRPr="00DC7310">
              <w:t>20</w:t>
            </w:r>
          </w:p>
        </w:tc>
        <w:tc>
          <w:tcPr>
            <w:tcW w:w="943" w:type="pct"/>
            <w:tcBorders>
              <w:top w:val="single" w:sz="4" w:space="0" w:color="auto"/>
              <w:left w:val="single" w:sz="4" w:space="0" w:color="auto"/>
              <w:bottom w:val="single" w:sz="4" w:space="0" w:color="auto"/>
              <w:right w:val="single" w:sz="4" w:space="0" w:color="auto"/>
            </w:tcBorders>
            <w:vAlign w:val="center"/>
          </w:tcPr>
          <w:p w14:paraId="1509B582" w14:textId="77777777" w:rsidR="00A51B5A" w:rsidRPr="00DC7310" w:rsidRDefault="00A51B5A" w:rsidP="00DB0186">
            <w:pPr>
              <w:pStyle w:val="TAC"/>
              <w:keepNext w:val="0"/>
              <w:keepLines w:val="0"/>
              <w:rPr>
                <w:rFonts w:eastAsia="MS Mincho"/>
                <w:lang w:eastAsia="ja-JP"/>
              </w:rPr>
            </w:pPr>
            <w:r w:rsidRPr="005646DB">
              <w:rPr>
                <w:rFonts w:eastAsia="宋体"/>
              </w:rPr>
              <w:t>5 (RB</w:t>
            </w:r>
            <w:r w:rsidRPr="005646DB">
              <w:rPr>
                <w:rFonts w:eastAsia="宋体"/>
                <w:vertAlign w:val="subscript"/>
              </w:rPr>
              <w:t>start</w:t>
            </w:r>
            <w:r w:rsidRPr="005646DB">
              <w:rPr>
                <w:rFonts w:eastAsia="宋体"/>
              </w:rPr>
              <w:t xml:space="preserve"> = 0)</w:t>
            </w:r>
          </w:p>
        </w:tc>
        <w:tc>
          <w:tcPr>
            <w:tcW w:w="550" w:type="pct"/>
            <w:tcBorders>
              <w:top w:val="single" w:sz="4" w:space="0" w:color="auto"/>
              <w:left w:val="single" w:sz="4" w:space="0" w:color="auto"/>
              <w:bottom w:val="single" w:sz="4" w:space="0" w:color="auto"/>
              <w:right w:val="single" w:sz="4" w:space="0" w:color="auto"/>
            </w:tcBorders>
            <w:vAlign w:val="center"/>
          </w:tcPr>
          <w:p w14:paraId="3084EA29" w14:textId="77777777" w:rsidR="00A51B5A" w:rsidRPr="00DC7310" w:rsidRDefault="00A51B5A" w:rsidP="00DB0186">
            <w:pPr>
              <w:pStyle w:val="TAC"/>
              <w:keepNext w:val="0"/>
              <w:keepLines w:val="0"/>
              <w:rPr>
                <w:rFonts w:eastAsia="MS Mincho"/>
                <w:lang w:eastAsia="ja-JP"/>
              </w:rPr>
            </w:pPr>
            <w:r w:rsidRPr="005646DB">
              <w:rPr>
                <w:rFonts w:eastAsia="宋体"/>
              </w:rPr>
              <w:t>627.0</w:t>
            </w:r>
          </w:p>
        </w:tc>
        <w:tc>
          <w:tcPr>
            <w:tcW w:w="392" w:type="pct"/>
            <w:tcBorders>
              <w:top w:val="single" w:sz="4" w:space="0" w:color="auto"/>
              <w:left w:val="single" w:sz="4" w:space="0" w:color="auto"/>
              <w:bottom w:val="single" w:sz="4" w:space="0" w:color="auto"/>
              <w:right w:val="single" w:sz="4" w:space="0" w:color="auto"/>
            </w:tcBorders>
            <w:vAlign w:val="center"/>
          </w:tcPr>
          <w:p w14:paraId="7617E7A1" w14:textId="77777777" w:rsidR="00A51B5A" w:rsidRPr="00DC7310" w:rsidRDefault="00A51B5A" w:rsidP="00DB0186">
            <w:pPr>
              <w:pStyle w:val="TAC"/>
              <w:keepNext w:val="0"/>
              <w:keepLines w:val="0"/>
              <w:rPr>
                <w:rFonts w:eastAsia="MS Mincho"/>
                <w:lang w:eastAsia="ja-JP"/>
              </w:rPr>
            </w:pPr>
            <w:r w:rsidRPr="005646DB">
              <w:rPr>
                <w:rFonts w:eastAsia="宋体" w:cs="Arial"/>
                <w:szCs w:val="18"/>
                <w:lang w:eastAsia="ja-JP"/>
              </w:rPr>
              <w:t>N/A</w:t>
            </w:r>
          </w:p>
        </w:tc>
        <w:tc>
          <w:tcPr>
            <w:tcW w:w="472" w:type="pct"/>
            <w:tcBorders>
              <w:top w:val="nil"/>
              <w:left w:val="single" w:sz="4" w:space="0" w:color="auto"/>
              <w:bottom w:val="nil"/>
              <w:right w:val="single" w:sz="4" w:space="0" w:color="auto"/>
            </w:tcBorders>
            <w:shd w:val="clear" w:color="auto" w:fill="auto"/>
          </w:tcPr>
          <w:p w14:paraId="0E1E094C" w14:textId="77777777" w:rsidR="00A51B5A" w:rsidRPr="00DC7310" w:rsidRDefault="00A51B5A" w:rsidP="00DB0186">
            <w:pPr>
              <w:pStyle w:val="TAC"/>
              <w:keepNext w:val="0"/>
              <w:keepLines w:val="0"/>
              <w:rPr>
                <w:rFonts w:eastAsia="MS Mincho"/>
              </w:rPr>
            </w:pPr>
          </w:p>
        </w:tc>
      </w:tr>
      <w:tr w:rsidR="00A51B5A" w:rsidRPr="00DC7310" w14:paraId="5CAC85DE" w14:textId="77777777" w:rsidTr="00DB0186">
        <w:trPr>
          <w:jc w:val="center"/>
        </w:trPr>
        <w:tc>
          <w:tcPr>
            <w:tcW w:w="758" w:type="pct"/>
            <w:tcBorders>
              <w:top w:val="nil"/>
              <w:left w:val="single" w:sz="4" w:space="0" w:color="auto"/>
              <w:bottom w:val="nil"/>
              <w:right w:val="single" w:sz="4" w:space="0" w:color="auto"/>
            </w:tcBorders>
            <w:shd w:val="clear" w:color="auto" w:fill="auto"/>
          </w:tcPr>
          <w:p w14:paraId="7F520B36" w14:textId="77777777" w:rsidR="00A51B5A" w:rsidRPr="00DC7310" w:rsidRDefault="00A51B5A" w:rsidP="00DB0186">
            <w:pPr>
              <w:pStyle w:val="TAC"/>
              <w:keepNext w:val="0"/>
              <w:keepLines w:val="0"/>
              <w:rPr>
                <w:rFonts w:eastAsia="MS Mincho"/>
              </w:rPr>
            </w:pPr>
            <w:r w:rsidRPr="00DC7310">
              <w:rPr>
                <w:rFonts w:eastAsia="MS Mincho"/>
              </w:rPr>
              <w:t>DC_(n)71AA</w:t>
            </w:r>
            <w:r w:rsidRPr="00DC7310">
              <w:rPr>
                <w:rFonts w:hint="eastAsia"/>
                <w:vertAlign w:val="superscript"/>
                <w:lang w:eastAsia="zh-TW"/>
              </w:rPr>
              <w:t>3</w:t>
            </w:r>
          </w:p>
        </w:tc>
        <w:tc>
          <w:tcPr>
            <w:tcW w:w="707" w:type="pct"/>
            <w:tcBorders>
              <w:top w:val="single" w:sz="4" w:space="0" w:color="auto"/>
              <w:left w:val="single" w:sz="4" w:space="0" w:color="auto"/>
              <w:bottom w:val="single" w:sz="4" w:space="0" w:color="auto"/>
              <w:right w:val="single" w:sz="4" w:space="0" w:color="auto"/>
            </w:tcBorders>
            <w:vAlign w:val="center"/>
          </w:tcPr>
          <w:p w14:paraId="09852177" w14:textId="77777777" w:rsidR="00A51B5A" w:rsidRPr="00DC7310" w:rsidRDefault="00A51B5A" w:rsidP="00DB0186">
            <w:pPr>
              <w:pStyle w:val="TAC"/>
              <w:keepNext w:val="0"/>
              <w:keepLines w:val="0"/>
              <w:rPr>
                <w:lang w:eastAsia="fi-FI"/>
              </w:rPr>
            </w:pPr>
            <w:r w:rsidRPr="00DC7310">
              <w:t>71</w:t>
            </w:r>
          </w:p>
        </w:tc>
        <w:tc>
          <w:tcPr>
            <w:tcW w:w="550" w:type="pct"/>
            <w:tcBorders>
              <w:top w:val="single" w:sz="4" w:space="0" w:color="auto"/>
              <w:left w:val="single" w:sz="4" w:space="0" w:color="auto"/>
              <w:bottom w:val="single" w:sz="4" w:space="0" w:color="auto"/>
              <w:right w:val="single" w:sz="4" w:space="0" w:color="auto"/>
            </w:tcBorders>
            <w:vAlign w:val="center"/>
          </w:tcPr>
          <w:p w14:paraId="536175AC" w14:textId="77777777" w:rsidR="00A51B5A" w:rsidRPr="00DC7310" w:rsidRDefault="00A51B5A" w:rsidP="00DB0186">
            <w:pPr>
              <w:pStyle w:val="TAC"/>
              <w:keepNext w:val="0"/>
              <w:keepLines w:val="0"/>
              <w:rPr>
                <w:rFonts w:eastAsia="MS Mincho"/>
                <w:lang w:eastAsia="ja-JP"/>
              </w:rPr>
            </w:pPr>
            <w:r w:rsidRPr="00DC7310">
              <w:t>N/A</w:t>
            </w:r>
          </w:p>
        </w:tc>
        <w:tc>
          <w:tcPr>
            <w:tcW w:w="628" w:type="pct"/>
            <w:tcBorders>
              <w:top w:val="single" w:sz="4" w:space="0" w:color="auto"/>
              <w:left w:val="single" w:sz="4" w:space="0" w:color="auto"/>
              <w:bottom w:val="single" w:sz="4" w:space="0" w:color="auto"/>
              <w:right w:val="single" w:sz="4" w:space="0" w:color="auto"/>
            </w:tcBorders>
            <w:vAlign w:val="center"/>
          </w:tcPr>
          <w:p w14:paraId="5CEC1E1A" w14:textId="77777777" w:rsidR="00A51B5A" w:rsidRPr="00DC7310" w:rsidRDefault="00A51B5A" w:rsidP="00DB0186">
            <w:pPr>
              <w:pStyle w:val="TAC"/>
              <w:keepNext w:val="0"/>
              <w:keepLines w:val="0"/>
              <w:rPr>
                <w:rFonts w:eastAsia="MS Mincho"/>
                <w:lang w:eastAsia="ja-JP"/>
              </w:rPr>
            </w:pPr>
            <w:r w:rsidRPr="00DC7310">
              <w:t>15</w:t>
            </w:r>
          </w:p>
        </w:tc>
        <w:tc>
          <w:tcPr>
            <w:tcW w:w="943" w:type="pct"/>
            <w:tcBorders>
              <w:top w:val="single" w:sz="4" w:space="0" w:color="auto"/>
              <w:left w:val="single" w:sz="4" w:space="0" w:color="auto"/>
              <w:bottom w:val="single" w:sz="4" w:space="0" w:color="auto"/>
              <w:right w:val="single" w:sz="4" w:space="0" w:color="auto"/>
            </w:tcBorders>
            <w:vAlign w:val="center"/>
          </w:tcPr>
          <w:p w14:paraId="694BA462" w14:textId="77777777" w:rsidR="00A51B5A" w:rsidRPr="00DC7310" w:rsidRDefault="00A51B5A" w:rsidP="00DB0186">
            <w:pPr>
              <w:pStyle w:val="TAC"/>
              <w:keepNext w:val="0"/>
              <w:keepLines w:val="0"/>
              <w:rPr>
                <w:rFonts w:eastAsia="MS Mincho"/>
                <w:lang w:eastAsia="ja-JP"/>
              </w:rPr>
            </w:pPr>
            <w:r w:rsidRPr="005646DB">
              <w:rPr>
                <w:rFonts w:eastAsia="宋体"/>
              </w:rPr>
              <w:t>N/A</w:t>
            </w:r>
          </w:p>
        </w:tc>
        <w:tc>
          <w:tcPr>
            <w:tcW w:w="550" w:type="pct"/>
            <w:tcBorders>
              <w:top w:val="single" w:sz="4" w:space="0" w:color="auto"/>
              <w:left w:val="single" w:sz="4" w:space="0" w:color="auto"/>
              <w:bottom w:val="single" w:sz="4" w:space="0" w:color="auto"/>
              <w:right w:val="single" w:sz="4" w:space="0" w:color="auto"/>
            </w:tcBorders>
            <w:vAlign w:val="center"/>
          </w:tcPr>
          <w:p w14:paraId="15EE34BF" w14:textId="77777777" w:rsidR="00A51B5A" w:rsidRPr="00DC7310" w:rsidRDefault="00A51B5A" w:rsidP="00DB0186">
            <w:pPr>
              <w:pStyle w:val="TAC"/>
              <w:keepNext w:val="0"/>
              <w:keepLines w:val="0"/>
              <w:rPr>
                <w:rFonts w:eastAsia="MS Mincho"/>
                <w:lang w:eastAsia="ja-JP"/>
              </w:rPr>
            </w:pPr>
            <w:r w:rsidRPr="005646DB">
              <w:rPr>
                <w:rFonts w:eastAsia="宋体"/>
              </w:rPr>
              <w:t>639.5</w:t>
            </w:r>
          </w:p>
        </w:tc>
        <w:tc>
          <w:tcPr>
            <w:tcW w:w="392" w:type="pct"/>
            <w:tcBorders>
              <w:top w:val="single" w:sz="4" w:space="0" w:color="auto"/>
              <w:left w:val="single" w:sz="4" w:space="0" w:color="auto"/>
              <w:bottom w:val="single" w:sz="4" w:space="0" w:color="auto"/>
              <w:right w:val="single" w:sz="4" w:space="0" w:color="auto"/>
            </w:tcBorders>
            <w:vAlign w:val="center"/>
          </w:tcPr>
          <w:p w14:paraId="6E6A4180" w14:textId="77777777" w:rsidR="00A51B5A" w:rsidRPr="00DC7310" w:rsidRDefault="00A51B5A" w:rsidP="00DB0186">
            <w:pPr>
              <w:pStyle w:val="TAC"/>
              <w:keepNext w:val="0"/>
              <w:keepLines w:val="0"/>
              <w:rPr>
                <w:rFonts w:eastAsia="MS Mincho"/>
                <w:lang w:eastAsia="ja-JP"/>
              </w:rPr>
            </w:pPr>
            <w:r w:rsidRPr="005646DB">
              <w:rPr>
                <w:rFonts w:eastAsia="宋体"/>
              </w:rPr>
              <w:t>5.4</w:t>
            </w:r>
          </w:p>
        </w:tc>
        <w:tc>
          <w:tcPr>
            <w:tcW w:w="472" w:type="pct"/>
            <w:tcBorders>
              <w:top w:val="nil"/>
              <w:left w:val="single" w:sz="4" w:space="0" w:color="auto"/>
              <w:bottom w:val="nil"/>
              <w:right w:val="single" w:sz="4" w:space="0" w:color="auto"/>
            </w:tcBorders>
            <w:shd w:val="clear" w:color="auto" w:fill="auto"/>
          </w:tcPr>
          <w:p w14:paraId="7D5FBB97" w14:textId="77777777" w:rsidR="00A51B5A" w:rsidRPr="00DC7310" w:rsidRDefault="00A51B5A" w:rsidP="00DB0186">
            <w:pPr>
              <w:pStyle w:val="TAC"/>
              <w:keepNext w:val="0"/>
              <w:keepLines w:val="0"/>
              <w:rPr>
                <w:rFonts w:eastAsia="MS Mincho"/>
              </w:rPr>
            </w:pPr>
          </w:p>
        </w:tc>
      </w:tr>
      <w:tr w:rsidR="00A51B5A" w:rsidRPr="00DC7310" w14:paraId="0266D925"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619872C8" w14:textId="77777777" w:rsidR="00A51B5A" w:rsidRPr="00DC7310" w:rsidRDefault="00A51B5A" w:rsidP="00DB0186">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vAlign w:val="center"/>
          </w:tcPr>
          <w:p w14:paraId="30785A65" w14:textId="77777777" w:rsidR="00A51B5A" w:rsidRPr="00DC7310" w:rsidRDefault="00A51B5A" w:rsidP="00DB0186">
            <w:pPr>
              <w:pStyle w:val="TAC"/>
              <w:keepNext w:val="0"/>
              <w:keepLines w:val="0"/>
              <w:rPr>
                <w:lang w:eastAsia="fi-FI"/>
              </w:rPr>
            </w:pPr>
            <w:r w:rsidRPr="00DC7310">
              <w:t>n71</w:t>
            </w:r>
          </w:p>
        </w:tc>
        <w:tc>
          <w:tcPr>
            <w:tcW w:w="550" w:type="pct"/>
            <w:tcBorders>
              <w:top w:val="single" w:sz="4" w:space="0" w:color="auto"/>
              <w:left w:val="single" w:sz="4" w:space="0" w:color="auto"/>
              <w:bottom w:val="single" w:sz="4" w:space="0" w:color="auto"/>
              <w:right w:val="single" w:sz="4" w:space="0" w:color="auto"/>
            </w:tcBorders>
            <w:vAlign w:val="center"/>
          </w:tcPr>
          <w:p w14:paraId="14309236" w14:textId="77777777" w:rsidR="00A51B5A" w:rsidRPr="00DC7310" w:rsidRDefault="00A51B5A" w:rsidP="00DB0186">
            <w:pPr>
              <w:pStyle w:val="TAC"/>
              <w:keepNext w:val="0"/>
              <w:keepLines w:val="0"/>
              <w:rPr>
                <w:rFonts w:eastAsia="MS Mincho"/>
                <w:lang w:eastAsia="ja-JP"/>
              </w:rPr>
            </w:pPr>
            <w:r w:rsidRPr="00DC7310">
              <w:t>670.5</w:t>
            </w:r>
          </w:p>
        </w:tc>
        <w:tc>
          <w:tcPr>
            <w:tcW w:w="628" w:type="pct"/>
            <w:tcBorders>
              <w:top w:val="single" w:sz="4" w:space="0" w:color="auto"/>
              <w:left w:val="single" w:sz="4" w:space="0" w:color="auto"/>
              <w:bottom w:val="single" w:sz="4" w:space="0" w:color="auto"/>
              <w:right w:val="single" w:sz="4" w:space="0" w:color="auto"/>
            </w:tcBorders>
            <w:vAlign w:val="center"/>
          </w:tcPr>
          <w:p w14:paraId="2665D9F7" w14:textId="77777777" w:rsidR="00A51B5A" w:rsidRPr="00DC7310" w:rsidRDefault="00A51B5A" w:rsidP="00DB0186">
            <w:pPr>
              <w:pStyle w:val="TAC"/>
              <w:keepNext w:val="0"/>
              <w:keepLines w:val="0"/>
              <w:rPr>
                <w:rFonts w:eastAsia="MS Mincho"/>
                <w:lang w:eastAsia="ja-JP"/>
              </w:rPr>
            </w:pPr>
            <w:r w:rsidRPr="00DC7310">
              <w:t>15</w:t>
            </w:r>
          </w:p>
        </w:tc>
        <w:tc>
          <w:tcPr>
            <w:tcW w:w="943" w:type="pct"/>
            <w:tcBorders>
              <w:top w:val="single" w:sz="4" w:space="0" w:color="auto"/>
              <w:left w:val="single" w:sz="4" w:space="0" w:color="auto"/>
              <w:bottom w:val="single" w:sz="4" w:space="0" w:color="auto"/>
              <w:right w:val="single" w:sz="4" w:space="0" w:color="auto"/>
            </w:tcBorders>
            <w:vAlign w:val="center"/>
          </w:tcPr>
          <w:p w14:paraId="2C67A2FC" w14:textId="51DBA6A5" w:rsidR="00A51B5A" w:rsidRPr="00DC7310" w:rsidRDefault="00A51B5A" w:rsidP="00DB0186">
            <w:pPr>
              <w:pStyle w:val="TAC"/>
              <w:keepNext w:val="0"/>
              <w:keepLines w:val="0"/>
              <w:rPr>
                <w:rFonts w:eastAsia="MS Mincho"/>
                <w:lang w:eastAsia="ja-JP"/>
              </w:rPr>
            </w:pPr>
            <w:r w:rsidRPr="005646DB">
              <w:rPr>
                <w:rFonts w:eastAsia="宋体"/>
              </w:rPr>
              <w:t>5 (</w:t>
            </w:r>
            <w:del w:id="76" w:author="ZTE-Ma Zhifeng" w:date="2025-02-02T21:54:00Z">
              <w:r w:rsidRPr="005646DB" w:rsidDel="00DB0186">
                <w:rPr>
                  <w:rFonts w:eastAsia="宋体"/>
                </w:rPr>
                <w:delText>RBstart</w:delText>
              </w:r>
            </w:del>
            <w:ins w:id="77" w:author="ZTE-Ma Zhifeng" w:date="2025-02-02T21:50:00Z">
              <w:r w:rsidR="00DB0186" w:rsidRPr="00E062F1">
                <w:rPr>
                  <w:rFonts w:eastAsia="MS Mincho"/>
                  <w:lang w:eastAsia="ja-JP"/>
                </w:rPr>
                <w:t>RB</w:t>
              </w:r>
              <w:r w:rsidR="00DB0186" w:rsidRPr="00E25B0A">
                <w:rPr>
                  <w:rFonts w:eastAsia="MS Mincho"/>
                  <w:vertAlign w:val="subscript"/>
                  <w:lang w:eastAsia="ja-JP"/>
                </w:rPr>
                <w:t>start</w:t>
              </w:r>
            </w:ins>
            <w:r w:rsidRPr="005646DB">
              <w:rPr>
                <w:rFonts w:eastAsia="宋体"/>
              </w:rPr>
              <w:t xml:space="preserve"> = 0)</w:t>
            </w:r>
          </w:p>
        </w:tc>
        <w:tc>
          <w:tcPr>
            <w:tcW w:w="550" w:type="pct"/>
            <w:tcBorders>
              <w:top w:val="single" w:sz="4" w:space="0" w:color="auto"/>
              <w:left w:val="single" w:sz="4" w:space="0" w:color="auto"/>
              <w:bottom w:val="single" w:sz="4" w:space="0" w:color="auto"/>
              <w:right w:val="single" w:sz="4" w:space="0" w:color="auto"/>
            </w:tcBorders>
            <w:vAlign w:val="center"/>
          </w:tcPr>
          <w:p w14:paraId="1EE4779D" w14:textId="77777777" w:rsidR="00A51B5A" w:rsidRPr="00DC7310" w:rsidRDefault="00A51B5A" w:rsidP="00DB0186">
            <w:pPr>
              <w:pStyle w:val="TAC"/>
              <w:keepNext w:val="0"/>
              <w:keepLines w:val="0"/>
              <w:rPr>
                <w:rFonts w:eastAsia="MS Mincho"/>
                <w:lang w:eastAsia="ja-JP"/>
              </w:rPr>
            </w:pPr>
            <w:r w:rsidRPr="005646DB">
              <w:rPr>
                <w:rFonts w:eastAsia="宋体"/>
              </w:rPr>
              <w:t>624.5</w:t>
            </w:r>
          </w:p>
        </w:tc>
        <w:tc>
          <w:tcPr>
            <w:tcW w:w="392" w:type="pct"/>
            <w:tcBorders>
              <w:top w:val="single" w:sz="4" w:space="0" w:color="auto"/>
              <w:left w:val="single" w:sz="4" w:space="0" w:color="auto"/>
              <w:bottom w:val="single" w:sz="4" w:space="0" w:color="auto"/>
              <w:right w:val="single" w:sz="4" w:space="0" w:color="auto"/>
            </w:tcBorders>
            <w:vAlign w:val="center"/>
          </w:tcPr>
          <w:p w14:paraId="3DCD8240" w14:textId="77777777" w:rsidR="00A51B5A" w:rsidRPr="00DC7310" w:rsidRDefault="00A51B5A" w:rsidP="00DB0186">
            <w:pPr>
              <w:pStyle w:val="TAC"/>
              <w:keepNext w:val="0"/>
              <w:keepLines w:val="0"/>
              <w:rPr>
                <w:rFonts w:eastAsia="MS Mincho"/>
                <w:lang w:eastAsia="ja-JP"/>
              </w:rPr>
            </w:pPr>
            <w:r w:rsidRPr="005646DB">
              <w:rPr>
                <w:rFonts w:eastAsia="宋体" w:cs="Arial"/>
                <w:szCs w:val="18"/>
                <w:lang w:eastAsia="ja-JP"/>
              </w:rPr>
              <w:t>N/A</w:t>
            </w:r>
          </w:p>
        </w:tc>
        <w:tc>
          <w:tcPr>
            <w:tcW w:w="472" w:type="pct"/>
            <w:tcBorders>
              <w:top w:val="nil"/>
              <w:left w:val="single" w:sz="4" w:space="0" w:color="auto"/>
              <w:bottom w:val="nil"/>
              <w:right w:val="single" w:sz="4" w:space="0" w:color="auto"/>
            </w:tcBorders>
            <w:shd w:val="clear" w:color="auto" w:fill="auto"/>
          </w:tcPr>
          <w:p w14:paraId="100A9E48" w14:textId="77777777" w:rsidR="00A51B5A" w:rsidRPr="00DC7310" w:rsidRDefault="00A51B5A" w:rsidP="00DB0186">
            <w:pPr>
              <w:pStyle w:val="TAC"/>
              <w:keepNext w:val="0"/>
              <w:keepLines w:val="0"/>
              <w:rPr>
                <w:rFonts w:eastAsia="MS Mincho"/>
              </w:rPr>
            </w:pPr>
          </w:p>
        </w:tc>
      </w:tr>
      <w:tr w:rsidR="00A51B5A" w:rsidRPr="00DC7310" w14:paraId="02A8532E" w14:textId="77777777" w:rsidTr="00DB0186">
        <w:trPr>
          <w:jc w:val="center"/>
        </w:trPr>
        <w:tc>
          <w:tcPr>
            <w:tcW w:w="758" w:type="pct"/>
            <w:tcBorders>
              <w:top w:val="nil"/>
              <w:left w:val="single" w:sz="4" w:space="0" w:color="auto"/>
              <w:bottom w:val="nil"/>
              <w:right w:val="single" w:sz="4" w:space="0" w:color="auto"/>
            </w:tcBorders>
            <w:shd w:val="clear" w:color="auto" w:fill="auto"/>
          </w:tcPr>
          <w:p w14:paraId="3EA521A1" w14:textId="77777777" w:rsidR="00A51B5A" w:rsidRPr="00DC7310" w:rsidRDefault="00A51B5A" w:rsidP="00DB0186">
            <w:pPr>
              <w:pStyle w:val="TAC"/>
              <w:keepNext w:val="0"/>
              <w:keepLines w:val="0"/>
              <w:rPr>
                <w:rFonts w:eastAsia="MS Mincho"/>
              </w:rPr>
            </w:pPr>
            <w:r w:rsidRPr="00DC7310">
              <w:rPr>
                <w:rFonts w:eastAsia="MS Mincho"/>
              </w:rPr>
              <w:lastRenderedPageBreak/>
              <w:t>DC_(n)71AA</w:t>
            </w:r>
            <w:r w:rsidRPr="00DC7310">
              <w:rPr>
                <w:rFonts w:hint="eastAsia"/>
                <w:vertAlign w:val="superscript"/>
                <w:lang w:eastAsia="zh-TW"/>
              </w:rPr>
              <w:t>4</w:t>
            </w:r>
          </w:p>
        </w:tc>
        <w:tc>
          <w:tcPr>
            <w:tcW w:w="707" w:type="pct"/>
            <w:tcBorders>
              <w:top w:val="single" w:sz="4" w:space="0" w:color="auto"/>
              <w:left w:val="single" w:sz="4" w:space="0" w:color="auto"/>
              <w:bottom w:val="single" w:sz="4" w:space="0" w:color="auto"/>
              <w:right w:val="single" w:sz="4" w:space="0" w:color="auto"/>
            </w:tcBorders>
            <w:vAlign w:val="center"/>
          </w:tcPr>
          <w:p w14:paraId="6007F861" w14:textId="77777777" w:rsidR="00A51B5A" w:rsidRPr="00DC7310" w:rsidRDefault="00A51B5A" w:rsidP="00DB0186">
            <w:pPr>
              <w:pStyle w:val="TAC"/>
              <w:keepNext w:val="0"/>
              <w:keepLines w:val="0"/>
              <w:rPr>
                <w:lang w:eastAsia="fi-FI"/>
              </w:rPr>
            </w:pPr>
            <w:r w:rsidRPr="00DC7310">
              <w:t>71</w:t>
            </w:r>
          </w:p>
        </w:tc>
        <w:tc>
          <w:tcPr>
            <w:tcW w:w="550" w:type="pct"/>
            <w:tcBorders>
              <w:top w:val="single" w:sz="4" w:space="0" w:color="auto"/>
              <w:left w:val="single" w:sz="4" w:space="0" w:color="auto"/>
              <w:bottom w:val="single" w:sz="4" w:space="0" w:color="auto"/>
              <w:right w:val="single" w:sz="4" w:space="0" w:color="auto"/>
            </w:tcBorders>
            <w:vAlign w:val="center"/>
          </w:tcPr>
          <w:p w14:paraId="2CD07862" w14:textId="77777777" w:rsidR="00A51B5A" w:rsidRPr="00DC7310" w:rsidRDefault="00A51B5A" w:rsidP="00DB0186">
            <w:pPr>
              <w:pStyle w:val="TAC"/>
              <w:keepNext w:val="0"/>
              <w:keepLines w:val="0"/>
              <w:rPr>
                <w:rFonts w:eastAsia="MS Mincho"/>
                <w:lang w:eastAsia="ja-JP"/>
              </w:rPr>
            </w:pPr>
            <w:r w:rsidRPr="00DC7310">
              <w:t>680.5</w:t>
            </w:r>
          </w:p>
        </w:tc>
        <w:tc>
          <w:tcPr>
            <w:tcW w:w="628" w:type="pct"/>
            <w:tcBorders>
              <w:top w:val="single" w:sz="4" w:space="0" w:color="auto"/>
              <w:left w:val="single" w:sz="4" w:space="0" w:color="auto"/>
              <w:bottom w:val="single" w:sz="4" w:space="0" w:color="auto"/>
              <w:right w:val="single" w:sz="4" w:space="0" w:color="auto"/>
            </w:tcBorders>
            <w:vAlign w:val="center"/>
          </w:tcPr>
          <w:p w14:paraId="54A70498" w14:textId="77777777" w:rsidR="00A51B5A" w:rsidRPr="00DC7310" w:rsidRDefault="00A51B5A" w:rsidP="00DB0186">
            <w:pPr>
              <w:pStyle w:val="TAC"/>
              <w:keepNext w:val="0"/>
              <w:keepLines w:val="0"/>
              <w:rPr>
                <w:rFonts w:eastAsia="MS Mincho"/>
                <w:lang w:eastAsia="ja-JP"/>
              </w:rPr>
            </w:pPr>
            <w:r w:rsidRPr="00DC7310">
              <w:t>5</w:t>
            </w:r>
          </w:p>
        </w:tc>
        <w:tc>
          <w:tcPr>
            <w:tcW w:w="943" w:type="pct"/>
            <w:tcBorders>
              <w:top w:val="single" w:sz="4" w:space="0" w:color="auto"/>
              <w:left w:val="single" w:sz="4" w:space="0" w:color="auto"/>
              <w:bottom w:val="single" w:sz="4" w:space="0" w:color="auto"/>
              <w:right w:val="single" w:sz="4" w:space="0" w:color="auto"/>
            </w:tcBorders>
            <w:vAlign w:val="center"/>
          </w:tcPr>
          <w:p w14:paraId="26680F84" w14:textId="77777777" w:rsidR="00A51B5A" w:rsidRPr="00DC7310" w:rsidRDefault="00A51B5A" w:rsidP="00DB0186">
            <w:pPr>
              <w:pStyle w:val="TAC"/>
              <w:keepNext w:val="0"/>
              <w:keepLines w:val="0"/>
              <w:rPr>
                <w:rFonts w:eastAsia="MS Mincho"/>
                <w:lang w:eastAsia="ja-JP"/>
              </w:rPr>
            </w:pPr>
            <w:r w:rsidRPr="005646DB">
              <w:rPr>
                <w:rFonts w:eastAsia="宋体"/>
              </w:rPr>
              <w:t>N/A</w:t>
            </w:r>
          </w:p>
        </w:tc>
        <w:tc>
          <w:tcPr>
            <w:tcW w:w="550" w:type="pct"/>
            <w:tcBorders>
              <w:top w:val="single" w:sz="4" w:space="0" w:color="auto"/>
              <w:left w:val="single" w:sz="4" w:space="0" w:color="auto"/>
              <w:bottom w:val="single" w:sz="4" w:space="0" w:color="auto"/>
              <w:right w:val="single" w:sz="4" w:space="0" w:color="auto"/>
            </w:tcBorders>
            <w:vAlign w:val="center"/>
          </w:tcPr>
          <w:p w14:paraId="0127FBB2" w14:textId="77777777" w:rsidR="00A51B5A" w:rsidRPr="00DC7310" w:rsidRDefault="00A51B5A" w:rsidP="00DB0186">
            <w:pPr>
              <w:pStyle w:val="TAC"/>
              <w:keepNext w:val="0"/>
              <w:keepLines w:val="0"/>
              <w:rPr>
                <w:rFonts w:eastAsia="MS Mincho"/>
                <w:lang w:eastAsia="ja-JP"/>
              </w:rPr>
            </w:pPr>
            <w:r w:rsidRPr="005646DB">
              <w:rPr>
                <w:rFonts w:eastAsia="宋体"/>
              </w:rPr>
              <w:t>639.5</w:t>
            </w:r>
          </w:p>
        </w:tc>
        <w:tc>
          <w:tcPr>
            <w:tcW w:w="392" w:type="pct"/>
            <w:tcBorders>
              <w:top w:val="single" w:sz="4" w:space="0" w:color="auto"/>
              <w:left w:val="single" w:sz="4" w:space="0" w:color="auto"/>
              <w:bottom w:val="single" w:sz="4" w:space="0" w:color="auto"/>
              <w:right w:val="single" w:sz="4" w:space="0" w:color="auto"/>
            </w:tcBorders>
            <w:vAlign w:val="center"/>
          </w:tcPr>
          <w:p w14:paraId="75EF8CBD" w14:textId="77777777" w:rsidR="00A51B5A" w:rsidRPr="00DC7310" w:rsidRDefault="00A51B5A" w:rsidP="00DB0186">
            <w:pPr>
              <w:pStyle w:val="TAC"/>
              <w:keepNext w:val="0"/>
              <w:keepLines w:val="0"/>
              <w:rPr>
                <w:rFonts w:eastAsia="MS Mincho"/>
                <w:lang w:eastAsia="ja-JP"/>
              </w:rPr>
            </w:pPr>
            <w:r w:rsidRPr="005646DB">
              <w:rPr>
                <w:rFonts w:eastAsia="宋体"/>
              </w:rPr>
              <w:t>6.8</w:t>
            </w:r>
          </w:p>
        </w:tc>
        <w:tc>
          <w:tcPr>
            <w:tcW w:w="472" w:type="pct"/>
            <w:tcBorders>
              <w:top w:val="nil"/>
              <w:left w:val="single" w:sz="4" w:space="0" w:color="auto"/>
              <w:bottom w:val="nil"/>
              <w:right w:val="single" w:sz="4" w:space="0" w:color="auto"/>
            </w:tcBorders>
            <w:shd w:val="clear" w:color="auto" w:fill="auto"/>
          </w:tcPr>
          <w:p w14:paraId="01F72DE5" w14:textId="77777777" w:rsidR="00A51B5A" w:rsidRPr="00DC7310" w:rsidRDefault="00A51B5A" w:rsidP="00DB0186">
            <w:pPr>
              <w:pStyle w:val="TAC"/>
              <w:keepNext w:val="0"/>
              <w:keepLines w:val="0"/>
              <w:rPr>
                <w:rFonts w:eastAsia="MS Mincho"/>
              </w:rPr>
            </w:pPr>
          </w:p>
        </w:tc>
      </w:tr>
      <w:tr w:rsidR="00A51B5A" w:rsidRPr="00DC7310" w14:paraId="4C09E67B"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0E8BCCE7" w14:textId="77777777" w:rsidR="00A51B5A" w:rsidRPr="00DC7310" w:rsidRDefault="00A51B5A" w:rsidP="00DB0186">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vAlign w:val="center"/>
          </w:tcPr>
          <w:p w14:paraId="24408571" w14:textId="77777777" w:rsidR="00A51B5A" w:rsidRPr="00DC7310" w:rsidRDefault="00A51B5A" w:rsidP="00DB0186">
            <w:pPr>
              <w:pStyle w:val="TAC"/>
              <w:keepNext w:val="0"/>
              <w:keepLines w:val="0"/>
              <w:rPr>
                <w:lang w:eastAsia="fi-FI"/>
              </w:rPr>
            </w:pPr>
            <w:r w:rsidRPr="00DC7310">
              <w:t>n71</w:t>
            </w:r>
          </w:p>
        </w:tc>
        <w:tc>
          <w:tcPr>
            <w:tcW w:w="550" w:type="pct"/>
            <w:tcBorders>
              <w:top w:val="single" w:sz="4" w:space="0" w:color="auto"/>
              <w:left w:val="single" w:sz="4" w:space="0" w:color="auto"/>
              <w:bottom w:val="single" w:sz="4" w:space="0" w:color="auto"/>
              <w:right w:val="single" w:sz="4" w:space="0" w:color="auto"/>
            </w:tcBorders>
            <w:vAlign w:val="center"/>
          </w:tcPr>
          <w:p w14:paraId="5A4C15DC" w14:textId="77777777" w:rsidR="00A51B5A" w:rsidRPr="00DC7310" w:rsidRDefault="00A51B5A" w:rsidP="00DB0186">
            <w:pPr>
              <w:pStyle w:val="TAC"/>
              <w:keepNext w:val="0"/>
              <w:keepLines w:val="0"/>
              <w:rPr>
                <w:rFonts w:eastAsia="MS Mincho"/>
                <w:lang w:eastAsia="ja-JP"/>
              </w:rPr>
            </w:pPr>
            <w:r w:rsidRPr="00DC7310">
              <w:t>670.5</w:t>
            </w:r>
          </w:p>
        </w:tc>
        <w:tc>
          <w:tcPr>
            <w:tcW w:w="628" w:type="pct"/>
            <w:tcBorders>
              <w:top w:val="single" w:sz="4" w:space="0" w:color="auto"/>
              <w:left w:val="single" w:sz="4" w:space="0" w:color="auto"/>
              <w:bottom w:val="single" w:sz="4" w:space="0" w:color="auto"/>
              <w:right w:val="single" w:sz="4" w:space="0" w:color="auto"/>
            </w:tcBorders>
            <w:vAlign w:val="center"/>
          </w:tcPr>
          <w:p w14:paraId="33EF906F" w14:textId="77777777" w:rsidR="00A51B5A" w:rsidRPr="00DC7310" w:rsidRDefault="00A51B5A" w:rsidP="00DB0186">
            <w:pPr>
              <w:pStyle w:val="TAC"/>
              <w:keepNext w:val="0"/>
              <w:keepLines w:val="0"/>
              <w:rPr>
                <w:rFonts w:eastAsia="MS Mincho"/>
                <w:lang w:eastAsia="ja-JP"/>
              </w:rPr>
            </w:pPr>
            <w:r w:rsidRPr="00DC7310">
              <w:t>15</w:t>
            </w:r>
            <w:r w:rsidRPr="00DC7310">
              <w:rPr>
                <w:vertAlign w:val="superscript"/>
              </w:rPr>
              <w:t>1</w:t>
            </w:r>
          </w:p>
        </w:tc>
        <w:tc>
          <w:tcPr>
            <w:tcW w:w="943" w:type="pct"/>
            <w:tcBorders>
              <w:top w:val="single" w:sz="4" w:space="0" w:color="auto"/>
              <w:left w:val="single" w:sz="4" w:space="0" w:color="auto"/>
              <w:bottom w:val="single" w:sz="4" w:space="0" w:color="auto"/>
              <w:right w:val="single" w:sz="4" w:space="0" w:color="auto"/>
            </w:tcBorders>
            <w:vAlign w:val="center"/>
          </w:tcPr>
          <w:p w14:paraId="0884C14D" w14:textId="7294D7E3" w:rsidR="00A51B5A" w:rsidRPr="00DC7310" w:rsidRDefault="00A51B5A" w:rsidP="00DB0186">
            <w:pPr>
              <w:pStyle w:val="TAC"/>
              <w:keepNext w:val="0"/>
              <w:keepLines w:val="0"/>
              <w:rPr>
                <w:rFonts w:eastAsia="MS Mincho"/>
                <w:lang w:eastAsia="ja-JP"/>
              </w:rPr>
            </w:pPr>
            <w:r w:rsidRPr="005646DB">
              <w:rPr>
                <w:rFonts w:eastAsia="宋体"/>
              </w:rPr>
              <w:t>5 (</w:t>
            </w:r>
            <w:del w:id="78" w:author="ZTE-Ma Zhifeng" w:date="2025-02-02T21:54:00Z">
              <w:r w:rsidRPr="005646DB" w:rsidDel="00DB0186">
                <w:rPr>
                  <w:rFonts w:eastAsia="宋体"/>
                </w:rPr>
                <w:delText>RBstart</w:delText>
              </w:r>
            </w:del>
            <w:ins w:id="79" w:author="ZTE-Ma Zhifeng" w:date="2025-02-02T21:50:00Z">
              <w:r w:rsidR="00DB0186" w:rsidRPr="00E062F1">
                <w:rPr>
                  <w:rFonts w:eastAsia="MS Mincho"/>
                  <w:lang w:eastAsia="ja-JP"/>
                </w:rPr>
                <w:t>RB</w:t>
              </w:r>
              <w:r w:rsidR="00DB0186" w:rsidRPr="00E25B0A">
                <w:rPr>
                  <w:rFonts w:eastAsia="MS Mincho"/>
                  <w:vertAlign w:val="subscript"/>
                  <w:lang w:eastAsia="ja-JP"/>
                </w:rPr>
                <w:t>start</w:t>
              </w:r>
            </w:ins>
            <w:r w:rsidRPr="005646DB">
              <w:rPr>
                <w:rFonts w:eastAsia="宋体"/>
              </w:rPr>
              <w:t xml:space="preserve"> = 2)</w:t>
            </w:r>
          </w:p>
        </w:tc>
        <w:tc>
          <w:tcPr>
            <w:tcW w:w="550" w:type="pct"/>
            <w:tcBorders>
              <w:top w:val="single" w:sz="4" w:space="0" w:color="auto"/>
              <w:left w:val="single" w:sz="4" w:space="0" w:color="auto"/>
              <w:bottom w:val="single" w:sz="4" w:space="0" w:color="auto"/>
              <w:right w:val="single" w:sz="4" w:space="0" w:color="auto"/>
            </w:tcBorders>
            <w:vAlign w:val="center"/>
          </w:tcPr>
          <w:p w14:paraId="67F86BAE" w14:textId="77777777" w:rsidR="00A51B5A" w:rsidRPr="00DC7310" w:rsidRDefault="00A51B5A" w:rsidP="00DB0186">
            <w:pPr>
              <w:pStyle w:val="TAC"/>
              <w:keepNext w:val="0"/>
              <w:keepLines w:val="0"/>
              <w:rPr>
                <w:rFonts w:eastAsia="MS Mincho"/>
                <w:lang w:eastAsia="ja-JP"/>
              </w:rPr>
            </w:pPr>
            <w:r w:rsidRPr="005646DB">
              <w:rPr>
                <w:rFonts w:eastAsia="宋体"/>
              </w:rPr>
              <w:t>627.0</w:t>
            </w:r>
          </w:p>
        </w:tc>
        <w:tc>
          <w:tcPr>
            <w:tcW w:w="392" w:type="pct"/>
            <w:tcBorders>
              <w:top w:val="single" w:sz="4" w:space="0" w:color="auto"/>
              <w:left w:val="single" w:sz="4" w:space="0" w:color="auto"/>
              <w:bottom w:val="single" w:sz="4" w:space="0" w:color="auto"/>
              <w:right w:val="single" w:sz="4" w:space="0" w:color="auto"/>
            </w:tcBorders>
            <w:vAlign w:val="center"/>
          </w:tcPr>
          <w:p w14:paraId="4047E1B4" w14:textId="77777777" w:rsidR="00A51B5A" w:rsidRPr="00DC7310" w:rsidRDefault="00A51B5A" w:rsidP="00DB0186">
            <w:pPr>
              <w:pStyle w:val="TAC"/>
              <w:keepNext w:val="0"/>
              <w:keepLines w:val="0"/>
              <w:rPr>
                <w:rFonts w:eastAsia="MS Mincho"/>
                <w:lang w:eastAsia="ja-JP"/>
              </w:rPr>
            </w:pPr>
            <w:r w:rsidRPr="005646DB">
              <w:rPr>
                <w:rFonts w:eastAsia="宋体" w:cs="Arial"/>
                <w:szCs w:val="18"/>
                <w:lang w:eastAsia="ja-JP"/>
              </w:rPr>
              <w:t>N/A</w:t>
            </w:r>
          </w:p>
        </w:tc>
        <w:tc>
          <w:tcPr>
            <w:tcW w:w="472" w:type="pct"/>
            <w:tcBorders>
              <w:top w:val="nil"/>
              <w:left w:val="single" w:sz="4" w:space="0" w:color="auto"/>
              <w:bottom w:val="nil"/>
              <w:right w:val="single" w:sz="4" w:space="0" w:color="auto"/>
            </w:tcBorders>
            <w:shd w:val="clear" w:color="auto" w:fill="auto"/>
          </w:tcPr>
          <w:p w14:paraId="20AA9B06" w14:textId="77777777" w:rsidR="00A51B5A" w:rsidRPr="00DC7310" w:rsidRDefault="00A51B5A" w:rsidP="00DB0186">
            <w:pPr>
              <w:pStyle w:val="TAC"/>
              <w:keepNext w:val="0"/>
              <w:keepLines w:val="0"/>
              <w:rPr>
                <w:rFonts w:eastAsia="MS Mincho"/>
              </w:rPr>
            </w:pPr>
          </w:p>
        </w:tc>
      </w:tr>
      <w:tr w:rsidR="00A51B5A" w:rsidRPr="00DC7310" w14:paraId="066D64CB" w14:textId="77777777" w:rsidTr="00DB0186">
        <w:trPr>
          <w:jc w:val="center"/>
        </w:trPr>
        <w:tc>
          <w:tcPr>
            <w:tcW w:w="758" w:type="pct"/>
            <w:tcBorders>
              <w:top w:val="nil"/>
              <w:left w:val="single" w:sz="4" w:space="0" w:color="auto"/>
              <w:bottom w:val="nil"/>
              <w:right w:val="single" w:sz="4" w:space="0" w:color="auto"/>
            </w:tcBorders>
            <w:shd w:val="clear" w:color="auto" w:fill="auto"/>
          </w:tcPr>
          <w:p w14:paraId="32DBEA74" w14:textId="77777777" w:rsidR="00A51B5A" w:rsidRPr="00DC7310" w:rsidRDefault="00A51B5A" w:rsidP="00DB0186">
            <w:pPr>
              <w:pStyle w:val="TAC"/>
              <w:keepNext w:val="0"/>
              <w:keepLines w:val="0"/>
              <w:rPr>
                <w:rFonts w:eastAsia="MS Mincho"/>
              </w:rPr>
            </w:pPr>
            <w:r w:rsidRPr="00DC7310">
              <w:rPr>
                <w:rFonts w:eastAsia="MS Mincho"/>
              </w:rPr>
              <w:t>DC_(n)71AA</w:t>
            </w:r>
            <w:r w:rsidRPr="00DC7310">
              <w:rPr>
                <w:rFonts w:hint="eastAsia"/>
                <w:vertAlign w:val="superscript"/>
                <w:lang w:eastAsia="zh-TW"/>
              </w:rPr>
              <w:t>5</w:t>
            </w:r>
          </w:p>
        </w:tc>
        <w:tc>
          <w:tcPr>
            <w:tcW w:w="707" w:type="pct"/>
            <w:tcBorders>
              <w:top w:val="single" w:sz="4" w:space="0" w:color="auto"/>
              <w:left w:val="single" w:sz="4" w:space="0" w:color="auto"/>
              <w:bottom w:val="single" w:sz="4" w:space="0" w:color="auto"/>
              <w:right w:val="single" w:sz="4" w:space="0" w:color="auto"/>
            </w:tcBorders>
            <w:vAlign w:val="center"/>
          </w:tcPr>
          <w:p w14:paraId="39BE41F4" w14:textId="77777777" w:rsidR="00A51B5A" w:rsidRPr="00DC7310" w:rsidRDefault="00A51B5A" w:rsidP="00DB0186">
            <w:pPr>
              <w:pStyle w:val="TAC"/>
              <w:keepNext w:val="0"/>
              <w:keepLines w:val="0"/>
              <w:rPr>
                <w:lang w:eastAsia="fi-FI"/>
              </w:rPr>
            </w:pPr>
            <w:r w:rsidRPr="00DC7310">
              <w:t>71</w:t>
            </w:r>
          </w:p>
        </w:tc>
        <w:tc>
          <w:tcPr>
            <w:tcW w:w="550" w:type="pct"/>
            <w:tcBorders>
              <w:top w:val="single" w:sz="4" w:space="0" w:color="auto"/>
              <w:left w:val="single" w:sz="4" w:space="0" w:color="auto"/>
              <w:bottom w:val="single" w:sz="4" w:space="0" w:color="auto"/>
              <w:right w:val="single" w:sz="4" w:space="0" w:color="auto"/>
            </w:tcBorders>
            <w:vAlign w:val="center"/>
          </w:tcPr>
          <w:p w14:paraId="52F4F100" w14:textId="77777777" w:rsidR="00A51B5A" w:rsidRPr="00DC7310" w:rsidRDefault="00A51B5A" w:rsidP="00DB0186">
            <w:pPr>
              <w:pStyle w:val="TAC"/>
              <w:keepNext w:val="0"/>
              <w:keepLines w:val="0"/>
              <w:rPr>
                <w:rFonts w:eastAsia="MS Mincho"/>
                <w:lang w:eastAsia="ja-JP"/>
              </w:rPr>
            </w:pPr>
            <w:r w:rsidRPr="00DC7310">
              <w:t>680.5</w:t>
            </w:r>
          </w:p>
        </w:tc>
        <w:tc>
          <w:tcPr>
            <w:tcW w:w="628" w:type="pct"/>
            <w:tcBorders>
              <w:top w:val="single" w:sz="4" w:space="0" w:color="auto"/>
              <w:left w:val="single" w:sz="4" w:space="0" w:color="auto"/>
              <w:bottom w:val="single" w:sz="4" w:space="0" w:color="auto"/>
              <w:right w:val="single" w:sz="4" w:space="0" w:color="auto"/>
            </w:tcBorders>
            <w:vAlign w:val="center"/>
          </w:tcPr>
          <w:p w14:paraId="19CE7228" w14:textId="77777777" w:rsidR="00A51B5A" w:rsidRPr="00DC7310" w:rsidRDefault="00A51B5A" w:rsidP="00DB0186">
            <w:pPr>
              <w:pStyle w:val="TAC"/>
              <w:keepNext w:val="0"/>
              <w:keepLines w:val="0"/>
              <w:rPr>
                <w:rFonts w:eastAsia="MS Mincho"/>
                <w:lang w:eastAsia="ja-JP"/>
              </w:rPr>
            </w:pPr>
            <w:r w:rsidRPr="00DC7310">
              <w:t>5</w:t>
            </w:r>
          </w:p>
        </w:tc>
        <w:tc>
          <w:tcPr>
            <w:tcW w:w="943" w:type="pct"/>
            <w:tcBorders>
              <w:top w:val="single" w:sz="4" w:space="0" w:color="auto"/>
              <w:left w:val="single" w:sz="4" w:space="0" w:color="auto"/>
              <w:bottom w:val="single" w:sz="4" w:space="0" w:color="auto"/>
              <w:right w:val="single" w:sz="4" w:space="0" w:color="auto"/>
            </w:tcBorders>
            <w:vAlign w:val="center"/>
          </w:tcPr>
          <w:p w14:paraId="1FFE2440" w14:textId="77777777" w:rsidR="00A51B5A" w:rsidRPr="00DC7310" w:rsidRDefault="00A51B5A" w:rsidP="00DB0186">
            <w:pPr>
              <w:pStyle w:val="TAC"/>
              <w:keepNext w:val="0"/>
              <w:keepLines w:val="0"/>
              <w:rPr>
                <w:rFonts w:eastAsia="MS Mincho"/>
                <w:lang w:eastAsia="ja-JP"/>
              </w:rPr>
            </w:pPr>
            <w:r w:rsidRPr="005646DB">
              <w:rPr>
                <w:rFonts w:eastAsia="宋体"/>
              </w:rPr>
              <w:t>N/A</w:t>
            </w:r>
          </w:p>
        </w:tc>
        <w:tc>
          <w:tcPr>
            <w:tcW w:w="550" w:type="pct"/>
            <w:tcBorders>
              <w:top w:val="single" w:sz="4" w:space="0" w:color="auto"/>
              <w:left w:val="single" w:sz="4" w:space="0" w:color="auto"/>
              <w:bottom w:val="single" w:sz="4" w:space="0" w:color="auto"/>
              <w:right w:val="single" w:sz="4" w:space="0" w:color="auto"/>
            </w:tcBorders>
            <w:vAlign w:val="center"/>
          </w:tcPr>
          <w:p w14:paraId="73C17C2B" w14:textId="77777777" w:rsidR="00A51B5A" w:rsidRPr="00DC7310" w:rsidRDefault="00A51B5A" w:rsidP="00DB0186">
            <w:pPr>
              <w:pStyle w:val="TAC"/>
              <w:keepNext w:val="0"/>
              <w:keepLines w:val="0"/>
              <w:rPr>
                <w:rFonts w:eastAsia="MS Mincho"/>
                <w:lang w:eastAsia="ja-JP"/>
              </w:rPr>
            </w:pPr>
            <w:r w:rsidRPr="005646DB">
              <w:rPr>
                <w:rFonts w:eastAsia="宋体"/>
              </w:rPr>
              <w:t>634.5</w:t>
            </w:r>
          </w:p>
        </w:tc>
        <w:tc>
          <w:tcPr>
            <w:tcW w:w="392" w:type="pct"/>
            <w:tcBorders>
              <w:top w:val="single" w:sz="4" w:space="0" w:color="auto"/>
              <w:left w:val="single" w:sz="4" w:space="0" w:color="auto"/>
              <w:bottom w:val="single" w:sz="4" w:space="0" w:color="auto"/>
              <w:right w:val="single" w:sz="4" w:space="0" w:color="auto"/>
            </w:tcBorders>
            <w:vAlign w:val="center"/>
          </w:tcPr>
          <w:p w14:paraId="60C5846A" w14:textId="77777777" w:rsidR="00A51B5A" w:rsidRPr="00DC7310" w:rsidRDefault="00A51B5A" w:rsidP="00DB0186">
            <w:pPr>
              <w:pStyle w:val="TAC"/>
              <w:keepNext w:val="0"/>
              <w:keepLines w:val="0"/>
              <w:rPr>
                <w:rFonts w:eastAsia="MS Mincho"/>
                <w:lang w:eastAsia="ja-JP"/>
              </w:rPr>
            </w:pPr>
            <w:r w:rsidRPr="005646DB">
              <w:rPr>
                <w:rFonts w:eastAsia="宋体"/>
              </w:rPr>
              <w:t>6.4</w:t>
            </w:r>
          </w:p>
        </w:tc>
        <w:tc>
          <w:tcPr>
            <w:tcW w:w="472" w:type="pct"/>
            <w:tcBorders>
              <w:top w:val="nil"/>
              <w:left w:val="single" w:sz="4" w:space="0" w:color="auto"/>
              <w:bottom w:val="nil"/>
              <w:right w:val="single" w:sz="4" w:space="0" w:color="auto"/>
            </w:tcBorders>
            <w:shd w:val="clear" w:color="auto" w:fill="auto"/>
          </w:tcPr>
          <w:p w14:paraId="1475CE05" w14:textId="77777777" w:rsidR="00A51B5A" w:rsidRPr="00DC7310" w:rsidRDefault="00A51B5A" w:rsidP="00DB0186">
            <w:pPr>
              <w:pStyle w:val="TAC"/>
              <w:keepNext w:val="0"/>
              <w:keepLines w:val="0"/>
              <w:rPr>
                <w:rFonts w:eastAsia="MS Mincho"/>
              </w:rPr>
            </w:pPr>
          </w:p>
        </w:tc>
      </w:tr>
      <w:tr w:rsidR="00A51B5A" w:rsidRPr="00DC7310" w14:paraId="7BD47782" w14:textId="77777777" w:rsidTr="00DB0186">
        <w:trPr>
          <w:jc w:val="center"/>
        </w:trPr>
        <w:tc>
          <w:tcPr>
            <w:tcW w:w="758" w:type="pct"/>
            <w:tcBorders>
              <w:top w:val="nil"/>
              <w:left w:val="single" w:sz="4" w:space="0" w:color="auto"/>
              <w:bottom w:val="single" w:sz="4" w:space="0" w:color="auto"/>
              <w:right w:val="single" w:sz="4" w:space="0" w:color="auto"/>
            </w:tcBorders>
            <w:shd w:val="clear" w:color="auto" w:fill="auto"/>
          </w:tcPr>
          <w:p w14:paraId="2DC08475" w14:textId="77777777" w:rsidR="00A51B5A" w:rsidRPr="00DC7310" w:rsidRDefault="00A51B5A" w:rsidP="00DB0186">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vAlign w:val="center"/>
          </w:tcPr>
          <w:p w14:paraId="4DA645A2" w14:textId="77777777" w:rsidR="00A51B5A" w:rsidRPr="00DC7310" w:rsidRDefault="00A51B5A" w:rsidP="00DB0186">
            <w:pPr>
              <w:pStyle w:val="TAC"/>
              <w:keepNext w:val="0"/>
              <w:keepLines w:val="0"/>
              <w:rPr>
                <w:lang w:eastAsia="fi-FI"/>
              </w:rPr>
            </w:pPr>
            <w:r w:rsidRPr="00DC7310">
              <w:t>n71</w:t>
            </w:r>
          </w:p>
        </w:tc>
        <w:tc>
          <w:tcPr>
            <w:tcW w:w="550" w:type="pct"/>
            <w:tcBorders>
              <w:top w:val="single" w:sz="4" w:space="0" w:color="auto"/>
              <w:left w:val="single" w:sz="4" w:space="0" w:color="auto"/>
              <w:bottom w:val="single" w:sz="4" w:space="0" w:color="auto"/>
              <w:right w:val="single" w:sz="4" w:space="0" w:color="auto"/>
            </w:tcBorders>
            <w:vAlign w:val="center"/>
          </w:tcPr>
          <w:p w14:paraId="7ECA3C7A" w14:textId="77777777" w:rsidR="00A51B5A" w:rsidRPr="00DC7310" w:rsidRDefault="00A51B5A" w:rsidP="00DB0186">
            <w:pPr>
              <w:pStyle w:val="TAC"/>
              <w:keepNext w:val="0"/>
              <w:keepLines w:val="0"/>
              <w:rPr>
                <w:rFonts w:eastAsia="MS Mincho"/>
                <w:lang w:eastAsia="ja-JP"/>
              </w:rPr>
            </w:pPr>
            <w:r w:rsidRPr="00DC7310">
              <w:t>670.5</w:t>
            </w:r>
          </w:p>
        </w:tc>
        <w:tc>
          <w:tcPr>
            <w:tcW w:w="628" w:type="pct"/>
            <w:tcBorders>
              <w:top w:val="single" w:sz="4" w:space="0" w:color="auto"/>
              <w:left w:val="single" w:sz="4" w:space="0" w:color="auto"/>
              <w:bottom w:val="single" w:sz="4" w:space="0" w:color="auto"/>
              <w:right w:val="single" w:sz="4" w:space="0" w:color="auto"/>
            </w:tcBorders>
            <w:vAlign w:val="center"/>
          </w:tcPr>
          <w:p w14:paraId="2F7F125A" w14:textId="77777777" w:rsidR="00A51B5A" w:rsidRPr="00DC7310" w:rsidRDefault="00A51B5A" w:rsidP="00DB0186">
            <w:pPr>
              <w:pStyle w:val="TAC"/>
              <w:keepNext w:val="0"/>
              <w:keepLines w:val="0"/>
              <w:rPr>
                <w:rFonts w:eastAsia="MS Mincho"/>
                <w:lang w:eastAsia="ja-JP"/>
              </w:rPr>
            </w:pPr>
            <w:r w:rsidRPr="00DC7310">
              <w:t>15</w:t>
            </w:r>
          </w:p>
        </w:tc>
        <w:tc>
          <w:tcPr>
            <w:tcW w:w="943" w:type="pct"/>
            <w:tcBorders>
              <w:top w:val="single" w:sz="4" w:space="0" w:color="auto"/>
              <w:left w:val="single" w:sz="4" w:space="0" w:color="auto"/>
              <w:bottom w:val="single" w:sz="4" w:space="0" w:color="auto"/>
              <w:right w:val="single" w:sz="4" w:space="0" w:color="auto"/>
            </w:tcBorders>
            <w:vAlign w:val="center"/>
          </w:tcPr>
          <w:p w14:paraId="38EFCE41" w14:textId="532B1866" w:rsidR="00A51B5A" w:rsidRPr="00DC7310" w:rsidRDefault="00A51B5A" w:rsidP="00DB0186">
            <w:pPr>
              <w:pStyle w:val="TAC"/>
              <w:keepNext w:val="0"/>
              <w:keepLines w:val="0"/>
              <w:rPr>
                <w:rFonts w:eastAsia="MS Mincho"/>
                <w:lang w:eastAsia="ja-JP"/>
              </w:rPr>
            </w:pPr>
            <w:r w:rsidRPr="005646DB">
              <w:rPr>
                <w:rFonts w:eastAsia="宋体"/>
              </w:rPr>
              <w:t>5 (</w:t>
            </w:r>
            <w:del w:id="80" w:author="ZTE-Ma Zhifeng" w:date="2025-02-02T21:54:00Z">
              <w:r w:rsidRPr="005646DB" w:rsidDel="00DB0186">
                <w:rPr>
                  <w:rFonts w:eastAsia="宋体"/>
                </w:rPr>
                <w:delText>RBstart</w:delText>
              </w:r>
            </w:del>
            <w:ins w:id="81" w:author="ZTE-Ma Zhifeng" w:date="2025-02-02T21:50:00Z">
              <w:r w:rsidR="00DB0186" w:rsidRPr="00E062F1">
                <w:rPr>
                  <w:rFonts w:eastAsia="MS Mincho"/>
                  <w:lang w:eastAsia="ja-JP"/>
                </w:rPr>
                <w:t>RB</w:t>
              </w:r>
              <w:r w:rsidR="00DB0186" w:rsidRPr="00E25B0A">
                <w:rPr>
                  <w:rFonts w:eastAsia="MS Mincho"/>
                  <w:vertAlign w:val="subscript"/>
                  <w:lang w:eastAsia="ja-JP"/>
                </w:rPr>
                <w:t>start</w:t>
              </w:r>
            </w:ins>
            <w:r w:rsidRPr="005646DB">
              <w:rPr>
                <w:rFonts w:eastAsia="宋体"/>
              </w:rPr>
              <w:t xml:space="preserve"> = 0)</w:t>
            </w:r>
          </w:p>
        </w:tc>
        <w:tc>
          <w:tcPr>
            <w:tcW w:w="550" w:type="pct"/>
            <w:tcBorders>
              <w:top w:val="single" w:sz="4" w:space="0" w:color="auto"/>
              <w:left w:val="single" w:sz="4" w:space="0" w:color="auto"/>
              <w:bottom w:val="single" w:sz="4" w:space="0" w:color="auto"/>
              <w:right w:val="single" w:sz="4" w:space="0" w:color="auto"/>
            </w:tcBorders>
            <w:vAlign w:val="center"/>
          </w:tcPr>
          <w:p w14:paraId="62C858FF" w14:textId="77777777" w:rsidR="00A51B5A" w:rsidRPr="00DC7310" w:rsidRDefault="00A51B5A" w:rsidP="00DB0186">
            <w:pPr>
              <w:pStyle w:val="TAC"/>
              <w:keepNext w:val="0"/>
              <w:keepLines w:val="0"/>
              <w:rPr>
                <w:rFonts w:eastAsia="MS Mincho"/>
                <w:lang w:eastAsia="ja-JP"/>
              </w:rPr>
            </w:pPr>
            <w:r w:rsidRPr="005646DB">
              <w:rPr>
                <w:rFonts w:eastAsia="宋体"/>
              </w:rPr>
              <w:t>624.5</w:t>
            </w:r>
          </w:p>
        </w:tc>
        <w:tc>
          <w:tcPr>
            <w:tcW w:w="392" w:type="pct"/>
            <w:tcBorders>
              <w:top w:val="single" w:sz="4" w:space="0" w:color="auto"/>
              <w:left w:val="single" w:sz="4" w:space="0" w:color="auto"/>
              <w:bottom w:val="single" w:sz="4" w:space="0" w:color="auto"/>
              <w:right w:val="single" w:sz="4" w:space="0" w:color="auto"/>
            </w:tcBorders>
            <w:vAlign w:val="center"/>
          </w:tcPr>
          <w:p w14:paraId="3B0B101E" w14:textId="77777777" w:rsidR="00A51B5A" w:rsidRPr="00DC7310" w:rsidRDefault="00A51B5A" w:rsidP="00DB0186">
            <w:pPr>
              <w:pStyle w:val="TAC"/>
              <w:keepNext w:val="0"/>
              <w:keepLines w:val="0"/>
              <w:rPr>
                <w:rFonts w:eastAsia="MS Mincho"/>
                <w:lang w:eastAsia="ja-JP"/>
              </w:rPr>
            </w:pPr>
            <w:r w:rsidRPr="005646DB">
              <w:rPr>
                <w:rFonts w:eastAsia="宋体" w:cs="Arial"/>
                <w:szCs w:val="18"/>
                <w:lang w:eastAsia="ja-JP"/>
              </w:rPr>
              <w:t>N/A</w:t>
            </w:r>
          </w:p>
        </w:tc>
        <w:tc>
          <w:tcPr>
            <w:tcW w:w="472" w:type="pct"/>
            <w:tcBorders>
              <w:top w:val="nil"/>
              <w:left w:val="single" w:sz="4" w:space="0" w:color="auto"/>
              <w:bottom w:val="single" w:sz="4" w:space="0" w:color="auto"/>
              <w:right w:val="single" w:sz="4" w:space="0" w:color="auto"/>
            </w:tcBorders>
            <w:shd w:val="clear" w:color="auto" w:fill="auto"/>
          </w:tcPr>
          <w:p w14:paraId="327634CD" w14:textId="77777777" w:rsidR="00A51B5A" w:rsidRPr="00DC7310" w:rsidRDefault="00A51B5A" w:rsidP="00DB0186">
            <w:pPr>
              <w:pStyle w:val="TAC"/>
              <w:keepNext w:val="0"/>
              <w:keepLines w:val="0"/>
              <w:rPr>
                <w:rFonts w:eastAsia="MS Mincho"/>
              </w:rPr>
            </w:pPr>
          </w:p>
        </w:tc>
      </w:tr>
      <w:tr w:rsidR="00A51B5A" w:rsidRPr="00DC7310" w14:paraId="59D14744" w14:textId="77777777" w:rsidTr="00DB0186">
        <w:trPr>
          <w:jc w:val="center"/>
        </w:trPr>
        <w:tc>
          <w:tcPr>
            <w:tcW w:w="5000" w:type="pct"/>
            <w:gridSpan w:val="8"/>
            <w:tcBorders>
              <w:left w:val="single" w:sz="4" w:space="0" w:color="auto"/>
              <w:bottom w:val="single" w:sz="4" w:space="0" w:color="auto"/>
              <w:right w:val="single" w:sz="4" w:space="0" w:color="auto"/>
            </w:tcBorders>
            <w:vAlign w:val="center"/>
          </w:tcPr>
          <w:p w14:paraId="20F9AAAB" w14:textId="77777777" w:rsidR="00A51B5A" w:rsidRPr="00DC7310" w:rsidRDefault="00A51B5A" w:rsidP="00DB0186">
            <w:pPr>
              <w:pStyle w:val="TAN"/>
              <w:keepNext w:val="0"/>
              <w:keepLines w:val="0"/>
            </w:pPr>
            <w:r w:rsidRPr="00DC7310">
              <w:t>NOTE</w:t>
            </w:r>
            <w:r>
              <w:t xml:space="preserve"> </w:t>
            </w:r>
            <w:r w:rsidRPr="00DC7310">
              <w:t>1:</w:t>
            </w:r>
            <w:r w:rsidRPr="00DC7310">
              <w:rPr>
                <w:rFonts w:eastAsia="MS Mincho"/>
              </w:rPr>
              <w:tab/>
            </w:r>
            <w:r w:rsidRPr="00DC7310">
              <w:t>In</w:t>
            </w:r>
            <w:r>
              <w:t xml:space="preserve"> </w:t>
            </w:r>
            <w:r w:rsidRPr="00DC7310">
              <w:t>accordance</w:t>
            </w:r>
            <w:r>
              <w:t xml:space="preserve"> </w:t>
            </w:r>
            <w:r w:rsidRPr="00DC7310">
              <w:t>to</w:t>
            </w:r>
            <w:r>
              <w:t xml:space="preserve"> </w:t>
            </w:r>
            <w:r w:rsidRPr="00DC7310">
              <w:t>BCS1,</w:t>
            </w:r>
            <w:r>
              <w:t xml:space="preserve"> </w:t>
            </w:r>
            <w:r w:rsidRPr="00DC7310">
              <w:t>the</w:t>
            </w:r>
            <w:r>
              <w:t xml:space="preserve"> </w:t>
            </w:r>
            <w:r w:rsidRPr="00DC7310">
              <w:t>NR</w:t>
            </w:r>
            <w:r>
              <w:t xml:space="preserve"> </w:t>
            </w:r>
            <w:r w:rsidRPr="00DC7310">
              <w:t>uplink</w:t>
            </w:r>
            <w:r>
              <w:t xml:space="preserve"> </w:t>
            </w:r>
            <w:r w:rsidRPr="00DC7310">
              <w:t>bandwidth</w:t>
            </w:r>
            <w:r>
              <w:t xml:space="preserve"> </w:t>
            </w:r>
            <w:r w:rsidRPr="00DC7310">
              <w:t>is</w:t>
            </w:r>
            <w:r>
              <w:t xml:space="preserve"> </w:t>
            </w:r>
            <w:r w:rsidRPr="00DC7310">
              <w:t>specified</w:t>
            </w:r>
            <w:r>
              <w:t xml:space="preserve"> </w:t>
            </w:r>
            <w:r w:rsidRPr="00DC7310">
              <w:t>as</w:t>
            </w:r>
            <w:r>
              <w:t xml:space="preserve"> </w:t>
            </w:r>
            <w:r w:rsidRPr="00DC7310">
              <w:t>in</w:t>
            </w:r>
            <w:r>
              <w:t xml:space="preserve"> </w:t>
            </w:r>
            <w:r w:rsidRPr="00DC7310">
              <w:t>this</w:t>
            </w:r>
            <w:r>
              <w:t xml:space="preserve"> </w:t>
            </w:r>
            <w:r w:rsidRPr="00DC7310">
              <w:t>table,</w:t>
            </w:r>
            <w:r>
              <w:t xml:space="preserve"> </w:t>
            </w:r>
            <w:r w:rsidRPr="00DC7310">
              <w:t>but</w:t>
            </w:r>
            <w:r>
              <w:t xml:space="preserve"> </w:t>
            </w:r>
            <w:r w:rsidRPr="00DC7310">
              <w:t>the</w:t>
            </w:r>
            <w:r>
              <w:t xml:space="preserve"> </w:t>
            </w:r>
            <w:r w:rsidRPr="00DC7310">
              <w:t>corresponding</w:t>
            </w:r>
            <w:r>
              <w:t xml:space="preserve"> </w:t>
            </w:r>
            <w:r w:rsidRPr="00DC7310">
              <w:t>NR</w:t>
            </w:r>
            <w:r>
              <w:t xml:space="preserve"> </w:t>
            </w:r>
            <w:r w:rsidRPr="00DC7310">
              <w:t>downlink</w:t>
            </w:r>
            <w:r>
              <w:t xml:space="preserve"> </w:t>
            </w:r>
            <w:r w:rsidRPr="00DC7310">
              <w:t>bandwidth</w:t>
            </w:r>
            <w:r>
              <w:t xml:space="preserve"> </w:t>
            </w:r>
            <w:r w:rsidRPr="00DC7310">
              <w:t>is</w:t>
            </w:r>
            <w:r>
              <w:t xml:space="preserve"> </w:t>
            </w:r>
            <w:r w:rsidRPr="00DC7310">
              <w:t>5</w:t>
            </w:r>
            <w:r>
              <w:t xml:space="preserve"> </w:t>
            </w:r>
            <w:r w:rsidRPr="00DC7310">
              <w:t>MHz</w:t>
            </w:r>
            <w:r>
              <w:t xml:space="preserve"> </w:t>
            </w:r>
            <w:r w:rsidRPr="00DC7310">
              <w:t>larger.</w:t>
            </w:r>
          </w:p>
          <w:p w14:paraId="25152017" w14:textId="77777777" w:rsidR="00A51B5A" w:rsidRPr="00DC7310" w:rsidRDefault="00A51B5A" w:rsidP="00DB0186">
            <w:pPr>
              <w:pStyle w:val="TAN"/>
              <w:keepNext w:val="0"/>
              <w:keepLines w:val="0"/>
              <w:rPr>
                <w:lang w:eastAsia="zh-TW"/>
              </w:rPr>
            </w:pPr>
            <w:r w:rsidRPr="00DC7310">
              <w:t>NOTE</w:t>
            </w:r>
            <w:r>
              <w:t xml:space="preserve"> </w:t>
            </w:r>
            <w:r w:rsidRPr="00DC7310">
              <w:t>2:</w:t>
            </w:r>
            <w:r w:rsidRPr="00DC7310">
              <w:tab/>
              <w:t>The</w:t>
            </w:r>
            <w:r>
              <w:t xml:space="preserve"> </w:t>
            </w:r>
            <w:r w:rsidRPr="00DC7310">
              <w:t>transmitters</w:t>
            </w:r>
            <w:r>
              <w:t xml:space="preserve"> </w:t>
            </w:r>
            <w:r w:rsidRPr="00DC7310">
              <w:t>powers</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P</w:t>
            </w:r>
            <w:r w:rsidRPr="00DC7310">
              <w:rPr>
                <w:vertAlign w:val="subscript"/>
              </w:rPr>
              <w:t>UMAX</w:t>
            </w:r>
            <w:r w:rsidRPr="00DC7310">
              <w:t>,</w:t>
            </w:r>
            <w:r>
              <w:t xml:space="preserve"> </w:t>
            </w:r>
            <w:r w:rsidRPr="00DC7310">
              <w:t>as</w:t>
            </w:r>
            <w:r>
              <w:t xml:space="preserve"> </w:t>
            </w:r>
            <w:r w:rsidRPr="00DC7310">
              <w:t>defined</w:t>
            </w:r>
            <w:r>
              <w:t xml:space="preserve"> </w:t>
            </w:r>
            <w:r w:rsidRPr="00DC7310">
              <w:t>in</w:t>
            </w:r>
            <w:r>
              <w:t xml:space="preserve"> </w:t>
            </w:r>
            <w:r w:rsidRPr="00DC7310">
              <w:t>TS</w:t>
            </w:r>
            <w:r>
              <w:t xml:space="preserve"> </w:t>
            </w:r>
            <w:r w:rsidRPr="00DC7310">
              <w:t>38.101-1</w:t>
            </w:r>
            <w:r>
              <w:t xml:space="preserve"> </w:t>
            </w:r>
            <w:r w:rsidRPr="00DC7310">
              <w:t>[2],</w:t>
            </w:r>
            <w:r>
              <w:t xml:space="preserve"> </w:t>
            </w:r>
            <w:r w:rsidRPr="00DC7310">
              <w:t>TS</w:t>
            </w:r>
            <w:r>
              <w:t xml:space="preserve"> </w:t>
            </w:r>
            <w:r w:rsidRPr="00DC7310">
              <w:t>38.101-2</w:t>
            </w:r>
            <w:r>
              <w:t xml:space="preserve"> </w:t>
            </w:r>
            <w:r w:rsidRPr="00DC7310">
              <w:t>[3],</w:t>
            </w:r>
            <w:r>
              <w:t xml:space="preserve"> </w:t>
            </w:r>
            <w:r w:rsidRPr="00DC7310">
              <w:t>and</w:t>
            </w:r>
            <w:r>
              <w:t xml:space="preserve"> </w:t>
            </w:r>
            <w:r w:rsidRPr="00DC7310">
              <w:t>TS</w:t>
            </w:r>
            <w:r>
              <w:t xml:space="preserve"> </w:t>
            </w:r>
            <w:r w:rsidRPr="00DC7310">
              <w:t>36.101</w:t>
            </w:r>
            <w:r>
              <w:t xml:space="preserve"> </w:t>
            </w:r>
            <w:r w:rsidRPr="00DC7310">
              <w:t>[4],</w:t>
            </w:r>
            <w:r>
              <w:t xml:space="preserve"> </w:t>
            </w:r>
            <w:r w:rsidRPr="00DC7310">
              <w:t>with</w:t>
            </w:r>
            <w:r>
              <w:t xml:space="preserve"> </w:t>
            </w:r>
            <w:r w:rsidRPr="00DC7310">
              <w:t>additional</w:t>
            </w:r>
            <w:r>
              <w:t xml:space="preserve"> </w:t>
            </w:r>
            <w:r w:rsidRPr="00DC7310">
              <w:t>limits</w:t>
            </w:r>
            <w:r>
              <w:t xml:space="preserve"> </w:t>
            </w:r>
            <w:r w:rsidRPr="00DC7310">
              <w:t>on</w:t>
            </w:r>
            <w:r>
              <w:t xml:space="preserve"> </w:t>
            </w:r>
            <w:r w:rsidRPr="00DC7310">
              <w:t>configured</w:t>
            </w:r>
            <w:r>
              <w:t xml:space="preserve"> </w:t>
            </w:r>
            <w:r w:rsidRPr="00DC7310">
              <w:t>maximum</w:t>
            </w:r>
            <w:r>
              <w:t xml:space="preserve"> </w:t>
            </w:r>
            <w:r w:rsidRPr="00DC7310">
              <w:t>output</w:t>
            </w:r>
            <w:r>
              <w:t xml:space="preserve"> </w:t>
            </w:r>
            <w:r w:rsidRPr="00DC7310">
              <w:t>power</w:t>
            </w:r>
            <w:r>
              <w:t xml:space="preserve"> </w:t>
            </w:r>
            <w:r w:rsidRPr="00DC7310">
              <w:t>for</w:t>
            </w:r>
            <w:r>
              <w:t xml:space="preserve"> </w:t>
            </w:r>
            <w:r w:rsidRPr="00DC7310">
              <w:t>the</w:t>
            </w:r>
            <w:r>
              <w:t xml:space="preserve"> </w:t>
            </w:r>
            <w:r w:rsidRPr="00DC7310">
              <w:t>uplink</w:t>
            </w:r>
            <w:r>
              <w:t xml:space="preserve"> </w:t>
            </w:r>
            <w:r w:rsidRPr="00DC7310">
              <w:t>according</w:t>
            </w:r>
            <w:r>
              <w:t xml:space="preserve"> </w:t>
            </w:r>
            <w:r w:rsidRPr="00DC7310">
              <w:t>to</w:t>
            </w:r>
            <w:r>
              <w:t xml:space="preserve"> </w:t>
            </w:r>
            <w:r w:rsidRPr="00DC7310">
              <w:t>clause</w:t>
            </w:r>
            <w:r>
              <w:t xml:space="preserve"> </w:t>
            </w:r>
            <w:r w:rsidRPr="00DC7310">
              <w:t>6.2B.4.</w:t>
            </w:r>
          </w:p>
          <w:p w14:paraId="367CCE26" w14:textId="77777777" w:rsidR="00A51B5A" w:rsidRPr="00DC7310" w:rsidRDefault="00A51B5A" w:rsidP="00DB0186">
            <w:pPr>
              <w:pStyle w:val="TAN"/>
              <w:keepNext w:val="0"/>
              <w:keepLines w:val="0"/>
            </w:pPr>
            <w:r w:rsidRPr="00DC7310">
              <w:t>NOTE</w:t>
            </w:r>
            <w:r>
              <w:t xml:space="preserve"> </w:t>
            </w:r>
            <w:r w:rsidRPr="00DC7310">
              <w:rPr>
                <w:rFonts w:hint="eastAsia"/>
                <w:lang w:eastAsia="zh-TW"/>
              </w:rPr>
              <w:t>3</w:t>
            </w:r>
            <w:r w:rsidRPr="00DC7310">
              <w:t>:</w:t>
            </w:r>
            <w:r w:rsidRPr="00DC7310">
              <w:rPr>
                <w:rFonts w:eastAsia="MS Mincho"/>
              </w:rPr>
              <w:tab/>
            </w:r>
            <w:r w:rsidRPr="00DC7310">
              <w:t>Applicable</w:t>
            </w:r>
            <w:r>
              <w:t xml:space="preserve"> </w:t>
            </w:r>
            <w:r w:rsidRPr="00DC7310">
              <w:t>only</w:t>
            </w:r>
            <w:r>
              <w:t xml:space="preserve"> </w:t>
            </w:r>
            <w:r w:rsidRPr="00DC7310">
              <w:t>to</w:t>
            </w:r>
            <w:r>
              <w:t xml:space="preserve"> </w:t>
            </w:r>
            <w:r w:rsidRPr="00DC7310">
              <w:t>BCS</w:t>
            </w:r>
            <w:r>
              <w:t xml:space="preserve"> </w:t>
            </w:r>
            <w:r w:rsidRPr="00DC7310">
              <w:t>2.</w:t>
            </w:r>
          </w:p>
          <w:p w14:paraId="6CFD5FB1" w14:textId="77777777" w:rsidR="00A51B5A" w:rsidRPr="00DC7310" w:rsidRDefault="00A51B5A" w:rsidP="00DB0186">
            <w:pPr>
              <w:pStyle w:val="TAN"/>
              <w:keepNext w:val="0"/>
              <w:keepLines w:val="0"/>
            </w:pPr>
            <w:r w:rsidRPr="00DC7310">
              <w:t>NOTE</w:t>
            </w:r>
            <w:r>
              <w:t xml:space="preserve"> </w:t>
            </w:r>
            <w:r w:rsidRPr="00DC7310">
              <w:rPr>
                <w:rFonts w:hint="eastAsia"/>
                <w:lang w:eastAsia="zh-TW"/>
              </w:rPr>
              <w:t>4</w:t>
            </w:r>
            <w:r w:rsidRPr="00DC7310">
              <w:t>:</w:t>
            </w:r>
            <w:r w:rsidRPr="00DC7310">
              <w:rPr>
                <w:rFonts w:eastAsia="MS Mincho"/>
              </w:rPr>
              <w:tab/>
            </w:r>
            <w:r w:rsidRPr="00DC7310">
              <w:t>Applicable</w:t>
            </w:r>
            <w:r>
              <w:t xml:space="preserve"> </w:t>
            </w:r>
            <w:r w:rsidRPr="00DC7310">
              <w:t>only</w:t>
            </w:r>
            <w:r>
              <w:t xml:space="preserve"> </w:t>
            </w:r>
            <w:r w:rsidRPr="00DC7310">
              <w:t>to</w:t>
            </w:r>
            <w:r>
              <w:t xml:space="preserve"> </w:t>
            </w:r>
            <w:r w:rsidRPr="00DC7310">
              <w:t>BCS</w:t>
            </w:r>
            <w:r>
              <w:t xml:space="preserve"> </w:t>
            </w:r>
            <w:r w:rsidRPr="00DC7310">
              <w:t>1.</w:t>
            </w:r>
          </w:p>
          <w:p w14:paraId="4F4D0BFA" w14:textId="77777777" w:rsidR="00A51B5A" w:rsidRPr="00DC7310" w:rsidRDefault="00A51B5A" w:rsidP="00DB0186">
            <w:pPr>
              <w:pStyle w:val="TAN"/>
              <w:keepNext w:val="0"/>
              <w:keepLines w:val="0"/>
              <w:rPr>
                <w:rFonts w:eastAsia="MS Mincho"/>
              </w:rPr>
            </w:pPr>
            <w:r w:rsidRPr="00DC7310">
              <w:t>NOTE</w:t>
            </w:r>
            <w:r>
              <w:t xml:space="preserve"> </w:t>
            </w:r>
            <w:r w:rsidRPr="00DC7310">
              <w:rPr>
                <w:rFonts w:hint="eastAsia"/>
                <w:lang w:eastAsia="zh-TW"/>
              </w:rPr>
              <w:t>5</w:t>
            </w:r>
            <w:r w:rsidRPr="00DC7310">
              <w:t>:</w:t>
            </w:r>
            <w:r w:rsidRPr="00DC7310">
              <w:rPr>
                <w:rFonts w:eastAsia="MS Mincho"/>
              </w:rPr>
              <w:tab/>
            </w:r>
            <w:r w:rsidRPr="00DC7310">
              <w:t>Applicable</w:t>
            </w:r>
            <w:r>
              <w:t xml:space="preserve"> </w:t>
            </w:r>
            <w:r w:rsidRPr="00DC7310">
              <w:t>only</w:t>
            </w:r>
            <w:r>
              <w:t xml:space="preserve"> </w:t>
            </w:r>
            <w:r w:rsidRPr="00DC7310">
              <w:t>to</w:t>
            </w:r>
            <w:r>
              <w:t xml:space="preserve"> </w:t>
            </w:r>
            <w:r w:rsidRPr="00DC7310">
              <w:t>BCS</w:t>
            </w:r>
            <w:r>
              <w:t xml:space="preserve"> </w:t>
            </w:r>
            <w:r w:rsidRPr="00DC7310">
              <w:t>0.</w:t>
            </w:r>
          </w:p>
        </w:tc>
      </w:tr>
    </w:tbl>
    <w:p w14:paraId="4CA7E68D" w14:textId="77777777" w:rsidR="00A51B5A" w:rsidRPr="00DC7310" w:rsidRDefault="00A51B5A" w:rsidP="00A51B5A"/>
    <w:p w14:paraId="28F9B6AD" w14:textId="77777777" w:rsidR="002130DE" w:rsidRDefault="002130DE" w:rsidP="002130DE">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3255C973" w14:textId="77777777" w:rsidR="002130DE" w:rsidRPr="00DC7310" w:rsidRDefault="002130DE" w:rsidP="002130DE">
      <w:pPr>
        <w:pStyle w:val="5"/>
        <w:keepLines w:val="0"/>
      </w:pPr>
      <w:r w:rsidRPr="00DC7310">
        <w:t>7.3B.2.3.5</w:t>
      </w:r>
      <w:r w:rsidRPr="00DC7310">
        <w:tab/>
        <w:t>MSD for intermodulation interference due to dual uplink operation for EN-DC in NR FR1</w:t>
      </w:r>
    </w:p>
    <w:p w14:paraId="201E16CC" w14:textId="77777777" w:rsidR="002130DE" w:rsidRPr="00DC7310" w:rsidRDefault="002130DE" w:rsidP="002130DE">
      <w:pPr>
        <w:pStyle w:val="H6"/>
        <w:keepLines w:val="0"/>
      </w:pPr>
      <w:r w:rsidRPr="00DC7310">
        <w:t>7.3B.2.3.5.0</w:t>
      </w:r>
      <w:r w:rsidRPr="00DC7310">
        <w:tab/>
        <w:t>General</w:t>
      </w:r>
    </w:p>
    <w:p w14:paraId="3D5D57AB" w14:textId="77777777" w:rsidR="002130DE" w:rsidRPr="00DC7310" w:rsidRDefault="002130DE" w:rsidP="002130DE">
      <w:r w:rsidRPr="00DC7310">
        <w:t>For EN-DC configurations in NR FR1 the UE may indicate capability of not supporting simultaneous dual uplink operation due to possible intermodulation interference overlapping in frequency to its own primary downlink channel bandwidth if</w:t>
      </w:r>
    </w:p>
    <w:p w14:paraId="40F90081" w14:textId="77777777" w:rsidR="002130DE" w:rsidRPr="00DC7310" w:rsidRDefault="002130DE" w:rsidP="002130DE">
      <w:pPr>
        <w:pStyle w:val="B10"/>
      </w:pPr>
      <w:r w:rsidRPr="00DC7310">
        <w:t>-</w:t>
      </w:r>
      <w:r w:rsidRPr="00DC7310">
        <w:tab/>
        <w:t>the intermodulation order is 2;</w:t>
      </w:r>
    </w:p>
    <w:p w14:paraId="2B953659" w14:textId="77777777" w:rsidR="002130DE" w:rsidRPr="00DC7310" w:rsidRDefault="002130DE" w:rsidP="002130DE">
      <w:pPr>
        <w:pStyle w:val="B10"/>
      </w:pPr>
      <w:r w:rsidRPr="00DC7310">
        <w:t>-</w:t>
      </w:r>
      <w:r w:rsidRPr="00DC7310">
        <w:tab/>
        <w:t>the intermodulation order is 3 when both operating bands are between 450 MHz – 960 MHz or between 1427 MHz – 2690 MHz</w:t>
      </w:r>
    </w:p>
    <w:p w14:paraId="1652B3E0" w14:textId="77777777" w:rsidR="002130DE" w:rsidRPr="00DC7310" w:rsidRDefault="002130DE" w:rsidP="002130DE">
      <w:r w:rsidRPr="00DC7310">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7DCB4D0C" w14:textId="77777777" w:rsidR="002130DE" w:rsidRPr="00DC7310" w:rsidRDefault="002130DE" w:rsidP="002130DE">
      <w:r w:rsidRPr="00DC7310">
        <w:t>For EN-DC configurations in NR FR1 with uplink and downlink assigned to E-UTRA and NR FR1 bands given in Table 7.3B.2.3.5.1-1, Table 7.3B.2.3.5.1-1</w:t>
      </w:r>
      <w:r w:rsidRPr="00DC7310">
        <w:rPr>
          <w:lang w:eastAsia="zh-CN"/>
        </w:rPr>
        <w:t xml:space="preserve">a, </w:t>
      </w:r>
      <w:r w:rsidRPr="00DC7310">
        <w:t>Table 7.3B.2.3.5.2-0 and Table 7.3B.2.3.5.2-1 the reference sensitivity is defined only for the specific uplink and downlink test points specified in Table 7.3B.2.3.5.1-1,</w:t>
      </w:r>
      <w:r w:rsidRPr="00DC7310">
        <w:rPr>
          <w:lang w:eastAsia="zh-CN"/>
        </w:rPr>
        <w:t xml:space="preserve"> </w:t>
      </w:r>
      <w:r w:rsidRPr="00DC7310">
        <w:t>Table 7.3B.2.3.5.1-1</w:t>
      </w:r>
      <w:r w:rsidRPr="00DC7310">
        <w:rPr>
          <w:lang w:eastAsia="zh-CN"/>
        </w:rPr>
        <w:t>a,</w:t>
      </w:r>
      <w:r w:rsidRPr="00DC7310">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DC7310">
        <w:rPr>
          <w:lang w:eastAsia="zh-CN"/>
        </w:rPr>
        <w:t xml:space="preserve">a, </w:t>
      </w:r>
      <w:r w:rsidRPr="00DC7310">
        <w:t>Table 7.3B.2.3.5.2-0 and Table 7.3B.2.3.5.2-1.</w:t>
      </w:r>
    </w:p>
    <w:p w14:paraId="7B57B9CB" w14:textId="77777777" w:rsidR="002130DE" w:rsidRPr="00DC7310" w:rsidRDefault="002130DE" w:rsidP="002130DE">
      <w:r w:rsidRPr="00DC7310">
        <w:t>The throughput on each of the CGs shall be ≥ 95% of the maximum throughput of the respective reference measurement channels as specified in Annex A of TS 38.101-1 [2] and Annex A of TS 36.101 [4], with parameters specified in Table 7.3B.2.3.5.1-1, Table 7.3B.2.3.5.1-1</w:t>
      </w:r>
      <w:r w:rsidRPr="00DC7310">
        <w:rPr>
          <w:lang w:eastAsia="zh-CN"/>
        </w:rPr>
        <w:t xml:space="preserve">a, </w:t>
      </w:r>
      <w:r w:rsidRPr="00DC7310">
        <w:t>Table 7.3B.2.3.5.2-0 and Table 7.3B.2.3.5.2-1 with dual UL transmissions overlapping in time unless otherwise stated.</w:t>
      </w:r>
    </w:p>
    <w:p w14:paraId="6F7FAB70" w14:textId="77777777" w:rsidR="002130DE" w:rsidRPr="00DC7310" w:rsidRDefault="002130DE" w:rsidP="002130DE">
      <w:pPr>
        <w:pStyle w:val="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0FE0C9EC" w14:textId="77777777" w:rsidR="002130DE" w:rsidRPr="00DC7310" w:rsidRDefault="002130DE" w:rsidP="002130DE">
      <w:pPr>
        <w:pStyle w:val="TH"/>
        <w:keepNext w:val="0"/>
        <w:keepLines w:val="0"/>
      </w:pPr>
      <w:r w:rsidRPr="00DC7310">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6"/>
        <w:gridCol w:w="949"/>
        <w:gridCol w:w="997"/>
        <w:gridCol w:w="836"/>
        <w:gridCol w:w="1702"/>
        <w:gridCol w:w="1051"/>
        <w:gridCol w:w="786"/>
        <w:gridCol w:w="811"/>
        <w:tblGridChange w:id="82">
          <w:tblGrid>
            <w:gridCol w:w="2495"/>
            <w:gridCol w:w="1"/>
            <w:gridCol w:w="948"/>
            <w:gridCol w:w="1"/>
            <w:gridCol w:w="997"/>
            <w:gridCol w:w="835"/>
            <w:gridCol w:w="1"/>
            <w:gridCol w:w="1701"/>
            <w:gridCol w:w="1"/>
            <w:gridCol w:w="1051"/>
            <w:gridCol w:w="786"/>
            <w:gridCol w:w="811"/>
          </w:tblGrid>
        </w:tblGridChange>
      </w:tblGrid>
      <w:tr w:rsidR="002130DE" w:rsidRPr="00DC7310" w14:paraId="01B75E80" w14:textId="77777777" w:rsidTr="002130DE">
        <w:trPr>
          <w:tblHeader/>
          <w:jc w:val="center"/>
        </w:trPr>
        <w:tc>
          <w:tcPr>
            <w:tcW w:w="5000" w:type="pct"/>
            <w:gridSpan w:val="8"/>
            <w:tcBorders>
              <w:bottom w:val="single" w:sz="4" w:space="0" w:color="auto"/>
            </w:tcBorders>
            <w:shd w:val="clear" w:color="auto" w:fill="auto"/>
          </w:tcPr>
          <w:p w14:paraId="3DAF1B4E" w14:textId="77777777" w:rsidR="002130DE" w:rsidRPr="00DC7310" w:rsidRDefault="002130DE" w:rsidP="002130DE">
            <w:pPr>
              <w:pStyle w:val="TAH"/>
              <w:keepNext w:val="0"/>
              <w:keepLines w:val="0"/>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2130DE" w:rsidRPr="00DC7310" w14:paraId="664E510B" w14:textId="77777777" w:rsidTr="002130DE">
        <w:trPr>
          <w:tblHeader/>
          <w:jc w:val="center"/>
        </w:trPr>
        <w:tc>
          <w:tcPr>
            <w:tcW w:w="1296" w:type="pct"/>
            <w:tcBorders>
              <w:bottom w:val="single" w:sz="4" w:space="0" w:color="auto"/>
            </w:tcBorders>
            <w:shd w:val="clear" w:color="auto" w:fill="auto"/>
          </w:tcPr>
          <w:p w14:paraId="72B0FBD6" w14:textId="77777777" w:rsidR="002130DE" w:rsidRPr="00DC7310" w:rsidRDefault="002130DE" w:rsidP="002130DE">
            <w:pPr>
              <w:pStyle w:val="TAH"/>
              <w:keepNext w:val="0"/>
              <w:keepLines w:val="0"/>
            </w:pPr>
            <w:r w:rsidRPr="00DC7310">
              <w:rPr>
                <w:lang w:eastAsia="ja-JP"/>
              </w:rPr>
              <w:t>EN-DC</w:t>
            </w:r>
          </w:p>
          <w:p w14:paraId="0ABA2873" w14:textId="77777777" w:rsidR="002130DE" w:rsidRPr="00DC7310" w:rsidRDefault="002130DE" w:rsidP="002130DE">
            <w:pPr>
              <w:pStyle w:val="TAH"/>
              <w:keepNext w:val="0"/>
              <w:keepLines w:val="0"/>
              <w:rPr>
                <w:lang w:eastAsia="ja-JP"/>
              </w:rPr>
            </w:pPr>
            <w:r w:rsidRPr="00DC7310">
              <w:t>Configuration</w:t>
            </w:r>
          </w:p>
        </w:tc>
        <w:tc>
          <w:tcPr>
            <w:tcW w:w="493" w:type="pct"/>
            <w:tcBorders>
              <w:bottom w:val="single" w:sz="4" w:space="0" w:color="auto"/>
            </w:tcBorders>
            <w:shd w:val="clear" w:color="auto" w:fill="auto"/>
          </w:tcPr>
          <w:p w14:paraId="22AE76F5" w14:textId="77777777" w:rsidR="002130DE" w:rsidRPr="00DC7310" w:rsidRDefault="002130DE" w:rsidP="002130DE">
            <w:pPr>
              <w:pStyle w:val="TAH"/>
              <w:keepNext w:val="0"/>
              <w:keepLines w:val="0"/>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1A164ACE" w14:textId="77777777" w:rsidR="002130DE" w:rsidRPr="00DC7310" w:rsidRDefault="002130DE" w:rsidP="002130DE">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34" w:type="pct"/>
            <w:tcBorders>
              <w:bottom w:val="single" w:sz="4" w:space="0" w:color="auto"/>
            </w:tcBorders>
            <w:shd w:val="clear" w:color="auto" w:fill="auto"/>
          </w:tcPr>
          <w:p w14:paraId="64408458" w14:textId="77777777" w:rsidR="002130DE" w:rsidRPr="00DC7310" w:rsidRDefault="002130DE" w:rsidP="002130DE">
            <w:pPr>
              <w:pStyle w:val="TAH"/>
              <w:keepNext w:val="0"/>
              <w:keepLines w:val="0"/>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1A221710" w14:textId="77777777" w:rsidR="002130DE" w:rsidRPr="00DC7310" w:rsidRDefault="002130DE" w:rsidP="002130DE">
            <w:pPr>
              <w:pStyle w:val="TAH"/>
              <w:keepNext w:val="0"/>
              <w:keepLines w:val="0"/>
            </w:pPr>
            <w:r w:rsidRPr="00DC7310">
              <w:t>UL</w:t>
            </w:r>
            <w:r>
              <w:t xml:space="preserve"> </w:t>
            </w:r>
            <w:r w:rsidRPr="00DC7310">
              <w:br/>
              <w:t>L</w:t>
            </w:r>
            <w:r w:rsidRPr="00DC7310">
              <w:rPr>
                <w:vertAlign w:val="subscript"/>
              </w:rPr>
              <w:t>CRB</w:t>
            </w:r>
          </w:p>
        </w:tc>
        <w:tc>
          <w:tcPr>
            <w:tcW w:w="546" w:type="pct"/>
            <w:tcBorders>
              <w:bottom w:val="single" w:sz="4" w:space="0" w:color="auto"/>
            </w:tcBorders>
            <w:shd w:val="clear" w:color="auto" w:fill="auto"/>
          </w:tcPr>
          <w:p w14:paraId="28DB744A" w14:textId="77777777" w:rsidR="002130DE" w:rsidRPr="00DC7310" w:rsidRDefault="002130DE" w:rsidP="002130DE">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08" w:type="pct"/>
            <w:tcBorders>
              <w:bottom w:val="single" w:sz="4" w:space="0" w:color="auto"/>
            </w:tcBorders>
            <w:shd w:val="clear" w:color="auto" w:fill="auto"/>
          </w:tcPr>
          <w:p w14:paraId="06090C8F" w14:textId="77777777" w:rsidR="002130DE" w:rsidRPr="00DC7310" w:rsidRDefault="002130DE" w:rsidP="002130DE">
            <w:pPr>
              <w:pStyle w:val="TAH"/>
              <w:keepNext w:val="0"/>
              <w:keepLines w:val="0"/>
            </w:pPr>
            <w:r w:rsidRPr="00DC7310">
              <w:t>MSD</w:t>
            </w:r>
            <w:r>
              <w:t xml:space="preserve"> </w:t>
            </w:r>
            <w:r w:rsidRPr="00DC7310">
              <w:br/>
              <w:t>(dB)</w:t>
            </w:r>
          </w:p>
        </w:tc>
        <w:tc>
          <w:tcPr>
            <w:tcW w:w="421" w:type="pct"/>
            <w:tcBorders>
              <w:bottom w:val="single" w:sz="4" w:space="0" w:color="auto"/>
            </w:tcBorders>
          </w:tcPr>
          <w:p w14:paraId="24337CFA" w14:textId="77777777" w:rsidR="002130DE" w:rsidRPr="00DC7310" w:rsidRDefault="002130DE" w:rsidP="002130DE">
            <w:pPr>
              <w:pStyle w:val="TAH"/>
              <w:keepNext w:val="0"/>
              <w:keepLines w:val="0"/>
            </w:pPr>
            <w:r w:rsidRPr="00DC7310">
              <w:t>IMD</w:t>
            </w:r>
            <w:r>
              <w:t xml:space="preserve"> </w:t>
            </w:r>
            <w:r w:rsidRPr="00DC7310">
              <w:t>order</w:t>
            </w:r>
          </w:p>
        </w:tc>
      </w:tr>
      <w:tr w:rsidR="002130DE" w:rsidRPr="00DC7310" w14:paraId="11A06DB6" w14:textId="77777777" w:rsidTr="002130DE">
        <w:trPr>
          <w:jc w:val="center"/>
        </w:trPr>
        <w:tc>
          <w:tcPr>
            <w:tcW w:w="1296" w:type="pct"/>
            <w:tcBorders>
              <w:bottom w:val="nil"/>
            </w:tcBorders>
            <w:shd w:val="clear" w:color="auto" w:fill="auto"/>
          </w:tcPr>
          <w:p w14:paraId="6588051C" w14:textId="77777777" w:rsidR="002130DE" w:rsidRPr="00DC7310" w:rsidRDefault="002130DE" w:rsidP="002130DE">
            <w:pPr>
              <w:pStyle w:val="TAC"/>
              <w:keepNext w:val="0"/>
              <w:keepLines w:val="0"/>
              <w:rPr>
                <w:rFonts w:eastAsia="MS Mincho"/>
              </w:rPr>
            </w:pPr>
            <w:r w:rsidRPr="00DC7310">
              <w:t>DC_</w:t>
            </w:r>
            <w:r w:rsidRPr="00DC7310">
              <w:rPr>
                <w:lang w:eastAsia="zh-TW"/>
              </w:rPr>
              <w:t>1</w:t>
            </w:r>
            <w:r w:rsidRPr="00DC7310">
              <w:t>_n</w:t>
            </w:r>
            <w:r w:rsidRPr="00DC7310">
              <w:rPr>
                <w:lang w:eastAsia="zh-TW"/>
              </w:rPr>
              <w:t>3</w:t>
            </w:r>
          </w:p>
        </w:tc>
        <w:tc>
          <w:tcPr>
            <w:tcW w:w="493" w:type="pct"/>
            <w:shd w:val="clear" w:color="auto" w:fill="auto"/>
          </w:tcPr>
          <w:p w14:paraId="2E38F584" w14:textId="77777777" w:rsidR="002130DE" w:rsidRPr="00DC7310" w:rsidRDefault="002130DE" w:rsidP="002130DE">
            <w:pPr>
              <w:pStyle w:val="TAC"/>
              <w:keepNext w:val="0"/>
              <w:keepLines w:val="0"/>
            </w:pPr>
            <w:r w:rsidRPr="00DC7310">
              <w:rPr>
                <w:lang w:eastAsia="zh-TW"/>
              </w:rPr>
              <w:t>1</w:t>
            </w:r>
          </w:p>
        </w:tc>
        <w:tc>
          <w:tcPr>
            <w:tcW w:w="518" w:type="pct"/>
            <w:shd w:val="clear" w:color="auto" w:fill="auto"/>
            <w:noWrap/>
          </w:tcPr>
          <w:p w14:paraId="5A2F8379" w14:textId="77777777" w:rsidR="002130DE" w:rsidRPr="00DC7310" w:rsidRDefault="002130DE" w:rsidP="002130DE">
            <w:pPr>
              <w:pStyle w:val="TAC"/>
              <w:keepNext w:val="0"/>
              <w:keepLines w:val="0"/>
            </w:pPr>
            <w:r w:rsidRPr="00DC7310">
              <w:rPr>
                <w:lang w:eastAsia="zh-TW"/>
              </w:rPr>
              <w:t>1950</w:t>
            </w:r>
          </w:p>
        </w:tc>
        <w:tc>
          <w:tcPr>
            <w:tcW w:w="434" w:type="pct"/>
            <w:shd w:val="clear" w:color="auto" w:fill="auto"/>
            <w:noWrap/>
          </w:tcPr>
          <w:p w14:paraId="6BD38D79" w14:textId="77777777" w:rsidR="002130DE" w:rsidRPr="00DC7310" w:rsidRDefault="002130DE" w:rsidP="002130DE">
            <w:pPr>
              <w:pStyle w:val="TAC"/>
              <w:keepNext w:val="0"/>
              <w:keepLines w:val="0"/>
            </w:pPr>
            <w:r w:rsidRPr="00DC7310">
              <w:rPr>
                <w:lang w:eastAsia="zh-TW"/>
              </w:rPr>
              <w:t>5</w:t>
            </w:r>
          </w:p>
        </w:tc>
        <w:tc>
          <w:tcPr>
            <w:tcW w:w="884" w:type="pct"/>
            <w:shd w:val="clear" w:color="auto" w:fill="auto"/>
            <w:noWrap/>
          </w:tcPr>
          <w:p w14:paraId="2DE756F7" w14:textId="77777777" w:rsidR="002130DE" w:rsidRPr="00DC7310" w:rsidRDefault="002130DE" w:rsidP="002130DE">
            <w:pPr>
              <w:pStyle w:val="TAC"/>
              <w:keepNext w:val="0"/>
              <w:keepLines w:val="0"/>
            </w:pPr>
            <w:r w:rsidRPr="00DC7310">
              <w:rPr>
                <w:lang w:eastAsia="zh-TW"/>
              </w:rPr>
              <w:t>25</w:t>
            </w:r>
          </w:p>
        </w:tc>
        <w:tc>
          <w:tcPr>
            <w:tcW w:w="546" w:type="pct"/>
            <w:shd w:val="clear" w:color="auto" w:fill="auto"/>
            <w:noWrap/>
          </w:tcPr>
          <w:p w14:paraId="1F000CE3" w14:textId="77777777" w:rsidR="002130DE" w:rsidRPr="00DC7310" w:rsidRDefault="002130DE" w:rsidP="002130DE">
            <w:pPr>
              <w:pStyle w:val="TAC"/>
              <w:keepNext w:val="0"/>
              <w:keepLines w:val="0"/>
            </w:pPr>
            <w:r w:rsidRPr="00DC7310">
              <w:rPr>
                <w:lang w:eastAsia="zh-TW"/>
              </w:rPr>
              <w:t>2140</w:t>
            </w:r>
          </w:p>
        </w:tc>
        <w:tc>
          <w:tcPr>
            <w:tcW w:w="408" w:type="pct"/>
            <w:shd w:val="clear" w:color="auto" w:fill="auto"/>
            <w:noWrap/>
          </w:tcPr>
          <w:p w14:paraId="5FFB1B0F" w14:textId="77777777" w:rsidR="002130DE" w:rsidRPr="00DC7310" w:rsidRDefault="002130DE" w:rsidP="002130DE">
            <w:pPr>
              <w:pStyle w:val="TAC"/>
              <w:keepNext w:val="0"/>
              <w:keepLines w:val="0"/>
              <w:rPr>
                <w:rFonts w:eastAsia="MS Mincho"/>
              </w:rPr>
            </w:pPr>
            <w:r w:rsidRPr="00DC7310">
              <w:rPr>
                <w:lang w:eastAsia="zh-TW"/>
              </w:rPr>
              <w:t>23</w:t>
            </w:r>
          </w:p>
        </w:tc>
        <w:tc>
          <w:tcPr>
            <w:tcW w:w="421" w:type="pct"/>
          </w:tcPr>
          <w:p w14:paraId="3F49E9F0" w14:textId="77777777" w:rsidR="002130DE" w:rsidRPr="00DC7310" w:rsidRDefault="002130DE" w:rsidP="002130DE">
            <w:pPr>
              <w:pStyle w:val="TAC"/>
              <w:keepNext w:val="0"/>
              <w:keepLines w:val="0"/>
            </w:pPr>
            <w:r w:rsidRPr="00DC7310">
              <w:rPr>
                <w:lang w:eastAsia="zh-TW"/>
              </w:rPr>
              <w:t>IMD3</w:t>
            </w:r>
          </w:p>
        </w:tc>
      </w:tr>
      <w:tr w:rsidR="002130DE" w:rsidRPr="00DC7310" w14:paraId="29CB7553" w14:textId="77777777" w:rsidTr="002130DE">
        <w:trPr>
          <w:jc w:val="center"/>
        </w:trPr>
        <w:tc>
          <w:tcPr>
            <w:tcW w:w="1296" w:type="pct"/>
            <w:tcBorders>
              <w:top w:val="nil"/>
              <w:bottom w:val="single" w:sz="4" w:space="0" w:color="auto"/>
            </w:tcBorders>
            <w:shd w:val="clear" w:color="auto" w:fill="auto"/>
          </w:tcPr>
          <w:p w14:paraId="529DAA92" w14:textId="77777777" w:rsidR="002130DE" w:rsidRPr="00DC7310" w:rsidRDefault="002130DE" w:rsidP="002130DE">
            <w:pPr>
              <w:pStyle w:val="TAC"/>
              <w:keepNext w:val="0"/>
              <w:keepLines w:val="0"/>
              <w:rPr>
                <w:rFonts w:eastAsia="MS Mincho"/>
              </w:rPr>
            </w:pPr>
          </w:p>
        </w:tc>
        <w:tc>
          <w:tcPr>
            <w:tcW w:w="493" w:type="pct"/>
            <w:shd w:val="clear" w:color="auto" w:fill="auto"/>
          </w:tcPr>
          <w:p w14:paraId="05A57983" w14:textId="77777777" w:rsidR="002130DE" w:rsidRPr="00DC7310" w:rsidRDefault="002130DE" w:rsidP="002130DE">
            <w:pPr>
              <w:pStyle w:val="TAC"/>
              <w:keepNext w:val="0"/>
              <w:keepLines w:val="0"/>
            </w:pPr>
            <w:r w:rsidRPr="00DC7310">
              <w:rPr>
                <w:lang w:eastAsia="zh-TW"/>
              </w:rPr>
              <w:t>n3</w:t>
            </w:r>
          </w:p>
        </w:tc>
        <w:tc>
          <w:tcPr>
            <w:tcW w:w="518" w:type="pct"/>
            <w:shd w:val="clear" w:color="auto" w:fill="auto"/>
            <w:noWrap/>
          </w:tcPr>
          <w:p w14:paraId="38333B3B" w14:textId="77777777" w:rsidR="002130DE" w:rsidRPr="00DC7310" w:rsidRDefault="002130DE" w:rsidP="002130DE">
            <w:pPr>
              <w:pStyle w:val="TAC"/>
              <w:keepNext w:val="0"/>
              <w:keepLines w:val="0"/>
            </w:pPr>
            <w:r w:rsidRPr="00DC7310">
              <w:rPr>
                <w:lang w:eastAsia="zh-TW"/>
              </w:rPr>
              <w:t>1760</w:t>
            </w:r>
          </w:p>
        </w:tc>
        <w:tc>
          <w:tcPr>
            <w:tcW w:w="434" w:type="pct"/>
            <w:shd w:val="clear" w:color="auto" w:fill="auto"/>
            <w:noWrap/>
          </w:tcPr>
          <w:p w14:paraId="20741975" w14:textId="77777777" w:rsidR="002130DE" w:rsidRPr="00DC7310" w:rsidRDefault="002130DE" w:rsidP="002130DE">
            <w:pPr>
              <w:pStyle w:val="TAC"/>
              <w:keepNext w:val="0"/>
              <w:keepLines w:val="0"/>
            </w:pPr>
            <w:r w:rsidRPr="00DC7310">
              <w:rPr>
                <w:lang w:eastAsia="zh-TW"/>
              </w:rPr>
              <w:t>5</w:t>
            </w:r>
          </w:p>
        </w:tc>
        <w:tc>
          <w:tcPr>
            <w:tcW w:w="884" w:type="pct"/>
            <w:shd w:val="clear" w:color="auto" w:fill="auto"/>
            <w:noWrap/>
          </w:tcPr>
          <w:p w14:paraId="21015ADF" w14:textId="77777777" w:rsidR="002130DE" w:rsidRPr="00DC7310" w:rsidRDefault="002130DE" w:rsidP="002130DE">
            <w:pPr>
              <w:pStyle w:val="TAC"/>
              <w:keepNext w:val="0"/>
              <w:keepLines w:val="0"/>
            </w:pPr>
            <w:r w:rsidRPr="00DC7310">
              <w:rPr>
                <w:lang w:eastAsia="zh-TW"/>
              </w:rPr>
              <w:t>25</w:t>
            </w:r>
          </w:p>
        </w:tc>
        <w:tc>
          <w:tcPr>
            <w:tcW w:w="546" w:type="pct"/>
            <w:shd w:val="clear" w:color="auto" w:fill="auto"/>
            <w:noWrap/>
          </w:tcPr>
          <w:p w14:paraId="4C07EDC9" w14:textId="77777777" w:rsidR="002130DE" w:rsidRPr="00DC7310" w:rsidRDefault="002130DE" w:rsidP="002130DE">
            <w:pPr>
              <w:pStyle w:val="TAC"/>
              <w:keepNext w:val="0"/>
              <w:keepLines w:val="0"/>
            </w:pPr>
            <w:r w:rsidRPr="00DC7310">
              <w:rPr>
                <w:lang w:eastAsia="zh-TW"/>
              </w:rPr>
              <w:t>1855</w:t>
            </w:r>
          </w:p>
        </w:tc>
        <w:tc>
          <w:tcPr>
            <w:tcW w:w="408" w:type="pct"/>
            <w:shd w:val="clear" w:color="auto" w:fill="auto"/>
            <w:noWrap/>
          </w:tcPr>
          <w:p w14:paraId="673A0A83" w14:textId="77777777" w:rsidR="002130DE" w:rsidRPr="00DC7310" w:rsidRDefault="002130DE" w:rsidP="002130DE">
            <w:pPr>
              <w:pStyle w:val="TAC"/>
              <w:keepNext w:val="0"/>
              <w:keepLines w:val="0"/>
              <w:rPr>
                <w:rFonts w:eastAsia="MS Mincho"/>
              </w:rPr>
            </w:pPr>
            <w:r w:rsidRPr="00DC7310">
              <w:rPr>
                <w:lang w:eastAsia="zh-TW"/>
              </w:rPr>
              <w:t>N/A</w:t>
            </w:r>
          </w:p>
        </w:tc>
        <w:tc>
          <w:tcPr>
            <w:tcW w:w="421" w:type="pct"/>
          </w:tcPr>
          <w:p w14:paraId="38B24345" w14:textId="77777777" w:rsidR="002130DE" w:rsidRPr="00DC7310" w:rsidRDefault="002130DE" w:rsidP="002130DE">
            <w:pPr>
              <w:pStyle w:val="TAC"/>
              <w:keepNext w:val="0"/>
              <w:keepLines w:val="0"/>
            </w:pPr>
            <w:r w:rsidRPr="00DC7310">
              <w:rPr>
                <w:lang w:eastAsia="zh-TW"/>
              </w:rPr>
              <w:t>N/A</w:t>
            </w:r>
          </w:p>
        </w:tc>
      </w:tr>
      <w:tr w:rsidR="002130DE" w:rsidRPr="00DC7310" w14:paraId="3171237E" w14:textId="77777777" w:rsidTr="002130DE">
        <w:trPr>
          <w:jc w:val="center"/>
        </w:trPr>
        <w:tc>
          <w:tcPr>
            <w:tcW w:w="1296" w:type="pct"/>
            <w:tcBorders>
              <w:bottom w:val="nil"/>
            </w:tcBorders>
            <w:shd w:val="clear" w:color="auto" w:fill="auto"/>
          </w:tcPr>
          <w:p w14:paraId="7D60C106" w14:textId="77777777" w:rsidR="002130DE" w:rsidRPr="00DC7310" w:rsidRDefault="002130DE" w:rsidP="002130DE">
            <w:pPr>
              <w:pStyle w:val="TAC"/>
              <w:keepNext w:val="0"/>
              <w:keepLines w:val="0"/>
              <w:rPr>
                <w:rFonts w:eastAsia="MS Mincho"/>
              </w:rPr>
            </w:pPr>
            <w:r w:rsidRPr="00DC7310">
              <w:rPr>
                <w:rFonts w:eastAsia="MS Mincho"/>
              </w:rPr>
              <w:t>DC_1C_n3</w:t>
            </w:r>
          </w:p>
        </w:tc>
        <w:tc>
          <w:tcPr>
            <w:tcW w:w="493" w:type="pct"/>
            <w:shd w:val="clear" w:color="auto" w:fill="auto"/>
          </w:tcPr>
          <w:p w14:paraId="03D9F526" w14:textId="77777777" w:rsidR="002130DE" w:rsidRPr="00DC7310" w:rsidRDefault="002130DE" w:rsidP="002130DE">
            <w:pPr>
              <w:pStyle w:val="TAC"/>
              <w:keepNext w:val="0"/>
              <w:keepLines w:val="0"/>
              <w:rPr>
                <w:lang w:eastAsia="zh-TW"/>
              </w:rPr>
            </w:pPr>
            <w:r w:rsidRPr="00DC7310">
              <w:rPr>
                <w:lang w:eastAsia="zh-TW"/>
              </w:rPr>
              <w:t>1C</w:t>
            </w:r>
          </w:p>
        </w:tc>
        <w:tc>
          <w:tcPr>
            <w:tcW w:w="518" w:type="pct"/>
            <w:shd w:val="clear" w:color="auto" w:fill="auto"/>
            <w:noWrap/>
          </w:tcPr>
          <w:p w14:paraId="5B9E70EB" w14:textId="77777777" w:rsidR="002130DE" w:rsidRPr="00DC7310" w:rsidRDefault="002130DE" w:rsidP="002130DE">
            <w:pPr>
              <w:pStyle w:val="TAC"/>
              <w:keepNext w:val="0"/>
              <w:keepLines w:val="0"/>
              <w:rPr>
                <w:lang w:eastAsia="zh-TW"/>
              </w:rPr>
            </w:pPr>
            <w:r w:rsidRPr="00DC7310">
              <w:rPr>
                <w:lang w:eastAsia="zh-TW"/>
              </w:rPr>
              <w:t>1950</w:t>
            </w:r>
          </w:p>
          <w:p w14:paraId="685ED776" w14:textId="77777777" w:rsidR="002130DE" w:rsidRPr="00DC7310" w:rsidRDefault="002130DE" w:rsidP="002130DE">
            <w:pPr>
              <w:pStyle w:val="TAC"/>
              <w:keepNext w:val="0"/>
              <w:keepLines w:val="0"/>
              <w:rPr>
                <w:lang w:eastAsia="zh-TW"/>
              </w:rPr>
            </w:pPr>
            <w:r w:rsidRPr="00DC7310">
              <w:rPr>
                <w:lang w:eastAsia="zh-TW"/>
              </w:rPr>
              <w:t>1970</w:t>
            </w:r>
          </w:p>
        </w:tc>
        <w:tc>
          <w:tcPr>
            <w:tcW w:w="434" w:type="pct"/>
            <w:shd w:val="clear" w:color="auto" w:fill="auto"/>
            <w:noWrap/>
          </w:tcPr>
          <w:p w14:paraId="197CBFE2" w14:textId="77777777" w:rsidR="002130DE" w:rsidRPr="00DC7310" w:rsidRDefault="002130DE" w:rsidP="002130DE">
            <w:pPr>
              <w:pStyle w:val="TAC"/>
              <w:keepNext w:val="0"/>
              <w:keepLines w:val="0"/>
              <w:rPr>
                <w:lang w:eastAsia="zh-TW"/>
              </w:rPr>
            </w:pPr>
            <w:r w:rsidRPr="00DC7310">
              <w:rPr>
                <w:lang w:eastAsia="zh-TW"/>
              </w:rPr>
              <w:t>20</w:t>
            </w:r>
          </w:p>
          <w:p w14:paraId="61D9F7CC" w14:textId="77777777" w:rsidR="002130DE" w:rsidRPr="00DC7310" w:rsidRDefault="002130DE" w:rsidP="002130DE">
            <w:pPr>
              <w:pStyle w:val="TAC"/>
              <w:keepNext w:val="0"/>
              <w:keepLines w:val="0"/>
              <w:rPr>
                <w:lang w:eastAsia="zh-TW"/>
              </w:rPr>
            </w:pPr>
            <w:r w:rsidRPr="00DC7310">
              <w:rPr>
                <w:lang w:eastAsia="zh-TW"/>
              </w:rPr>
              <w:t>20</w:t>
            </w:r>
          </w:p>
        </w:tc>
        <w:tc>
          <w:tcPr>
            <w:tcW w:w="884" w:type="pct"/>
            <w:shd w:val="clear" w:color="auto" w:fill="auto"/>
            <w:noWrap/>
          </w:tcPr>
          <w:p w14:paraId="02043DE1" w14:textId="77777777" w:rsidR="002130DE" w:rsidRPr="00DC7310" w:rsidRDefault="002130DE" w:rsidP="002130DE">
            <w:pPr>
              <w:pStyle w:val="TAC"/>
              <w:keepNext w:val="0"/>
              <w:keepLines w:val="0"/>
              <w:rPr>
                <w:lang w:eastAsia="ja-JP"/>
              </w:rPr>
            </w:pPr>
            <w:r w:rsidRPr="00DC7310">
              <w:rPr>
                <w:lang w:eastAsia="ja-JP"/>
              </w:rPr>
              <w:t>1</w:t>
            </w:r>
            <w:r>
              <w:rPr>
                <w:lang w:eastAsia="ja-JP"/>
              </w:rPr>
              <w:t xml:space="preserve"> </w:t>
            </w:r>
            <w:r w:rsidRPr="00DC7310">
              <w:rPr>
                <w:lang w:eastAsia="ja-JP"/>
              </w:rPr>
              <w:t>(RBstart=0)</w:t>
            </w:r>
          </w:p>
          <w:p w14:paraId="77C6A25F" w14:textId="77777777" w:rsidR="002130DE" w:rsidRPr="00DC7310" w:rsidRDefault="002130DE" w:rsidP="002130DE">
            <w:pPr>
              <w:pStyle w:val="TAC"/>
              <w:keepNext w:val="0"/>
              <w:keepLines w:val="0"/>
              <w:rPr>
                <w:lang w:eastAsia="zh-TW"/>
              </w:rPr>
            </w:pPr>
            <w:r w:rsidRPr="00DC7310">
              <w:rPr>
                <w:lang w:eastAsia="ja-JP"/>
              </w:rPr>
              <w:t>1</w:t>
            </w:r>
            <w:r>
              <w:rPr>
                <w:lang w:eastAsia="ja-JP"/>
              </w:rPr>
              <w:t xml:space="preserve"> </w:t>
            </w:r>
            <w:r w:rsidRPr="00DC7310">
              <w:rPr>
                <w:lang w:eastAsia="ja-JP"/>
              </w:rPr>
              <w:t>(RBstart=67)</w:t>
            </w:r>
          </w:p>
        </w:tc>
        <w:tc>
          <w:tcPr>
            <w:tcW w:w="546" w:type="pct"/>
            <w:shd w:val="clear" w:color="auto" w:fill="auto"/>
            <w:noWrap/>
          </w:tcPr>
          <w:p w14:paraId="1A501B37" w14:textId="77777777" w:rsidR="002130DE" w:rsidRPr="00DC7310" w:rsidRDefault="002130DE" w:rsidP="002130DE">
            <w:pPr>
              <w:pStyle w:val="TAC"/>
              <w:keepNext w:val="0"/>
              <w:keepLines w:val="0"/>
              <w:rPr>
                <w:lang w:eastAsia="zh-TW"/>
              </w:rPr>
            </w:pPr>
            <w:r w:rsidRPr="00DC7310">
              <w:rPr>
                <w:lang w:eastAsia="zh-TW"/>
              </w:rPr>
              <w:t>2140</w:t>
            </w:r>
          </w:p>
          <w:p w14:paraId="0E30CB66" w14:textId="77777777" w:rsidR="002130DE" w:rsidRPr="00DC7310" w:rsidRDefault="002130DE" w:rsidP="002130DE">
            <w:pPr>
              <w:pStyle w:val="TAC"/>
              <w:keepNext w:val="0"/>
              <w:keepLines w:val="0"/>
              <w:rPr>
                <w:lang w:eastAsia="zh-TW"/>
              </w:rPr>
            </w:pPr>
            <w:r w:rsidRPr="00DC7310">
              <w:rPr>
                <w:lang w:eastAsia="zh-TW"/>
              </w:rPr>
              <w:t>2160</w:t>
            </w:r>
          </w:p>
        </w:tc>
        <w:tc>
          <w:tcPr>
            <w:tcW w:w="408" w:type="pct"/>
            <w:shd w:val="clear" w:color="auto" w:fill="auto"/>
            <w:noWrap/>
          </w:tcPr>
          <w:p w14:paraId="00F7C74C" w14:textId="77777777" w:rsidR="002130DE" w:rsidRPr="00DC7310" w:rsidRDefault="002130DE" w:rsidP="002130DE">
            <w:pPr>
              <w:pStyle w:val="TAC"/>
              <w:keepNext w:val="0"/>
              <w:keepLines w:val="0"/>
              <w:rPr>
                <w:lang w:eastAsia="zh-TW"/>
              </w:rPr>
            </w:pPr>
            <w:r w:rsidRPr="00DC7310">
              <w:rPr>
                <w:lang w:eastAsia="zh-TW"/>
              </w:rPr>
              <w:t>N/A</w:t>
            </w:r>
          </w:p>
        </w:tc>
        <w:tc>
          <w:tcPr>
            <w:tcW w:w="421" w:type="pct"/>
          </w:tcPr>
          <w:p w14:paraId="3CA56DC6" w14:textId="77777777" w:rsidR="002130DE" w:rsidRPr="00DC7310" w:rsidRDefault="002130DE" w:rsidP="002130DE">
            <w:pPr>
              <w:pStyle w:val="TAC"/>
              <w:keepNext w:val="0"/>
              <w:keepLines w:val="0"/>
              <w:rPr>
                <w:lang w:eastAsia="zh-TW"/>
              </w:rPr>
            </w:pPr>
            <w:r w:rsidRPr="00DC7310">
              <w:rPr>
                <w:lang w:eastAsia="zh-TW"/>
              </w:rPr>
              <w:t>N/A</w:t>
            </w:r>
          </w:p>
        </w:tc>
      </w:tr>
      <w:tr w:rsidR="002130DE" w:rsidRPr="00DC7310" w14:paraId="05A386E9" w14:textId="77777777" w:rsidTr="002130DE">
        <w:trPr>
          <w:jc w:val="center"/>
        </w:trPr>
        <w:tc>
          <w:tcPr>
            <w:tcW w:w="1296" w:type="pct"/>
            <w:tcBorders>
              <w:top w:val="nil"/>
              <w:bottom w:val="single" w:sz="4" w:space="0" w:color="auto"/>
            </w:tcBorders>
            <w:shd w:val="clear" w:color="auto" w:fill="auto"/>
          </w:tcPr>
          <w:p w14:paraId="5C6B608E" w14:textId="77777777" w:rsidR="002130DE" w:rsidRPr="00DC7310" w:rsidRDefault="002130DE" w:rsidP="002130DE">
            <w:pPr>
              <w:pStyle w:val="TAC"/>
              <w:keepNext w:val="0"/>
              <w:keepLines w:val="0"/>
              <w:rPr>
                <w:rFonts w:eastAsia="MS Mincho"/>
              </w:rPr>
            </w:pPr>
          </w:p>
        </w:tc>
        <w:tc>
          <w:tcPr>
            <w:tcW w:w="493" w:type="pct"/>
            <w:shd w:val="clear" w:color="auto" w:fill="auto"/>
          </w:tcPr>
          <w:p w14:paraId="1E6401E0" w14:textId="77777777" w:rsidR="002130DE" w:rsidRPr="00DC7310" w:rsidRDefault="002130DE" w:rsidP="002130DE">
            <w:pPr>
              <w:pStyle w:val="TAC"/>
              <w:keepNext w:val="0"/>
              <w:keepLines w:val="0"/>
              <w:rPr>
                <w:lang w:eastAsia="zh-TW"/>
              </w:rPr>
            </w:pPr>
            <w:r w:rsidRPr="00DC7310">
              <w:rPr>
                <w:lang w:eastAsia="zh-TW"/>
              </w:rPr>
              <w:t>n3</w:t>
            </w:r>
          </w:p>
        </w:tc>
        <w:tc>
          <w:tcPr>
            <w:tcW w:w="518" w:type="pct"/>
            <w:shd w:val="clear" w:color="auto" w:fill="auto"/>
            <w:noWrap/>
          </w:tcPr>
          <w:p w14:paraId="7DA8C37D" w14:textId="77777777" w:rsidR="002130DE" w:rsidRPr="00DC7310" w:rsidRDefault="002130DE" w:rsidP="002130DE">
            <w:pPr>
              <w:pStyle w:val="TAC"/>
              <w:keepNext w:val="0"/>
              <w:keepLines w:val="0"/>
              <w:rPr>
                <w:lang w:eastAsia="zh-TW"/>
              </w:rPr>
            </w:pPr>
            <w:r w:rsidRPr="00DC7310">
              <w:rPr>
                <w:lang w:eastAsia="zh-TW"/>
              </w:rPr>
              <w:t>N/A</w:t>
            </w:r>
          </w:p>
        </w:tc>
        <w:tc>
          <w:tcPr>
            <w:tcW w:w="434" w:type="pct"/>
            <w:shd w:val="clear" w:color="auto" w:fill="auto"/>
            <w:noWrap/>
          </w:tcPr>
          <w:p w14:paraId="4E609FCD" w14:textId="77777777" w:rsidR="002130DE" w:rsidRPr="00DC7310" w:rsidRDefault="002130DE" w:rsidP="002130DE">
            <w:pPr>
              <w:pStyle w:val="TAC"/>
              <w:keepNext w:val="0"/>
              <w:keepLines w:val="0"/>
              <w:rPr>
                <w:lang w:eastAsia="zh-TW"/>
              </w:rPr>
            </w:pPr>
            <w:r w:rsidRPr="00DC7310">
              <w:rPr>
                <w:lang w:eastAsia="zh-TW"/>
              </w:rPr>
              <w:t>5</w:t>
            </w:r>
          </w:p>
        </w:tc>
        <w:tc>
          <w:tcPr>
            <w:tcW w:w="884" w:type="pct"/>
            <w:shd w:val="clear" w:color="auto" w:fill="auto"/>
            <w:noWrap/>
          </w:tcPr>
          <w:p w14:paraId="6BDF4C05" w14:textId="77777777" w:rsidR="002130DE" w:rsidRPr="00DC7310" w:rsidRDefault="002130DE" w:rsidP="002130DE">
            <w:pPr>
              <w:pStyle w:val="TAC"/>
              <w:keepNext w:val="0"/>
              <w:keepLines w:val="0"/>
              <w:rPr>
                <w:lang w:eastAsia="zh-TW"/>
              </w:rPr>
            </w:pPr>
            <w:r w:rsidRPr="00DC7310">
              <w:rPr>
                <w:lang w:eastAsia="zh-TW"/>
              </w:rPr>
              <w:t>N/A</w:t>
            </w:r>
          </w:p>
        </w:tc>
        <w:tc>
          <w:tcPr>
            <w:tcW w:w="546" w:type="pct"/>
            <w:shd w:val="clear" w:color="auto" w:fill="auto"/>
            <w:noWrap/>
          </w:tcPr>
          <w:p w14:paraId="70743FC5" w14:textId="77777777" w:rsidR="002130DE" w:rsidRPr="00DC7310" w:rsidRDefault="002130DE" w:rsidP="002130DE">
            <w:pPr>
              <w:pStyle w:val="TAC"/>
              <w:keepNext w:val="0"/>
              <w:keepLines w:val="0"/>
              <w:rPr>
                <w:lang w:eastAsia="zh-TW"/>
              </w:rPr>
            </w:pPr>
            <w:r w:rsidRPr="00DC7310">
              <w:rPr>
                <w:lang w:eastAsia="zh-TW"/>
              </w:rPr>
              <w:t>1877.5</w:t>
            </w:r>
          </w:p>
        </w:tc>
        <w:tc>
          <w:tcPr>
            <w:tcW w:w="408" w:type="pct"/>
            <w:shd w:val="clear" w:color="auto" w:fill="auto"/>
            <w:noWrap/>
          </w:tcPr>
          <w:p w14:paraId="36BF4E65" w14:textId="77777777" w:rsidR="002130DE" w:rsidRPr="00DC7310" w:rsidRDefault="002130DE" w:rsidP="002130DE">
            <w:pPr>
              <w:pStyle w:val="TAC"/>
              <w:keepNext w:val="0"/>
              <w:keepLines w:val="0"/>
              <w:rPr>
                <w:lang w:eastAsia="zh-TW"/>
              </w:rPr>
            </w:pPr>
            <w:r w:rsidRPr="00DC7310">
              <w:rPr>
                <w:lang w:eastAsia="zh-TW"/>
              </w:rPr>
              <w:t>36</w:t>
            </w:r>
          </w:p>
        </w:tc>
        <w:tc>
          <w:tcPr>
            <w:tcW w:w="421" w:type="pct"/>
          </w:tcPr>
          <w:p w14:paraId="642F4CD6" w14:textId="77777777" w:rsidR="002130DE" w:rsidRPr="00DC7310" w:rsidRDefault="002130DE" w:rsidP="002130DE">
            <w:pPr>
              <w:pStyle w:val="TAC"/>
              <w:keepNext w:val="0"/>
              <w:keepLines w:val="0"/>
              <w:rPr>
                <w:lang w:eastAsia="zh-TW"/>
              </w:rPr>
            </w:pPr>
            <w:r w:rsidRPr="00DC7310">
              <w:rPr>
                <w:lang w:eastAsia="zh-TW"/>
              </w:rPr>
              <w:t>IMD5</w:t>
            </w:r>
          </w:p>
        </w:tc>
      </w:tr>
      <w:tr w:rsidR="002130DE" w:rsidRPr="00DC7310" w14:paraId="7831205A" w14:textId="77777777" w:rsidTr="002130DE">
        <w:trPr>
          <w:jc w:val="center"/>
        </w:trPr>
        <w:tc>
          <w:tcPr>
            <w:tcW w:w="1296" w:type="pct"/>
            <w:tcBorders>
              <w:bottom w:val="nil"/>
            </w:tcBorders>
            <w:shd w:val="clear" w:color="auto" w:fill="auto"/>
          </w:tcPr>
          <w:p w14:paraId="6D7B51F6" w14:textId="77777777" w:rsidR="002130DE" w:rsidRPr="00DC7310" w:rsidRDefault="002130DE" w:rsidP="002130DE">
            <w:pPr>
              <w:pStyle w:val="TAC"/>
              <w:keepNext w:val="0"/>
              <w:keepLines w:val="0"/>
              <w:rPr>
                <w:rFonts w:eastAsia="MS Mincho"/>
              </w:rPr>
            </w:pPr>
            <w:r w:rsidRPr="00DC7310">
              <w:rPr>
                <w:rFonts w:cs="Arial"/>
              </w:rPr>
              <w:t>DC_1A_n8A</w:t>
            </w:r>
          </w:p>
        </w:tc>
        <w:tc>
          <w:tcPr>
            <w:tcW w:w="493" w:type="pct"/>
            <w:shd w:val="clear" w:color="auto" w:fill="auto"/>
          </w:tcPr>
          <w:p w14:paraId="2F0448D9" w14:textId="77777777" w:rsidR="002130DE" w:rsidRPr="00DC7310" w:rsidRDefault="002130DE" w:rsidP="002130DE">
            <w:pPr>
              <w:pStyle w:val="TAC"/>
              <w:keepNext w:val="0"/>
              <w:keepLines w:val="0"/>
            </w:pPr>
            <w:r w:rsidRPr="00DC7310">
              <w:t>1</w:t>
            </w:r>
          </w:p>
        </w:tc>
        <w:tc>
          <w:tcPr>
            <w:tcW w:w="518" w:type="pct"/>
            <w:shd w:val="clear" w:color="auto" w:fill="auto"/>
            <w:noWrap/>
          </w:tcPr>
          <w:p w14:paraId="526B77AF" w14:textId="77777777" w:rsidR="002130DE" w:rsidRPr="00DC7310" w:rsidRDefault="002130DE" w:rsidP="002130DE">
            <w:pPr>
              <w:pStyle w:val="TAC"/>
              <w:keepNext w:val="0"/>
              <w:keepLines w:val="0"/>
            </w:pPr>
            <w:r w:rsidRPr="00DC7310">
              <w:rPr>
                <w:rFonts w:cs="Arial"/>
              </w:rPr>
              <w:t>1965</w:t>
            </w:r>
          </w:p>
        </w:tc>
        <w:tc>
          <w:tcPr>
            <w:tcW w:w="434" w:type="pct"/>
            <w:shd w:val="clear" w:color="auto" w:fill="auto"/>
            <w:noWrap/>
          </w:tcPr>
          <w:p w14:paraId="7FDB6005" w14:textId="77777777" w:rsidR="002130DE" w:rsidRPr="00DC7310" w:rsidRDefault="002130DE" w:rsidP="002130DE">
            <w:pPr>
              <w:pStyle w:val="TAC"/>
              <w:keepNext w:val="0"/>
              <w:keepLines w:val="0"/>
            </w:pPr>
            <w:r w:rsidRPr="00DC7310">
              <w:rPr>
                <w:rFonts w:cs="Arial"/>
              </w:rPr>
              <w:t>5</w:t>
            </w:r>
          </w:p>
        </w:tc>
        <w:tc>
          <w:tcPr>
            <w:tcW w:w="884" w:type="pct"/>
            <w:shd w:val="clear" w:color="auto" w:fill="auto"/>
            <w:noWrap/>
          </w:tcPr>
          <w:p w14:paraId="1DFF8BCA"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6FA2947B" w14:textId="77777777" w:rsidR="002130DE" w:rsidRPr="00DC7310" w:rsidRDefault="002130DE" w:rsidP="002130DE">
            <w:pPr>
              <w:pStyle w:val="TAC"/>
              <w:keepNext w:val="0"/>
              <w:keepLines w:val="0"/>
            </w:pPr>
            <w:r w:rsidRPr="00DC7310">
              <w:rPr>
                <w:rFonts w:cs="Arial"/>
              </w:rPr>
              <w:t>2155</w:t>
            </w:r>
          </w:p>
        </w:tc>
        <w:tc>
          <w:tcPr>
            <w:tcW w:w="408" w:type="pct"/>
            <w:shd w:val="clear" w:color="auto" w:fill="auto"/>
            <w:noWrap/>
          </w:tcPr>
          <w:p w14:paraId="4B271331" w14:textId="77777777" w:rsidR="002130DE" w:rsidRPr="00DC7310" w:rsidRDefault="002130DE" w:rsidP="002130DE">
            <w:pPr>
              <w:pStyle w:val="TAC"/>
              <w:keepNext w:val="0"/>
              <w:keepLines w:val="0"/>
              <w:rPr>
                <w:rFonts w:eastAsia="MS Mincho"/>
              </w:rPr>
            </w:pPr>
            <w:r w:rsidRPr="00DC7310">
              <w:rPr>
                <w:rFonts w:cs="Arial"/>
              </w:rPr>
              <w:t>6</w:t>
            </w:r>
            <w:r w:rsidRPr="00DC7310">
              <w:rPr>
                <w:rFonts w:cs="Arial"/>
                <w:lang w:eastAsia="zh-CN"/>
              </w:rPr>
              <w:t>.0</w:t>
            </w:r>
          </w:p>
        </w:tc>
        <w:tc>
          <w:tcPr>
            <w:tcW w:w="421" w:type="pct"/>
          </w:tcPr>
          <w:p w14:paraId="351816D8" w14:textId="77777777" w:rsidR="002130DE" w:rsidRPr="00DC7310" w:rsidRDefault="002130DE" w:rsidP="002130DE">
            <w:pPr>
              <w:pStyle w:val="TAC"/>
              <w:keepNext w:val="0"/>
              <w:keepLines w:val="0"/>
            </w:pPr>
            <w:r w:rsidRPr="00DC7310">
              <w:t>IMD4</w:t>
            </w:r>
          </w:p>
        </w:tc>
      </w:tr>
      <w:tr w:rsidR="002130DE" w:rsidRPr="00DC7310" w14:paraId="7E8866E0" w14:textId="77777777" w:rsidTr="002130DE">
        <w:trPr>
          <w:jc w:val="center"/>
        </w:trPr>
        <w:tc>
          <w:tcPr>
            <w:tcW w:w="1296" w:type="pct"/>
            <w:tcBorders>
              <w:top w:val="nil"/>
              <w:bottom w:val="single" w:sz="4" w:space="0" w:color="auto"/>
            </w:tcBorders>
            <w:shd w:val="clear" w:color="auto" w:fill="auto"/>
          </w:tcPr>
          <w:p w14:paraId="0FB30C44" w14:textId="77777777" w:rsidR="002130DE" w:rsidRPr="00DC7310" w:rsidRDefault="002130DE" w:rsidP="002130DE">
            <w:pPr>
              <w:pStyle w:val="TAC"/>
              <w:keepNext w:val="0"/>
              <w:keepLines w:val="0"/>
              <w:rPr>
                <w:rFonts w:eastAsia="MS Mincho"/>
              </w:rPr>
            </w:pPr>
          </w:p>
        </w:tc>
        <w:tc>
          <w:tcPr>
            <w:tcW w:w="493" w:type="pct"/>
            <w:shd w:val="clear" w:color="auto" w:fill="auto"/>
          </w:tcPr>
          <w:p w14:paraId="62EA5203" w14:textId="77777777" w:rsidR="002130DE" w:rsidRPr="00DC7310" w:rsidRDefault="002130DE" w:rsidP="002130DE">
            <w:pPr>
              <w:pStyle w:val="TAC"/>
              <w:keepNext w:val="0"/>
              <w:keepLines w:val="0"/>
            </w:pPr>
            <w:r w:rsidRPr="00DC7310">
              <w:rPr>
                <w:lang w:eastAsia="zh-CN"/>
              </w:rPr>
              <w:t>n8</w:t>
            </w:r>
          </w:p>
        </w:tc>
        <w:tc>
          <w:tcPr>
            <w:tcW w:w="518" w:type="pct"/>
            <w:shd w:val="clear" w:color="auto" w:fill="auto"/>
            <w:noWrap/>
          </w:tcPr>
          <w:p w14:paraId="5259179A" w14:textId="77777777" w:rsidR="002130DE" w:rsidRPr="00DC7310" w:rsidRDefault="002130DE" w:rsidP="002130DE">
            <w:pPr>
              <w:pStyle w:val="TAC"/>
              <w:keepNext w:val="0"/>
              <w:keepLines w:val="0"/>
            </w:pPr>
            <w:r w:rsidRPr="00DC7310">
              <w:rPr>
                <w:rFonts w:cs="Arial"/>
              </w:rPr>
              <w:t>887.5</w:t>
            </w:r>
          </w:p>
        </w:tc>
        <w:tc>
          <w:tcPr>
            <w:tcW w:w="434" w:type="pct"/>
            <w:shd w:val="clear" w:color="auto" w:fill="auto"/>
            <w:noWrap/>
          </w:tcPr>
          <w:p w14:paraId="3EEB58F8" w14:textId="77777777" w:rsidR="002130DE" w:rsidRPr="00DC7310" w:rsidRDefault="002130DE" w:rsidP="002130DE">
            <w:pPr>
              <w:pStyle w:val="TAC"/>
              <w:keepNext w:val="0"/>
              <w:keepLines w:val="0"/>
            </w:pPr>
            <w:r w:rsidRPr="00DC7310">
              <w:rPr>
                <w:rFonts w:cs="Arial"/>
              </w:rPr>
              <w:t>5</w:t>
            </w:r>
          </w:p>
        </w:tc>
        <w:tc>
          <w:tcPr>
            <w:tcW w:w="884" w:type="pct"/>
            <w:shd w:val="clear" w:color="auto" w:fill="auto"/>
            <w:noWrap/>
          </w:tcPr>
          <w:p w14:paraId="65C0FCC1"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37AD7013" w14:textId="77777777" w:rsidR="002130DE" w:rsidRPr="00DC7310" w:rsidRDefault="002130DE" w:rsidP="002130DE">
            <w:pPr>
              <w:pStyle w:val="TAC"/>
              <w:keepNext w:val="0"/>
              <w:keepLines w:val="0"/>
            </w:pPr>
            <w:r w:rsidRPr="00DC7310">
              <w:rPr>
                <w:rFonts w:cs="Arial"/>
              </w:rPr>
              <w:t>932.5</w:t>
            </w:r>
          </w:p>
        </w:tc>
        <w:tc>
          <w:tcPr>
            <w:tcW w:w="408" w:type="pct"/>
            <w:shd w:val="clear" w:color="auto" w:fill="auto"/>
            <w:noWrap/>
          </w:tcPr>
          <w:p w14:paraId="13B15B54" w14:textId="77777777" w:rsidR="002130DE" w:rsidRPr="00DC7310" w:rsidRDefault="002130DE" w:rsidP="002130DE">
            <w:pPr>
              <w:pStyle w:val="TAC"/>
              <w:keepNext w:val="0"/>
              <w:keepLines w:val="0"/>
              <w:rPr>
                <w:rFonts w:eastAsia="MS Mincho"/>
              </w:rPr>
            </w:pPr>
            <w:r w:rsidRPr="00DC7310">
              <w:rPr>
                <w:rFonts w:cs="Arial"/>
              </w:rPr>
              <w:t>N/A</w:t>
            </w:r>
          </w:p>
        </w:tc>
        <w:tc>
          <w:tcPr>
            <w:tcW w:w="421" w:type="pct"/>
          </w:tcPr>
          <w:p w14:paraId="16095180" w14:textId="77777777" w:rsidR="002130DE" w:rsidRPr="00DC7310" w:rsidRDefault="002130DE" w:rsidP="002130DE">
            <w:pPr>
              <w:pStyle w:val="TAC"/>
              <w:keepNext w:val="0"/>
              <w:keepLines w:val="0"/>
            </w:pPr>
            <w:r w:rsidRPr="00DC7310">
              <w:t>N/A</w:t>
            </w:r>
          </w:p>
        </w:tc>
      </w:tr>
      <w:tr w:rsidR="002130DE" w:rsidRPr="00DC7310" w14:paraId="22DE863A" w14:textId="77777777" w:rsidTr="002130DE">
        <w:trPr>
          <w:jc w:val="center"/>
        </w:trPr>
        <w:tc>
          <w:tcPr>
            <w:tcW w:w="1296" w:type="pct"/>
            <w:tcBorders>
              <w:bottom w:val="nil"/>
            </w:tcBorders>
            <w:shd w:val="clear" w:color="auto" w:fill="auto"/>
          </w:tcPr>
          <w:p w14:paraId="51DF953D" w14:textId="77777777" w:rsidR="002130DE" w:rsidRPr="00DC7310" w:rsidRDefault="002130DE" w:rsidP="002130DE">
            <w:pPr>
              <w:pStyle w:val="TAC"/>
              <w:keepNext w:val="0"/>
              <w:keepLines w:val="0"/>
              <w:rPr>
                <w:lang w:eastAsia="zh-CN"/>
              </w:rPr>
            </w:pPr>
            <w:bookmarkStart w:id="83" w:name="OLE_LINK38"/>
            <w:r w:rsidRPr="00DC7310">
              <w:rPr>
                <w:lang w:eastAsia="zh-CN"/>
              </w:rPr>
              <w:t>DC_1A_n71A</w:t>
            </w:r>
          </w:p>
          <w:p w14:paraId="096D145D" w14:textId="77777777" w:rsidR="002130DE" w:rsidRPr="00DC7310" w:rsidRDefault="002130DE" w:rsidP="002130DE">
            <w:pPr>
              <w:pStyle w:val="TAC"/>
              <w:keepNext w:val="0"/>
              <w:keepLines w:val="0"/>
              <w:rPr>
                <w:rFonts w:eastAsia="MS Mincho"/>
              </w:rPr>
            </w:pPr>
            <w:r w:rsidRPr="00DC7310">
              <w:rPr>
                <w:lang w:eastAsia="zh-CN"/>
              </w:rPr>
              <w:t>DC_1A_n71B</w:t>
            </w:r>
            <w:bookmarkEnd w:id="83"/>
          </w:p>
        </w:tc>
        <w:tc>
          <w:tcPr>
            <w:tcW w:w="493" w:type="pct"/>
            <w:shd w:val="clear" w:color="auto" w:fill="auto"/>
          </w:tcPr>
          <w:p w14:paraId="38B2E709" w14:textId="77777777" w:rsidR="002130DE" w:rsidRPr="00DC7310" w:rsidRDefault="002130DE" w:rsidP="002130DE">
            <w:pPr>
              <w:pStyle w:val="TAC"/>
              <w:keepNext w:val="0"/>
              <w:keepLines w:val="0"/>
              <w:rPr>
                <w:lang w:eastAsia="zh-CN"/>
              </w:rPr>
            </w:pPr>
            <w:r w:rsidRPr="00DC7310">
              <w:rPr>
                <w:lang w:eastAsia="zh-CN"/>
              </w:rPr>
              <w:t>1</w:t>
            </w:r>
          </w:p>
        </w:tc>
        <w:tc>
          <w:tcPr>
            <w:tcW w:w="518" w:type="pct"/>
            <w:shd w:val="clear" w:color="auto" w:fill="auto"/>
            <w:noWrap/>
          </w:tcPr>
          <w:p w14:paraId="42562766" w14:textId="77777777" w:rsidR="002130DE" w:rsidRPr="00DC7310" w:rsidRDefault="002130DE" w:rsidP="002130DE">
            <w:pPr>
              <w:pStyle w:val="TAC"/>
              <w:keepNext w:val="0"/>
              <w:keepLines w:val="0"/>
              <w:rPr>
                <w:rFonts w:cs="Arial"/>
              </w:rPr>
            </w:pPr>
            <w:r w:rsidRPr="00DC7310">
              <w:rPr>
                <w:lang w:eastAsia="zh-CN"/>
              </w:rPr>
              <w:t>1958</w:t>
            </w:r>
          </w:p>
        </w:tc>
        <w:tc>
          <w:tcPr>
            <w:tcW w:w="434" w:type="pct"/>
            <w:shd w:val="clear" w:color="auto" w:fill="auto"/>
            <w:noWrap/>
          </w:tcPr>
          <w:p w14:paraId="7E3259CE" w14:textId="77777777" w:rsidR="002130DE" w:rsidRPr="00DC7310" w:rsidRDefault="002130DE" w:rsidP="002130DE">
            <w:pPr>
              <w:pStyle w:val="TAC"/>
              <w:keepNext w:val="0"/>
              <w:keepLines w:val="0"/>
              <w:rPr>
                <w:rFonts w:cs="Arial"/>
              </w:rPr>
            </w:pPr>
            <w:r w:rsidRPr="00DC7310">
              <w:rPr>
                <w:lang w:eastAsia="zh-CN"/>
              </w:rPr>
              <w:t>5</w:t>
            </w:r>
          </w:p>
        </w:tc>
        <w:tc>
          <w:tcPr>
            <w:tcW w:w="884" w:type="pct"/>
            <w:shd w:val="clear" w:color="auto" w:fill="auto"/>
            <w:noWrap/>
          </w:tcPr>
          <w:p w14:paraId="6CAC274C" w14:textId="77777777" w:rsidR="002130DE" w:rsidRPr="00DC7310" w:rsidRDefault="002130DE" w:rsidP="002130DE">
            <w:pPr>
              <w:pStyle w:val="TAC"/>
              <w:keepNext w:val="0"/>
              <w:keepLines w:val="0"/>
              <w:rPr>
                <w:rFonts w:cs="Arial"/>
              </w:rPr>
            </w:pPr>
            <w:r w:rsidRPr="00DC7310">
              <w:rPr>
                <w:lang w:eastAsia="zh-CN"/>
              </w:rPr>
              <w:t>25</w:t>
            </w:r>
          </w:p>
        </w:tc>
        <w:tc>
          <w:tcPr>
            <w:tcW w:w="546" w:type="pct"/>
            <w:shd w:val="clear" w:color="auto" w:fill="auto"/>
            <w:noWrap/>
          </w:tcPr>
          <w:p w14:paraId="236C8B5E" w14:textId="77777777" w:rsidR="002130DE" w:rsidRPr="00DC7310" w:rsidRDefault="002130DE" w:rsidP="002130DE">
            <w:pPr>
              <w:pStyle w:val="TAC"/>
              <w:keepNext w:val="0"/>
              <w:keepLines w:val="0"/>
              <w:rPr>
                <w:rFonts w:cs="Arial"/>
              </w:rPr>
            </w:pPr>
            <w:r w:rsidRPr="00DC7310">
              <w:rPr>
                <w:lang w:eastAsia="zh-CN"/>
              </w:rPr>
              <w:t>2148</w:t>
            </w:r>
          </w:p>
        </w:tc>
        <w:tc>
          <w:tcPr>
            <w:tcW w:w="408" w:type="pct"/>
            <w:shd w:val="clear" w:color="auto" w:fill="auto"/>
            <w:noWrap/>
          </w:tcPr>
          <w:p w14:paraId="162B5943" w14:textId="77777777" w:rsidR="002130DE" w:rsidRPr="00DC7310" w:rsidRDefault="002130DE" w:rsidP="002130DE">
            <w:pPr>
              <w:pStyle w:val="TAC"/>
              <w:keepNext w:val="0"/>
              <w:keepLines w:val="0"/>
              <w:rPr>
                <w:rFonts w:cs="Arial"/>
              </w:rPr>
            </w:pPr>
            <w:r w:rsidRPr="00DC7310">
              <w:rPr>
                <w:lang w:eastAsia="zh-CN"/>
              </w:rPr>
              <w:t>N/A</w:t>
            </w:r>
          </w:p>
        </w:tc>
        <w:tc>
          <w:tcPr>
            <w:tcW w:w="421" w:type="pct"/>
          </w:tcPr>
          <w:p w14:paraId="180C1717" w14:textId="77777777" w:rsidR="002130DE" w:rsidRPr="00DC7310" w:rsidRDefault="002130DE" w:rsidP="002130DE">
            <w:pPr>
              <w:pStyle w:val="TAC"/>
              <w:keepNext w:val="0"/>
              <w:keepLines w:val="0"/>
            </w:pPr>
            <w:r w:rsidRPr="00DC7310">
              <w:rPr>
                <w:lang w:eastAsia="zh-CN"/>
              </w:rPr>
              <w:t>N/A</w:t>
            </w:r>
          </w:p>
        </w:tc>
      </w:tr>
      <w:tr w:rsidR="002130DE" w:rsidRPr="00DC7310" w14:paraId="06E75E8F" w14:textId="77777777" w:rsidTr="002130DE">
        <w:trPr>
          <w:jc w:val="center"/>
        </w:trPr>
        <w:tc>
          <w:tcPr>
            <w:tcW w:w="1296" w:type="pct"/>
            <w:tcBorders>
              <w:top w:val="nil"/>
              <w:bottom w:val="single" w:sz="4" w:space="0" w:color="auto"/>
            </w:tcBorders>
            <w:shd w:val="clear" w:color="auto" w:fill="auto"/>
          </w:tcPr>
          <w:p w14:paraId="4DD033BD" w14:textId="77777777" w:rsidR="002130DE" w:rsidRPr="00DC7310" w:rsidRDefault="002130DE" w:rsidP="002130DE">
            <w:pPr>
              <w:pStyle w:val="TAC"/>
              <w:keepNext w:val="0"/>
              <w:keepLines w:val="0"/>
              <w:rPr>
                <w:rFonts w:eastAsia="MS Mincho"/>
              </w:rPr>
            </w:pPr>
          </w:p>
        </w:tc>
        <w:tc>
          <w:tcPr>
            <w:tcW w:w="493" w:type="pct"/>
            <w:tcBorders>
              <w:bottom w:val="single" w:sz="4" w:space="0" w:color="auto"/>
            </w:tcBorders>
            <w:shd w:val="clear" w:color="auto" w:fill="auto"/>
          </w:tcPr>
          <w:p w14:paraId="475DBD3D" w14:textId="77777777" w:rsidR="002130DE" w:rsidRPr="00DC7310" w:rsidRDefault="002130DE" w:rsidP="002130DE">
            <w:pPr>
              <w:pStyle w:val="TAC"/>
              <w:keepNext w:val="0"/>
              <w:keepLines w:val="0"/>
              <w:rPr>
                <w:lang w:eastAsia="zh-CN"/>
              </w:rPr>
            </w:pPr>
            <w:r w:rsidRPr="00DC7310">
              <w:rPr>
                <w:lang w:eastAsia="zh-CN"/>
              </w:rPr>
              <w:t>n71</w:t>
            </w:r>
          </w:p>
        </w:tc>
        <w:tc>
          <w:tcPr>
            <w:tcW w:w="518" w:type="pct"/>
            <w:tcBorders>
              <w:bottom w:val="single" w:sz="4" w:space="0" w:color="auto"/>
            </w:tcBorders>
            <w:shd w:val="clear" w:color="auto" w:fill="auto"/>
            <w:noWrap/>
          </w:tcPr>
          <w:p w14:paraId="7231B65B" w14:textId="77777777" w:rsidR="002130DE" w:rsidRPr="00DC7310" w:rsidRDefault="002130DE" w:rsidP="002130DE">
            <w:pPr>
              <w:pStyle w:val="TAC"/>
              <w:keepNext w:val="0"/>
              <w:keepLines w:val="0"/>
              <w:rPr>
                <w:rFonts w:cs="Arial"/>
              </w:rPr>
            </w:pPr>
            <w:r w:rsidRPr="00DC7310">
              <w:rPr>
                <w:lang w:eastAsia="zh-CN"/>
              </w:rPr>
              <w:t>668</w:t>
            </w:r>
          </w:p>
        </w:tc>
        <w:tc>
          <w:tcPr>
            <w:tcW w:w="434" w:type="pct"/>
            <w:tcBorders>
              <w:bottom w:val="single" w:sz="4" w:space="0" w:color="auto"/>
            </w:tcBorders>
            <w:shd w:val="clear" w:color="auto" w:fill="auto"/>
            <w:noWrap/>
          </w:tcPr>
          <w:p w14:paraId="782DC228" w14:textId="77777777" w:rsidR="002130DE" w:rsidRPr="00DC7310" w:rsidRDefault="002130DE" w:rsidP="002130DE">
            <w:pPr>
              <w:pStyle w:val="TAC"/>
              <w:keepNext w:val="0"/>
              <w:keepLines w:val="0"/>
              <w:rPr>
                <w:rFonts w:cs="Arial"/>
              </w:rPr>
            </w:pPr>
            <w:r w:rsidRPr="00DC7310">
              <w:rPr>
                <w:lang w:eastAsia="zh-CN"/>
              </w:rPr>
              <w:t>5</w:t>
            </w:r>
          </w:p>
        </w:tc>
        <w:tc>
          <w:tcPr>
            <w:tcW w:w="884" w:type="pct"/>
            <w:tcBorders>
              <w:bottom w:val="single" w:sz="4" w:space="0" w:color="auto"/>
            </w:tcBorders>
            <w:shd w:val="clear" w:color="auto" w:fill="auto"/>
            <w:noWrap/>
          </w:tcPr>
          <w:p w14:paraId="0E7E778A" w14:textId="77777777" w:rsidR="002130DE" w:rsidRPr="00DC7310" w:rsidRDefault="002130DE" w:rsidP="002130DE">
            <w:pPr>
              <w:pStyle w:val="TAC"/>
              <w:keepNext w:val="0"/>
              <w:keepLines w:val="0"/>
              <w:rPr>
                <w:rFonts w:cs="Arial"/>
              </w:rPr>
            </w:pPr>
            <w:r w:rsidRPr="00DC7310">
              <w:rPr>
                <w:lang w:eastAsia="zh-CN"/>
              </w:rPr>
              <w:t>25</w:t>
            </w:r>
          </w:p>
        </w:tc>
        <w:tc>
          <w:tcPr>
            <w:tcW w:w="546" w:type="pct"/>
            <w:tcBorders>
              <w:bottom w:val="single" w:sz="4" w:space="0" w:color="auto"/>
            </w:tcBorders>
            <w:shd w:val="clear" w:color="auto" w:fill="auto"/>
            <w:noWrap/>
          </w:tcPr>
          <w:p w14:paraId="24BC981D" w14:textId="77777777" w:rsidR="002130DE" w:rsidRPr="00DC7310" w:rsidRDefault="002130DE" w:rsidP="002130DE">
            <w:pPr>
              <w:pStyle w:val="TAC"/>
              <w:keepNext w:val="0"/>
              <w:keepLines w:val="0"/>
              <w:rPr>
                <w:rFonts w:cs="Arial"/>
              </w:rPr>
            </w:pPr>
            <w:r w:rsidRPr="00DC7310">
              <w:rPr>
                <w:lang w:eastAsia="zh-CN"/>
              </w:rPr>
              <w:t>622</w:t>
            </w:r>
          </w:p>
        </w:tc>
        <w:tc>
          <w:tcPr>
            <w:tcW w:w="408" w:type="pct"/>
            <w:shd w:val="clear" w:color="auto" w:fill="auto"/>
            <w:noWrap/>
          </w:tcPr>
          <w:p w14:paraId="7224661A" w14:textId="77777777" w:rsidR="002130DE" w:rsidRPr="00DC7310" w:rsidRDefault="002130DE" w:rsidP="002130DE">
            <w:pPr>
              <w:pStyle w:val="TAC"/>
              <w:keepNext w:val="0"/>
              <w:keepLines w:val="0"/>
              <w:rPr>
                <w:rFonts w:cs="Arial"/>
              </w:rPr>
            </w:pPr>
            <w:r w:rsidRPr="00DC7310">
              <w:rPr>
                <w:lang w:eastAsia="zh-CN"/>
              </w:rPr>
              <w:t>15.1</w:t>
            </w:r>
          </w:p>
        </w:tc>
        <w:tc>
          <w:tcPr>
            <w:tcW w:w="421" w:type="pct"/>
            <w:tcBorders>
              <w:bottom w:val="single" w:sz="4" w:space="0" w:color="auto"/>
            </w:tcBorders>
          </w:tcPr>
          <w:p w14:paraId="796DDDEA" w14:textId="77777777" w:rsidR="002130DE" w:rsidRPr="00DC7310" w:rsidRDefault="002130DE" w:rsidP="002130DE">
            <w:pPr>
              <w:pStyle w:val="TAC"/>
              <w:keepNext w:val="0"/>
              <w:keepLines w:val="0"/>
            </w:pPr>
            <w:r w:rsidRPr="00DC7310">
              <w:rPr>
                <w:lang w:eastAsia="zh-CN"/>
              </w:rPr>
              <w:t>IMD3</w:t>
            </w:r>
          </w:p>
        </w:tc>
      </w:tr>
      <w:tr w:rsidR="002130DE" w:rsidRPr="00DC7310" w14:paraId="23EBC491" w14:textId="77777777" w:rsidTr="002130DE">
        <w:trPr>
          <w:jc w:val="center"/>
        </w:trPr>
        <w:tc>
          <w:tcPr>
            <w:tcW w:w="1296" w:type="pct"/>
            <w:tcBorders>
              <w:bottom w:val="nil"/>
            </w:tcBorders>
            <w:shd w:val="clear" w:color="auto" w:fill="auto"/>
          </w:tcPr>
          <w:p w14:paraId="752353DC" w14:textId="77777777" w:rsidR="002130DE" w:rsidRPr="00DC7310" w:rsidRDefault="002130DE" w:rsidP="002130DE">
            <w:pPr>
              <w:pStyle w:val="TAC"/>
              <w:keepNext w:val="0"/>
              <w:keepLines w:val="0"/>
              <w:rPr>
                <w:rFonts w:eastAsia="MS Mincho"/>
              </w:rPr>
            </w:pPr>
            <w:r w:rsidRPr="00DC7310">
              <w:rPr>
                <w:rFonts w:eastAsia="MS Mincho"/>
              </w:rPr>
              <w:t>DC_1A_n77A,</w:t>
            </w:r>
          </w:p>
          <w:p w14:paraId="67551CCD" w14:textId="77777777" w:rsidR="002130DE" w:rsidRPr="00DC7310" w:rsidRDefault="002130DE" w:rsidP="002130DE">
            <w:pPr>
              <w:pStyle w:val="TAC"/>
              <w:keepNext w:val="0"/>
              <w:keepLines w:val="0"/>
              <w:rPr>
                <w:rFonts w:cs="Arial"/>
                <w:kern w:val="2"/>
                <w:szCs w:val="24"/>
                <w:lang w:eastAsia="zh-TW"/>
              </w:rPr>
            </w:pPr>
            <w:r w:rsidRPr="00DC7310">
              <w:rPr>
                <w:rFonts w:cs="Arial"/>
                <w:kern w:val="2"/>
                <w:szCs w:val="24"/>
                <w:lang w:eastAsia="ja-JP"/>
              </w:rPr>
              <w:t>DC_1A_SUL_n77A-n84A</w:t>
            </w:r>
            <w:r w:rsidRPr="00DC7310">
              <w:rPr>
                <w:rFonts w:cs="Arial"/>
                <w:kern w:val="2"/>
                <w:szCs w:val="24"/>
                <w:lang w:eastAsia="zh-TW"/>
              </w:rPr>
              <w:t>,</w:t>
            </w:r>
          </w:p>
          <w:p w14:paraId="473EC44E" w14:textId="77777777" w:rsidR="002130DE" w:rsidRPr="00DC7310" w:rsidRDefault="002130DE" w:rsidP="002130DE">
            <w:pPr>
              <w:pStyle w:val="TAC"/>
              <w:keepNext w:val="0"/>
              <w:keepLines w:val="0"/>
              <w:rPr>
                <w:rFonts w:eastAsia="MS Mincho"/>
                <w:lang w:eastAsia="zh-TW"/>
              </w:rPr>
            </w:pPr>
            <w:r w:rsidRPr="00DC7310">
              <w:rPr>
                <w:rFonts w:cs="Arial"/>
                <w:kern w:val="2"/>
                <w:szCs w:val="24"/>
                <w:lang w:eastAsia="ja-JP"/>
              </w:rPr>
              <w:t>DC_1A_n77(2A),</w:t>
            </w:r>
          </w:p>
        </w:tc>
        <w:tc>
          <w:tcPr>
            <w:tcW w:w="493" w:type="pct"/>
            <w:tcBorders>
              <w:bottom w:val="nil"/>
            </w:tcBorders>
            <w:shd w:val="clear" w:color="auto" w:fill="auto"/>
          </w:tcPr>
          <w:p w14:paraId="4DFDCA63" w14:textId="77777777" w:rsidR="002130DE" w:rsidRPr="00DC7310" w:rsidRDefault="002130DE" w:rsidP="002130DE">
            <w:pPr>
              <w:pStyle w:val="TAC"/>
              <w:keepNext w:val="0"/>
              <w:keepLines w:val="0"/>
            </w:pPr>
            <w:r w:rsidRPr="00DC7310">
              <w:t>1</w:t>
            </w:r>
          </w:p>
        </w:tc>
        <w:tc>
          <w:tcPr>
            <w:tcW w:w="518" w:type="pct"/>
            <w:tcBorders>
              <w:bottom w:val="nil"/>
            </w:tcBorders>
            <w:shd w:val="clear" w:color="auto" w:fill="auto"/>
            <w:noWrap/>
          </w:tcPr>
          <w:p w14:paraId="1C4A20F1" w14:textId="77777777" w:rsidR="002130DE" w:rsidRPr="00DC7310" w:rsidRDefault="002130DE" w:rsidP="002130DE">
            <w:pPr>
              <w:pStyle w:val="TAC"/>
              <w:keepNext w:val="0"/>
              <w:keepLines w:val="0"/>
            </w:pPr>
            <w:r w:rsidRPr="00DC7310">
              <w:t>1950</w:t>
            </w:r>
          </w:p>
        </w:tc>
        <w:tc>
          <w:tcPr>
            <w:tcW w:w="434" w:type="pct"/>
            <w:tcBorders>
              <w:bottom w:val="nil"/>
            </w:tcBorders>
            <w:shd w:val="clear" w:color="auto" w:fill="auto"/>
            <w:noWrap/>
          </w:tcPr>
          <w:p w14:paraId="62DE8362" w14:textId="77777777" w:rsidR="002130DE" w:rsidRPr="00DC7310" w:rsidRDefault="002130DE" w:rsidP="002130DE">
            <w:pPr>
              <w:pStyle w:val="TAC"/>
              <w:keepNext w:val="0"/>
              <w:keepLines w:val="0"/>
            </w:pPr>
            <w:r w:rsidRPr="00DC7310">
              <w:t>5</w:t>
            </w:r>
          </w:p>
        </w:tc>
        <w:tc>
          <w:tcPr>
            <w:tcW w:w="884" w:type="pct"/>
            <w:tcBorders>
              <w:bottom w:val="nil"/>
            </w:tcBorders>
            <w:shd w:val="clear" w:color="auto" w:fill="auto"/>
            <w:noWrap/>
          </w:tcPr>
          <w:p w14:paraId="0D632B89" w14:textId="77777777" w:rsidR="002130DE" w:rsidRPr="00DC7310" w:rsidRDefault="002130DE" w:rsidP="002130DE">
            <w:pPr>
              <w:pStyle w:val="TAC"/>
              <w:keepNext w:val="0"/>
              <w:keepLines w:val="0"/>
            </w:pPr>
            <w:r w:rsidRPr="00DC7310">
              <w:t>25</w:t>
            </w:r>
          </w:p>
        </w:tc>
        <w:tc>
          <w:tcPr>
            <w:tcW w:w="546" w:type="pct"/>
            <w:tcBorders>
              <w:bottom w:val="nil"/>
            </w:tcBorders>
            <w:shd w:val="clear" w:color="auto" w:fill="auto"/>
            <w:noWrap/>
          </w:tcPr>
          <w:p w14:paraId="3089CD95" w14:textId="77777777" w:rsidR="002130DE" w:rsidRPr="00DC7310" w:rsidRDefault="002130DE" w:rsidP="002130DE">
            <w:pPr>
              <w:pStyle w:val="TAC"/>
              <w:keepNext w:val="0"/>
              <w:keepLines w:val="0"/>
            </w:pPr>
            <w:r w:rsidRPr="00DC7310">
              <w:t>2140</w:t>
            </w:r>
          </w:p>
        </w:tc>
        <w:tc>
          <w:tcPr>
            <w:tcW w:w="408" w:type="pct"/>
            <w:shd w:val="clear" w:color="auto" w:fill="auto"/>
            <w:noWrap/>
          </w:tcPr>
          <w:p w14:paraId="31A0AA6A" w14:textId="77777777" w:rsidR="002130DE" w:rsidRPr="00DC7310" w:rsidRDefault="002130DE" w:rsidP="002130DE">
            <w:pPr>
              <w:pStyle w:val="TAC"/>
              <w:keepNext w:val="0"/>
              <w:keepLines w:val="0"/>
            </w:pPr>
            <w:r w:rsidRPr="00DC7310">
              <w:t>29.8</w:t>
            </w:r>
          </w:p>
        </w:tc>
        <w:tc>
          <w:tcPr>
            <w:tcW w:w="421" w:type="pct"/>
            <w:tcBorders>
              <w:bottom w:val="nil"/>
            </w:tcBorders>
            <w:shd w:val="clear" w:color="auto" w:fill="auto"/>
          </w:tcPr>
          <w:p w14:paraId="7BB683D0" w14:textId="77777777" w:rsidR="002130DE" w:rsidRPr="00DC7310" w:rsidRDefault="002130DE" w:rsidP="002130DE">
            <w:pPr>
              <w:pStyle w:val="TAC"/>
              <w:keepNext w:val="0"/>
              <w:keepLines w:val="0"/>
            </w:pPr>
            <w:r w:rsidRPr="00DC7310">
              <w:t>IMD2</w:t>
            </w:r>
            <w:r w:rsidRPr="00DC7310">
              <w:rPr>
                <w:vertAlign w:val="superscript"/>
              </w:rPr>
              <w:t>3</w:t>
            </w:r>
          </w:p>
        </w:tc>
      </w:tr>
      <w:tr w:rsidR="002130DE" w:rsidRPr="00DC7310" w14:paraId="3E47BF75" w14:textId="77777777" w:rsidTr="002130DE">
        <w:trPr>
          <w:jc w:val="center"/>
        </w:trPr>
        <w:tc>
          <w:tcPr>
            <w:tcW w:w="1296" w:type="pct"/>
            <w:tcBorders>
              <w:top w:val="nil"/>
              <w:bottom w:val="nil"/>
            </w:tcBorders>
            <w:shd w:val="clear" w:color="auto" w:fill="auto"/>
          </w:tcPr>
          <w:p w14:paraId="26E0A7D9" w14:textId="77777777" w:rsidR="002130DE" w:rsidRPr="00DC7310" w:rsidRDefault="002130DE" w:rsidP="002130DE">
            <w:pPr>
              <w:pStyle w:val="TAC"/>
              <w:keepNext w:val="0"/>
              <w:keepLines w:val="0"/>
              <w:rPr>
                <w:rFonts w:eastAsia="MS Mincho"/>
              </w:rPr>
            </w:pPr>
          </w:p>
        </w:tc>
        <w:tc>
          <w:tcPr>
            <w:tcW w:w="493" w:type="pct"/>
            <w:tcBorders>
              <w:top w:val="nil"/>
            </w:tcBorders>
            <w:shd w:val="clear" w:color="auto" w:fill="auto"/>
          </w:tcPr>
          <w:p w14:paraId="1393FA04" w14:textId="77777777" w:rsidR="002130DE" w:rsidRPr="00DC7310" w:rsidRDefault="002130DE" w:rsidP="002130DE">
            <w:pPr>
              <w:pStyle w:val="TAC"/>
              <w:keepNext w:val="0"/>
              <w:keepLines w:val="0"/>
            </w:pPr>
          </w:p>
        </w:tc>
        <w:tc>
          <w:tcPr>
            <w:tcW w:w="518" w:type="pct"/>
            <w:tcBorders>
              <w:top w:val="nil"/>
            </w:tcBorders>
            <w:shd w:val="clear" w:color="auto" w:fill="auto"/>
            <w:noWrap/>
          </w:tcPr>
          <w:p w14:paraId="2EEB1830" w14:textId="77777777" w:rsidR="002130DE" w:rsidRPr="00DC7310" w:rsidRDefault="002130DE" w:rsidP="002130DE">
            <w:pPr>
              <w:pStyle w:val="TAC"/>
              <w:keepNext w:val="0"/>
              <w:keepLines w:val="0"/>
            </w:pPr>
          </w:p>
        </w:tc>
        <w:tc>
          <w:tcPr>
            <w:tcW w:w="434" w:type="pct"/>
            <w:tcBorders>
              <w:top w:val="nil"/>
            </w:tcBorders>
            <w:shd w:val="clear" w:color="auto" w:fill="auto"/>
            <w:noWrap/>
          </w:tcPr>
          <w:p w14:paraId="0C0BADC7" w14:textId="77777777" w:rsidR="002130DE" w:rsidRPr="00DC7310" w:rsidRDefault="002130DE" w:rsidP="002130DE">
            <w:pPr>
              <w:pStyle w:val="TAC"/>
              <w:keepNext w:val="0"/>
              <w:keepLines w:val="0"/>
            </w:pPr>
          </w:p>
        </w:tc>
        <w:tc>
          <w:tcPr>
            <w:tcW w:w="884" w:type="pct"/>
            <w:tcBorders>
              <w:top w:val="nil"/>
            </w:tcBorders>
            <w:shd w:val="clear" w:color="auto" w:fill="auto"/>
            <w:noWrap/>
          </w:tcPr>
          <w:p w14:paraId="37165195" w14:textId="77777777" w:rsidR="002130DE" w:rsidRPr="00DC7310" w:rsidRDefault="002130DE" w:rsidP="002130DE">
            <w:pPr>
              <w:pStyle w:val="TAC"/>
              <w:keepNext w:val="0"/>
              <w:keepLines w:val="0"/>
            </w:pPr>
          </w:p>
        </w:tc>
        <w:tc>
          <w:tcPr>
            <w:tcW w:w="546" w:type="pct"/>
            <w:tcBorders>
              <w:top w:val="nil"/>
            </w:tcBorders>
            <w:shd w:val="clear" w:color="auto" w:fill="auto"/>
            <w:noWrap/>
          </w:tcPr>
          <w:p w14:paraId="6E4493FF" w14:textId="77777777" w:rsidR="002130DE" w:rsidRPr="00DC7310" w:rsidRDefault="002130DE" w:rsidP="002130DE">
            <w:pPr>
              <w:pStyle w:val="TAC"/>
              <w:keepNext w:val="0"/>
              <w:keepLines w:val="0"/>
            </w:pPr>
          </w:p>
        </w:tc>
        <w:tc>
          <w:tcPr>
            <w:tcW w:w="408" w:type="pct"/>
            <w:shd w:val="clear" w:color="auto" w:fill="auto"/>
            <w:noWrap/>
          </w:tcPr>
          <w:p w14:paraId="57EE99CB" w14:textId="77777777" w:rsidR="002130DE" w:rsidRPr="00DC7310" w:rsidRDefault="002130DE" w:rsidP="002130DE">
            <w:pPr>
              <w:pStyle w:val="TAC"/>
              <w:keepNext w:val="0"/>
              <w:keepLines w:val="0"/>
            </w:pPr>
          </w:p>
        </w:tc>
        <w:tc>
          <w:tcPr>
            <w:tcW w:w="421" w:type="pct"/>
            <w:tcBorders>
              <w:top w:val="nil"/>
            </w:tcBorders>
            <w:shd w:val="clear" w:color="auto" w:fill="auto"/>
          </w:tcPr>
          <w:p w14:paraId="778ED9D5" w14:textId="77777777" w:rsidR="002130DE" w:rsidRPr="00DC7310" w:rsidRDefault="002130DE" w:rsidP="002130DE">
            <w:pPr>
              <w:pStyle w:val="TAC"/>
              <w:keepNext w:val="0"/>
              <w:keepLines w:val="0"/>
            </w:pPr>
          </w:p>
        </w:tc>
      </w:tr>
      <w:tr w:rsidR="002130DE" w:rsidRPr="00DC7310" w14:paraId="7AC5DA4C" w14:textId="77777777" w:rsidTr="002130DE">
        <w:trPr>
          <w:jc w:val="center"/>
        </w:trPr>
        <w:tc>
          <w:tcPr>
            <w:tcW w:w="1296" w:type="pct"/>
            <w:tcBorders>
              <w:top w:val="nil"/>
              <w:bottom w:val="single" w:sz="4" w:space="0" w:color="auto"/>
            </w:tcBorders>
            <w:shd w:val="clear" w:color="auto" w:fill="auto"/>
          </w:tcPr>
          <w:p w14:paraId="6188C7BD" w14:textId="77777777" w:rsidR="002130DE" w:rsidRPr="00DC7310" w:rsidRDefault="002130DE" w:rsidP="002130DE">
            <w:pPr>
              <w:pStyle w:val="TAC"/>
              <w:keepNext w:val="0"/>
              <w:keepLines w:val="0"/>
              <w:rPr>
                <w:rFonts w:eastAsia="MS Mincho"/>
              </w:rPr>
            </w:pPr>
          </w:p>
        </w:tc>
        <w:tc>
          <w:tcPr>
            <w:tcW w:w="493" w:type="pct"/>
            <w:tcBorders>
              <w:bottom w:val="single" w:sz="4" w:space="0" w:color="auto"/>
            </w:tcBorders>
            <w:shd w:val="clear" w:color="auto" w:fill="auto"/>
          </w:tcPr>
          <w:p w14:paraId="57638E80" w14:textId="77777777" w:rsidR="002130DE" w:rsidRPr="00DC7310" w:rsidRDefault="002130DE" w:rsidP="002130DE">
            <w:pPr>
              <w:pStyle w:val="TAC"/>
              <w:keepNext w:val="0"/>
              <w:keepLines w:val="0"/>
            </w:pPr>
            <w:r w:rsidRPr="00DC7310">
              <w:t>n77</w:t>
            </w:r>
          </w:p>
        </w:tc>
        <w:tc>
          <w:tcPr>
            <w:tcW w:w="518" w:type="pct"/>
            <w:tcBorders>
              <w:bottom w:val="single" w:sz="4" w:space="0" w:color="auto"/>
            </w:tcBorders>
            <w:shd w:val="clear" w:color="auto" w:fill="auto"/>
            <w:noWrap/>
          </w:tcPr>
          <w:p w14:paraId="215EB379" w14:textId="77777777" w:rsidR="002130DE" w:rsidRPr="00DC7310" w:rsidRDefault="002130DE" w:rsidP="002130DE">
            <w:pPr>
              <w:pStyle w:val="TAC"/>
              <w:keepNext w:val="0"/>
              <w:keepLines w:val="0"/>
            </w:pPr>
            <w:r w:rsidRPr="00DC7310">
              <w:t>4090</w:t>
            </w:r>
          </w:p>
        </w:tc>
        <w:tc>
          <w:tcPr>
            <w:tcW w:w="434" w:type="pct"/>
            <w:tcBorders>
              <w:bottom w:val="single" w:sz="4" w:space="0" w:color="auto"/>
            </w:tcBorders>
            <w:shd w:val="clear" w:color="auto" w:fill="auto"/>
            <w:noWrap/>
          </w:tcPr>
          <w:p w14:paraId="4917DCCF" w14:textId="77777777" w:rsidR="002130DE" w:rsidRPr="00DC7310" w:rsidRDefault="002130DE" w:rsidP="002130DE">
            <w:pPr>
              <w:pStyle w:val="TAC"/>
              <w:keepNext w:val="0"/>
              <w:keepLines w:val="0"/>
            </w:pPr>
            <w:r w:rsidRPr="00DC7310">
              <w:t>10</w:t>
            </w:r>
          </w:p>
        </w:tc>
        <w:tc>
          <w:tcPr>
            <w:tcW w:w="884" w:type="pct"/>
            <w:tcBorders>
              <w:bottom w:val="single" w:sz="4" w:space="0" w:color="auto"/>
            </w:tcBorders>
            <w:shd w:val="clear" w:color="auto" w:fill="auto"/>
            <w:noWrap/>
          </w:tcPr>
          <w:p w14:paraId="337EBF5A" w14:textId="77777777" w:rsidR="002130DE" w:rsidRPr="00DC7310" w:rsidRDefault="002130DE" w:rsidP="002130DE">
            <w:pPr>
              <w:pStyle w:val="TAC"/>
              <w:keepNext w:val="0"/>
              <w:keepLines w:val="0"/>
            </w:pPr>
            <w:r w:rsidRPr="00DC7310">
              <w:t>50</w:t>
            </w:r>
          </w:p>
        </w:tc>
        <w:tc>
          <w:tcPr>
            <w:tcW w:w="546" w:type="pct"/>
            <w:tcBorders>
              <w:bottom w:val="single" w:sz="4" w:space="0" w:color="auto"/>
            </w:tcBorders>
            <w:shd w:val="clear" w:color="auto" w:fill="auto"/>
            <w:noWrap/>
          </w:tcPr>
          <w:p w14:paraId="207FA47B" w14:textId="77777777" w:rsidR="002130DE" w:rsidRPr="00DC7310" w:rsidRDefault="002130DE" w:rsidP="002130DE">
            <w:pPr>
              <w:pStyle w:val="TAC"/>
              <w:keepNext w:val="0"/>
              <w:keepLines w:val="0"/>
            </w:pPr>
            <w:r w:rsidRPr="00DC7310">
              <w:t>4090</w:t>
            </w:r>
          </w:p>
        </w:tc>
        <w:tc>
          <w:tcPr>
            <w:tcW w:w="408" w:type="pct"/>
            <w:shd w:val="clear" w:color="auto" w:fill="auto"/>
            <w:noWrap/>
          </w:tcPr>
          <w:p w14:paraId="5BD5D2C8" w14:textId="77777777" w:rsidR="002130DE" w:rsidRPr="00DC7310" w:rsidRDefault="002130DE" w:rsidP="002130DE">
            <w:pPr>
              <w:pStyle w:val="TAC"/>
              <w:keepNext w:val="0"/>
              <w:keepLines w:val="0"/>
              <w:rPr>
                <w:rFonts w:eastAsia="MS Mincho"/>
              </w:rPr>
            </w:pPr>
            <w:r w:rsidRPr="00DC7310">
              <w:t>N/A</w:t>
            </w:r>
          </w:p>
        </w:tc>
        <w:tc>
          <w:tcPr>
            <w:tcW w:w="421" w:type="pct"/>
            <w:tcBorders>
              <w:bottom w:val="single" w:sz="4" w:space="0" w:color="auto"/>
            </w:tcBorders>
          </w:tcPr>
          <w:p w14:paraId="3504232A" w14:textId="77777777" w:rsidR="002130DE" w:rsidRPr="00DC7310" w:rsidRDefault="002130DE" w:rsidP="002130DE">
            <w:pPr>
              <w:pStyle w:val="TAC"/>
              <w:keepNext w:val="0"/>
              <w:keepLines w:val="0"/>
            </w:pPr>
            <w:r w:rsidRPr="00DC7310">
              <w:t>N/A</w:t>
            </w:r>
          </w:p>
        </w:tc>
      </w:tr>
      <w:tr w:rsidR="002130DE" w:rsidRPr="00DC7310" w14:paraId="2F02A4DB" w14:textId="77777777" w:rsidTr="002130DE">
        <w:trPr>
          <w:jc w:val="center"/>
        </w:trPr>
        <w:tc>
          <w:tcPr>
            <w:tcW w:w="1296" w:type="pct"/>
            <w:tcBorders>
              <w:bottom w:val="nil"/>
            </w:tcBorders>
            <w:shd w:val="clear" w:color="auto" w:fill="auto"/>
          </w:tcPr>
          <w:p w14:paraId="13547FDC" w14:textId="77777777" w:rsidR="002130DE" w:rsidRPr="00DC7310" w:rsidRDefault="002130DE" w:rsidP="002130DE">
            <w:pPr>
              <w:pStyle w:val="TAC"/>
              <w:keepNext w:val="0"/>
              <w:keepLines w:val="0"/>
              <w:rPr>
                <w:rFonts w:eastAsia="MS Mincho"/>
              </w:rPr>
            </w:pPr>
            <w:r w:rsidRPr="00DC7310">
              <w:rPr>
                <w:rFonts w:eastAsia="MS Mincho"/>
              </w:rPr>
              <w:t>DC_1A_n77A,</w:t>
            </w:r>
          </w:p>
          <w:p w14:paraId="2BB9E447" w14:textId="77777777" w:rsidR="002130DE" w:rsidRPr="00DC7310" w:rsidRDefault="002130DE" w:rsidP="002130DE">
            <w:pPr>
              <w:pStyle w:val="TAC"/>
              <w:keepNext w:val="0"/>
              <w:keepLines w:val="0"/>
              <w:rPr>
                <w:lang w:eastAsia="zh-TW"/>
              </w:rPr>
            </w:pPr>
            <w:r w:rsidRPr="00DC7310">
              <w:t>DC_1A_SUL_n77A-n84A,</w:t>
            </w:r>
          </w:p>
          <w:p w14:paraId="15774AF7" w14:textId="77777777" w:rsidR="002130DE" w:rsidRPr="00DC7310" w:rsidRDefault="002130DE" w:rsidP="002130DE">
            <w:pPr>
              <w:pStyle w:val="TAC"/>
              <w:keepNext w:val="0"/>
              <w:keepLines w:val="0"/>
              <w:rPr>
                <w:rFonts w:cs="Arial"/>
                <w:kern w:val="2"/>
                <w:szCs w:val="24"/>
                <w:lang w:eastAsia="ja-JP"/>
              </w:rPr>
            </w:pPr>
            <w:r w:rsidRPr="00DC7310">
              <w:rPr>
                <w:rFonts w:cs="Arial"/>
                <w:kern w:val="2"/>
                <w:szCs w:val="24"/>
                <w:lang w:eastAsia="ja-JP"/>
              </w:rPr>
              <w:t>DC_1A_n77(2A),</w:t>
            </w:r>
          </w:p>
          <w:p w14:paraId="1C83B109" w14:textId="77777777" w:rsidR="002130DE" w:rsidRPr="00DC7310" w:rsidRDefault="002130DE" w:rsidP="002130DE">
            <w:pPr>
              <w:pStyle w:val="TAC"/>
              <w:keepNext w:val="0"/>
              <w:keepLines w:val="0"/>
              <w:rPr>
                <w:lang w:eastAsia="zh-TW"/>
              </w:rPr>
            </w:pPr>
            <w:r w:rsidRPr="00DC7310">
              <w:rPr>
                <w:rFonts w:cs="Arial" w:hint="eastAsia"/>
                <w:kern w:val="2"/>
                <w:szCs w:val="24"/>
                <w:lang w:eastAsia="ja-JP"/>
              </w:rPr>
              <w:t>D</w:t>
            </w:r>
            <w:r w:rsidRPr="00DC7310">
              <w:rPr>
                <w:rFonts w:cs="Arial"/>
                <w:kern w:val="2"/>
                <w:szCs w:val="24"/>
                <w:lang w:eastAsia="ja-JP"/>
              </w:rPr>
              <w:t>C_1A_n77(3A),</w:t>
            </w:r>
          </w:p>
          <w:p w14:paraId="032B6ECE" w14:textId="77777777" w:rsidR="002130DE" w:rsidRPr="00DC7310" w:rsidRDefault="002130DE" w:rsidP="002130DE">
            <w:pPr>
              <w:pStyle w:val="TAC"/>
              <w:keepNext w:val="0"/>
              <w:keepLines w:val="0"/>
              <w:rPr>
                <w:rFonts w:eastAsia="MS Mincho"/>
              </w:rPr>
            </w:pPr>
            <w:r w:rsidRPr="00DC7310">
              <w:rPr>
                <w:rFonts w:eastAsia="MS Mincho"/>
              </w:rPr>
              <w:t>DC_1A_n78A,</w:t>
            </w:r>
          </w:p>
          <w:p w14:paraId="344681B8" w14:textId="77777777" w:rsidR="002130DE" w:rsidRPr="00DC7310" w:rsidRDefault="002130DE" w:rsidP="002130DE">
            <w:pPr>
              <w:pStyle w:val="TAC"/>
              <w:keepNext w:val="0"/>
              <w:keepLines w:val="0"/>
              <w:rPr>
                <w:lang w:eastAsia="zh-TW"/>
              </w:rPr>
            </w:pPr>
            <w:r w:rsidRPr="00DC7310">
              <w:rPr>
                <w:rFonts w:eastAsia="MS Mincho"/>
              </w:rPr>
              <w:t>DC_1A_SUL_n78A-n84A</w:t>
            </w:r>
            <w:r w:rsidRPr="00DC7310">
              <w:rPr>
                <w:lang w:eastAsia="zh-TW"/>
              </w:rPr>
              <w:t>,</w:t>
            </w:r>
          </w:p>
          <w:p w14:paraId="0FEB421F" w14:textId="77777777" w:rsidR="002130DE" w:rsidRPr="00DC7310" w:rsidRDefault="002130DE" w:rsidP="002130DE">
            <w:pPr>
              <w:pStyle w:val="TAC"/>
              <w:keepNext w:val="0"/>
              <w:keepLines w:val="0"/>
              <w:rPr>
                <w:lang w:eastAsia="zh-TW"/>
              </w:rPr>
            </w:pPr>
            <w:r w:rsidRPr="00DC7310">
              <w:rPr>
                <w:rFonts w:eastAsia="MS Mincho"/>
              </w:rPr>
              <w:t>DC_1A_n78(2A)</w:t>
            </w:r>
          </w:p>
          <w:p w14:paraId="4F54544F" w14:textId="77777777" w:rsidR="002130DE" w:rsidRPr="00DC7310" w:rsidRDefault="002130DE" w:rsidP="002130DE">
            <w:pPr>
              <w:pStyle w:val="TAC"/>
              <w:keepNext w:val="0"/>
              <w:keepLines w:val="0"/>
              <w:rPr>
                <w:lang w:eastAsia="zh-TW"/>
              </w:rPr>
            </w:pPr>
            <w:r w:rsidRPr="00DC7310">
              <w:rPr>
                <w:rFonts w:eastAsia="PMingLiU"/>
                <w:lang w:eastAsia="zh-TW"/>
              </w:rPr>
              <w:t>DC_1A_n78(A-C)</w:t>
            </w:r>
          </w:p>
        </w:tc>
        <w:tc>
          <w:tcPr>
            <w:tcW w:w="493" w:type="pct"/>
            <w:tcBorders>
              <w:bottom w:val="nil"/>
            </w:tcBorders>
            <w:shd w:val="clear" w:color="auto" w:fill="auto"/>
          </w:tcPr>
          <w:p w14:paraId="71334B9D" w14:textId="77777777" w:rsidR="002130DE" w:rsidRPr="00DC7310" w:rsidRDefault="002130DE" w:rsidP="002130DE">
            <w:pPr>
              <w:pStyle w:val="TAC"/>
              <w:keepNext w:val="0"/>
              <w:keepLines w:val="0"/>
            </w:pPr>
            <w:r w:rsidRPr="00DC7310">
              <w:t>1</w:t>
            </w:r>
          </w:p>
        </w:tc>
        <w:tc>
          <w:tcPr>
            <w:tcW w:w="518" w:type="pct"/>
            <w:tcBorders>
              <w:bottom w:val="nil"/>
            </w:tcBorders>
            <w:shd w:val="clear" w:color="auto" w:fill="auto"/>
            <w:noWrap/>
          </w:tcPr>
          <w:p w14:paraId="57E8BBF9" w14:textId="77777777" w:rsidR="002130DE" w:rsidRPr="00DC7310" w:rsidRDefault="002130DE" w:rsidP="002130DE">
            <w:pPr>
              <w:pStyle w:val="TAC"/>
              <w:keepNext w:val="0"/>
              <w:keepLines w:val="0"/>
            </w:pPr>
            <w:r w:rsidRPr="00DC7310">
              <w:t>1950</w:t>
            </w:r>
          </w:p>
        </w:tc>
        <w:tc>
          <w:tcPr>
            <w:tcW w:w="434" w:type="pct"/>
            <w:tcBorders>
              <w:bottom w:val="nil"/>
            </w:tcBorders>
            <w:shd w:val="clear" w:color="auto" w:fill="auto"/>
            <w:noWrap/>
          </w:tcPr>
          <w:p w14:paraId="168015B4" w14:textId="77777777" w:rsidR="002130DE" w:rsidRPr="00DC7310" w:rsidRDefault="002130DE" w:rsidP="002130DE">
            <w:pPr>
              <w:pStyle w:val="TAC"/>
              <w:keepNext w:val="0"/>
              <w:keepLines w:val="0"/>
            </w:pPr>
            <w:r w:rsidRPr="00DC7310">
              <w:t>5</w:t>
            </w:r>
          </w:p>
        </w:tc>
        <w:tc>
          <w:tcPr>
            <w:tcW w:w="884" w:type="pct"/>
            <w:tcBorders>
              <w:bottom w:val="nil"/>
            </w:tcBorders>
            <w:shd w:val="clear" w:color="auto" w:fill="auto"/>
            <w:noWrap/>
          </w:tcPr>
          <w:p w14:paraId="4ACD507D" w14:textId="77777777" w:rsidR="002130DE" w:rsidRPr="00DC7310" w:rsidRDefault="002130DE" w:rsidP="002130DE">
            <w:pPr>
              <w:pStyle w:val="TAC"/>
              <w:keepNext w:val="0"/>
              <w:keepLines w:val="0"/>
            </w:pPr>
            <w:r w:rsidRPr="00DC7310">
              <w:t>25</w:t>
            </w:r>
          </w:p>
        </w:tc>
        <w:tc>
          <w:tcPr>
            <w:tcW w:w="546" w:type="pct"/>
            <w:tcBorders>
              <w:bottom w:val="nil"/>
            </w:tcBorders>
            <w:shd w:val="clear" w:color="auto" w:fill="auto"/>
            <w:noWrap/>
          </w:tcPr>
          <w:p w14:paraId="4195AACB" w14:textId="77777777" w:rsidR="002130DE" w:rsidRPr="00DC7310" w:rsidRDefault="002130DE" w:rsidP="002130DE">
            <w:pPr>
              <w:pStyle w:val="TAC"/>
              <w:keepNext w:val="0"/>
              <w:keepLines w:val="0"/>
            </w:pPr>
            <w:r w:rsidRPr="00DC7310">
              <w:t>2140</w:t>
            </w:r>
          </w:p>
        </w:tc>
        <w:tc>
          <w:tcPr>
            <w:tcW w:w="408" w:type="pct"/>
            <w:shd w:val="clear" w:color="auto" w:fill="auto"/>
            <w:noWrap/>
          </w:tcPr>
          <w:p w14:paraId="25C6105B" w14:textId="77777777" w:rsidR="002130DE" w:rsidRPr="00DC7310" w:rsidRDefault="002130DE" w:rsidP="002130DE">
            <w:pPr>
              <w:pStyle w:val="TAC"/>
              <w:keepNext w:val="0"/>
              <w:keepLines w:val="0"/>
              <w:rPr>
                <w:rFonts w:eastAsia="MS Mincho"/>
              </w:rPr>
            </w:pPr>
            <w:r w:rsidRPr="00DC7310">
              <w:t>8.0</w:t>
            </w:r>
          </w:p>
        </w:tc>
        <w:tc>
          <w:tcPr>
            <w:tcW w:w="421" w:type="pct"/>
            <w:tcBorders>
              <w:bottom w:val="nil"/>
            </w:tcBorders>
            <w:shd w:val="clear" w:color="auto" w:fill="auto"/>
          </w:tcPr>
          <w:p w14:paraId="3A6E2809" w14:textId="77777777" w:rsidR="002130DE" w:rsidRPr="00DC7310" w:rsidRDefault="002130DE" w:rsidP="002130DE">
            <w:pPr>
              <w:pStyle w:val="TAC"/>
              <w:keepNext w:val="0"/>
              <w:keepLines w:val="0"/>
            </w:pPr>
            <w:r w:rsidRPr="00DC7310">
              <w:t>IMD4</w:t>
            </w:r>
            <w:r w:rsidRPr="00DC7310">
              <w:rPr>
                <w:vertAlign w:val="superscript"/>
              </w:rPr>
              <w:t>3</w:t>
            </w:r>
          </w:p>
        </w:tc>
      </w:tr>
      <w:tr w:rsidR="002130DE" w:rsidRPr="00DC7310" w14:paraId="11BEFB77" w14:textId="77777777" w:rsidTr="002130DE">
        <w:trPr>
          <w:jc w:val="center"/>
        </w:trPr>
        <w:tc>
          <w:tcPr>
            <w:tcW w:w="1296" w:type="pct"/>
            <w:tcBorders>
              <w:top w:val="nil"/>
              <w:bottom w:val="nil"/>
            </w:tcBorders>
            <w:shd w:val="clear" w:color="auto" w:fill="auto"/>
          </w:tcPr>
          <w:p w14:paraId="137B3942" w14:textId="77777777" w:rsidR="002130DE" w:rsidRPr="00DC7310" w:rsidRDefault="002130DE" w:rsidP="002130DE">
            <w:pPr>
              <w:pStyle w:val="TAC"/>
              <w:keepNext w:val="0"/>
              <w:keepLines w:val="0"/>
              <w:rPr>
                <w:rFonts w:eastAsia="MS Mincho"/>
              </w:rPr>
            </w:pPr>
          </w:p>
        </w:tc>
        <w:tc>
          <w:tcPr>
            <w:tcW w:w="493" w:type="pct"/>
            <w:tcBorders>
              <w:top w:val="nil"/>
            </w:tcBorders>
            <w:shd w:val="clear" w:color="auto" w:fill="auto"/>
          </w:tcPr>
          <w:p w14:paraId="79504854" w14:textId="77777777" w:rsidR="002130DE" w:rsidRPr="00DC7310" w:rsidRDefault="002130DE" w:rsidP="002130DE">
            <w:pPr>
              <w:pStyle w:val="TAC"/>
              <w:keepNext w:val="0"/>
              <w:keepLines w:val="0"/>
            </w:pPr>
          </w:p>
        </w:tc>
        <w:tc>
          <w:tcPr>
            <w:tcW w:w="518" w:type="pct"/>
            <w:tcBorders>
              <w:top w:val="nil"/>
            </w:tcBorders>
            <w:shd w:val="clear" w:color="auto" w:fill="auto"/>
            <w:noWrap/>
          </w:tcPr>
          <w:p w14:paraId="17F3B6EE" w14:textId="77777777" w:rsidR="002130DE" w:rsidRPr="00DC7310" w:rsidRDefault="002130DE" w:rsidP="002130DE">
            <w:pPr>
              <w:pStyle w:val="TAC"/>
              <w:keepNext w:val="0"/>
              <w:keepLines w:val="0"/>
            </w:pPr>
          </w:p>
        </w:tc>
        <w:tc>
          <w:tcPr>
            <w:tcW w:w="434" w:type="pct"/>
            <w:tcBorders>
              <w:top w:val="nil"/>
            </w:tcBorders>
            <w:shd w:val="clear" w:color="auto" w:fill="auto"/>
            <w:noWrap/>
          </w:tcPr>
          <w:p w14:paraId="7BBD7809" w14:textId="77777777" w:rsidR="002130DE" w:rsidRPr="00DC7310" w:rsidRDefault="002130DE" w:rsidP="002130DE">
            <w:pPr>
              <w:pStyle w:val="TAC"/>
              <w:keepNext w:val="0"/>
              <w:keepLines w:val="0"/>
            </w:pPr>
          </w:p>
        </w:tc>
        <w:tc>
          <w:tcPr>
            <w:tcW w:w="884" w:type="pct"/>
            <w:tcBorders>
              <w:top w:val="nil"/>
            </w:tcBorders>
            <w:shd w:val="clear" w:color="auto" w:fill="auto"/>
            <w:noWrap/>
          </w:tcPr>
          <w:p w14:paraId="2EB2FE96" w14:textId="77777777" w:rsidR="002130DE" w:rsidRPr="00DC7310" w:rsidRDefault="002130DE" w:rsidP="002130DE">
            <w:pPr>
              <w:pStyle w:val="TAC"/>
              <w:keepNext w:val="0"/>
              <w:keepLines w:val="0"/>
            </w:pPr>
          </w:p>
        </w:tc>
        <w:tc>
          <w:tcPr>
            <w:tcW w:w="546" w:type="pct"/>
            <w:tcBorders>
              <w:top w:val="nil"/>
            </w:tcBorders>
            <w:shd w:val="clear" w:color="auto" w:fill="auto"/>
            <w:noWrap/>
          </w:tcPr>
          <w:p w14:paraId="23DD8A26" w14:textId="77777777" w:rsidR="002130DE" w:rsidRPr="00DC7310" w:rsidRDefault="002130DE" w:rsidP="002130DE">
            <w:pPr>
              <w:pStyle w:val="TAC"/>
              <w:keepNext w:val="0"/>
              <w:keepLines w:val="0"/>
            </w:pPr>
          </w:p>
        </w:tc>
        <w:tc>
          <w:tcPr>
            <w:tcW w:w="408" w:type="pct"/>
            <w:shd w:val="clear" w:color="auto" w:fill="auto"/>
            <w:noWrap/>
          </w:tcPr>
          <w:p w14:paraId="05099C7D" w14:textId="77777777" w:rsidR="002130DE" w:rsidRPr="00DC7310" w:rsidRDefault="002130DE" w:rsidP="002130DE">
            <w:pPr>
              <w:pStyle w:val="TAC"/>
              <w:keepNext w:val="0"/>
              <w:keepLines w:val="0"/>
              <w:rPr>
                <w:rFonts w:eastAsia="MS Mincho"/>
              </w:rPr>
            </w:pPr>
          </w:p>
        </w:tc>
        <w:tc>
          <w:tcPr>
            <w:tcW w:w="421" w:type="pct"/>
            <w:tcBorders>
              <w:top w:val="nil"/>
            </w:tcBorders>
            <w:shd w:val="clear" w:color="auto" w:fill="auto"/>
          </w:tcPr>
          <w:p w14:paraId="5CC5223A" w14:textId="77777777" w:rsidR="002130DE" w:rsidRPr="00DC7310" w:rsidRDefault="002130DE" w:rsidP="002130DE">
            <w:pPr>
              <w:pStyle w:val="TAC"/>
              <w:keepNext w:val="0"/>
              <w:keepLines w:val="0"/>
            </w:pPr>
          </w:p>
        </w:tc>
      </w:tr>
      <w:tr w:rsidR="002130DE" w:rsidRPr="00DC7310" w14:paraId="3F70DD8B" w14:textId="77777777" w:rsidTr="002130DE">
        <w:trPr>
          <w:jc w:val="center"/>
        </w:trPr>
        <w:tc>
          <w:tcPr>
            <w:tcW w:w="1296" w:type="pct"/>
            <w:tcBorders>
              <w:top w:val="nil"/>
              <w:bottom w:val="single" w:sz="4" w:space="0" w:color="auto"/>
            </w:tcBorders>
            <w:shd w:val="clear" w:color="auto" w:fill="auto"/>
          </w:tcPr>
          <w:p w14:paraId="66C1C963" w14:textId="77777777" w:rsidR="002130DE" w:rsidRPr="00DC7310" w:rsidRDefault="002130DE" w:rsidP="002130DE">
            <w:pPr>
              <w:pStyle w:val="TAC"/>
              <w:keepNext w:val="0"/>
              <w:keepLines w:val="0"/>
              <w:rPr>
                <w:rFonts w:eastAsia="MS Mincho"/>
              </w:rPr>
            </w:pPr>
          </w:p>
        </w:tc>
        <w:tc>
          <w:tcPr>
            <w:tcW w:w="493" w:type="pct"/>
            <w:shd w:val="clear" w:color="auto" w:fill="auto"/>
          </w:tcPr>
          <w:p w14:paraId="3357CDE8" w14:textId="77777777" w:rsidR="002130DE" w:rsidRPr="00DC7310" w:rsidRDefault="002130DE" w:rsidP="002130DE">
            <w:pPr>
              <w:pStyle w:val="TAC"/>
              <w:keepNext w:val="0"/>
              <w:keepLines w:val="0"/>
            </w:pPr>
            <w:r w:rsidRPr="00DC7310">
              <w:t>n77,</w:t>
            </w:r>
            <w:r>
              <w:t xml:space="preserve"> </w:t>
            </w:r>
            <w:r w:rsidRPr="00DC7310">
              <w:t>n78</w:t>
            </w:r>
          </w:p>
        </w:tc>
        <w:tc>
          <w:tcPr>
            <w:tcW w:w="518" w:type="pct"/>
            <w:shd w:val="clear" w:color="auto" w:fill="auto"/>
            <w:noWrap/>
          </w:tcPr>
          <w:p w14:paraId="4A83092F" w14:textId="77777777" w:rsidR="002130DE" w:rsidRPr="00DC7310" w:rsidRDefault="002130DE" w:rsidP="002130DE">
            <w:pPr>
              <w:pStyle w:val="TAC"/>
              <w:keepNext w:val="0"/>
              <w:keepLines w:val="0"/>
            </w:pPr>
            <w:r w:rsidRPr="00DC7310">
              <w:t>3710</w:t>
            </w:r>
          </w:p>
        </w:tc>
        <w:tc>
          <w:tcPr>
            <w:tcW w:w="434" w:type="pct"/>
            <w:shd w:val="clear" w:color="auto" w:fill="auto"/>
            <w:noWrap/>
          </w:tcPr>
          <w:p w14:paraId="200429FE" w14:textId="77777777" w:rsidR="002130DE" w:rsidRPr="00DC7310" w:rsidRDefault="002130DE" w:rsidP="002130DE">
            <w:pPr>
              <w:pStyle w:val="TAC"/>
              <w:keepNext w:val="0"/>
              <w:keepLines w:val="0"/>
            </w:pPr>
            <w:r w:rsidRPr="00DC7310">
              <w:t>10</w:t>
            </w:r>
          </w:p>
        </w:tc>
        <w:tc>
          <w:tcPr>
            <w:tcW w:w="884" w:type="pct"/>
            <w:shd w:val="clear" w:color="auto" w:fill="auto"/>
            <w:noWrap/>
          </w:tcPr>
          <w:p w14:paraId="5ACBA78D" w14:textId="77777777" w:rsidR="002130DE" w:rsidRPr="00DC7310" w:rsidRDefault="002130DE" w:rsidP="002130DE">
            <w:pPr>
              <w:pStyle w:val="TAC"/>
              <w:keepNext w:val="0"/>
              <w:keepLines w:val="0"/>
            </w:pPr>
            <w:r w:rsidRPr="00DC7310">
              <w:t>50</w:t>
            </w:r>
          </w:p>
        </w:tc>
        <w:tc>
          <w:tcPr>
            <w:tcW w:w="546" w:type="pct"/>
            <w:shd w:val="clear" w:color="auto" w:fill="auto"/>
            <w:noWrap/>
          </w:tcPr>
          <w:p w14:paraId="51E7A17E" w14:textId="77777777" w:rsidR="002130DE" w:rsidRPr="00DC7310" w:rsidRDefault="002130DE" w:rsidP="002130DE">
            <w:pPr>
              <w:pStyle w:val="TAC"/>
              <w:keepNext w:val="0"/>
              <w:keepLines w:val="0"/>
            </w:pPr>
            <w:r w:rsidRPr="00DC7310">
              <w:t>3710</w:t>
            </w:r>
          </w:p>
        </w:tc>
        <w:tc>
          <w:tcPr>
            <w:tcW w:w="408" w:type="pct"/>
            <w:shd w:val="clear" w:color="auto" w:fill="auto"/>
            <w:noWrap/>
          </w:tcPr>
          <w:p w14:paraId="3E2B2D60" w14:textId="77777777" w:rsidR="002130DE" w:rsidRPr="00DC7310" w:rsidRDefault="002130DE" w:rsidP="002130DE">
            <w:pPr>
              <w:pStyle w:val="TAC"/>
              <w:keepNext w:val="0"/>
              <w:keepLines w:val="0"/>
              <w:rPr>
                <w:rFonts w:eastAsia="MS Mincho"/>
              </w:rPr>
            </w:pPr>
            <w:r w:rsidRPr="00DC7310">
              <w:t>N/A</w:t>
            </w:r>
          </w:p>
        </w:tc>
        <w:tc>
          <w:tcPr>
            <w:tcW w:w="421" w:type="pct"/>
          </w:tcPr>
          <w:p w14:paraId="1978841C" w14:textId="77777777" w:rsidR="002130DE" w:rsidRPr="00DC7310" w:rsidRDefault="002130DE" w:rsidP="002130DE">
            <w:pPr>
              <w:pStyle w:val="TAC"/>
              <w:keepNext w:val="0"/>
              <w:keepLines w:val="0"/>
            </w:pPr>
            <w:r w:rsidRPr="00DC7310">
              <w:t>N/A</w:t>
            </w:r>
          </w:p>
        </w:tc>
      </w:tr>
      <w:tr w:rsidR="002130DE" w:rsidRPr="00DC7310" w14:paraId="7EBAB373" w14:textId="77777777" w:rsidTr="002130DE">
        <w:trPr>
          <w:jc w:val="center"/>
        </w:trPr>
        <w:tc>
          <w:tcPr>
            <w:tcW w:w="1296" w:type="pct"/>
            <w:tcBorders>
              <w:top w:val="nil"/>
              <w:bottom w:val="nil"/>
            </w:tcBorders>
            <w:shd w:val="clear" w:color="auto" w:fill="auto"/>
            <w:vAlign w:val="center"/>
          </w:tcPr>
          <w:p w14:paraId="67F00040" w14:textId="77777777" w:rsidR="002130DE" w:rsidRPr="00DC7310" w:rsidRDefault="002130DE" w:rsidP="002130DE">
            <w:pPr>
              <w:pStyle w:val="TAC"/>
              <w:keepNext w:val="0"/>
              <w:keepLines w:val="0"/>
            </w:pPr>
            <w:r w:rsidRPr="00DC7310">
              <w:t>DC_2A_n46A</w:t>
            </w:r>
          </w:p>
        </w:tc>
        <w:tc>
          <w:tcPr>
            <w:tcW w:w="493" w:type="pct"/>
            <w:shd w:val="clear" w:color="auto" w:fill="auto"/>
            <w:vAlign w:val="center"/>
          </w:tcPr>
          <w:p w14:paraId="7D468085" w14:textId="77777777" w:rsidR="002130DE" w:rsidRPr="00DC7310" w:rsidRDefault="002130DE" w:rsidP="002130DE">
            <w:pPr>
              <w:pStyle w:val="TAC"/>
              <w:keepNext w:val="0"/>
              <w:keepLines w:val="0"/>
            </w:pPr>
            <w:r w:rsidRPr="00DC7310">
              <w:t>2</w:t>
            </w:r>
          </w:p>
        </w:tc>
        <w:tc>
          <w:tcPr>
            <w:tcW w:w="518" w:type="pct"/>
            <w:shd w:val="clear" w:color="auto" w:fill="auto"/>
            <w:noWrap/>
            <w:vAlign w:val="center"/>
          </w:tcPr>
          <w:p w14:paraId="14BD7664" w14:textId="77777777" w:rsidR="002130DE" w:rsidRPr="00DC7310" w:rsidRDefault="002130DE" w:rsidP="002130DE">
            <w:pPr>
              <w:pStyle w:val="TAC"/>
              <w:keepNext w:val="0"/>
              <w:keepLines w:val="0"/>
            </w:pPr>
            <w:r w:rsidRPr="00DC7310">
              <w:t>1880</w:t>
            </w:r>
          </w:p>
        </w:tc>
        <w:tc>
          <w:tcPr>
            <w:tcW w:w="434" w:type="pct"/>
            <w:shd w:val="clear" w:color="auto" w:fill="auto"/>
            <w:noWrap/>
            <w:vAlign w:val="center"/>
          </w:tcPr>
          <w:p w14:paraId="43738869" w14:textId="77777777" w:rsidR="002130DE" w:rsidRPr="00DC7310" w:rsidRDefault="002130DE" w:rsidP="002130DE">
            <w:pPr>
              <w:pStyle w:val="TAC"/>
              <w:keepNext w:val="0"/>
              <w:keepLines w:val="0"/>
            </w:pPr>
            <w:r w:rsidRPr="00DC7310">
              <w:t>5</w:t>
            </w:r>
          </w:p>
        </w:tc>
        <w:tc>
          <w:tcPr>
            <w:tcW w:w="884" w:type="pct"/>
            <w:shd w:val="clear" w:color="auto" w:fill="auto"/>
            <w:noWrap/>
            <w:vAlign w:val="center"/>
          </w:tcPr>
          <w:p w14:paraId="4244F2D2" w14:textId="77777777" w:rsidR="002130DE" w:rsidRPr="00DC7310" w:rsidRDefault="002130DE" w:rsidP="002130DE">
            <w:pPr>
              <w:pStyle w:val="TAC"/>
              <w:keepNext w:val="0"/>
              <w:keepLines w:val="0"/>
            </w:pPr>
            <w:r w:rsidRPr="00DC7310">
              <w:t>25</w:t>
            </w:r>
          </w:p>
        </w:tc>
        <w:tc>
          <w:tcPr>
            <w:tcW w:w="546" w:type="pct"/>
            <w:shd w:val="clear" w:color="auto" w:fill="auto"/>
            <w:noWrap/>
            <w:vAlign w:val="center"/>
          </w:tcPr>
          <w:p w14:paraId="6A24317C" w14:textId="77777777" w:rsidR="002130DE" w:rsidRPr="00DC7310" w:rsidRDefault="002130DE" w:rsidP="002130DE">
            <w:pPr>
              <w:pStyle w:val="TAC"/>
              <w:keepNext w:val="0"/>
              <w:keepLines w:val="0"/>
            </w:pPr>
            <w:r w:rsidRPr="00DC7310">
              <w:t>1960</w:t>
            </w:r>
          </w:p>
        </w:tc>
        <w:tc>
          <w:tcPr>
            <w:tcW w:w="408" w:type="pct"/>
            <w:shd w:val="clear" w:color="auto" w:fill="auto"/>
            <w:noWrap/>
            <w:vAlign w:val="center"/>
          </w:tcPr>
          <w:p w14:paraId="098B6207" w14:textId="77777777" w:rsidR="002130DE" w:rsidRPr="00DC7310" w:rsidRDefault="002130DE" w:rsidP="002130DE">
            <w:pPr>
              <w:pStyle w:val="TAC"/>
              <w:keepNext w:val="0"/>
              <w:keepLines w:val="0"/>
            </w:pPr>
            <w:r w:rsidRPr="00DC7310">
              <w:t>12.0</w:t>
            </w:r>
          </w:p>
        </w:tc>
        <w:tc>
          <w:tcPr>
            <w:tcW w:w="421" w:type="pct"/>
            <w:vAlign w:val="center"/>
          </w:tcPr>
          <w:p w14:paraId="433C634F" w14:textId="77777777" w:rsidR="002130DE" w:rsidRPr="00DC7310" w:rsidRDefault="002130DE" w:rsidP="002130DE">
            <w:pPr>
              <w:pStyle w:val="TAC"/>
              <w:keepNext w:val="0"/>
              <w:keepLines w:val="0"/>
            </w:pPr>
            <w:r w:rsidRPr="00DC7310">
              <w:rPr>
                <w:lang w:eastAsia="zh-TW"/>
              </w:rPr>
              <w:t>IMD3</w:t>
            </w:r>
          </w:p>
        </w:tc>
      </w:tr>
      <w:tr w:rsidR="002130DE" w:rsidRPr="00DC7310" w14:paraId="07BDBF93" w14:textId="77777777" w:rsidTr="002130DE">
        <w:trPr>
          <w:jc w:val="center"/>
        </w:trPr>
        <w:tc>
          <w:tcPr>
            <w:tcW w:w="1296" w:type="pct"/>
            <w:tcBorders>
              <w:top w:val="nil"/>
              <w:bottom w:val="single" w:sz="4" w:space="0" w:color="auto"/>
            </w:tcBorders>
            <w:shd w:val="clear" w:color="auto" w:fill="auto"/>
            <w:vAlign w:val="center"/>
          </w:tcPr>
          <w:p w14:paraId="5B83363E" w14:textId="77777777" w:rsidR="002130DE" w:rsidRPr="00DC7310" w:rsidRDefault="002130DE" w:rsidP="002130DE">
            <w:pPr>
              <w:pStyle w:val="TAC"/>
              <w:keepNext w:val="0"/>
              <w:keepLines w:val="0"/>
            </w:pPr>
          </w:p>
        </w:tc>
        <w:tc>
          <w:tcPr>
            <w:tcW w:w="493" w:type="pct"/>
            <w:shd w:val="clear" w:color="auto" w:fill="auto"/>
            <w:vAlign w:val="center"/>
          </w:tcPr>
          <w:p w14:paraId="53C4BEEA" w14:textId="77777777" w:rsidR="002130DE" w:rsidRPr="00DC7310" w:rsidRDefault="002130DE" w:rsidP="002130DE">
            <w:pPr>
              <w:pStyle w:val="TAC"/>
              <w:keepNext w:val="0"/>
              <w:keepLines w:val="0"/>
            </w:pPr>
            <w:r w:rsidRPr="00DC7310">
              <w:t>n46</w:t>
            </w:r>
          </w:p>
        </w:tc>
        <w:tc>
          <w:tcPr>
            <w:tcW w:w="518" w:type="pct"/>
            <w:shd w:val="clear" w:color="auto" w:fill="auto"/>
            <w:noWrap/>
            <w:vAlign w:val="center"/>
          </w:tcPr>
          <w:p w14:paraId="3DDD0168" w14:textId="77777777" w:rsidR="002130DE" w:rsidRPr="00DC7310" w:rsidRDefault="002130DE" w:rsidP="002130DE">
            <w:pPr>
              <w:pStyle w:val="TAC"/>
              <w:keepNext w:val="0"/>
              <w:keepLines w:val="0"/>
            </w:pPr>
            <w:r w:rsidRPr="00DC7310">
              <w:t>5720</w:t>
            </w:r>
          </w:p>
        </w:tc>
        <w:tc>
          <w:tcPr>
            <w:tcW w:w="434" w:type="pct"/>
            <w:shd w:val="clear" w:color="auto" w:fill="auto"/>
            <w:noWrap/>
            <w:vAlign w:val="center"/>
          </w:tcPr>
          <w:p w14:paraId="628BC9EC" w14:textId="77777777" w:rsidR="002130DE" w:rsidRPr="00DC7310" w:rsidRDefault="002130DE" w:rsidP="002130DE">
            <w:pPr>
              <w:pStyle w:val="TAC"/>
              <w:keepNext w:val="0"/>
              <w:keepLines w:val="0"/>
            </w:pPr>
            <w:r w:rsidRPr="00DC7310">
              <w:t>20</w:t>
            </w:r>
          </w:p>
        </w:tc>
        <w:tc>
          <w:tcPr>
            <w:tcW w:w="884" w:type="pct"/>
            <w:shd w:val="clear" w:color="auto" w:fill="auto"/>
            <w:noWrap/>
            <w:vAlign w:val="center"/>
          </w:tcPr>
          <w:p w14:paraId="27CE4617" w14:textId="77777777" w:rsidR="002130DE" w:rsidRPr="00DC7310" w:rsidRDefault="002130DE" w:rsidP="002130DE">
            <w:pPr>
              <w:pStyle w:val="TAC"/>
              <w:keepNext w:val="0"/>
              <w:keepLines w:val="0"/>
            </w:pPr>
            <w:r w:rsidRPr="00DC7310">
              <w:t>100</w:t>
            </w:r>
          </w:p>
        </w:tc>
        <w:tc>
          <w:tcPr>
            <w:tcW w:w="546" w:type="pct"/>
            <w:shd w:val="clear" w:color="auto" w:fill="auto"/>
            <w:noWrap/>
            <w:vAlign w:val="center"/>
          </w:tcPr>
          <w:p w14:paraId="2F63B4A7" w14:textId="77777777" w:rsidR="002130DE" w:rsidRPr="00DC7310" w:rsidRDefault="002130DE" w:rsidP="002130DE">
            <w:pPr>
              <w:pStyle w:val="TAC"/>
              <w:keepNext w:val="0"/>
              <w:keepLines w:val="0"/>
            </w:pPr>
            <w:r w:rsidRPr="00DC7310">
              <w:t>5720</w:t>
            </w:r>
          </w:p>
        </w:tc>
        <w:tc>
          <w:tcPr>
            <w:tcW w:w="408" w:type="pct"/>
            <w:shd w:val="clear" w:color="auto" w:fill="auto"/>
            <w:noWrap/>
            <w:vAlign w:val="center"/>
          </w:tcPr>
          <w:p w14:paraId="1F162B69" w14:textId="77777777" w:rsidR="002130DE" w:rsidRPr="00DC7310" w:rsidRDefault="002130DE" w:rsidP="002130DE">
            <w:pPr>
              <w:pStyle w:val="TAC"/>
              <w:keepNext w:val="0"/>
              <w:keepLines w:val="0"/>
            </w:pPr>
            <w:r w:rsidRPr="00DC7310">
              <w:t>N/A</w:t>
            </w:r>
          </w:p>
        </w:tc>
        <w:tc>
          <w:tcPr>
            <w:tcW w:w="421" w:type="pct"/>
          </w:tcPr>
          <w:p w14:paraId="308C0C39" w14:textId="77777777" w:rsidR="002130DE" w:rsidRPr="00DC7310" w:rsidRDefault="002130DE" w:rsidP="002130DE">
            <w:pPr>
              <w:pStyle w:val="TAC"/>
              <w:keepNext w:val="0"/>
              <w:keepLines w:val="0"/>
            </w:pPr>
            <w:r w:rsidRPr="00DC7310">
              <w:rPr>
                <w:lang w:eastAsia="zh-TW"/>
              </w:rPr>
              <w:t>N/A</w:t>
            </w:r>
          </w:p>
        </w:tc>
      </w:tr>
      <w:tr w:rsidR="002130DE" w:rsidRPr="00DC7310" w14:paraId="2C3F6722" w14:textId="77777777" w:rsidTr="002130DE">
        <w:trPr>
          <w:jc w:val="center"/>
        </w:trPr>
        <w:tc>
          <w:tcPr>
            <w:tcW w:w="1296" w:type="pct"/>
            <w:tcBorders>
              <w:bottom w:val="nil"/>
            </w:tcBorders>
            <w:shd w:val="clear" w:color="auto" w:fill="auto"/>
          </w:tcPr>
          <w:p w14:paraId="156B2E37" w14:textId="77777777" w:rsidR="002130DE" w:rsidRPr="00DC7310" w:rsidRDefault="002130DE" w:rsidP="002130DE">
            <w:pPr>
              <w:pStyle w:val="TAC"/>
              <w:keepNext w:val="0"/>
              <w:keepLines w:val="0"/>
            </w:pPr>
            <w:r w:rsidRPr="00DC7310">
              <w:rPr>
                <w:rFonts w:eastAsia="MS Mincho"/>
              </w:rPr>
              <w:t>DC_2</w:t>
            </w:r>
            <w:r w:rsidRPr="00DC7310">
              <w:rPr>
                <w:lang w:eastAsia="zh-TW"/>
              </w:rPr>
              <w:t>A</w:t>
            </w:r>
            <w:r w:rsidRPr="00DC7310">
              <w:rPr>
                <w:rFonts w:eastAsia="MS Mincho"/>
              </w:rPr>
              <w:t>_n48</w:t>
            </w:r>
            <w:r w:rsidRPr="00DC7310">
              <w:rPr>
                <w:lang w:eastAsia="zh-TW"/>
              </w:rPr>
              <w:t>A</w:t>
            </w:r>
          </w:p>
        </w:tc>
        <w:tc>
          <w:tcPr>
            <w:tcW w:w="493" w:type="pct"/>
            <w:shd w:val="clear" w:color="auto" w:fill="auto"/>
          </w:tcPr>
          <w:p w14:paraId="4BD8B637" w14:textId="77777777" w:rsidR="002130DE" w:rsidRPr="00DC7310" w:rsidRDefault="002130DE" w:rsidP="002130DE">
            <w:pPr>
              <w:pStyle w:val="TAC"/>
              <w:keepNext w:val="0"/>
              <w:keepLines w:val="0"/>
            </w:pPr>
            <w:r w:rsidRPr="00DC7310">
              <w:rPr>
                <w:lang w:eastAsia="zh-TW"/>
              </w:rPr>
              <w:t>2</w:t>
            </w:r>
          </w:p>
        </w:tc>
        <w:tc>
          <w:tcPr>
            <w:tcW w:w="518" w:type="pct"/>
            <w:shd w:val="clear" w:color="auto" w:fill="auto"/>
            <w:noWrap/>
          </w:tcPr>
          <w:p w14:paraId="53D34BB3" w14:textId="77777777" w:rsidR="002130DE" w:rsidRPr="00DC7310" w:rsidRDefault="002130DE" w:rsidP="002130DE">
            <w:pPr>
              <w:pStyle w:val="TAC"/>
              <w:keepNext w:val="0"/>
              <w:keepLines w:val="0"/>
              <w:rPr>
                <w:lang w:eastAsia="ko-KR"/>
              </w:rPr>
            </w:pPr>
            <w:r w:rsidRPr="00DC7310">
              <w:rPr>
                <w:rFonts w:cs="Arial"/>
              </w:rPr>
              <w:t>1852.5</w:t>
            </w:r>
          </w:p>
        </w:tc>
        <w:tc>
          <w:tcPr>
            <w:tcW w:w="434" w:type="pct"/>
            <w:shd w:val="clear" w:color="auto" w:fill="auto"/>
            <w:noWrap/>
          </w:tcPr>
          <w:p w14:paraId="6C0BE532" w14:textId="77777777" w:rsidR="002130DE" w:rsidRPr="00DC7310" w:rsidRDefault="002130DE" w:rsidP="002130DE">
            <w:pPr>
              <w:pStyle w:val="TAC"/>
              <w:keepNext w:val="0"/>
              <w:keepLines w:val="0"/>
              <w:rPr>
                <w:lang w:eastAsia="ko-KR"/>
              </w:rPr>
            </w:pPr>
            <w:r w:rsidRPr="00DC7310">
              <w:rPr>
                <w:rFonts w:cs="Arial"/>
              </w:rPr>
              <w:t>5</w:t>
            </w:r>
          </w:p>
        </w:tc>
        <w:tc>
          <w:tcPr>
            <w:tcW w:w="884" w:type="pct"/>
            <w:shd w:val="clear" w:color="auto" w:fill="auto"/>
            <w:noWrap/>
          </w:tcPr>
          <w:p w14:paraId="1F64A0D5" w14:textId="77777777" w:rsidR="002130DE" w:rsidRPr="00DC7310" w:rsidRDefault="002130DE" w:rsidP="002130DE">
            <w:pPr>
              <w:pStyle w:val="TAC"/>
              <w:keepNext w:val="0"/>
              <w:keepLines w:val="0"/>
              <w:rPr>
                <w:lang w:eastAsia="ko-KR"/>
              </w:rPr>
            </w:pPr>
            <w:r w:rsidRPr="00DC7310">
              <w:rPr>
                <w:rFonts w:cs="Arial"/>
              </w:rPr>
              <w:t>25</w:t>
            </w:r>
          </w:p>
        </w:tc>
        <w:tc>
          <w:tcPr>
            <w:tcW w:w="546" w:type="pct"/>
            <w:shd w:val="clear" w:color="auto" w:fill="auto"/>
            <w:noWrap/>
          </w:tcPr>
          <w:p w14:paraId="727AD3FB" w14:textId="77777777" w:rsidR="002130DE" w:rsidRPr="00DC7310" w:rsidRDefault="002130DE" w:rsidP="002130DE">
            <w:pPr>
              <w:pStyle w:val="TAC"/>
              <w:keepNext w:val="0"/>
              <w:keepLines w:val="0"/>
              <w:rPr>
                <w:lang w:eastAsia="ko-KR"/>
              </w:rPr>
            </w:pPr>
            <w:r w:rsidRPr="00DC7310">
              <w:t>1932.5</w:t>
            </w:r>
          </w:p>
        </w:tc>
        <w:tc>
          <w:tcPr>
            <w:tcW w:w="408" w:type="pct"/>
            <w:shd w:val="clear" w:color="auto" w:fill="auto"/>
            <w:noWrap/>
          </w:tcPr>
          <w:p w14:paraId="6D2344C2" w14:textId="77777777" w:rsidR="002130DE" w:rsidRPr="00DC7310" w:rsidRDefault="002130DE" w:rsidP="002130DE">
            <w:pPr>
              <w:pStyle w:val="TAC"/>
              <w:keepNext w:val="0"/>
              <w:keepLines w:val="0"/>
              <w:rPr>
                <w:lang w:eastAsia="ko-KR"/>
              </w:rPr>
            </w:pPr>
            <w:r w:rsidRPr="00DC7310">
              <w:rPr>
                <w:lang w:eastAsia="zh-TW"/>
              </w:rPr>
              <w:t>12</w:t>
            </w:r>
          </w:p>
        </w:tc>
        <w:tc>
          <w:tcPr>
            <w:tcW w:w="421" w:type="pct"/>
          </w:tcPr>
          <w:p w14:paraId="7D11BAFD" w14:textId="77777777" w:rsidR="002130DE" w:rsidRPr="00DC7310" w:rsidRDefault="002130DE" w:rsidP="002130DE">
            <w:pPr>
              <w:pStyle w:val="TAC"/>
              <w:keepNext w:val="0"/>
              <w:keepLines w:val="0"/>
            </w:pPr>
            <w:r w:rsidRPr="00DC7310">
              <w:rPr>
                <w:lang w:eastAsia="zh-TW"/>
              </w:rPr>
              <w:t>IMD4</w:t>
            </w:r>
          </w:p>
        </w:tc>
      </w:tr>
      <w:tr w:rsidR="002130DE" w:rsidRPr="00DC7310" w14:paraId="069C22BA" w14:textId="77777777" w:rsidTr="002130DE">
        <w:trPr>
          <w:jc w:val="center"/>
        </w:trPr>
        <w:tc>
          <w:tcPr>
            <w:tcW w:w="1296" w:type="pct"/>
            <w:tcBorders>
              <w:top w:val="nil"/>
              <w:bottom w:val="single" w:sz="4" w:space="0" w:color="auto"/>
            </w:tcBorders>
            <w:shd w:val="clear" w:color="auto" w:fill="auto"/>
          </w:tcPr>
          <w:p w14:paraId="17645A7F" w14:textId="77777777" w:rsidR="002130DE" w:rsidRPr="00DC7310" w:rsidRDefault="002130DE" w:rsidP="002130DE">
            <w:pPr>
              <w:pStyle w:val="TAC"/>
              <w:keepNext w:val="0"/>
              <w:keepLines w:val="0"/>
            </w:pPr>
          </w:p>
        </w:tc>
        <w:tc>
          <w:tcPr>
            <w:tcW w:w="493" w:type="pct"/>
            <w:shd w:val="clear" w:color="auto" w:fill="auto"/>
          </w:tcPr>
          <w:p w14:paraId="7FF07720" w14:textId="77777777" w:rsidR="002130DE" w:rsidRPr="00DC7310" w:rsidRDefault="002130DE" w:rsidP="002130DE">
            <w:pPr>
              <w:pStyle w:val="TAC"/>
              <w:keepNext w:val="0"/>
              <w:keepLines w:val="0"/>
            </w:pPr>
            <w:r w:rsidRPr="00DC7310">
              <w:t>n48</w:t>
            </w:r>
          </w:p>
        </w:tc>
        <w:tc>
          <w:tcPr>
            <w:tcW w:w="518" w:type="pct"/>
            <w:shd w:val="clear" w:color="auto" w:fill="auto"/>
            <w:noWrap/>
          </w:tcPr>
          <w:p w14:paraId="47170148" w14:textId="77777777" w:rsidR="002130DE" w:rsidRPr="00DC7310" w:rsidRDefault="002130DE" w:rsidP="002130DE">
            <w:pPr>
              <w:pStyle w:val="TAC"/>
              <w:keepNext w:val="0"/>
              <w:keepLines w:val="0"/>
              <w:rPr>
                <w:lang w:eastAsia="ko-KR"/>
              </w:rPr>
            </w:pPr>
            <w:r w:rsidRPr="00DC7310">
              <w:rPr>
                <w:rFonts w:cs="Arial"/>
              </w:rPr>
              <w:t>3625</w:t>
            </w:r>
          </w:p>
        </w:tc>
        <w:tc>
          <w:tcPr>
            <w:tcW w:w="434" w:type="pct"/>
            <w:shd w:val="clear" w:color="auto" w:fill="auto"/>
            <w:noWrap/>
          </w:tcPr>
          <w:p w14:paraId="58990E55" w14:textId="77777777" w:rsidR="002130DE" w:rsidRPr="00DC7310" w:rsidRDefault="002130DE" w:rsidP="002130DE">
            <w:pPr>
              <w:pStyle w:val="TAC"/>
              <w:keepNext w:val="0"/>
              <w:keepLines w:val="0"/>
              <w:rPr>
                <w:lang w:eastAsia="ko-KR"/>
              </w:rPr>
            </w:pPr>
            <w:r w:rsidRPr="00DC7310">
              <w:rPr>
                <w:lang w:eastAsia="zh-TW"/>
              </w:rPr>
              <w:t>20</w:t>
            </w:r>
          </w:p>
        </w:tc>
        <w:tc>
          <w:tcPr>
            <w:tcW w:w="884" w:type="pct"/>
            <w:shd w:val="clear" w:color="auto" w:fill="auto"/>
            <w:noWrap/>
          </w:tcPr>
          <w:p w14:paraId="02C7B14B" w14:textId="77777777" w:rsidR="002130DE" w:rsidRPr="00DC7310" w:rsidRDefault="002130DE" w:rsidP="002130DE">
            <w:pPr>
              <w:pStyle w:val="TAC"/>
              <w:keepNext w:val="0"/>
              <w:keepLines w:val="0"/>
              <w:rPr>
                <w:lang w:eastAsia="ko-KR"/>
              </w:rPr>
            </w:pPr>
            <w:r w:rsidRPr="00DC7310">
              <w:rPr>
                <w:lang w:eastAsia="zh-TW"/>
              </w:rPr>
              <w:t>100</w:t>
            </w:r>
          </w:p>
        </w:tc>
        <w:tc>
          <w:tcPr>
            <w:tcW w:w="546" w:type="pct"/>
            <w:shd w:val="clear" w:color="auto" w:fill="auto"/>
            <w:noWrap/>
          </w:tcPr>
          <w:p w14:paraId="41E938A0" w14:textId="77777777" w:rsidR="002130DE" w:rsidRPr="00DC7310" w:rsidRDefault="002130DE" w:rsidP="002130DE">
            <w:pPr>
              <w:pStyle w:val="TAC"/>
              <w:keepNext w:val="0"/>
              <w:keepLines w:val="0"/>
              <w:rPr>
                <w:lang w:eastAsia="ko-KR"/>
              </w:rPr>
            </w:pPr>
            <w:r w:rsidRPr="00DC7310">
              <w:rPr>
                <w:rFonts w:cs="Arial"/>
              </w:rPr>
              <w:t>3625</w:t>
            </w:r>
          </w:p>
        </w:tc>
        <w:tc>
          <w:tcPr>
            <w:tcW w:w="408" w:type="pct"/>
            <w:shd w:val="clear" w:color="auto" w:fill="auto"/>
            <w:noWrap/>
          </w:tcPr>
          <w:p w14:paraId="2B2E3CAD" w14:textId="77777777" w:rsidR="002130DE" w:rsidRPr="00DC7310" w:rsidRDefault="002130DE" w:rsidP="002130DE">
            <w:pPr>
              <w:pStyle w:val="TAC"/>
              <w:keepNext w:val="0"/>
              <w:keepLines w:val="0"/>
              <w:rPr>
                <w:lang w:eastAsia="ko-KR"/>
              </w:rPr>
            </w:pPr>
            <w:r w:rsidRPr="00DC7310">
              <w:rPr>
                <w:lang w:eastAsia="zh-TW"/>
              </w:rPr>
              <w:t>N/A</w:t>
            </w:r>
          </w:p>
        </w:tc>
        <w:tc>
          <w:tcPr>
            <w:tcW w:w="421" w:type="pct"/>
          </w:tcPr>
          <w:p w14:paraId="27DA8E91" w14:textId="77777777" w:rsidR="002130DE" w:rsidRPr="00DC7310" w:rsidRDefault="002130DE" w:rsidP="002130DE">
            <w:pPr>
              <w:pStyle w:val="TAC"/>
              <w:keepNext w:val="0"/>
              <w:keepLines w:val="0"/>
            </w:pPr>
            <w:r w:rsidRPr="00DC7310">
              <w:rPr>
                <w:lang w:eastAsia="zh-TW"/>
              </w:rPr>
              <w:t>N/A</w:t>
            </w:r>
          </w:p>
        </w:tc>
      </w:tr>
      <w:tr w:rsidR="002130DE" w:rsidRPr="00DC7310" w14:paraId="7C92BE35" w14:textId="77777777" w:rsidTr="002130DE">
        <w:trPr>
          <w:jc w:val="center"/>
        </w:trPr>
        <w:tc>
          <w:tcPr>
            <w:tcW w:w="1296" w:type="pct"/>
            <w:tcBorders>
              <w:bottom w:val="nil"/>
            </w:tcBorders>
            <w:shd w:val="clear" w:color="auto" w:fill="auto"/>
          </w:tcPr>
          <w:p w14:paraId="2EECE914" w14:textId="77777777" w:rsidR="002130DE" w:rsidRPr="00DC7310" w:rsidRDefault="002130DE" w:rsidP="002130DE">
            <w:pPr>
              <w:pStyle w:val="TAC"/>
              <w:keepNext w:val="0"/>
              <w:keepLines w:val="0"/>
              <w:rPr>
                <w:lang w:eastAsia="zh-TW"/>
              </w:rPr>
            </w:pPr>
            <w:r w:rsidRPr="00DC7310">
              <w:t>DC_2A_n66A</w:t>
            </w:r>
            <w:bookmarkStart w:id="84" w:name="OLE_LINK49"/>
            <w:bookmarkStart w:id="85" w:name="OLE_LINK50"/>
            <w:r w:rsidRPr="00DC7310">
              <w:t>,</w:t>
            </w:r>
            <w:r>
              <w:t xml:space="preserve"> </w:t>
            </w:r>
            <w:r w:rsidRPr="00DC7310">
              <w:t>DC_2A-2A_n66A</w:t>
            </w:r>
            <w:bookmarkEnd w:id="84"/>
            <w:bookmarkEnd w:id="85"/>
          </w:p>
          <w:p w14:paraId="51B65DE2" w14:textId="77777777" w:rsidR="002130DE" w:rsidRPr="00DC7310" w:rsidRDefault="002130DE" w:rsidP="002130DE">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5C3C9B17" w14:textId="77777777" w:rsidR="002130DE" w:rsidRPr="00DC7310" w:rsidRDefault="002130DE" w:rsidP="002130DE">
            <w:pPr>
              <w:pStyle w:val="TAC"/>
              <w:keepNext w:val="0"/>
              <w:keepLines w:val="0"/>
            </w:pPr>
            <w:r w:rsidRPr="00DC7310">
              <w:t>2</w:t>
            </w:r>
          </w:p>
        </w:tc>
        <w:tc>
          <w:tcPr>
            <w:tcW w:w="518" w:type="pct"/>
            <w:shd w:val="clear" w:color="auto" w:fill="auto"/>
            <w:noWrap/>
          </w:tcPr>
          <w:p w14:paraId="1C16A217" w14:textId="77777777" w:rsidR="002130DE" w:rsidRPr="00DC7310" w:rsidRDefault="002130DE" w:rsidP="002130DE">
            <w:pPr>
              <w:pStyle w:val="TAC"/>
              <w:keepNext w:val="0"/>
              <w:keepLines w:val="0"/>
            </w:pPr>
            <w:r w:rsidRPr="00DC7310">
              <w:rPr>
                <w:lang w:eastAsia="ko-KR"/>
              </w:rPr>
              <w:t>1855</w:t>
            </w:r>
          </w:p>
        </w:tc>
        <w:tc>
          <w:tcPr>
            <w:tcW w:w="434" w:type="pct"/>
            <w:shd w:val="clear" w:color="auto" w:fill="auto"/>
            <w:noWrap/>
          </w:tcPr>
          <w:p w14:paraId="2B5512F1" w14:textId="77777777" w:rsidR="002130DE" w:rsidRPr="00DC7310" w:rsidRDefault="002130DE" w:rsidP="002130DE">
            <w:pPr>
              <w:pStyle w:val="TAC"/>
              <w:keepNext w:val="0"/>
              <w:keepLines w:val="0"/>
            </w:pPr>
            <w:r w:rsidRPr="00DC7310">
              <w:rPr>
                <w:lang w:eastAsia="ko-KR"/>
              </w:rPr>
              <w:t>5</w:t>
            </w:r>
          </w:p>
        </w:tc>
        <w:tc>
          <w:tcPr>
            <w:tcW w:w="884" w:type="pct"/>
            <w:shd w:val="clear" w:color="auto" w:fill="auto"/>
            <w:noWrap/>
          </w:tcPr>
          <w:p w14:paraId="79C45F12" w14:textId="77777777" w:rsidR="002130DE" w:rsidRPr="00DC7310" w:rsidRDefault="002130DE" w:rsidP="002130DE">
            <w:pPr>
              <w:pStyle w:val="TAC"/>
              <w:keepNext w:val="0"/>
              <w:keepLines w:val="0"/>
            </w:pPr>
            <w:r w:rsidRPr="00DC7310">
              <w:rPr>
                <w:lang w:eastAsia="ko-KR"/>
              </w:rPr>
              <w:t>25</w:t>
            </w:r>
          </w:p>
        </w:tc>
        <w:tc>
          <w:tcPr>
            <w:tcW w:w="546" w:type="pct"/>
            <w:shd w:val="clear" w:color="auto" w:fill="auto"/>
            <w:noWrap/>
          </w:tcPr>
          <w:p w14:paraId="7D80263A" w14:textId="77777777" w:rsidR="002130DE" w:rsidRPr="00DC7310" w:rsidRDefault="002130DE" w:rsidP="002130DE">
            <w:pPr>
              <w:pStyle w:val="TAC"/>
              <w:keepNext w:val="0"/>
              <w:keepLines w:val="0"/>
            </w:pPr>
            <w:r w:rsidRPr="00DC7310">
              <w:rPr>
                <w:lang w:eastAsia="ko-KR"/>
              </w:rPr>
              <w:t>1935</w:t>
            </w:r>
          </w:p>
        </w:tc>
        <w:tc>
          <w:tcPr>
            <w:tcW w:w="408" w:type="pct"/>
            <w:shd w:val="clear" w:color="auto" w:fill="auto"/>
            <w:noWrap/>
          </w:tcPr>
          <w:p w14:paraId="38478677" w14:textId="77777777" w:rsidR="002130DE" w:rsidRPr="00DC7310" w:rsidRDefault="002130DE" w:rsidP="002130DE">
            <w:pPr>
              <w:pStyle w:val="TAC"/>
              <w:keepNext w:val="0"/>
              <w:keepLines w:val="0"/>
              <w:rPr>
                <w:rFonts w:eastAsia="MS Mincho"/>
              </w:rPr>
            </w:pPr>
            <w:r w:rsidRPr="00DC7310">
              <w:rPr>
                <w:lang w:eastAsia="ko-KR"/>
              </w:rPr>
              <w:t>20</w:t>
            </w:r>
          </w:p>
        </w:tc>
        <w:tc>
          <w:tcPr>
            <w:tcW w:w="421" w:type="pct"/>
          </w:tcPr>
          <w:p w14:paraId="2AFE65C3" w14:textId="77777777" w:rsidR="002130DE" w:rsidRPr="00DC7310" w:rsidRDefault="002130DE" w:rsidP="002130DE">
            <w:pPr>
              <w:pStyle w:val="TAC"/>
              <w:keepNext w:val="0"/>
              <w:keepLines w:val="0"/>
            </w:pPr>
            <w:r w:rsidRPr="00DC7310">
              <w:t>IMD3</w:t>
            </w:r>
          </w:p>
        </w:tc>
      </w:tr>
      <w:tr w:rsidR="002130DE" w:rsidRPr="00DC7310" w14:paraId="26F4663A" w14:textId="77777777" w:rsidTr="002130DE">
        <w:trPr>
          <w:jc w:val="center"/>
        </w:trPr>
        <w:tc>
          <w:tcPr>
            <w:tcW w:w="1296" w:type="pct"/>
            <w:tcBorders>
              <w:top w:val="nil"/>
              <w:bottom w:val="single" w:sz="4" w:space="0" w:color="auto"/>
            </w:tcBorders>
            <w:shd w:val="clear" w:color="auto" w:fill="auto"/>
          </w:tcPr>
          <w:p w14:paraId="2497E553" w14:textId="77777777" w:rsidR="002130DE" w:rsidRPr="00DC7310" w:rsidRDefault="002130DE" w:rsidP="002130DE">
            <w:pPr>
              <w:pStyle w:val="TAC"/>
              <w:keepNext w:val="0"/>
              <w:keepLines w:val="0"/>
              <w:rPr>
                <w:rFonts w:eastAsia="MS Mincho"/>
              </w:rPr>
            </w:pPr>
          </w:p>
        </w:tc>
        <w:tc>
          <w:tcPr>
            <w:tcW w:w="493" w:type="pct"/>
            <w:shd w:val="clear" w:color="auto" w:fill="auto"/>
          </w:tcPr>
          <w:p w14:paraId="7245748B" w14:textId="77777777" w:rsidR="002130DE" w:rsidRPr="00DC7310" w:rsidRDefault="002130DE" w:rsidP="002130DE">
            <w:pPr>
              <w:pStyle w:val="TAC"/>
              <w:keepNext w:val="0"/>
              <w:keepLines w:val="0"/>
            </w:pPr>
            <w:r w:rsidRPr="00DC7310">
              <w:t>n66</w:t>
            </w:r>
          </w:p>
        </w:tc>
        <w:tc>
          <w:tcPr>
            <w:tcW w:w="518" w:type="pct"/>
            <w:shd w:val="clear" w:color="auto" w:fill="auto"/>
            <w:noWrap/>
          </w:tcPr>
          <w:p w14:paraId="6D94FF11" w14:textId="77777777" w:rsidR="002130DE" w:rsidRPr="00DC7310" w:rsidRDefault="002130DE" w:rsidP="002130DE">
            <w:pPr>
              <w:pStyle w:val="TAC"/>
              <w:keepNext w:val="0"/>
              <w:keepLines w:val="0"/>
            </w:pPr>
            <w:r w:rsidRPr="00DC7310">
              <w:rPr>
                <w:lang w:eastAsia="ko-KR"/>
              </w:rPr>
              <w:t>1775</w:t>
            </w:r>
          </w:p>
        </w:tc>
        <w:tc>
          <w:tcPr>
            <w:tcW w:w="434" w:type="pct"/>
            <w:shd w:val="clear" w:color="auto" w:fill="auto"/>
            <w:noWrap/>
          </w:tcPr>
          <w:p w14:paraId="080A11B6" w14:textId="77777777" w:rsidR="002130DE" w:rsidRPr="00DC7310" w:rsidRDefault="002130DE" w:rsidP="002130DE">
            <w:pPr>
              <w:pStyle w:val="TAC"/>
              <w:keepNext w:val="0"/>
              <w:keepLines w:val="0"/>
            </w:pPr>
            <w:r w:rsidRPr="00DC7310">
              <w:rPr>
                <w:lang w:eastAsia="ko-KR"/>
              </w:rPr>
              <w:t>5</w:t>
            </w:r>
          </w:p>
        </w:tc>
        <w:tc>
          <w:tcPr>
            <w:tcW w:w="884" w:type="pct"/>
            <w:shd w:val="clear" w:color="auto" w:fill="auto"/>
            <w:noWrap/>
          </w:tcPr>
          <w:p w14:paraId="05562134" w14:textId="77777777" w:rsidR="002130DE" w:rsidRPr="00DC7310" w:rsidRDefault="002130DE" w:rsidP="002130DE">
            <w:pPr>
              <w:pStyle w:val="TAC"/>
              <w:keepNext w:val="0"/>
              <w:keepLines w:val="0"/>
            </w:pPr>
            <w:r w:rsidRPr="00DC7310">
              <w:rPr>
                <w:lang w:eastAsia="ko-KR"/>
              </w:rPr>
              <w:t>25</w:t>
            </w:r>
          </w:p>
        </w:tc>
        <w:tc>
          <w:tcPr>
            <w:tcW w:w="546" w:type="pct"/>
            <w:shd w:val="clear" w:color="auto" w:fill="auto"/>
            <w:noWrap/>
          </w:tcPr>
          <w:p w14:paraId="54447033" w14:textId="77777777" w:rsidR="002130DE" w:rsidRPr="00DC7310" w:rsidRDefault="002130DE" w:rsidP="002130DE">
            <w:pPr>
              <w:pStyle w:val="TAC"/>
              <w:keepNext w:val="0"/>
              <w:keepLines w:val="0"/>
            </w:pPr>
            <w:r w:rsidRPr="00DC7310">
              <w:rPr>
                <w:lang w:eastAsia="ko-KR"/>
              </w:rPr>
              <w:t>2175</w:t>
            </w:r>
          </w:p>
        </w:tc>
        <w:tc>
          <w:tcPr>
            <w:tcW w:w="408" w:type="pct"/>
            <w:shd w:val="clear" w:color="auto" w:fill="auto"/>
            <w:noWrap/>
          </w:tcPr>
          <w:p w14:paraId="60914A17" w14:textId="77777777" w:rsidR="002130DE" w:rsidRPr="00DC7310" w:rsidRDefault="002130DE" w:rsidP="002130DE">
            <w:pPr>
              <w:pStyle w:val="TAC"/>
              <w:keepNext w:val="0"/>
              <w:keepLines w:val="0"/>
              <w:rPr>
                <w:rFonts w:eastAsia="MS Mincho"/>
              </w:rPr>
            </w:pPr>
            <w:r w:rsidRPr="00DC7310">
              <w:rPr>
                <w:lang w:eastAsia="ko-KR"/>
              </w:rPr>
              <w:t>N/A</w:t>
            </w:r>
          </w:p>
        </w:tc>
        <w:tc>
          <w:tcPr>
            <w:tcW w:w="421" w:type="pct"/>
          </w:tcPr>
          <w:p w14:paraId="40D42DF8" w14:textId="77777777" w:rsidR="002130DE" w:rsidRPr="00DC7310" w:rsidRDefault="002130DE" w:rsidP="002130DE">
            <w:pPr>
              <w:pStyle w:val="TAC"/>
              <w:keepNext w:val="0"/>
              <w:keepLines w:val="0"/>
            </w:pPr>
            <w:r w:rsidRPr="00DC7310">
              <w:t>N/A</w:t>
            </w:r>
          </w:p>
        </w:tc>
      </w:tr>
      <w:tr w:rsidR="002130DE" w:rsidRPr="00DC7310" w14:paraId="5C1D115D" w14:textId="77777777" w:rsidTr="002130DE">
        <w:trPr>
          <w:jc w:val="center"/>
        </w:trPr>
        <w:tc>
          <w:tcPr>
            <w:tcW w:w="1296" w:type="pct"/>
            <w:tcBorders>
              <w:bottom w:val="nil"/>
            </w:tcBorders>
            <w:shd w:val="clear" w:color="auto" w:fill="auto"/>
          </w:tcPr>
          <w:p w14:paraId="09027E77" w14:textId="77777777" w:rsidR="002130DE" w:rsidRPr="00DC7310" w:rsidRDefault="002130DE" w:rsidP="002130DE">
            <w:pPr>
              <w:pStyle w:val="TAC"/>
              <w:keepNext w:val="0"/>
              <w:keepLines w:val="0"/>
              <w:rPr>
                <w:lang w:eastAsia="zh-TW"/>
              </w:rPr>
            </w:pPr>
            <w:r w:rsidRPr="00DC7310">
              <w:t>DC_2A_n66A,</w:t>
            </w:r>
            <w:r>
              <w:t xml:space="preserve"> </w:t>
            </w:r>
            <w:r w:rsidRPr="00DC7310">
              <w:t>DC_2A-2A_n66A</w:t>
            </w:r>
          </w:p>
          <w:p w14:paraId="3FBA41F8" w14:textId="77777777" w:rsidR="002130DE" w:rsidRPr="00DC7310" w:rsidRDefault="002130DE" w:rsidP="002130DE">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67819D69" w14:textId="77777777" w:rsidR="002130DE" w:rsidRPr="00DC7310" w:rsidRDefault="002130DE" w:rsidP="002130DE">
            <w:pPr>
              <w:pStyle w:val="TAC"/>
              <w:keepNext w:val="0"/>
              <w:keepLines w:val="0"/>
            </w:pPr>
            <w:r w:rsidRPr="00DC7310">
              <w:t>2</w:t>
            </w:r>
          </w:p>
        </w:tc>
        <w:tc>
          <w:tcPr>
            <w:tcW w:w="518" w:type="pct"/>
            <w:shd w:val="clear" w:color="auto" w:fill="auto"/>
            <w:noWrap/>
          </w:tcPr>
          <w:p w14:paraId="7280A892" w14:textId="77777777" w:rsidR="002130DE" w:rsidRPr="00DC7310" w:rsidRDefault="002130DE" w:rsidP="002130DE">
            <w:pPr>
              <w:pStyle w:val="TAC"/>
              <w:keepNext w:val="0"/>
              <w:keepLines w:val="0"/>
            </w:pPr>
            <w:r w:rsidRPr="00DC7310">
              <w:rPr>
                <w:lang w:eastAsia="ko-KR"/>
              </w:rPr>
              <w:t>1883.3</w:t>
            </w:r>
          </w:p>
        </w:tc>
        <w:tc>
          <w:tcPr>
            <w:tcW w:w="434" w:type="pct"/>
            <w:shd w:val="clear" w:color="auto" w:fill="auto"/>
            <w:noWrap/>
          </w:tcPr>
          <w:p w14:paraId="4CCFEAAA" w14:textId="77777777" w:rsidR="002130DE" w:rsidRPr="00DC7310" w:rsidRDefault="002130DE" w:rsidP="002130DE">
            <w:pPr>
              <w:pStyle w:val="TAC"/>
              <w:keepNext w:val="0"/>
              <w:keepLines w:val="0"/>
            </w:pPr>
            <w:r w:rsidRPr="00DC7310">
              <w:rPr>
                <w:lang w:eastAsia="ko-KR"/>
              </w:rPr>
              <w:t>5</w:t>
            </w:r>
          </w:p>
        </w:tc>
        <w:tc>
          <w:tcPr>
            <w:tcW w:w="884" w:type="pct"/>
            <w:shd w:val="clear" w:color="auto" w:fill="auto"/>
            <w:noWrap/>
          </w:tcPr>
          <w:p w14:paraId="5F6A5EE3" w14:textId="77777777" w:rsidR="002130DE" w:rsidRPr="00DC7310" w:rsidRDefault="002130DE" w:rsidP="002130DE">
            <w:pPr>
              <w:pStyle w:val="TAC"/>
              <w:keepNext w:val="0"/>
              <w:keepLines w:val="0"/>
            </w:pPr>
            <w:r w:rsidRPr="00DC7310">
              <w:rPr>
                <w:lang w:eastAsia="ko-KR"/>
              </w:rPr>
              <w:t>25</w:t>
            </w:r>
          </w:p>
        </w:tc>
        <w:tc>
          <w:tcPr>
            <w:tcW w:w="546" w:type="pct"/>
            <w:shd w:val="clear" w:color="auto" w:fill="auto"/>
            <w:noWrap/>
          </w:tcPr>
          <w:p w14:paraId="0EC71039" w14:textId="77777777" w:rsidR="002130DE" w:rsidRPr="00DC7310" w:rsidRDefault="002130DE" w:rsidP="002130DE">
            <w:pPr>
              <w:pStyle w:val="TAC"/>
              <w:keepNext w:val="0"/>
              <w:keepLines w:val="0"/>
            </w:pPr>
            <w:r w:rsidRPr="00DC7310">
              <w:rPr>
                <w:lang w:eastAsia="ko-KR"/>
              </w:rPr>
              <w:t>1963.3</w:t>
            </w:r>
          </w:p>
        </w:tc>
        <w:tc>
          <w:tcPr>
            <w:tcW w:w="408" w:type="pct"/>
            <w:shd w:val="clear" w:color="auto" w:fill="auto"/>
            <w:noWrap/>
          </w:tcPr>
          <w:p w14:paraId="05C60173" w14:textId="77777777" w:rsidR="002130DE" w:rsidRPr="00DC7310" w:rsidRDefault="002130DE" w:rsidP="002130DE">
            <w:pPr>
              <w:pStyle w:val="TAC"/>
              <w:keepNext w:val="0"/>
              <w:keepLines w:val="0"/>
              <w:rPr>
                <w:rFonts w:eastAsia="MS Mincho"/>
              </w:rPr>
            </w:pPr>
            <w:r w:rsidRPr="00DC7310">
              <w:rPr>
                <w:lang w:eastAsia="ko-KR"/>
              </w:rPr>
              <w:t>N/A</w:t>
            </w:r>
          </w:p>
        </w:tc>
        <w:tc>
          <w:tcPr>
            <w:tcW w:w="421" w:type="pct"/>
          </w:tcPr>
          <w:p w14:paraId="183248BC" w14:textId="77777777" w:rsidR="002130DE" w:rsidRPr="00DC7310" w:rsidRDefault="002130DE" w:rsidP="002130DE">
            <w:pPr>
              <w:pStyle w:val="TAC"/>
              <w:keepNext w:val="0"/>
              <w:keepLines w:val="0"/>
            </w:pPr>
            <w:r w:rsidRPr="00DC7310">
              <w:t>N/A</w:t>
            </w:r>
          </w:p>
        </w:tc>
      </w:tr>
      <w:tr w:rsidR="002130DE" w:rsidRPr="00DC7310" w14:paraId="12D0ED49" w14:textId="77777777" w:rsidTr="002130DE">
        <w:trPr>
          <w:jc w:val="center"/>
        </w:trPr>
        <w:tc>
          <w:tcPr>
            <w:tcW w:w="1296" w:type="pct"/>
            <w:tcBorders>
              <w:top w:val="nil"/>
              <w:bottom w:val="single" w:sz="4" w:space="0" w:color="auto"/>
            </w:tcBorders>
            <w:shd w:val="clear" w:color="auto" w:fill="auto"/>
          </w:tcPr>
          <w:p w14:paraId="622FF80C" w14:textId="77777777" w:rsidR="002130DE" w:rsidRPr="00DC7310" w:rsidRDefault="002130DE" w:rsidP="002130DE">
            <w:pPr>
              <w:pStyle w:val="TAC"/>
              <w:keepNext w:val="0"/>
              <w:keepLines w:val="0"/>
              <w:rPr>
                <w:rFonts w:eastAsia="MS Mincho"/>
              </w:rPr>
            </w:pPr>
          </w:p>
        </w:tc>
        <w:tc>
          <w:tcPr>
            <w:tcW w:w="493" w:type="pct"/>
            <w:tcBorders>
              <w:bottom w:val="single" w:sz="4" w:space="0" w:color="auto"/>
            </w:tcBorders>
            <w:shd w:val="clear" w:color="auto" w:fill="auto"/>
          </w:tcPr>
          <w:p w14:paraId="654BC756" w14:textId="77777777" w:rsidR="002130DE" w:rsidRPr="00DC7310" w:rsidRDefault="002130DE" w:rsidP="002130DE">
            <w:pPr>
              <w:pStyle w:val="TAC"/>
              <w:keepNext w:val="0"/>
              <w:keepLines w:val="0"/>
            </w:pPr>
            <w:r w:rsidRPr="00DC7310">
              <w:t>n66</w:t>
            </w:r>
          </w:p>
        </w:tc>
        <w:tc>
          <w:tcPr>
            <w:tcW w:w="518" w:type="pct"/>
            <w:tcBorders>
              <w:bottom w:val="single" w:sz="4" w:space="0" w:color="auto"/>
            </w:tcBorders>
            <w:shd w:val="clear" w:color="auto" w:fill="auto"/>
            <w:noWrap/>
          </w:tcPr>
          <w:p w14:paraId="272B2C6C" w14:textId="77777777" w:rsidR="002130DE" w:rsidRPr="00DC7310" w:rsidRDefault="002130DE" w:rsidP="002130DE">
            <w:pPr>
              <w:pStyle w:val="TAC"/>
              <w:keepNext w:val="0"/>
              <w:keepLines w:val="0"/>
            </w:pPr>
            <w:r w:rsidRPr="00DC7310">
              <w:rPr>
                <w:lang w:eastAsia="ko-KR"/>
              </w:rPr>
              <w:t>1750</w:t>
            </w:r>
          </w:p>
        </w:tc>
        <w:tc>
          <w:tcPr>
            <w:tcW w:w="434" w:type="pct"/>
            <w:tcBorders>
              <w:bottom w:val="single" w:sz="4" w:space="0" w:color="auto"/>
            </w:tcBorders>
            <w:shd w:val="clear" w:color="auto" w:fill="auto"/>
            <w:noWrap/>
          </w:tcPr>
          <w:p w14:paraId="3E540094" w14:textId="77777777" w:rsidR="002130DE" w:rsidRPr="00DC7310" w:rsidRDefault="002130DE" w:rsidP="002130DE">
            <w:pPr>
              <w:pStyle w:val="TAC"/>
              <w:keepNext w:val="0"/>
              <w:keepLines w:val="0"/>
            </w:pPr>
            <w:r w:rsidRPr="00DC7310">
              <w:rPr>
                <w:lang w:eastAsia="ko-KR"/>
              </w:rPr>
              <w:t>5</w:t>
            </w:r>
          </w:p>
        </w:tc>
        <w:tc>
          <w:tcPr>
            <w:tcW w:w="884" w:type="pct"/>
            <w:tcBorders>
              <w:bottom w:val="single" w:sz="4" w:space="0" w:color="auto"/>
            </w:tcBorders>
            <w:shd w:val="clear" w:color="auto" w:fill="auto"/>
            <w:noWrap/>
          </w:tcPr>
          <w:p w14:paraId="37A70356" w14:textId="77777777" w:rsidR="002130DE" w:rsidRPr="00DC7310" w:rsidRDefault="002130DE" w:rsidP="002130DE">
            <w:pPr>
              <w:pStyle w:val="TAC"/>
              <w:keepNext w:val="0"/>
              <w:keepLines w:val="0"/>
            </w:pPr>
            <w:r w:rsidRPr="00DC7310">
              <w:rPr>
                <w:lang w:eastAsia="ko-KR"/>
              </w:rPr>
              <w:t>25</w:t>
            </w:r>
          </w:p>
        </w:tc>
        <w:tc>
          <w:tcPr>
            <w:tcW w:w="546" w:type="pct"/>
            <w:tcBorders>
              <w:bottom w:val="single" w:sz="4" w:space="0" w:color="auto"/>
            </w:tcBorders>
            <w:shd w:val="clear" w:color="auto" w:fill="auto"/>
            <w:noWrap/>
          </w:tcPr>
          <w:p w14:paraId="1D37BE5B" w14:textId="77777777" w:rsidR="002130DE" w:rsidRPr="00DC7310" w:rsidRDefault="002130DE" w:rsidP="002130DE">
            <w:pPr>
              <w:pStyle w:val="TAC"/>
              <w:keepNext w:val="0"/>
              <w:keepLines w:val="0"/>
            </w:pPr>
            <w:r w:rsidRPr="00DC7310">
              <w:rPr>
                <w:lang w:eastAsia="ko-KR"/>
              </w:rPr>
              <w:t>2150</w:t>
            </w:r>
          </w:p>
        </w:tc>
        <w:tc>
          <w:tcPr>
            <w:tcW w:w="408" w:type="pct"/>
            <w:shd w:val="clear" w:color="auto" w:fill="auto"/>
            <w:noWrap/>
          </w:tcPr>
          <w:p w14:paraId="7E8E60CD" w14:textId="77777777" w:rsidR="002130DE" w:rsidRPr="00DC7310" w:rsidRDefault="002130DE" w:rsidP="002130DE">
            <w:pPr>
              <w:pStyle w:val="TAC"/>
              <w:keepNext w:val="0"/>
              <w:keepLines w:val="0"/>
              <w:rPr>
                <w:rFonts w:eastAsia="MS Mincho"/>
              </w:rPr>
            </w:pPr>
            <w:r w:rsidRPr="00DC7310">
              <w:rPr>
                <w:lang w:eastAsia="ko-KR"/>
              </w:rPr>
              <w:t>4</w:t>
            </w:r>
          </w:p>
        </w:tc>
        <w:tc>
          <w:tcPr>
            <w:tcW w:w="421" w:type="pct"/>
            <w:tcBorders>
              <w:bottom w:val="single" w:sz="4" w:space="0" w:color="auto"/>
            </w:tcBorders>
          </w:tcPr>
          <w:p w14:paraId="37249E12" w14:textId="77777777" w:rsidR="002130DE" w:rsidRPr="00DC7310" w:rsidRDefault="002130DE" w:rsidP="002130DE">
            <w:pPr>
              <w:pStyle w:val="TAC"/>
              <w:keepNext w:val="0"/>
              <w:keepLines w:val="0"/>
            </w:pPr>
            <w:r w:rsidRPr="00DC7310">
              <w:t>IMD5</w:t>
            </w:r>
          </w:p>
        </w:tc>
      </w:tr>
      <w:tr w:rsidR="002130DE" w:rsidRPr="00DC7310" w14:paraId="0ED2077A" w14:textId="77777777" w:rsidTr="002130DE">
        <w:trPr>
          <w:jc w:val="center"/>
        </w:trPr>
        <w:tc>
          <w:tcPr>
            <w:tcW w:w="1296" w:type="pct"/>
            <w:tcBorders>
              <w:top w:val="nil"/>
              <w:bottom w:val="nil"/>
            </w:tcBorders>
            <w:shd w:val="clear" w:color="auto" w:fill="auto"/>
          </w:tcPr>
          <w:p w14:paraId="742BCDB4" w14:textId="77777777" w:rsidR="002130DE" w:rsidRPr="00DC7310" w:rsidRDefault="002130DE" w:rsidP="002130DE">
            <w:pPr>
              <w:pStyle w:val="TAC"/>
              <w:keepNext w:val="0"/>
              <w:keepLines w:val="0"/>
              <w:rPr>
                <w:lang w:eastAsia="ja-JP"/>
              </w:rPr>
            </w:pPr>
            <w:r w:rsidRPr="00DC7310">
              <w:rPr>
                <w:lang w:eastAsia="ja-JP"/>
              </w:rPr>
              <w:t>DC_2A_n77A</w:t>
            </w:r>
          </w:p>
          <w:p w14:paraId="4F7F5778" w14:textId="77777777" w:rsidR="002130DE" w:rsidRPr="00DC7310" w:rsidRDefault="002130DE" w:rsidP="002130DE">
            <w:pPr>
              <w:pStyle w:val="TAC"/>
              <w:keepNext w:val="0"/>
              <w:keepLines w:val="0"/>
              <w:rPr>
                <w:lang w:eastAsia="zh-TW"/>
              </w:rPr>
            </w:pPr>
            <w:r w:rsidRPr="00DC7310">
              <w:rPr>
                <w:lang w:eastAsia="ja-JP"/>
              </w:rPr>
              <w:t>DC_2A_n77(2A)</w:t>
            </w:r>
          </w:p>
          <w:p w14:paraId="634B71C8" w14:textId="77777777" w:rsidR="002130DE" w:rsidRPr="00DC7310" w:rsidRDefault="002130DE" w:rsidP="002130DE">
            <w:pPr>
              <w:pStyle w:val="TAC"/>
              <w:keepNext w:val="0"/>
              <w:keepLines w:val="0"/>
              <w:rPr>
                <w:lang w:eastAsia="ja-JP"/>
              </w:rPr>
            </w:pPr>
            <w:r w:rsidRPr="00DC7310">
              <w:rPr>
                <w:lang w:eastAsia="ja-JP"/>
              </w:rPr>
              <w:t>DC_2A-2A_n77A</w:t>
            </w:r>
          </w:p>
          <w:p w14:paraId="6058E1AB" w14:textId="77777777" w:rsidR="002130DE" w:rsidRPr="00DC7310" w:rsidRDefault="002130DE" w:rsidP="002130DE">
            <w:pPr>
              <w:pStyle w:val="TAC"/>
              <w:keepNext w:val="0"/>
              <w:keepLines w:val="0"/>
              <w:rPr>
                <w:lang w:eastAsia="ja-JP"/>
              </w:rPr>
            </w:pPr>
            <w:r w:rsidRPr="00DC7310">
              <w:t>DC_2A_n77(2A)</w:t>
            </w:r>
          </w:p>
          <w:p w14:paraId="4CD6390F" w14:textId="77777777" w:rsidR="002130DE" w:rsidRPr="00DC7310" w:rsidRDefault="002130DE" w:rsidP="002130DE">
            <w:pPr>
              <w:pStyle w:val="TAC"/>
              <w:keepNext w:val="0"/>
              <w:keepLines w:val="0"/>
            </w:pPr>
            <w:r w:rsidRPr="00DC7310">
              <w:rPr>
                <w:lang w:eastAsia="ja-JP"/>
              </w:rPr>
              <w:t>DC_2A-2A_n77(2A)</w:t>
            </w:r>
          </w:p>
        </w:tc>
        <w:tc>
          <w:tcPr>
            <w:tcW w:w="493" w:type="pct"/>
            <w:tcBorders>
              <w:bottom w:val="nil"/>
            </w:tcBorders>
            <w:shd w:val="clear" w:color="auto" w:fill="auto"/>
          </w:tcPr>
          <w:p w14:paraId="5157C96B" w14:textId="77777777" w:rsidR="002130DE" w:rsidRPr="00DC7310" w:rsidRDefault="002130DE" w:rsidP="002130DE">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2FD6E6F6" w14:textId="77777777" w:rsidR="002130DE" w:rsidRPr="00DC7310" w:rsidRDefault="002130DE" w:rsidP="002130DE">
            <w:pPr>
              <w:pStyle w:val="TAC"/>
              <w:keepNext w:val="0"/>
              <w:keepLines w:val="0"/>
              <w:rPr>
                <w:lang w:eastAsia="ko-KR"/>
              </w:rPr>
            </w:pPr>
            <w:r w:rsidRPr="00DC7310">
              <w:rPr>
                <w:rFonts w:cs="Arial"/>
                <w:szCs w:val="18"/>
                <w:lang w:eastAsia="ja-JP"/>
              </w:rPr>
              <w:t>1855</w:t>
            </w:r>
          </w:p>
        </w:tc>
        <w:tc>
          <w:tcPr>
            <w:tcW w:w="434" w:type="pct"/>
            <w:tcBorders>
              <w:bottom w:val="nil"/>
            </w:tcBorders>
            <w:shd w:val="clear" w:color="auto" w:fill="auto"/>
            <w:noWrap/>
          </w:tcPr>
          <w:p w14:paraId="62674415" w14:textId="77777777" w:rsidR="002130DE" w:rsidRPr="00DC7310" w:rsidRDefault="002130DE" w:rsidP="002130DE">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2EABB5DE" w14:textId="77777777" w:rsidR="002130DE" w:rsidRPr="00DC7310" w:rsidRDefault="002130DE" w:rsidP="002130DE">
            <w:pPr>
              <w:pStyle w:val="TAC"/>
              <w:keepNext w:val="0"/>
              <w:keepLines w:val="0"/>
              <w:rPr>
                <w:lang w:eastAsia="ko-KR"/>
              </w:rPr>
            </w:pPr>
            <w:r w:rsidRPr="00DC7310">
              <w:rPr>
                <w:rFonts w:cs="Arial"/>
                <w:szCs w:val="18"/>
              </w:rPr>
              <w:t>25</w:t>
            </w:r>
          </w:p>
        </w:tc>
        <w:tc>
          <w:tcPr>
            <w:tcW w:w="546" w:type="pct"/>
            <w:tcBorders>
              <w:bottom w:val="nil"/>
            </w:tcBorders>
            <w:shd w:val="clear" w:color="auto" w:fill="auto"/>
            <w:noWrap/>
          </w:tcPr>
          <w:p w14:paraId="0C6CD021" w14:textId="77777777" w:rsidR="002130DE" w:rsidRPr="00DC7310" w:rsidRDefault="002130DE" w:rsidP="002130DE">
            <w:pPr>
              <w:pStyle w:val="TAC"/>
              <w:keepNext w:val="0"/>
              <w:keepLines w:val="0"/>
              <w:rPr>
                <w:lang w:eastAsia="ko-KR"/>
              </w:rPr>
            </w:pPr>
            <w:r w:rsidRPr="00DC7310">
              <w:rPr>
                <w:rFonts w:cs="Arial"/>
                <w:szCs w:val="18"/>
                <w:lang w:eastAsia="ja-JP"/>
              </w:rPr>
              <w:t>1935</w:t>
            </w:r>
          </w:p>
        </w:tc>
        <w:tc>
          <w:tcPr>
            <w:tcW w:w="408" w:type="pct"/>
            <w:shd w:val="clear" w:color="auto" w:fill="auto"/>
            <w:noWrap/>
          </w:tcPr>
          <w:p w14:paraId="45794A98" w14:textId="77777777" w:rsidR="002130DE" w:rsidRPr="00DC7310" w:rsidRDefault="002130DE" w:rsidP="002130DE">
            <w:pPr>
              <w:pStyle w:val="TAC"/>
              <w:keepNext w:val="0"/>
              <w:keepLines w:val="0"/>
              <w:rPr>
                <w:lang w:eastAsia="ko-KR"/>
              </w:rPr>
            </w:pPr>
            <w:r w:rsidRPr="00DC7310">
              <w:rPr>
                <w:rFonts w:eastAsia="MS Mincho" w:cs="Arial"/>
                <w:szCs w:val="18"/>
                <w:lang w:eastAsia="ja-JP"/>
              </w:rPr>
              <w:t>26</w:t>
            </w:r>
          </w:p>
        </w:tc>
        <w:tc>
          <w:tcPr>
            <w:tcW w:w="421" w:type="pct"/>
            <w:tcBorders>
              <w:bottom w:val="nil"/>
            </w:tcBorders>
          </w:tcPr>
          <w:p w14:paraId="592F836E" w14:textId="77777777" w:rsidR="002130DE" w:rsidRPr="00DC7310" w:rsidRDefault="002130DE" w:rsidP="002130DE">
            <w:pPr>
              <w:pStyle w:val="TAC"/>
              <w:keepNext w:val="0"/>
              <w:keepLines w:val="0"/>
            </w:pPr>
            <w:r w:rsidRPr="00DC7310">
              <w:rPr>
                <w:rFonts w:cs="Arial"/>
                <w:szCs w:val="18"/>
              </w:rPr>
              <w:t>IMD2</w:t>
            </w:r>
          </w:p>
        </w:tc>
      </w:tr>
      <w:tr w:rsidR="002130DE" w:rsidRPr="00DC7310" w14:paraId="3FF296D7" w14:textId="77777777" w:rsidTr="002130DE">
        <w:trPr>
          <w:jc w:val="center"/>
        </w:trPr>
        <w:tc>
          <w:tcPr>
            <w:tcW w:w="1296" w:type="pct"/>
            <w:tcBorders>
              <w:top w:val="nil"/>
              <w:bottom w:val="nil"/>
            </w:tcBorders>
            <w:shd w:val="clear" w:color="auto" w:fill="auto"/>
          </w:tcPr>
          <w:p w14:paraId="2A75981B" w14:textId="77777777" w:rsidR="002130DE" w:rsidRPr="00DC7310" w:rsidRDefault="002130DE" w:rsidP="002130DE">
            <w:pPr>
              <w:pStyle w:val="TAC"/>
              <w:keepNext w:val="0"/>
              <w:keepLines w:val="0"/>
            </w:pPr>
          </w:p>
        </w:tc>
        <w:tc>
          <w:tcPr>
            <w:tcW w:w="493" w:type="pct"/>
            <w:tcBorders>
              <w:top w:val="nil"/>
              <w:bottom w:val="single" w:sz="4" w:space="0" w:color="auto"/>
            </w:tcBorders>
            <w:shd w:val="clear" w:color="auto" w:fill="auto"/>
          </w:tcPr>
          <w:p w14:paraId="7C5913E7" w14:textId="77777777" w:rsidR="002130DE" w:rsidRPr="00DC7310" w:rsidRDefault="002130DE" w:rsidP="002130DE">
            <w:pPr>
              <w:pStyle w:val="TAC"/>
              <w:keepNext w:val="0"/>
              <w:keepLines w:val="0"/>
            </w:pPr>
          </w:p>
        </w:tc>
        <w:tc>
          <w:tcPr>
            <w:tcW w:w="518" w:type="pct"/>
            <w:tcBorders>
              <w:top w:val="nil"/>
              <w:bottom w:val="single" w:sz="4" w:space="0" w:color="auto"/>
            </w:tcBorders>
            <w:shd w:val="clear" w:color="auto" w:fill="auto"/>
            <w:noWrap/>
          </w:tcPr>
          <w:p w14:paraId="005D8BCB" w14:textId="77777777" w:rsidR="002130DE" w:rsidRPr="00DC7310" w:rsidRDefault="002130DE" w:rsidP="002130DE">
            <w:pPr>
              <w:pStyle w:val="TAC"/>
              <w:keepNext w:val="0"/>
              <w:keepLines w:val="0"/>
              <w:rPr>
                <w:lang w:eastAsia="ko-KR"/>
              </w:rPr>
            </w:pPr>
          </w:p>
        </w:tc>
        <w:tc>
          <w:tcPr>
            <w:tcW w:w="434" w:type="pct"/>
            <w:tcBorders>
              <w:top w:val="nil"/>
              <w:bottom w:val="single" w:sz="4" w:space="0" w:color="auto"/>
            </w:tcBorders>
            <w:shd w:val="clear" w:color="auto" w:fill="auto"/>
            <w:noWrap/>
          </w:tcPr>
          <w:p w14:paraId="1FC89C6D" w14:textId="77777777" w:rsidR="002130DE" w:rsidRPr="00DC7310" w:rsidRDefault="002130DE" w:rsidP="002130DE">
            <w:pPr>
              <w:pStyle w:val="TAC"/>
              <w:keepNext w:val="0"/>
              <w:keepLines w:val="0"/>
              <w:rPr>
                <w:lang w:eastAsia="ko-KR"/>
              </w:rPr>
            </w:pPr>
          </w:p>
        </w:tc>
        <w:tc>
          <w:tcPr>
            <w:tcW w:w="884" w:type="pct"/>
            <w:tcBorders>
              <w:top w:val="nil"/>
              <w:bottom w:val="single" w:sz="4" w:space="0" w:color="auto"/>
            </w:tcBorders>
            <w:shd w:val="clear" w:color="auto" w:fill="auto"/>
            <w:noWrap/>
          </w:tcPr>
          <w:p w14:paraId="6E25C57B" w14:textId="77777777" w:rsidR="002130DE" w:rsidRPr="00DC7310" w:rsidRDefault="002130DE" w:rsidP="002130DE">
            <w:pPr>
              <w:pStyle w:val="TAC"/>
              <w:keepNext w:val="0"/>
              <w:keepLines w:val="0"/>
              <w:rPr>
                <w:lang w:eastAsia="ko-KR"/>
              </w:rPr>
            </w:pPr>
          </w:p>
        </w:tc>
        <w:tc>
          <w:tcPr>
            <w:tcW w:w="546" w:type="pct"/>
            <w:tcBorders>
              <w:top w:val="nil"/>
              <w:bottom w:val="single" w:sz="4" w:space="0" w:color="auto"/>
            </w:tcBorders>
            <w:shd w:val="clear" w:color="auto" w:fill="auto"/>
            <w:noWrap/>
          </w:tcPr>
          <w:p w14:paraId="3A15FDA4" w14:textId="77777777" w:rsidR="002130DE" w:rsidRPr="00DC7310" w:rsidRDefault="002130DE" w:rsidP="002130DE">
            <w:pPr>
              <w:pStyle w:val="TAC"/>
              <w:keepNext w:val="0"/>
              <w:keepLines w:val="0"/>
              <w:rPr>
                <w:lang w:eastAsia="ko-KR"/>
              </w:rPr>
            </w:pPr>
          </w:p>
        </w:tc>
        <w:tc>
          <w:tcPr>
            <w:tcW w:w="408" w:type="pct"/>
            <w:shd w:val="clear" w:color="auto" w:fill="auto"/>
            <w:noWrap/>
          </w:tcPr>
          <w:p w14:paraId="78B03D17" w14:textId="77777777" w:rsidR="002130DE" w:rsidRPr="00DC7310" w:rsidRDefault="002130DE" w:rsidP="002130DE">
            <w:pPr>
              <w:pStyle w:val="TAC"/>
              <w:keepNext w:val="0"/>
              <w:keepLines w:val="0"/>
              <w:rPr>
                <w:lang w:eastAsia="ko-KR"/>
              </w:rPr>
            </w:pPr>
          </w:p>
        </w:tc>
        <w:tc>
          <w:tcPr>
            <w:tcW w:w="421" w:type="pct"/>
            <w:tcBorders>
              <w:top w:val="nil"/>
              <w:bottom w:val="single" w:sz="4" w:space="0" w:color="auto"/>
            </w:tcBorders>
          </w:tcPr>
          <w:p w14:paraId="1C248442" w14:textId="77777777" w:rsidR="002130DE" w:rsidRPr="00DC7310" w:rsidRDefault="002130DE" w:rsidP="002130DE">
            <w:pPr>
              <w:pStyle w:val="TAC"/>
              <w:keepNext w:val="0"/>
              <w:keepLines w:val="0"/>
            </w:pPr>
          </w:p>
        </w:tc>
      </w:tr>
      <w:tr w:rsidR="002130DE" w:rsidRPr="00DC7310" w14:paraId="1DD6B495" w14:textId="77777777" w:rsidTr="002130DE">
        <w:trPr>
          <w:jc w:val="center"/>
        </w:trPr>
        <w:tc>
          <w:tcPr>
            <w:tcW w:w="1296" w:type="pct"/>
            <w:tcBorders>
              <w:top w:val="nil"/>
              <w:bottom w:val="nil"/>
            </w:tcBorders>
            <w:shd w:val="clear" w:color="auto" w:fill="auto"/>
          </w:tcPr>
          <w:p w14:paraId="58919F27" w14:textId="77777777" w:rsidR="002130DE" w:rsidRPr="00DC7310" w:rsidRDefault="002130DE" w:rsidP="002130DE">
            <w:pPr>
              <w:pStyle w:val="TAC"/>
              <w:keepNext w:val="0"/>
              <w:keepLines w:val="0"/>
            </w:pPr>
          </w:p>
        </w:tc>
        <w:tc>
          <w:tcPr>
            <w:tcW w:w="493" w:type="pct"/>
            <w:tcBorders>
              <w:bottom w:val="single" w:sz="4" w:space="0" w:color="auto"/>
            </w:tcBorders>
            <w:shd w:val="clear" w:color="auto" w:fill="auto"/>
          </w:tcPr>
          <w:p w14:paraId="65938E55" w14:textId="77777777" w:rsidR="002130DE" w:rsidRPr="00DC7310" w:rsidRDefault="002130DE" w:rsidP="002130DE">
            <w:pPr>
              <w:pStyle w:val="TAC"/>
              <w:keepNext w:val="0"/>
              <w:keepLines w:val="0"/>
            </w:pPr>
            <w:r w:rsidRPr="00DC7310">
              <w:rPr>
                <w:rFonts w:eastAsia="MS Mincho" w:cs="Arial"/>
                <w:szCs w:val="18"/>
                <w:lang w:eastAsia="ja-JP"/>
              </w:rPr>
              <w:t>n77</w:t>
            </w:r>
          </w:p>
        </w:tc>
        <w:tc>
          <w:tcPr>
            <w:tcW w:w="518" w:type="pct"/>
            <w:tcBorders>
              <w:bottom w:val="single" w:sz="4" w:space="0" w:color="auto"/>
            </w:tcBorders>
            <w:shd w:val="clear" w:color="auto" w:fill="auto"/>
            <w:noWrap/>
          </w:tcPr>
          <w:p w14:paraId="68C833AF" w14:textId="77777777" w:rsidR="002130DE" w:rsidRPr="00DC7310" w:rsidRDefault="002130DE" w:rsidP="002130DE">
            <w:pPr>
              <w:pStyle w:val="TAC"/>
              <w:keepNext w:val="0"/>
              <w:keepLines w:val="0"/>
              <w:rPr>
                <w:lang w:eastAsia="ko-KR"/>
              </w:rPr>
            </w:pPr>
            <w:r w:rsidRPr="00DC7310">
              <w:rPr>
                <w:rFonts w:cs="Arial"/>
                <w:szCs w:val="18"/>
                <w:lang w:eastAsia="ja-JP"/>
              </w:rPr>
              <w:t>3790</w:t>
            </w:r>
          </w:p>
        </w:tc>
        <w:tc>
          <w:tcPr>
            <w:tcW w:w="434" w:type="pct"/>
            <w:tcBorders>
              <w:bottom w:val="single" w:sz="4" w:space="0" w:color="auto"/>
            </w:tcBorders>
            <w:shd w:val="clear" w:color="auto" w:fill="auto"/>
            <w:noWrap/>
          </w:tcPr>
          <w:p w14:paraId="6373B47D" w14:textId="77777777" w:rsidR="002130DE" w:rsidRPr="00DC7310" w:rsidRDefault="002130DE" w:rsidP="002130DE">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68DFF92C" w14:textId="77777777" w:rsidR="002130DE" w:rsidRPr="00DC7310" w:rsidRDefault="002130DE" w:rsidP="002130DE">
            <w:pPr>
              <w:pStyle w:val="TAC"/>
              <w:keepNext w:val="0"/>
              <w:keepLines w:val="0"/>
              <w:rPr>
                <w:lang w:eastAsia="ko-KR"/>
              </w:rPr>
            </w:pPr>
            <w:r w:rsidRPr="00DC7310">
              <w:rPr>
                <w:rFonts w:cs="Arial"/>
                <w:szCs w:val="18"/>
              </w:rPr>
              <w:t>50</w:t>
            </w:r>
          </w:p>
        </w:tc>
        <w:tc>
          <w:tcPr>
            <w:tcW w:w="546" w:type="pct"/>
            <w:tcBorders>
              <w:bottom w:val="single" w:sz="4" w:space="0" w:color="auto"/>
            </w:tcBorders>
            <w:shd w:val="clear" w:color="auto" w:fill="auto"/>
            <w:noWrap/>
          </w:tcPr>
          <w:p w14:paraId="7366FE0C" w14:textId="77777777" w:rsidR="002130DE" w:rsidRPr="00DC7310" w:rsidRDefault="002130DE" w:rsidP="002130DE">
            <w:pPr>
              <w:pStyle w:val="TAC"/>
              <w:keepNext w:val="0"/>
              <w:keepLines w:val="0"/>
              <w:rPr>
                <w:lang w:eastAsia="ko-KR"/>
              </w:rPr>
            </w:pPr>
            <w:r w:rsidRPr="00DC7310">
              <w:rPr>
                <w:rFonts w:cs="Arial"/>
                <w:szCs w:val="18"/>
                <w:lang w:eastAsia="ja-JP"/>
              </w:rPr>
              <w:t>3790</w:t>
            </w:r>
          </w:p>
        </w:tc>
        <w:tc>
          <w:tcPr>
            <w:tcW w:w="408" w:type="pct"/>
            <w:shd w:val="clear" w:color="auto" w:fill="auto"/>
            <w:noWrap/>
          </w:tcPr>
          <w:p w14:paraId="512D163C" w14:textId="77777777" w:rsidR="002130DE" w:rsidRPr="00DC7310" w:rsidRDefault="002130DE" w:rsidP="002130DE">
            <w:pPr>
              <w:pStyle w:val="TAC"/>
              <w:keepNext w:val="0"/>
              <w:keepLines w:val="0"/>
              <w:rPr>
                <w:lang w:eastAsia="ko-KR"/>
              </w:rPr>
            </w:pPr>
            <w:r w:rsidRPr="00DC7310">
              <w:rPr>
                <w:rFonts w:cs="Arial"/>
                <w:szCs w:val="18"/>
                <w:lang w:eastAsia="ja-JP"/>
              </w:rPr>
              <w:t>N/A</w:t>
            </w:r>
          </w:p>
        </w:tc>
        <w:tc>
          <w:tcPr>
            <w:tcW w:w="421" w:type="pct"/>
            <w:tcBorders>
              <w:bottom w:val="single" w:sz="4" w:space="0" w:color="auto"/>
            </w:tcBorders>
          </w:tcPr>
          <w:p w14:paraId="49BAC9A6" w14:textId="77777777" w:rsidR="002130DE" w:rsidRPr="00DC7310" w:rsidRDefault="002130DE" w:rsidP="002130DE">
            <w:pPr>
              <w:pStyle w:val="TAC"/>
              <w:keepNext w:val="0"/>
              <w:keepLines w:val="0"/>
            </w:pPr>
            <w:r w:rsidRPr="00DC7310">
              <w:rPr>
                <w:rFonts w:cs="Arial"/>
                <w:szCs w:val="18"/>
                <w:lang w:eastAsia="ja-JP"/>
              </w:rPr>
              <w:t>N/A</w:t>
            </w:r>
          </w:p>
        </w:tc>
      </w:tr>
      <w:tr w:rsidR="002130DE" w:rsidRPr="00DC7310" w14:paraId="50BF02B5" w14:textId="77777777" w:rsidTr="002130DE">
        <w:trPr>
          <w:jc w:val="center"/>
        </w:trPr>
        <w:tc>
          <w:tcPr>
            <w:tcW w:w="1296" w:type="pct"/>
            <w:tcBorders>
              <w:top w:val="nil"/>
              <w:bottom w:val="nil"/>
            </w:tcBorders>
            <w:shd w:val="clear" w:color="auto" w:fill="auto"/>
          </w:tcPr>
          <w:p w14:paraId="50DA7259" w14:textId="77777777" w:rsidR="002130DE" w:rsidRPr="00DC7310" w:rsidRDefault="002130DE" w:rsidP="002130DE">
            <w:pPr>
              <w:pStyle w:val="TAC"/>
              <w:keepNext w:val="0"/>
              <w:keepLines w:val="0"/>
            </w:pPr>
          </w:p>
        </w:tc>
        <w:tc>
          <w:tcPr>
            <w:tcW w:w="493" w:type="pct"/>
            <w:tcBorders>
              <w:bottom w:val="nil"/>
            </w:tcBorders>
            <w:shd w:val="clear" w:color="auto" w:fill="auto"/>
          </w:tcPr>
          <w:p w14:paraId="67619F57" w14:textId="77777777" w:rsidR="002130DE" w:rsidRPr="00DC7310" w:rsidRDefault="002130DE" w:rsidP="002130DE">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272AB2BC" w14:textId="77777777" w:rsidR="002130DE" w:rsidRPr="00DC7310" w:rsidRDefault="002130DE" w:rsidP="002130DE">
            <w:pPr>
              <w:pStyle w:val="TAC"/>
              <w:keepNext w:val="0"/>
              <w:keepLines w:val="0"/>
              <w:rPr>
                <w:lang w:eastAsia="ko-KR"/>
              </w:rPr>
            </w:pPr>
            <w:r w:rsidRPr="00DC7310">
              <w:rPr>
                <w:rFonts w:cs="Arial"/>
                <w:szCs w:val="18"/>
                <w:lang w:eastAsia="ja-JP"/>
              </w:rPr>
              <w:t>1900</w:t>
            </w:r>
          </w:p>
        </w:tc>
        <w:tc>
          <w:tcPr>
            <w:tcW w:w="434" w:type="pct"/>
            <w:tcBorders>
              <w:bottom w:val="nil"/>
            </w:tcBorders>
            <w:shd w:val="clear" w:color="auto" w:fill="auto"/>
            <w:noWrap/>
          </w:tcPr>
          <w:p w14:paraId="2C179FE1" w14:textId="77777777" w:rsidR="002130DE" w:rsidRPr="00DC7310" w:rsidRDefault="002130DE" w:rsidP="002130DE">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215D3C74" w14:textId="77777777" w:rsidR="002130DE" w:rsidRPr="00DC7310" w:rsidRDefault="002130DE" w:rsidP="002130DE">
            <w:pPr>
              <w:pStyle w:val="TAC"/>
              <w:keepNext w:val="0"/>
              <w:keepLines w:val="0"/>
              <w:rPr>
                <w:lang w:eastAsia="ko-KR"/>
              </w:rPr>
            </w:pPr>
            <w:r w:rsidRPr="00DC7310">
              <w:rPr>
                <w:rFonts w:cs="Arial"/>
                <w:szCs w:val="18"/>
              </w:rPr>
              <w:t>25</w:t>
            </w:r>
          </w:p>
        </w:tc>
        <w:tc>
          <w:tcPr>
            <w:tcW w:w="546" w:type="pct"/>
            <w:tcBorders>
              <w:bottom w:val="nil"/>
            </w:tcBorders>
            <w:shd w:val="clear" w:color="auto" w:fill="auto"/>
            <w:noWrap/>
          </w:tcPr>
          <w:p w14:paraId="10E4ED15" w14:textId="77777777" w:rsidR="002130DE" w:rsidRPr="00DC7310" w:rsidRDefault="002130DE" w:rsidP="002130DE">
            <w:pPr>
              <w:pStyle w:val="TAC"/>
              <w:keepNext w:val="0"/>
              <w:keepLines w:val="0"/>
              <w:rPr>
                <w:lang w:eastAsia="ko-KR"/>
              </w:rPr>
            </w:pPr>
            <w:r w:rsidRPr="00DC7310">
              <w:rPr>
                <w:rFonts w:cs="Arial"/>
                <w:szCs w:val="18"/>
                <w:lang w:eastAsia="ja-JP"/>
              </w:rPr>
              <w:t>1980</w:t>
            </w:r>
          </w:p>
        </w:tc>
        <w:tc>
          <w:tcPr>
            <w:tcW w:w="408" w:type="pct"/>
            <w:shd w:val="clear" w:color="auto" w:fill="auto"/>
            <w:noWrap/>
          </w:tcPr>
          <w:p w14:paraId="39680849" w14:textId="77777777" w:rsidR="002130DE" w:rsidRPr="00DC7310" w:rsidRDefault="002130DE" w:rsidP="002130DE">
            <w:pPr>
              <w:pStyle w:val="TAC"/>
              <w:keepNext w:val="0"/>
              <w:keepLines w:val="0"/>
              <w:rPr>
                <w:lang w:eastAsia="ko-KR"/>
              </w:rPr>
            </w:pPr>
            <w:r w:rsidRPr="00DC7310">
              <w:rPr>
                <w:rFonts w:eastAsia="MS Mincho" w:cs="Arial"/>
                <w:szCs w:val="18"/>
                <w:lang w:eastAsia="ja-JP"/>
              </w:rPr>
              <w:t>8.0</w:t>
            </w:r>
          </w:p>
        </w:tc>
        <w:tc>
          <w:tcPr>
            <w:tcW w:w="421" w:type="pct"/>
            <w:tcBorders>
              <w:bottom w:val="nil"/>
            </w:tcBorders>
          </w:tcPr>
          <w:p w14:paraId="6712A133" w14:textId="77777777" w:rsidR="002130DE" w:rsidRPr="00DC7310" w:rsidRDefault="002130DE" w:rsidP="002130DE">
            <w:pPr>
              <w:pStyle w:val="TAC"/>
              <w:keepNext w:val="0"/>
              <w:keepLines w:val="0"/>
            </w:pPr>
            <w:r w:rsidRPr="00DC7310">
              <w:rPr>
                <w:rFonts w:cs="Arial"/>
                <w:szCs w:val="18"/>
              </w:rPr>
              <w:t>IMD4</w:t>
            </w:r>
          </w:p>
        </w:tc>
      </w:tr>
      <w:tr w:rsidR="002130DE" w:rsidRPr="00DC7310" w14:paraId="02EDFF8A" w14:textId="77777777" w:rsidTr="002130DE">
        <w:trPr>
          <w:jc w:val="center"/>
        </w:trPr>
        <w:tc>
          <w:tcPr>
            <w:tcW w:w="1296" w:type="pct"/>
            <w:tcBorders>
              <w:top w:val="nil"/>
              <w:bottom w:val="nil"/>
            </w:tcBorders>
            <w:shd w:val="clear" w:color="auto" w:fill="auto"/>
          </w:tcPr>
          <w:p w14:paraId="4AD7CA25" w14:textId="77777777" w:rsidR="002130DE" w:rsidRPr="00DC7310" w:rsidRDefault="002130DE" w:rsidP="002130DE">
            <w:pPr>
              <w:pStyle w:val="TAC"/>
              <w:keepNext w:val="0"/>
              <w:keepLines w:val="0"/>
            </w:pPr>
          </w:p>
        </w:tc>
        <w:tc>
          <w:tcPr>
            <w:tcW w:w="493" w:type="pct"/>
            <w:tcBorders>
              <w:top w:val="nil"/>
              <w:bottom w:val="single" w:sz="4" w:space="0" w:color="auto"/>
            </w:tcBorders>
            <w:shd w:val="clear" w:color="auto" w:fill="auto"/>
          </w:tcPr>
          <w:p w14:paraId="5372D8F6" w14:textId="77777777" w:rsidR="002130DE" w:rsidRPr="00DC7310" w:rsidRDefault="002130DE" w:rsidP="002130DE">
            <w:pPr>
              <w:pStyle w:val="TAC"/>
              <w:keepNext w:val="0"/>
              <w:keepLines w:val="0"/>
            </w:pPr>
          </w:p>
        </w:tc>
        <w:tc>
          <w:tcPr>
            <w:tcW w:w="518" w:type="pct"/>
            <w:tcBorders>
              <w:top w:val="nil"/>
              <w:bottom w:val="single" w:sz="4" w:space="0" w:color="auto"/>
            </w:tcBorders>
            <w:shd w:val="clear" w:color="auto" w:fill="auto"/>
            <w:noWrap/>
          </w:tcPr>
          <w:p w14:paraId="77FA484E" w14:textId="77777777" w:rsidR="002130DE" w:rsidRPr="00DC7310" w:rsidRDefault="002130DE" w:rsidP="002130DE">
            <w:pPr>
              <w:pStyle w:val="TAC"/>
              <w:keepNext w:val="0"/>
              <w:keepLines w:val="0"/>
              <w:rPr>
                <w:lang w:eastAsia="ko-KR"/>
              </w:rPr>
            </w:pPr>
          </w:p>
        </w:tc>
        <w:tc>
          <w:tcPr>
            <w:tcW w:w="434" w:type="pct"/>
            <w:tcBorders>
              <w:top w:val="nil"/>
              <w:bottom w:val="single" w:sz="4" w:space="0" w:color="auto"/>
            </w:tcBorders>
            <w:shd w:val="clear" w:color="auto" w:fill="auto"/>
            <w:noWrap/>
          </w:tcPr>
          <w:p w14:paraId="57B4CA9A" w14:textId="77777777" w:rsidR="002130DE" w:rsidRPr="00DC7310" w:rsidRDefault="002130DE" w:rsidP="002130DE">
            <w:pPr>
              <w:pStyle w:val="TAC"/>
              <w:keepNext w:val="0"/>
              <w:keepLines w:val="0"/>
              <w:rPr>
                <w:lang w:eastAsia="ko-KR"/>
              </w:rPr>
            </w:pPr>
          </w:p>
        </w:tc>
        <w:tc>
          <w:tcPr>
            <w:tcW w:w="884" w:type="pct"/>
            <w:tcBorders>
              <w:top w:val="nil"/>
              <w:bottom w:val="single" w:sz="4" w:space="0" w:color="auto"/>
            </w:tcBorders>
            <w:shd w:val="clear" w:color="auto" w:fill="auto"/>
            <w:noWrap/>
          </w:tcPr>
          <w:p w14:paraId="4DCD4FEF" w14:textId="77777777" w:rsidR="002130DE" w:rsidRPr="00DC7310" w:rsidRDefault="002130DE" w:rsidP="002130DE">
            <w:pPr>
              <w:pStyle w:val="TAC"/>
              <w:keepNext w:val="0"/>
              <w:keepLines w:val="0"/>
              <w:rPr>
                <w:lang w:eastAsia="ko-KR"/>
              </w:rPr>
            </w:pPr>
          </w:p>
        </w:tc>
        <w:tc>
          <w:tcPr>
            <w:tcW w:w="546" w:type="pct"/>
            <w:tcBorders>
              <w:top w:val="nil"/>
              <w:bottom w:val="single" w:sz="4" w:space="0" w:color="auto"/>
            </w:tcBorders>
            <w:shd w:val="clear" w:color="auto" w:fill="auto"/>
            <w:noWrap/>
          </w:tcPr>
          <w:p w14:paraId="5880636E" w14:textId="77777777" w:rsidR="002130DE" w:rsidRPr="00DC7310" w:rsidRDefault="002130DE" w:rsidP="002130DE">
            <w:pPr>
              <w:pStyle w:val="TAC"/>
              <w:keepNext w:val="0"/>
              <w:keepLines w:val="0"/>
              <w:rPr>
                <w:lang w:eastAsia="ko-KR"/>
              </w:rPr>
            </w:pPr>
          </w:p>
        </w:tc>
        <w:tc>
          <w:tcPr>
            <w:tcW w:w="408" w:type="pct"/>
            <w:shd w:val="clear" w:color="auto" w:fill="auto"/>
            <w:noWrap/>
          </w:tcPr>
          <w:p w14:paraId="50736A79" w14:textId="77777777" w:rsidR="002130DE" w:rsidRPr="00DC7310" w:rsidRDefault="002130DE" w:rsidP="002130DE">
            <w:pPr>
              <w:pStyle w:val="TAC"/>
              <w:keepNext w:val="0"/>
              <w:keepLines w:val="0"/>
              <w:rPr>
                <w:lang w:eastAsia="ko-KR"/>
              </w:rPr>
            </w:pPr>
          </w:p>
        </w:tc>
        <w:tc>
          <w:tcPr>
            <w:tcW w:w="421" w:type="pct"/>
            <w:tcBorders>
              <w:top w:val="nil"/>
              <w:bottom w:val="single" w:sz="4" w:space="0" w:color="auto"/>
            </w:tcBorders>
          </w:tcPr>
          <w:p w14:paraId="76C872EE" w14:textId="77777777" w:rsidR="002130DE" w:rsidRPr="00DC7310" w:rsidRDefault="002130DE" w:rsidP="002130DE">
            <w:pPr>
              <w:pStyle w:val="TAC"/>
              <w:keepNext w:val="0"/>
              <w:keepLines w:val="0"/>
            </w:pPr>
          </w:p>
        </w:tc>
      </w:tr>
      <w:tr w:rsidR="002130DE" w:rsidRPr="00DC7310" w14:paraId="62A632FD" w14:textId="77777777" w:rsidTr="002130DE">
        <w:trPr>
          <w:jc w:val="center"/>
        </w:trPr>
        <w:tc>
          <w:tcPr>
            <w:tcW w:w="1296" w:type="pct"/>
            <w:tcBorders>
              <w:top w:val="nil"/>
              <w:bottom w:val="nil"/>
            </w:tcBorders>
            <w:shd w:val="clear" w:color="auto" w:fill="auto"/>
          </w:tcPr>
          <w:p w14:paraId="7F70F3F9" w14:textId="77777777" w:rsidR="002130DE" w:rsidRPr="00DC7310" w:rsidRDefault="002130DE" w:rsidP="002130DE">
            <w:pPr>
              <w:pStyle w:val="TAC"/>
              <w:keepNext w:val="0"/>
              <w:keepLines w:val="0"/>
            </w:pPr>
          </w:p>
        </w:tc>
        <w:tc>
          <w:tcPr>
            <w:tcW w:w="493" w:type="pct"/>
            <w:tcBorders>
              <w:bottom w:val="single" w:sz="4" w:space="0" w:color="auto"/>
            </w:tcBorders>
            <w:shd w:val="clear" w:color="auto" w:fill="auto"/>
          </w:tcPr>
          <w:p w14:paraId="2B4C830F" w14:textId="77777777" w:rsidR="002130DE" w:rsidRPr="00DC7310" w:rsidRDefault="002130DE" w:rsidP="002130DE">
            <w:pPr>
              <w:pStyle w:val="TAC"/>
              <w:keepNext w:val="0"/>
              <w:keepLines w:val="0"/>
            </w:pPr>
            <w:r w:rsidRPr="00DC7310">
              <w:rPr>
                <w:rFonts w:eastAsia="MS Mincho" w:cs="Arial"/>
                <w:szCs w:val="18"/>
                <w:lang w:eastAsia="ja-JP"/>
              </w:rPr>
              <w:t>n7</w:t>
            </w:r>
            <w:r w:rsidRPr="00DC7310">
              <w:rPr>
                <w:rFonts w:cs="Arial"/>
                <w:szCs w:val="18"/>
                <w:lang w:eastAsia="zh-CN"/>
              </w:rPr>
              <w:t>7</w:t>
            </w:r>
          </w:p>
        </w:tc>
        <w:tc>
          <w:tcPr>
            <w:tcW w:w="518" w:type="pct"/>
            <w:tcBorders>
              <w:bottom w:val="single" w:sz="4" w:space="0" w:color="auto"/>
            </w:tcBorders>
            <w:shd w:val="clear" w:color="auto" w:fill="auto"/>
            <w:noWrap/>
          </w:tcPr>
          <w:p w14:paraId="314C9AB6" w14:textId="77777777" w:rsidR="002130DE" w:rsidRPr="00DC7310" w:rsidRDefault="002130DE" w:rsidP="002130DE">
            <w:pPr>
              <w:pStyle w:val="TAC"/>
              <w:keepNext w:val="0"/>
              <w:keepLines w:val="0"/>
              <w:rPr>
                <w:lang w:eastAsia="ko-KR"/>
              </w:rPr>
            </w:pPr>
            <w:r w:rsidRPr="00DC7310">
              <w:rPr>
                <w:rFonts w:cs="Arial"/>
                <w:szCs w:val="18"/>
                <w:lang w:eastAsia="ja-JP"/>
              </w:rPr>
              <w:t>3720</w:t>
            </w:r>
          </w:p>
        </w:tc>
        <w:tc>
          <w:tcPr>
            <w:tcW w:w="434" w:type="pct"/>
            <w:tcBorders>
              <w:bottom w:val="single" w:sz="4" w:space="0" w:color="auto"/>
            </w:tcBorders>
            <w:shd w:val="clear" w:color="auto" w:fill="auto"/>
            <w:noWrap/>
          </w:tcPr>
          <w:p w14:paraId="62D7FDCC" w14:textId="77777777" w:rsidR="002130DE" w:rsidRPr="00DC7310" w:rsidRDefault="002130DE" w:rsidP="002130DE">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13307878" w14:textId="77777777" w:rsidR="002130DE" w:rsidRPr="00DC7310" w:rsidRDefault="002130DE" w:rsidP="002130DE">
            <w:pPr>
              <w:pStyle w:val="TAC"/>
              <w:keepNext w:val="0"/>
              <w:keepLines w:val="0"/>
              <w:rPr>
                <w:lang w:eastAsia="ko-KR"/>
              </w:rPr>
            </w:pPr>
            <w:r w:rsidRPr="00DC7310">
              <w:rPr>
                <w:rFonts w:cs="Arial"/>
                <w:szCs w:val="18"/>
              </w:rPr>
              <w:t>50</w:t>
            </w:r>
          </w:p>
        </w:tc>
        <w:tc>
          <w:tcPr>
            <w:tcW w:w="546" w:type="pct"/>
            <w:tcBorders>
              <w:bottom w:val="single" w:sz="4" w:space="0" w:color="auto"/>
            </w:tcBorders>
            <w:shd w:val="clear" w:color="auto" w:fill="auto"/>
            <w:noWrap/>
          </w:tcPr>
          <w:p w14:paraId="458A42A6" w14:textId="77777777" w:rsidR="002130DE" w:rsidRPr="00DC7310" w:rsidRDefault="002130DE" w:rsidP="002130DE">
            <w:pPr>
              <w:pStyle w:val="TAC"/>
              <w:keepNext w:val="0"/>
              <w:keepLines w:val="0"/>
              <w:rPr>
                <w:lang w:eastAsia="ko-KR"/>
              </w:rPr>
            </w:pPr>
            <w:r w:rsidRPr="00DC7310">
              <w:rPr>
                <w:rFonts w:cs="Arial"/>
                <w:szCs w:val="18"/>
                <w:lang w:eastAsia="ja-JP"/>
              </w:rPr>
              <w:t>3720</w:t>
            </w:r>
          </w:p>
        </w:tc>
        <w:tc>
          <w:tcPr>
            <w:tcW w:w="408" w:type="pct"/>
            <w:shd w:val="clear" w:color="auto" w:fill="auto"/>
            <w:noWrap/>
          </w:tcPr>
          <w:p w14:paraId="642BB6D7" w14:textId="77777777" w:rsidR="002130DE" w:rsidRPr="00DC7310" w:rsidRDefault="002130DE" w:rsidP="002130DE">
            <w:pPr>
              <w:pStyle w:val="TAC"/>
              <w:keepNext w:val="0"/>
              <w:keepLines w:val="0"/>
              <w:rPr>
                <w:lang w:eastAsia="ko-KR"/>
              </w:rPr>
            </w:pPr>
            <w:r w:rsidRPr="00DC7310">
              <w:rPr>
                <w:rFonts w:cs="Arial"/>
                <w:szCs w:val="18"/>
                <w:lang w:eastAsia="ja-JP"/>
              </w:rPr>
              <w:t>N/A</w:t>
            </w:r>
          </w:p>
        </w:tc>
        <w:tc>
          <w:tcPr>
            <w:tcW w:w="421" w:type="pct"/>
            <w:tcBorders>
              <w:bottom w:val="single" w:sz="4" w:space="0" w:color="auto"/>
            </w:tcBorders>
          </w:tcPr>
          <w:p w14:paraId="7C123C74" w14:textId="77777777" w:rsidR="002130DE" w:rsidRPr="00DC7310" w:rsidRDefault="002130DE" w:rsidP="002130DE">
            <w:pPr>
              <w:pStyle w:val="TAC"/>
              <w:keepNext w:val="0"/>
              <w:keepLines w:val="0"/>
            </w:pPr>
            <w:r w:rsidRPr="00DC7310">
              <w:rPr>
                <w:rFonts w:cs="Arial"/>
                <w:szCs w:val="18"/>
                <w:lang w:eastAsia="ja-JP"/>
              </w:rPr>
              <w:t>N/A</w:t>
            </w:r>
          </w:p>
        </w:tc>
      </w:tr>
      <w:tr w:rsidR="002130DE" w:rsidRPr="00DC7310" w14:paraId="6C8DE3D2" w14:textId="77777777" w:rsidTr="002130DE">
        <w:trPr>
          <w:jc w:val="center"/>
        </w:trPr>
        <w:tc>
          <w:tcPr>
            <w:tcW w:w="1296" w:type="pct"/>
            <w:tcBorders>
              <w:top w:val="nil"/>
              <w:bottom w:val="nil"/>
            </w:tcBorders>
            <w:shd w:val="clear" w:color="auto" w:fill="auto"/>
          </w:tcPr>
          <w:p w14:paraId="1CFEEFB3" w14:textId="77777777" w:rsidR="002130DE" w:rsidRPr="00DC7310" w:rsidRDefault="002130DE" w:rsidP="002130DE">
            <w:pPr>
              <w:pStyle w:val="TAC"/>
              <w:keepNext w:val="0"/>
              <w:keepLines w:val="0"/>
            </w:pPr>
          </w:p>
        </w:tc>
        <w:tc>
          <w:tcPr>
            <w:tcW w:w="493" w:type="pct"/>
            <w:tcBorders>
              <w:bottom w:val="nil"/>
            </w:tcBorders>
            <w:shd w:val="clear" w:color="auto" w:fill="auto"/>
          </w:tcPr>
          <w:p w14:paraId="7B3E6D0E" w14:textId="77777777" w:rsidR="002130DE" w:rsidRPr="00DC7310" w:rsidRDefault="002130DE" w:rsidP="002130DE">
            <w:pPr>
              <w:pStyle w:val="TAC"/>
              <w:keepNext w:val="0"/>
              <w:keepLines w:val="0"/>
              <w:rPr>
                <w:lang w:eastAsia="ja-JP"/>
              </w:rPr>
            </w:pPr>
            <w:r w:rsidRPr="00DC7310">
              <w:rPr>
                <w:rFonts w:cs="Arial"/>
                <w:szCs w:val="18"/>
              </w:rPr>
              <w:t>2</w:t>
            </w:r>
          </w:p>
        </w:tc>
        <w:tc>
          <w:tcPr>
            <w:tcW w:w="518" w:type="pct"/>
            <w:tcBorders>
              <w:bottom w:val="nil"/>
            </w:tcBorders>
            <w:shd w:val="clear" w:color="auto" w:fill="auto"/>
            <w:noWrap/>
          </w:tcPr>
          <w:p w14:paraId="24EAB9C8" w14:textId="77777777" w:rsidR="002130DE" w:rsidRPr="00DC7310" w:rsidRDefault="002130DE" w:rsidP="002130DE">
            <w:pPr>
              <w:pStyle w:val="TAC"/>
              <w:keepNext w:val="0"/>
              <w:keepLines w:val="0"/>
              <w:rPr>
                <w:lang w:eastAsia="ja-JP"/>
              </w:rPr>
            </w:pPr>
            <w:r w:rsidRPr="00DC7310">
              <w:rPr>
                <w:rFonts w:cs="Arial"/>
                <w:szCs w:val="18"/>
                <w:lang w:eastAsia="ja-JP"/>
              </w:rPr>
              <w:t>1885</w:t>
            </w:r>
          </w:p>
        </w:tc>
        <w:tc>
          <w:tcPr>
            <w:tcW w:w="434" w:type="pct"/>
            <w:tcBorders>
              <w:bottom w:val="nil"/>
            </w:tcBorders>
            <w:shd w:val="clear" w:color="auto" w:fill="auto"/>
            <w:noWrap/>
          </w:tcPr>
          <w:p w14:paraId="5BE605B2" w14:textId="77777777" w:rsidR="002130DE" w:rsidRPr="00DC7310" w:rsidRDefault="002130DE" w:rsidP="002130DE">
            <w:pPr>
              <w:pStyle w:val="TAC"/>
              <w:keepNext w:val="0"/>
              <w:keepLines w:val="0"/>
              <w:rPr>
                <w:lang w:eastAsia="ja-JP"/>
              </w:rPr>
            </w:pPr>
            <w:r w:rsidRPr="00DC7310">
              <w:rPr>
                <w:rFonts w:cs="Arial"/>
                <w:szCs w:val="18"/>
              </w:rPr>
              <w:t>5</w:t>
            </w:r>
          </w:p>
        </w:tc>
        <w:tc>
          <w:tcPr>
            <w:tcW w:w="884" w:type="pct"/>
            <w:tcBorders>
              <w:bottom w:val="nil"/>
            </w:tcBorders>
            <w:shd w:val="clear" w:color="auto" w:fill="auto"/>
            <w:noWrap/>
          </w:tcPr>
          <w:p w14:paraId="227567EA" w14:textId="77777777" w:rsidR="002130DE" w:rsidRPr="00DC7310" w:rsidRDefault="002130DE" w:rsidP="002130DE">
            <w:pPr>
              <w:pStyle w:val="TAC"/>
              <w:keepNext w:val="0"/>
              <w:keepLines w:val="0"/>
            </w:pPr>
            <w:r w:rsidRPr="00DC7310">
              <w:rPr>
                <w:rFonts w:cs="Arial"/>
                <w:szCs w:val="18"/>
              </w:rPr>
              <w:t>25</w:t>
            </w:r>
          </w:p>
        </w:tc>
        <w:tc>
          <w:tcPr>
            <w:tcW w:w="546" w:type="pct"/>
            <w:tcBorders>
              <w:bottom w:val="nil"/>
            </w:tcBorders>
            <w:shd w:val="clear" w:color="auto" w:fill="auto"/>
            <w:noWrap/>
          </w:tcPr>
          <w:p w14:paraId="0D204537" w14:textId="77777777" w:rsidR="002130DE" w:rsidRPr="00DC7310" w:rsidRDefault="002130DE" w:rsidP="002130DE">
            <w:pPr>
              <w:pStyle w:val="TAC"/>
              <w:keepNext w:val="0"/>
              <w:keepLines w:val="0"/>
              <w:rPr>
                <w:lang w:eastAsia="ja-JP"/>
              </w:rPr>
            </w:pPr>
            <w:r w:rsidRPr="00DC7310">
              <w:rPr>
                <w:rFonts w:cs="Arial"/>
                <w:szCs w:val="18"/>
                <w:lang w:eastAsia="ja-JP"/>
              </w:rPr>
              <w:t>1965</w:t>
            </w:r>
          </w:p>
        </w:tc>
        <w:tc>
          <w:tcPr>
            <w:tcW w:w="408" w:type="pct"/>
            <w:shd w:val="clear" w:color="auto" w:fill="auto"/>
            <w:noWrap/>
          </w:tcPr>
          <w:p w14:paraId="2A0C1437" w14:textId="77777777" w:rsidR="002130DE" w:rsidRPr="00DC7310" w:rsidRDefault="002130DE" w:rsidP="002130DE">
            <w:pPr>
              <w:pStyle w:val="TAC"/>
              <w:keepNext w:val="0"/>
              <w:keepLines w:val="0"/>
              <w:rPr>
                <w:lang w:eastAsia="ja-JP"/>
              </w:rPr>
            </w:pPr>
            <w:r w:rsidRPr="00DC7310">
              <w:rPr>
                <w:rFonts w:cs="Arial"/>
                <w:szCs w:val="18"/>
              </w:rPr>
              <w:t>5</w:t>
            </w:r>
          </w:p>
        </w:tc>
        <w:tc>
          <w:tcPr>
            <w:tcW w:w="421" w:type="pct"/>
            <w:tcBorders>
              <w:bottom w:val="nil"/>
            </w:tcBorders>
          </w:tcPr>
          <w:p w14:paraId="2C705587" w14:textId="77777777" w:rsidR="002130DE" w:rsidRPr="00DC7310" w:rsidRDefault="002130DE" w:rsidP="002130DE">
            <w:pPr>
              <w:pStyle w:val="TAC"/>
              <w:keepNext w:val="0"/>
              <w:keepLines w:val="0"/>
              <w:rPr>
                <w:lang w:eastAsia="ja-JP"/>
              </w:rPr>
            </w:pPr>
            <w:r w:rsidRPr="00DC7310">
              <w:rPr>
                <w:rFonts w:cs="Arial"/>
                <w:szCs w:val="18"/>
              </w:rPr>
              <w:t>IMD5</w:t>
            </w:r>
          </w:p>
        </w:tc>
      </w:tr>
      <w:tr w:rsidR="002130DE" w:rsidRPr="00DC7310" w14:paraId="43A6CCAC" w14:textId="77777777" w:rsidTr="002130DE">
        <w:trPr>
          <w:jc w:val="center"/>
        </w:trPr>
        <w:tc>
          <w:tcPr>
            <w:tcW w:w="1296" w:type="pct"/>
            <w:tcBorders>
              <w:top w:val="nil"/>
              <w:bottom w:val="nil"/>
            </w:tcBorders>
            <w:shd w:val="clear" w:color="auto" w:fill="auto"/>
          </w:tcPr>
          <w:p w14:paraId="1A69EFF2" w14:textId="77777777" w:rsidR="002130DE" w:rsidRPr="00DC7310" w:rsidRDefault="002130DE" w:rsidP="002130DE">
            <w:pPr>
              <w:pStyle w:val="TAC"/>
              <w:keepNext w:val="0"/>
              <w:keepLines w:val="0"/>
            </w:pPr>
          </w:p>
        </w:tc>
        <w:tc>
          <w:tcPr>
            <w:tcW w:w="493" w:type="pct"/>
            <w:tcBorders>
              <w:top w:val="nil"/>
              <w:bottom w:val="single" w:sz="4" w:space="0" w:color="auto"/>
            </w:tcBorders>
            <w:shd w:val="clear" w:color="auto" w:fill="auto"/>
          </w:tcPr>
          <w:p w14:paraId="6D26C5BE" w14:textId="77777777" w:rsidR="002130DE" w:rsidRPr="00DC7310" w:rsidRDefault="002130DE" w:rsidP="002130DE">
            <w:pPr>
              <w:pStyle w:val="TAC"/>
              <w:keepNext w:val="0"/>
              <w:keepLines w:val="0"/>
              <w:rPr>
                <w:lang w:eastAsia="ja-JP"/>
              </w:rPr>
            </w:pPr>
          </w:p>
        </w:tc>
        <w:tc>
          <w:tcPr>
            <w:tcW w:w="518" w:type="pct"/>
            <w:tcBorders>
              <w:top w:val="nil"/>
              <w:bottom w:val="single" w:sz="4" w:space="0" w:color="auto"/>
            </w:tcBorders>
            <w:shd w:val="clear" w:color="auto" w:fill="auto"/>
            <w:noWrap/>
          </w:tcPr>
          <w:p w14:paraId="037CF806" w14:textId="77777777" w:rsidR="002130DE" w:rsidRPr="00DC7310" w:rsidRDefault="002130DE" w:rsidP="002130DE">
            <w:pPr>
              <w:pStyle w:val="TAC"/>
              <w:keepNext w:val="0"/>
              <w:keepLines w:val="0"/>
              <w:rPr>
                <w:lang w:eastAsia="ja-JP"/>
              </w:rPr>
            </w:pPr>
          </w:p>
        </w:tc>
        <w:tc>
          <w:tcPr>
            <w:tcW w:w="434" w:type="pct"/>
            <w:tcBorders>
              <w:top w:val="nil"/>
              <w:bottom w:val="single" w:sz="4" w:space="0" w:color="auto"/>
            </w:tcBorders>
            <w:shd w:val="clear" w:color="auto" w:fill="auto"/>
            <w:noWrap/>
          </w:tcPr>
          <w:p w14:paraId="6C43A42A" w14:textId="77777777" w:rsidR="002130DE" w:rsidRPr="00DC7310" w:rsidRDefault="002130DE" w:rsidP="002130DE">
            <w:pPr>
              <w:pStyle w:val="TAC"/>
              <w:keepNext w:val="0"/>
              <w:keepLines w:val="0"/>
              <w:rPr>
                <w:lang w:eastAsia="ja-JP"/>
              </w:rPr>
            </w:pPr>
          </w:p>
        </w:tc>
        <w:tc>
          <w:tcPr>
            <w:tcW w:w="884" w:type="pct"/>
            <w:tcBorders>
              <w:top w:val="nil"/>
              <w:bottom w:val="single" w:sz="4" w:space="0" w:color="auto"/>
            </w:tcBorders>
            <w:shd w:val="clear" w:color="auto" w:fill="auto"/>
            <w:noWrap/>
          </w:tcPr>
          <w:p w14:paraId="79FDE2FB" w14:textId="77777777" w:rsidR="002130DE" w:rsidRPr="00DC7310" w:rsidRDefault="002130DE" w:rsidP="002130DE">
            <w:pPr>
              <w:pStyle w:val="TAC"/>
              <w:keepNext w:val="0"/>
              <w:keepLines w:val="0"/>
            </w:pPr>
          </w:p>
        </w:tc>
        <w:tc>
          <w:tcPr>
            <w:tcW w:w="546" w:type="pct"/>
            <w:tcBorders>
              <w:top w:val="nil"/>
              <w:bottom w:val="single" w:sz="4" w:space="0" w:color="auto"/>
            </w:tcBorders>
            <w:shd w:val="clear" w:color="auto" w:fill="auto"/>
            <w:noWrap/>
          </w:tcPr>
          <w:p w14:paraId="1BF99D9D" w14:textId="77777777" w:rsidR="002130DE" w:rsidRPr="00DC7310" w:rsidRDefault="002130DE" w:rsidP="002130DE">
            <w:pPr>
              <w:pStyle w:val="TAC"/>
              <w:keepNext w:val="0"/>
              <w:keepLines w:val="0"/>
              <w:rPr>
                <w:lang w:eastAsia="ja-JP"/>
              </w:rPr>
            </w:pPr>
          </w:p>
        </w:tc>
        <w:tc>
          <w:tcPr>
            <w:tcW w:w="408" w:type="pct"/>
            <w:shd w:val="clear" w:color="auto" w:fill="auto"/>
            <w:noWrap/>
          </w:tcPr>
          <w:p w14:paraId="52204F33" w14:textId="77777777" w:rsidR="002130DE" w:rsidRPr="00DC7310" w:rsidRDefault="002130DE" w:rsidP="002130DE">
            <w:pPr>
              <w:pStyle w:val="TAC"/>
              <w:keepNext w:val="0"/>
              <w:keepLines w:val="0"/>
              <w:rPr>
                <w:lang w:eastAsia="ja-JP"/>
              </w:rPr>
            </w:pPr>
          </w:p>
        </w:tc>
        <w:tc>
          <w:tcPr>
            <w:tcW w:w="421" w:type="pct"/>
            <w:tcBorders>
              <w:top w:val="nil"/>
              <w:bottom w:val="single" w:sz="4" w:space="0" w:color="auto"/>
            </w:tcBorders>
          </w:tcPr>
          <w:p w14:paraId="3C8B3616" w14:textId="77777777" w:rsidR="002130DE" w:rsidRPr="00DC7310" w:rsidRDefault="002130DE" w:rsidP="002130DE">
            <w:pPr>
              <w:pStyle w:val="TAC"/>
              <w:keepNext w:val="0"/>
              <w:keepLines w:val="0"/>
              <w:rPr>
                <w:lang w:eastAsia="ja-JP"/>
              </w:rPr>
            </w:pPr>
          </w:p>
        </w:tc>
      </w:tr>
      <w:tr w:rsidR="002130DE" w:rsidRPr="00DC7310" w14:paraId="74214BCD" w14:textId="77777777" w:rsidTr="002130DE">
        <w:trPr>
          <w:jc w:val="center"/>
        </w:trPr>
        <w:tc>
          <w:tcPr>
            <w:tcW w:w="1296" w:type="pct"/>
            <w:tcBorders>
              <w:top w:val="nil"/>
              <w:bottom w:val="single" w:sz="4" w:space="0" w:color="auto"/>
            </w:tcBorders>
            <w:shd w:val="clear" w:color="auto" w:fill="auto"/>
          </w:tcPr>
          <w:p w14:paraId="7106C4CA" w14:textId="77777777" w:rsidR="002130DE" w:rsidRPr="00DC7310" w:rsidRDefault="002130DE" w:rsidP="002130DE">
            <w:pPr>
              <w:pStyle w:val="TAC"/>
              <w:keepNext w:val="0"/>
              <w:keepLines w:val="0"/>
            </w:pPr>
          </w:p>
        </w:tc>
        <w:tc>
          <w:tcPr>
            <w:tcW w:w="493" w:type="pct"/>
            <w:tcBorders>
              <w:bottom w:val="single" w:sz="4" w:space="0" w:color="auto"/>
            </w:tcBorders>
            <w:shd w:val="clear" w:color="auto" w:fill="auto"/>
          </w:tcPr>
          <w:p w14:paraId="2BB85F36" w14:textId="77777777" w:rsidR="002130DE" w:rsidRPr="00DC7310" w:rsidRDefault="002130DE" w:rsidP="002130DE">
            <w:pPr>
              <w:pStyle w:val="TAC"/>
              <w:keepNext w:val="0"/>
              <w:keepLines w:val="0"/>
              <w:rPr>
                <w:lang w:eastAsia="ja-JP"/>
              </w:rPr>
            </w:pPr>
            <w:r w:rsidRPr="00DC7310">
              <w:rPr>
                <w:rFonts w:cs="Arial"/>
                <w:szCs w:val="18"/>
              </w:rPr>
              <w:t>n77</w:t>
            </w:r>
          </w:p>
        </w:tc>
        <w:tc>
          <w:tcPr>
            <w:tcW w:w="518" w:type="pct"/>
            <w:tcBorders>
              <w:bottom w:val="single" w:sz="4" w:space="0" w:color="auto"/>
            </w:tcBorders>
            <w:shd w:val="clear" w:color="auto" w:fill="auto"/>
            <w:noWrap/>
          </w:tcPr>
          <w:p w14:paraId="5B296EC3" w14:textId="77777777" w:rsidR="002130DE" w:rsidRPr="00DC7310" w:rsidRDefault="002130DE" w:rsidP="002130DE">
            <w:pPr>
              <w:pStyle w:val="TAC"/>
              <w:keepNext w:val="0"/>
              <w:keepLines w:val="0"/>
              <w:rPr>
                <w:lang w:eastAsia="ja-JP"/>
              </w:rPr>
            </w:pPr>
            <w:r w:rsidRPr="00DC7310">
              <w:rPr>
                <w:rFonts w:cs="Arial"/>
                <w:szCs w:val="18"/>
                <w:lang w:eastAsia="ja-JP"/>
              </w:rPr>
              <w:t>3810</w:t>
            </w:r>
          </w:p>
        </w:tc>
        <w:tc>
          <w:tcPr>
            <w:tcW w:w="434" w:type="pct"/>
            <w:tcBorders>
              <w:bottom w:val="single" w:sz="4" w:space="0" w:color="auto"/>
            </w:tcBorders>
            <w:shd w:val="clear" w:color="auto" w:fill="auto"/>
            <w:noWrap/>
          </w:tcPr>
          <w:p w14:paraId="5F8B0801" w14:textId="77777777" w:rsidR="002130DE" w:rsidRPr="00DC7310" w:rsidRDefault="002130DE" w:rsidP="002130DE">
            <w:pPr>
              <w:pStyle w:val="TAC"/>
              <w:keepNext w:val="0"/>
              <w:keepLines w:val="0"/>
              <w:rPr>
                <w:lang w:eastAsia="ja-JP"/>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73BEEE0B" w14:textId="77777777" w:rsidR="002130DE" w:rsidRPr="00DC7310" w:rsidRDefault="002130DE" w:rsidP="002130DE">
            <w:pPr>
              <w:pStyle w:val="TAC"/>
              <w:keepNext w:val="0"/>
              <w:keepLines w:val="0"/>
            </w:pPr>
            <w:r w:rsidRPr="00DC7310">
              <w:rPr>
                <w:rFonts w:cs="Arial"/>
                <w:szCs w:val="18"/>
              </w:rPr>
              <w:t>50</w:t>
            </w:r>
          </w:p>
        </w:tc>
        <w:tc>
          <w:tcPr>
            <w:tcW w:w="546" w:type="pct"/>
            <w:tcBorders>
              <w:bottom w:val="single" w:sz="4" w:space="0" w:color="auto"/>
            </w:tcBorders>
            <w:shd w:val="clear" w:color="auto" w:fill="auto"/>
            <w:noWrap/>
          </w:tcPr>
          <w:p w14:paraId="7EBF1A79" w14:textId="77777777" w:rsidR="002130DE" w:rsidRPr="00DC7310" w:rsidRDefault="002130DE" w:rsidP="002130DE">
            <w:pPr>
              <w:pStyle w:val="TAC"/>
              <w:keepNext w:val="0"/>
              <w:keepLines w:val="0"/>
              <w:rPr>
                <w:lang w:eastAsia="ja-JP"/>
              </w:rPr>
            </w:pPr>
            <w:r w:rsidRPr="00DC7310">
              <w:rPr>
                <w:rFonts w:cs="Arial"/>
                <w:szCs w:val="18"/>
                <w:lang w:eastAsia="ja-JP"/>
              </w:rPr>
              <w:t>3810</w:t>
            </w:r>
          </w:p>
        </w:tc>
        <w:tc>
          <w:tcPr>
            <w:tcW w:w="408" w:type="pct"/>
            <w:shd w:val="clear" w:color="auto" w:fill="auto"/>
            <w:noWrap/>
          </w:tcPr>
          <w:p w14:paraId="0467852D" w14:textId="77777777" w:rsidR="002130DE" w:rsidRPr="00DC7310" w:rsidRDefault="002130DE" w:rsidP="002130DE">
            <w:pPr>
              <w:pStyle w:val="TAC"/>
              <w:keepNext w:val="0"/>
              <w:keepLines w:val="0"/>
              <w:rPr>
                <w:lang w:eastAsia="ja-JP"/>
              </w:rPr>
            </w:pPr>
            <w:r w:rsidRPr="00DC7310">
              <w:rPr>
                <w:rFonts w:cs="Arial"/>
                <w:szCs w:val="18"/>
                <w:lang w:eastAsia="ja-JP"/>
              </w:rPr>
              <w:t>N/A</w:t>
            </w:r>
          </w:p>
        </w:tc>
        <w:tc>
          <w:tcPr>
            <w:tcW w:w="421" w:type="pct"/>
            <w:tcBorders>
              <w:bottom w:val="single" w:sz="4" w:space="0" w:color="auto"/>
            </w:tcBorders>
          </w:tcPr>
          <w:p w14:paraId="126CD482" w14:textId="77777777" w:rsidR="002130DE" w:rsidRPr="00DC7310" w:rsidRDefault="002130DE" w:rsidP="002130DE">
            <w:pPr>
              <w:pStyle w:val="TAC"/>
              <w:keepNext w:val="0"/>
              <w:keepLines w:val="0"/>
              <w:rPr>
                <w:lang w:eastAsia="ja-JP"/>
              </w:rPr>
            </w:pPr>
            <w:r w:rsidRPr="00DC7310">
              <w:rPr>
                <w:rFonts w:cs="Arial"/>
                <w:szCs w:val="18"/>
              </w:rPr>
              <w:t>N/A</w:t>
            </w:r>
          </w:p>
        </w:tc>
      </w:tr>
      <w:tr w:rsidR="002130DE" w:rsidRPr="00DC7310" w14:paraId="34C9EAA9" w14:textId="77777777" w:rsidTr="002130DE">
        <w:trPr>
          <w:jc w:val="center"/>
        </w:trPr>
        <w:tc>
          <w:tcPr>
            <w:tcW w:w="1296" w:type="pct"/>
            <w:tcBorders>
              <w:bottom w:val="nil"/>
            </w:tcBorders>
            <w:shd w:val="clear" w:color="auto" w:fill="auto"/>
          </w:tcPr>
          <w:p w14:paraId="3C65E9BD" w14:textId="77777777" w:rsidR="002130DE" w:rsidRPr="00DC7310" w:rsidRDefault="002130DE" w:rsidP="002130DE">
            <w:pPr>
              <w:pStyle w:val="TAC"/>
              <w:keepNext w:val="0"/>
              <w:keepLines w:val="0"/>
              <w:rPr>
                <w:rFonts w:cs="Arial"/>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w:t>
            </w:r>
            <w:r w:rsidRPr="00DC7310">
              <w:rPr>
                <w:rFonts w:cs="Arial"/>
                <w:lang w:eastAsia="ja-JP"/>
              </w:rPr>
              <w:t>A</w:t>
            </w:r>
          </w:p>
          <w:p w14:paraId="2CC4D1A7" w14:textId="77777777" w:rsidR="002130DE" w:rsidRPr="00DC7310" w:rsidRDefault="002130DE" w:rsidP="002130DE">
            <w:pPr>
              <w:pStyle w:val="TAC"/>
              <w:keepNext w:val="0"/>
              <w:keepLines w:val="0"/>
              <w:rPr>
                <w:rFonts w:eastAsia="MS Mincho"/>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78(2</w:t>
            </w:r>
            <w:r w:rsidRPr="00DC7310">
              <w:rPr>
                <w:rFonts w:cs="Arial"/>
                <w:lang w:eastAsia="ja-JP"/>
              </w:rPr>
              <w:t>A)</w:t>
            </w:r>
          </w:p>
          <w:p w14:paraId="15ABACEB" w14:textId="77777777" w:rsidR="002130DE" w:rsidRPr="00DC7310" w:rsidRDefault="002130DE" w:rsidP="002130DE">
            <w:pPr>
              <w:pStyle w:val="TAC"/>
              <w:keepNext w:val="0"/>
              <w:keepLines w:val="0"/>
              <w:rPr>
                <w:rFonts w:eastAsia="MS Mincho"/>
              </w:rPr>
            </w:pPr>
            <w:r w:rsidRPr="00DC7310">
              <w:rPr>
                <w:rFonts w:eastAsia="MS Mincho"/>
              </w:rPr>
              <w:t>DC_2A-2A_n78(2A)</w:t>
            </w:r>
          </w:p>
          <w:p w14:paraId="76155E27" w14:textId="77777777" w:rsidR="002130DE" w:rsidRPr="00DC7310" w:rsidRDefault="002130DE" w:rsidP="002130DE">
            <w:pPr>
              <w:pStyle w:val="TAC"/>
              <w:keepNext w:val="0"/>
              <w:keepLines w:val="0"/>
              <w:rPr>
                <w:rFonts w:eastAsia="MS Mincho"/>
                <w:lang w:eastAsia="zh-TW"/>
              </w:rPr>
            </w:pPr>
          </w:p>
        </w:tc>
        <w:tc>
          <w:tcPr>
            <w:tcW w:w="493" w:type="pct"/>
            <w:tcBorders>
              <w:bottom w:val="nil"/>
            </w:tcBorders>
            <w:shd w:val="clear" w:color="auto" w:fill="auto"/>
          </w:tcPr>
          <w:p w14:paraId="2CC9F382" w14:textId="77777777" w:rsidR="002130DE" w:rsidRPr="00DC7310" w:rsidRDefault="002130DE" w:rsidP="002130DE">
            <w:pPr>
              <w:pStyle w:val="TAC"/>
              <w:keepNext w:val="0"/>
              <w:keepLines w:val="0"/>
            </w:pPr>
            <w:r w:rsidRPr="00DC7310">
              <w:rPr>
                <w:rFonts w:cs="Arial"/>
                <w:lang w:eastAsia="ja-JP"/>
              </w:rPr>
              <w:t>2</w:t>
            </w:r>
          </w:p>
        </w:tc>
        <w:tc>
          <w:tcPr>
            <w:tcW w:w="518" w:type="pct"/>
            <w:tcBorders>
              <w:bottom w:val="nil"/>
            </w:tcBorders>
            <w:shd w:val="clear" w:color="auto" w:fill="auto"/>
            <w:noWrap/>
          </w:tcPr>
          <w:p w14:paraId="5A8F8716" w14:textId="77777777" w:rsidR="002130DE" w:rsidRPr="00DC7310" w:rsidRDefault="002130DE" w:rsidP="002130DE">
            <w:pPr>
              <w:pStyle w:val="TAC"/>
              <w:keepNext w:val="0"/>
              <w:keepLines w:val="0"/>
            </w:pPr>
            <w:r w:rsidRPr="00DC7310">
              <w:rPr>
                <w:rFonts w:cs="Arial"/>
                <w:lang w:eastAsia="ja-JP"/>
              </w:rPr>
              <w:t>1855</w:t>
            </w:r>
          </w:p>
        </w:tc>
        <w:tc>
          <w:tcPr>
            <w:tcW w:w="434" w:type="pct"/>
            <w:tcBorders>
              <w:bottom w:val="nil"/>
            </w:tcBorders>
            <w:shd w:val="clear" w:color="auto" w:fill="auto"/>
            <w:noWrap/>
          </w:tcPr>
          <w:p w14:paraId="4F3E2E0F" w14:textId="77777777" w:rsidR="002130DE" w:rsidRPr="00DC7310" w:rsidRDefault="002130DE" w:rsidP="002130DE">
            <w:pPr>
              <w:pStyle w:val="TAC"/>
              <w:keepNext w:val="0"/>
              <w:keepLines w:val="0"/>
            </w:pPr>
            <w:r w:rsidRPr="00DC7310">
              <w:rPr>
                <w:rFonts w:cs="Arial"/>
              </w:rPr>
              <w:t>5</w:t>
            </w:r>
          </w:p>
        </w:tc>
        <w:tc>
          <w:tcPr>
            <w:tcW w:w="884" w:type="pct"/>
            <w:tcBorders>
              <w:bottom w:val="nil"/>
            </w:tcBorders>
            <w:shd w:val="clear" w:color="auto" w:fill="auto"/>
            <w:noWrap/>
          </w:tcPr>
          <w:p w14:paraId="1F79D1D7" w14:textId="77777777" w:rsidR="002130DE" w:rsidRPr="00DC7310" w:rsidRDefault="002130DE" w:rsidP="002130DE">
            <w:pPr>
              <w:pStyle w:val="TAC"/>
              <w:keepNext w:val="0"/>
              <w:keepLines w:val="0"/>
            </w:pPr>
            <w:r w:rsidRPr="00DC7310">
              <w:rPr>
                <w:rFonts w:cs="Arial"/>
              </w:rPr>
              <w:t>25</w:t>
            </w:r>
          </w:p>
        </w:tc>
        <w:tc>
          <w:tcPr>
            <w:tcW w:w="546" w:type="pct"/>
            <w:tcBorders>
              <w:bottom w:val="nil"/>
            </w:tcBorders>
            <w:shd w:val="clear" w:color="auto" w:fill="auto"/>
            <w:noWrap/>
          </w:tcPr>
          <w:p w14:paraId="1F73D729" w14:textId="77777777" w:rsidR="002130DE" w:rsidRPr="00DC7310" w:rsidRDefault="002130DE" w:rsidP="002130DE">
            <w:pPr>
              <w:pStyle w:val="TAC"/>
              <w:keepNext w:val="0"/>
              <w:keepLines w:val="0"/>
            </w:pPr>
            <w:r w:rsidRPr="00DC7310">
              <w:rPr>
                <w:rFonts w:cs="Arial"/>
                <w:lang w:eastAsia="ja-JP"/>
              </w:rPr>
              <w:t>1935</w:t>
            </w:r>
          </w:p>
        </w:tc>
        <w:tc>
          <w:tcPr>
            <w:tcW w:w="408" w:type="pct"/>
            <w:shd w:val="clear" w:color="auto" w:fill="auto"/>
            <w:noWrap/>
          </w:tcPr>
          <w:p w14:paraId="3A120042" w14:textId="77777777" w:rsidR="002130DE" w:rsidRPr="00DC7310" w:rsidRDefault="002130DE" w:rsidP="002130DE">
            <w:pPr>
              <w:pStyle w:val="TAC"/>
              <w:keepNext w:val="0"/>
              <w:keepLines w:val="0"/>
              <w:rPr>
                <w:rFonts w:eastAsia="MS Mincho"/>
              </w:rPr>
            </w:pPr>
            <w:r w:rsidRPr="00DC7310">
              <w:rPr>
                <w:rFonts w:eastAsia="MS Mincho" w:cs="Arial"/>
                <w:lang w:eastAsia="ja-JP"/>
              </w:rPr>
              <w:t>26</w:t>
            </w:r>
          </w:p>
        </w:tc>
        <w:tc>
          <w:tcPr>
            <w:tcW w:w="421" w:type="pct"/>
            <w:tcBorders>
              <w:bottom w:val="nil"/>
            </w:tcBorders>
            <w:shd w:val="clear" w:color="auto" w:fill="auto"/>
          </w:tcPr>
          <w:p w14:paraId="5FA0BEF0" w14:textId="77777777" w:rsidR="002130DE" w:rsidRPr="00DC7310" w:rsidRDefault="002130DE" w:rsidP="002130DE">
            <w:pPr>
              <w:pStyle w:val="TAC"/>
              <w:keepNext w:val="0"/>
              <w:keepLines w:val="0"/>
            </w:pPr>
            <w:r w:rsidRPr="00DC7310">
              <w:rPr>
                <w:rFonts w:cs="Arial"/>
              </w:rPr>
              <w:t>IMD2</w:t>
            </w:r>
            <w:r w:rsidRPr="00DC7310">
              <w:rPr>
                <w:rFonts w:cs="Arial"/>
                <w:vertAlign w:val="superscript"/>
              </w:rPr>
              <w:t>3</w:t>
            </w:r>
          </w:p>
        </w:tc>
      </w:tr>
      <w:tr w:rsidR="002130DE" w:rsidRPr="00DC7310" w14:paraId="17799706" w14:textId="77777777" w:rsidTr="002130DE">
        <w:trPr>
          <w:jc w:val="center"/>
        </w:trPr>
        <w:tc>
          <w:tcPr>
            <w:tcW w:w="1296" w:type="pct"/>
            <w:tcBorders>
              <w:top w:val="nil"/>
              <w:bottom w:val="nil"/>
            </w:tcBorders>
            <w:shd w:val="clear" w:color="auto" w:fill="auto"/>
          </w:tcPr>
          <w:p w14:paraId="413C1755" w14:textId="77777777" w:rsidR="002130DE" w:rsidRPr="00DC7310" w:rsidRDefault="002130DE" w:rsidP="002130DE">
            <w:pPr>
              <w:pStyle w:val="TAC"/>
              <w:keepNext w:val="0"/>
              <w:keepLines w:val="0"/>
              <w:rPr>
                <w:rFonts w:eastAsia="MS Mincho"/>
              </w:rPr>
            </w:pPr>
          </w:p>
        </w:tc>
        <w:tc>
          <w:tcPr>
            <w:tcW w:w="493" w:type="pct"/>
            <w:tcBorders>
              <w:top w:val="nil"/>
            </w:tcBorders>
            <w:shd w:val="clear" w:color="auto" w:fill="auto"/>
          </w:tcPr>
          <w:p w14:paraId="3957EBB9" w14:textId="77777777" w:rsidR="002130DE" w:rsidRPr="00DC7310" w:rsidRDefault="002130DE" w:rsidP="002130DE">
            <w:pPr>
              <w:pStyle w:val="TAC"/>
              <w:keepNext w:val="0"/>
              <w:keepLines w:val="0"/>
            </w:pPr>
          </w:p>
        </w:tc>
        <w:tc>
          <w:tcPr>
            <w:tcW w:w="518" w:type="pct"/>
            <w:tcBorders>
              <w:top w:val="nil"/>
            </w:tcBorders>
            <w:shd w:val="clear" w:color="auto" w:fill="auto"/>
            <w:noWrap/>
          </w:tcPr>
          <w:p w14:paraId="7CFAFBDC" w14:textId="77777777" w:rsidR="002130DE" w:rsidRPr="00DC7310" w:rsidRDefault="002130DE" w:rsidP="002130DE">
            <w:pPr>
              <w:pStyle w:val="TAC"/>
              <w:keepNext w:val="0"/>
              <w:keepLines w:val="0"/>
            </w:pPr>
          </w:p>
        </w:tc>
        <w:tc>
          <w:tcPr>
            <w:tcW w:w="434" w:type="pct"/>
            <w:tcBorders>
              <w:top w:val="nil"/>
            </w:tcBorders>
            <w:shd w:val="clear" w:color="auto" w:fill="auto"/>
            <w:noWrap/>
          </w:tcPr>
          <w:p w14:paraId="439D1717" w14:textId="77777777" w:rsidR="002130DE" w:rsidRPr="00DC7310" w:rsidRDefault="002130DE" w:rsidP="002130DE">
            <w:pPr>
              <w:pStyle w:val="TAC"/>
              <w:keepNext w:val="0"/>
              <w:keepLines w:val="0"/>
            </w:pPr>
          </w:p>
        </w:tc>
        <w:tc>
          <w:tcPr>
            <w:tcW w:w="884" w:type="pct"/>
            <w:tcBorders>
              <w:top w:val="nil"/>
            </w:tcBorders>
            <w:shd w:val="clear" w:color="auto" w:fill="auto"/>
            <w:noWrap/>
          </w:tcPr>
          <w:p w14:paraId="7C8BA40B" w14:textId="77777777" w:rsidR="002130DE" w:rsidRPr="00DC7310" w:rsidRDefault="002130DE" w:rsidP="002130DE">
            <w:pPr>
              <w:pStyle w:val="TAC"/>
              <w:keepNext w:val="0"/>
              <w:keepLines w:val="0"/>
            </w:pPr>
          </w:p>
        </w:tc>
        <w:tc>
          <w:tcPr>
            <w:tcW w:w="546" w:type="pct"/>
            <w:tcBorders>
              <w:top w:val="nil"/>
            </w:tcBorders>
            <w:shd w:val="clear" w:color="auto" w:fill="auto"/>
            <w:noWrap/>
          </w:tcPr>
          <w:p w14:paraId="14214045" w14:textId="77777777" w:rsidR="002130DE" w:rsidRPr="00DC7310" w:rsidRDefault="002130DE" w:rsidP="002130DE">
            <w:pPr>
              <w:pStyle w:val="TAC"/>
              <w:keepNext w:val="0"/>
              <w:keepLines w:val="0"/>
            </w:pPr>
          </w:p>
        </w:tc>
        <w:tc>
          <w:tcPr>
            <w:tcW w:w="408" w:type="pct"/>
            <w:shd w:val="clear" w:color="auto" w:fill="auto"/>
            <w:noWrap/>
          </w:tcPr>
          <w:p w14:paraId="5AAB5DB9" w14:textId="77777777" w:rsidR="002130DE" w:rsidRPr="00DC7310" w:rsidRDefault="002130DE" w:rsidP="002130DE">
            <w:pPr>
              <w:pStyle w:val="TAC"/>
              <w:keepNext w:val="0"/>
              <w:keepLines w:val="0"/>
              <w:rPr>
                <w:rFonts w:eastAsia="MS Mincho"/>
              </w:rPr>
            </w:pPr>
          </w:p>
        </w:tc>
        <w:tc>
          <w:tcPr>
            <w:tcW w:w="421" w:type="pct"/>
            <w:tcBorders>
              <w:top w:val="nil"/>
            </w:tcBorders>
            <w:shd w:val="clear" w:color="auto" w:fill="auto"/>
          </w:tcPr>
          <w:p w14:paraId="7B37670F" w14:textId="77777777" w:rsidR="002130DE" w:rsidRPr="00DC7310" w:rsidRDefault="002130DE" w:rsidP="002130DE">
            <w:pPr>
              <w:pStyle w:val="TAC"/>
              <w:keepNext w:val="0"/>
              <w:keepLines w:val="0"/>
            </w:pPr>
          </w:p>
        </w:tc>
      </w:tr>
      <w:tr w:rsidR="002130DE" w:rsidRPr="00DC7310" w14:paraId="48B07175" w14:textId="77777777" w:rsidTr="002130DE">
        <w:trPr>
          <w:jc w:val="center"/>
        </w:trPr>
        <w:tc>
          <w:tcPr>
            <w:tcW w:w="1296" w:type="pct"/>
            <w:tcBorders>
              <w:top w:val="nil"/>
              <w:bottom w:val="nil"/>
            </w:tcBorders>
            <w:shd w:val="clear" w:color="auto" w:fill="auto"/>
          </w:tcPr>
          <w:p w14:paraId="2EA37C4D" w14:textId="77777777" w:rsidR="002130DE" w:rsidRPr="00DC7310" w:rsidRDefault="002130DE" w:rsidP="002130DE">
            <w:pPr>
              <w:pStyle w:val="TAC"/>
              <w:keepNext w:val="0"/>
              <w:keepLines w:val="0"/>
              <w:rPr>
                <w:rFonts w:eastAsia="MS Mincho"/>
              </w:rPr>
            </w:pPr>
          </w:p>
        </w:tc>
        <w:tc>
          <w:tcPr>
            <w:tcW w:w="493" w:type="pct"/>
            <w:tcBorders>
              <w:bottom w:val="single" w:sz="4" w:space="0" w:color="auto"/>
            </w:tcBorders>
            <w:shd w:val="clear" w:color="auto" w:fill="auto"/>
          </w:tcPr>
          <w:p w14:paraId="50E45583" w14:textId="77777777" w:rsidR="002130DE" w:rsidRPr="00DC7310" w:rsidRDefault="002130DE" w:rsidP="002130DE">
            <w:pPr>
              <w:pStyle w:val="TAC"/>
              <w:keepNext w:val="0"/>
              <w:keepLines w:val="0"/>
            </w:pPr>
            <w:r w:rsidRPr="00DC7310">
              <w:rPr>
                <w:rFonts w:eastAsia="MS Mincho" w:cs="Arial"/>
                <w:lang w:eastAsia="ja-JP"/>
              </w:rPr>
              <w:t>n78</w:t>
            </w:r>
          </w:p>
        </w:tc>
        <w:tc>
          <w:tcPr>
            <w:tcW w:w="518" w:type="pct"/>
            <w:tcBorders>
              <w:bottom w:val="single" w:sz="4" w:space="0" w:color="auto"/>
            </w:tcBorders>
            <w:shd w:val="clear" w:color="auto" w:fill="auto"/>
            <w:noWrap/>
          </w:tcPr>
          <w:p w14:paraId="62B15DA0" w14:textId="77777777" w:rsidR="002130DE" w:rsidRPr="00DC7310" w:rsidRDefault="002130DE" w:rsidP="002130DE">
            <w:pPr>
              <w:pStyle w:val="TAC"/>
              <w:keepNext w:val="0"/>
              <w:keepLines w:val="0"/>
            </w:pPr>
            <w:r w:rsidRPr="00DC7310">
              <w:rPr>
                <w:rFonts w:cs="Arial"/>
                <w:lang w:eastAsia="ja-JP"/>
              </w:rPr>
              <w:t>3790</w:t>
            </w:r>
          </w:p>
        </w:tc>
        <w:tc>
          <w:tcPr>
            <w:tcW w:w="434" w:type="pct"/>
            <w:tcBorders>
              <w:bottom w:val="single" w:sz="4" w:space="0" w:color="auto"/>
            </w:tcBorders>
            <w:shd w:val="clear" w:color="auto" w:fill="auto"/>
            <w:noWrap/>
          </w:tcPr>
          <w:p w14:paraId="4961B790" w14:textId="77777777" w:rsidR="002130DE" w:rsidRPr="00DC7310" w:rsidRDefault="002130DE" w:rsidP="002130DE">
            <w:pPr>
              <w:pStyle w:val="TAC"/>
              <w:keepNext w:val="0"/>
              <w:keepLines w:val="0"/>
            </w:pPr>
            <w:r w:rsidRPr="00DC7310">
              <w:rPr>
                <w:rFonts w:eastAsia="MS Mincho" w:cs="Arial"/>
                <w:lang w:eastAsia="ja-JP"/>
              </w:rPr>
              <w:t>10</w:t>
            </w:r>
          </w:p>
        </w:tc>
        <w:tc>
          <w:tcPr>
            <w:tcW w:w="884" w:type="pct"/>
            <w:tcBorders>
              <w:bottom w:val="single" w:sz="4" w:space="0" w:color="auto"/>
            </w:tcBorders>
            <w:shd w:val="clear" w:color="auto" w:fill="auto"/>
            <w:noWrap/>
          </w:tcPr>
          <w:p w14:paraId="44CBF37E" w14:textId="77777777" w:rsidR="002130DE" w:rsidRPr="00DC7310" w:rsidRDefault="002130DE" w:rsidP="002130DE">
            <w:pPr>
              <w:pStyle w:val="TAC"/>
              <w:keepNext w:val="0"/>
              <w:keepLines w:val="0"/>
            </w:pPr>
            <w:r w:rsidRPr="00DC7310">
              <w:rPr>
                <w:rFonts w:cs="Arial"/>
              </w:rPr>
              <w:t>50</w:t>
            </w:r>
          </w:p>
        </w:tc>
        <w:tc>
          <w:tcPr>
            <w:tcW w:w="546" w:type="pct"/>
            <w:tcBorders>
              <w:bottom w:val="single" w:sz="4" w:space="0" w:color="auto"/>
            </w:tcBorders>
            <w:shd w:val="clear" w:color="auto" w:fill="auto"/>
            <w:noWrap/>
          </w:tcPr>
          <w:p w14:paraId="5F48FCFE" w14:textId="77777777" w:rsidR="002130DE" w:rsidRPr="00DC7310" w:rsidRDefault="002130DE" w:rsidP="002130DE">
            <w:pPr>
              <w:pStyle w:val="TAC"/>
              <w:keepNext w:val="0"/>
              <w:keepLines w:val="0"/>
            </w:pPr>
            <w:r w:rsidRPr="00DC7310">
              <w:rPr>
                <w:rFonts w:cs="Arial"/>
                <w:lang w:eastAsia="ja-JP"/>
              </w:rPr>
              <w:t>3790</w:t>
            </w:r>
          </w:p>
        </w:tc>
        <w:tc>
          <w:tcPr>
            <w:tcW w:w="408" w:type="pct"/>
            <w:shd w:val="clear" w:color="auto" w:fill="auto"/>
            <w:noWrap/>
          </w:tcPr>
          <w:p w14:paraId="0E1E7C69" w14:textId="77777777" w:rsidR="002130DE" w:rsidRPr="00DC7310" w:rsidRDefault="002130DE" w:rsidP="002130DE">
            <w:pPr>
              <w:pStyle w:val="TAC"/>
              <w:keepNext w:val="0"/>
              <w:keepLines w:val="0"/>
              <w:rPr>
                <w:rFonts w:eastAsia="MS Mincho"/>
              </w:rPr>
            </w:pPr>
            <w:r w:rsidRPr="00DC7310">
              <w:rPr>
                <w:rFonts w:cs="Arial"/>
                <w:lang w:eastAsia="ja-JP"/>
              </w:rPr>
              <w:t>N/A</w:t>
            </w:r>
          </w:p>
        </w:tc>
        <w:tc>
          <w:tcPr>
            <w:tcW w:w="421" w:type="pct"/>
            <w:tcBorders>
              <w:bottom w:val="single" w:sz="4" w:space="0" w:color="auto"/>
            </w:tcBorders>
          </w:tcPr>
          <w:p w14:paraId="42977D58" w14:textId="77777777" w:rsidR="002130DE" w:rsidRPr="00DC7310" w:rsidRDefault="002130DE" w:rsidP="002130DE">
            <w:pPr>
              <w:pStyle w:val="TAC"/>
              <w:keepNext w:val="0"/>
              <w:keepLines w:val="0"/>
            </w:pPr>
            <w:r w:rsidRPr="00DC7310">
              <w:rPr>
                <w:rFonts w:cs="Arial"/>
                <w:lang w:eastAsia="ja-JP"/>
              </w:rPr>
              <w:t>N/A</w:t>
            </w:r>
          </w:p>
        </w:tc>
      </w:tr>
      <w:tr w:rsidR="002130DE" w:rsidRPr="00DC7310" w14:paraId="0C21EB32" w14:textId="77777777" w:rsidTr="002130DE">
        <w:trPr>
          <w:jc w:val="center"/>
        </w:trPr>
        <w:tc>
          <w:tcPr>
            <w:tcW w:w="1296" w:type="pct"/>
            <w:tcBorders>
              <w:top w:val="nil"/>
              <w:bottom w:val="nil"/>
            </w:tcBorders>
            <w:shd w:val="clear" w:color="auto" w:fill="auto"/>
          </w:tcPr>
          <w:p w14:paraId="33FD8333" w14:textId="77777777" w:rsidR="002130DE" w:rsidRPr="00DC7310" w:rsidRDefault="002130DE" w:rsidP="002130DE">
            <w:pPr>
              <w:pStyle w:val="TAC"/>
              <w:keepNext w:val="0"/>
              <w:keepLines w:val="0"/>
              <w:rPr>
                <w:rFonts w:eastAsia="MS Mincho"/>
                <w:lang w:eastAsia="zh-TW"/>
              </w:rPr>
            </w:pPr>
          </w:p>
        </w:tc>
        <w:tc>
          <w:tcPr>
            <w:tcW w:w="493" w:type="pct"/>
            <w:tcBorders>
              <w:bottom w:val="nil"/>
            </w:tcBorders>
            <w:shd w:val="clear" w:color="auto" w:fill="auto"/>
          </w:tcPr>
          <w:p w14:paraId="1F9F125F" w14:textId="77777777" w:rsidR="002130DE" w:rsidRPr="00DC7310" w:rsidRDefault="002130DE" w:rsidP="002130DE">
            <w:pPr>
              <w:pStyle w:val="TAC"/>
              <w:keepNext w:val="0"/>
              <w:keepLines w:val="0"/>
            </w:pPr>
            <w:r w:rsidRPr="00DC7310">
              <w:rPr>
                <w:rFonts w:cs="Arial"/>
                <w:lang w:eastAsia="ja-JP"/>
              </w:rPr>
              <w:t>2</w:t>
            </w:r>
          </w:p>
        </w:tc>
        <w:tc>
          <w:tcPr>
            <w:tcW w:w="518" w:type="pct"/>
            <w:tcBorders>
              <w:bottom w:val="nil"/>
            </w:tcBorders>
            <w:shd w:val="clear" w:color="auto" w:fill="auto"/>
            <w:noWrap/>
          </w:tcPr>
          <w:p w14:paraId="34908DFF" w14:textId="77777777" w:rsidR="002130DE" w:rsidRPr="00DC7310" w:rsidRDefault="002130DE" w:rsidP="002130DE">
            <w:pPr>
              <w:pStyle w:val="TAC"/>
              <w:keepNext w:val="0"/>
              <w:keepLines w:val="0"/>
            </w:pPr>
            <w:r w:rsidRPr="00DC7310">
              <w:rPr>
                <w:rFonts w:cs="Arial"/>
                <w:lang w:eastAsia="ja-JP"/>
              </w:rPr>
              <w:t>1885</w:t>
            </w:r>
          </w:p>
        </w:tc>
        <w:tc>
          <w:tcPr>
            <w:tcW w:w="434" w:type="pct"/>
            <w:tcBorders>
              <w:bottom w:val="nil"/>
            </w:tcBorders>
            <w:shd w:val="clear" w:color="auto" w:fill="auto"/>
            <w:noWrap/>
          </w:tcPr>
          <w:p w14:paraId="28A42E0E" w14:textId="77777777" w:rsidR="002130DE" w:rsidRPr="00DC7310" w:rsidRDefault="002130DE" w:rsidP="002130DE">
            <w:pPr>
              <w:pStyle w:val="TAC"/>
              <w:keepNext w:val="0"/>
              <w:keepLines w:val="0"/>
            </w:pPr>
            <w:r w:rsidRPr="00DC7310">
              <w:rPr>
                <w:rFonts w:cs="Arial"/>
              </w:rPr>
              <w:t>5</w:t>
            </w:r>
          </w:p>
        </w:tc>
        <w:tc>
          <w:tcPr>
            <w:tcW w:w="884" w:type="pct"/>
            <w:tcBorders>
              <w:bottom w:val="nil"/>
            </w:tcBorders>
            <w:shd w:val="clear" w:color="auto" w:fill="auto"/>
            <w:noWrap/>
          </w:tcPr>
          <w:p w14:paraId="3D878E53" w14:textId="77777777" w:rsidR="002130DE" w:rsidRPr="00DC7310" w:rsidRDefault="002130DE" w:rsidP="002130DE">
            <w:pPr>
              <w:pStyle w:val="TAC"/>
              <w:keepNext w:val="0"/>
              <w:keepLines w:val="0"/>
            </w:pPr>
            <w:r w:rsidRPr="00DC7310">
              <w:rPr>
                <w:rFonts w:cs="Arial"/>
              </w:rPr>
              <w:t>25</w:t>
            </w:r>
          </w:p>
        </w:tc>
        <w:tc>
          <w:tcPr>
            <w:tcW w:w="546" w:type="pct"/>
            <w:tcBorders>
              <w:bottom w:val="nil"/>
            </w:tcBorders>
            <w:shd w:val="clear" w:color="auto" w:fill="auto"/>
            <w:noWrap/>
          </w:tcPr>
          <w:p w14:paraId="146BEBAF" w14:textId="77777777" w:rsidR="002130DE" w:rsidRPr="00DC7310" w:rsidRDefault="002130DE" w:rsidP="002130DE">
            <w:pPr>
              <w:pStyle w:val="TAC"/>
              <w:keepNext w:val="0"/>
              <w:keepLines w:val="0"/>
            </w:pPr>
            <w:r w:rsidRPr="00DC7310">
              <w:rPr>
                <w:rFonts w:cs="Arial"/>
                <w:lang w:eastAsia="ja-JP"/>
              </w:rPr>
              <w:t>1965</w:t>
            </w:r>
          </w:p>
        </w:tc>
        <w:tc>
          <w:tcPr>
            <w:tcW w:w="408" w:type="pct"/>
            <w:shd w:val="clear" w:color="auto" w:fill="auto"/>
            <w:noWrap/>
          </w:tcPr>
          <w:p w14:paraId="0B3D50C6" w14:textId="77777777" w:rsidR="002130DE" w:rsidRPr="00DC7310" w:rsidRDefault="002130DE" w:rsidP="002130DE">
            <w:pPr>
              <w:pStyle w:val="TAC"/>
              <w:keepNext w:val="0"/>
              <w:keepLines w:val="0"/>
              <w:rPr>
                <w:rFonts w:eastAsia="MS Mincho"/>
              </w:rPr>
            </w:pPr>
            <w:r w:rsidRPr="00DC7310">
              <w:rPr>
                <w:rFonts w:eastAsia="MS Mincho" w:cs="Arial"/>
                <w:lang w:eastAsia="ja-JP"/>
              </w:rPr>
              <w:t>8.0</w:t>
            </w:r>
          </w:p>
        </w:tc>
        <w:tc>
          <w:tcPr>
            <w:tcW w:w="421" w:type="pct"/>
            <w:tcBorders>
              <w:bottom w:val="nil"/>
            </w:tcBorders>
            <w:shd w:val="clear" w:color="auto" w:fill="auto"/>
          </w:tcPr>
          <w:p w14:paraId="4A50783F" w14:textId="77777777" w:rsidR="002130DE" w:rsidRPr="00DC7310" w:rsidRDefault="002130DE" w:rsidP="002130DE">
            <w:pPr>
              <w:pStyle w:val="TAC"/>
              <w:keepNext w:val="0"/>
              <w:keepLines w:val="0"/>
            </w:pPr>
            <w:r w:rsidRPr="00DC7310">
              <w:rPr>
                <w:rFonts w:cs="Arial"/>
              </w:rPr>
              <w:t>IMD4</w:t>
            </w:r>
            <w:r w:rsidRPr="00DC7310">
              <w:rPr>
                <w:rFonts w:cs="Arial"/>
                <w:vertAlign w:val="superscript"/>
              </w:rPr>
              <w:t>3</w:t>
            </w:r>
          </w:p>
        </w:tc>
      </w:tr>
      <w:tr w:rsidR="002130DE" w:rsidRPr="00DC7310" w14:paraId="40CBBB38" w14:textId="77777777" w:rsidTr="002130DE">
        <w:trPr>
          <w:jc w:val="center"/>
        </w:trPr>
        <w:tc>
          <w:tcPr>
            <w:tcW w:w="1296" w:type="pct"/>
            <w:tcBorders>
              <w:top w:val="nil"/>
              <w:bottom w:val="nil"/>
            </w:tcBorders>
            <w:shd w:val="clear" w:color="auto" w:fill="auto"/>
          </w:tcPr>
          <w:p w14:paraId="0C489CA2" w14:textId="77777777" w:rsidR="002130DE" w:rsidRPr="00DC7310" w:rsidRDefault="002130DE" w:rsidP="002130DE">
            <w:pPr>
              <w:pStyle w:val="TAC"/>
              <w:keepNext w:val="0"/>
              <w:keepLines w:val="0"/>
              <w:rPr>
                <w:rFonts w:eastAsia="MS Mincho"/>
              </w:rPr>
            </w:pPr>
          </w:p>
        </w:tc>
        <w:tc>
          <w:tcPr>
            <w:tcW w:w="493" w:type="pct"/>
            <w:tcBorders>
              <w:top w:val="nil"/>
            </w:tcBorders>
            <w:shd w:val="clear" w:color="auto" w:fill="auto"/>
          </w:tcPr>
          <w:p w14:paraId="58ADA08F" w14:textId="77777777" w:rsidR="002130DE" w:rsidRPr="00DC7310" w:rsidRDefault="002130DE" w:rsidP="002130DE">
            <w:pPr>
              <w:pStyle w:val="TAC"/>
              <w:keepNext w:val="0"/>
              <w:keepLines w:val="0"/>
            </w:pPr>
          </w:p>
        </w:tc>
        <w:tc>
          <w:tcPr>
            <w:tcW w:w="518" w:type="pct"/>
            <w:tcBorders>
              <w:top w:val="nil"/>
            </w:tcBorders>
            <w:shd w:val="clear" w:color="auto" w:fill="auto"/>
            <w:noWrap/>
          </w:tcPr>
          <w:p w14:paraId="17F56026" w14:textId="77777777" w:rsidR="002130DE" w:rsidRPr="00DC7310" w:rsidRDefault="002130DE" w:rsidP="002130DE">
            <w:pPr>
              <w:pStyle w:val="TAC"/>
              <w:keepNext w:val="0"/>
              <w:keepLines w:val="0"/>
            </w:pPr>
          </w:p>
        </w:tc>
        <w:tc>
          <w:tcPr>
            <w:tcW w:w="434" w:type="pct"/>
            <w:tcBorders>
              <w:top w:val="nil"/>
            </w:tcBorders>
            <w:shd w:val="clear" w:color="auto" w:fill="auto"/>
            <w:noWrap/>
          </w:tcPr>
          <w:p w14:paraId="3B764F3F" w14:textId="77777777" w:rsidR="002130DE" w:rsidRPr="00DC7310" w:rsidRDefault="002130DE" w:rsidP="002130DE">
            <w:pPr>
              <w:pStyle w:val="TAC"/>
              <w:keepNext w:val="0"/>
              <w:keepLines w:val="0"/>
            </w:pPr>
          </w:p>
        </w:tc>
        <w:tc>
          <w:tcPr>
            <w:tcW w:w="884" w:type="pct"/>
            <w:tcBorders>
              <w:top w:val="nil"/>
            </w:tcBorders>
            <w:shd w:val="clear" w:color="auto" w:fill="auto"/>
            <w:noWrap/>
          </w:tcPr>
          <w:p w14:paraId="44CAFBA1" w14:textId="77777777" w:rsidR="002130DE" w:rsidRPr="00DC7310" w:rsidRDefault="002130DE" w:rsidP="002130DE">
            <w:pPr>
              <w:pStyle w:val="TAC"/>
              <w:keepNext w:val="0"/>
              <w:keepLines w:val="0"/>
            </w:pPr>
          </w:p>
        </w:tc>
        <w:tc>
          <w:tcPr>
            <w:tcW w:w="546" w:type="pct"/>
            <w:tcBorders>
              <w:top w:val="nil"/>
            </w:tcBorders>
            <w:shd w:val="clear" w:color="auto" w:fill="auto"/>
            <w:noWrap/>
          </w:tcPr>
          <w:p w14:paraId="3A241DDD" w14:textId="77777777" w:rsidR="002130DE" w:rsidRPr="00DC7310" w:rsidRDefault="002130DE" w:rsidP="002130DE">
            <w:pPr>
              <w:pStyle w:val="TAC"/>
              <w:keepNext w:val="0"/>
              <w:keepLines w:val="0"/>
            </w:pPr>
          </w:p>
        </w:tc>
        <w:tc>
          <w:tcPr>
            <w:tcW w:w="408" w:type="pct"/>
            <w:shd w:val="clear" w:color="auto" w:fill="auto"/>
            <w:noWrap/>
          </w:tcPr>
          <w:p w14:paraId="169A80FA" w14:textId="77777777" w:rsidR="002130DE" w:rsidRPr="00DC7310" w:rsidRDefault="002130DE" w:rsidP="002130DE">
            <w:pPr>
              <w:pStyle w:val="TAC"/>
              <w:keepNext w:val="0"/>
              <w:keepLines w:val="0"/>
              <w:rPr>
                <w:rFonts w:eastAsia="MS Mincho"/>
              </w:rPr>
            </w:pPr>
          </w:p>
        </w:tc>
        <w:tc>
          <w:tcPr>
            <w:tcW w:w="421" w:type="pct"/>
            <w:tcBorders>
              <w:top w:val="nil"/>
            </w:tcBorders>
            <w:shd w:val="clear" w:color="auto" w:fill="auto"/>
          </w:tcPr>
          <w:p w14:paraId="4052BA8E" w14:textId="77777777" w:rsidR="002130DE" w:rsidRPr="00DC7310" w:rsidRDefault="002130DE" w:rsidP="002130DE">
            <w:pPr>
              <w:pStyle w:val="TAC"/>
              <w:keepNext w:val="0"/>
              <w:keepLines w:val="0"/>
            </w:pPr>
          </w:p>
        </w:tc>
      </w:tr>
      <w:tr w:rsidR="002130DE" w:rsidRPr="00DC7310" w14:paraId="501E243B" w14:textId="77777777" w:rsidTr="002130DE">
        <w:trPr>
          <w:jc w:val="center"/>
        </w:trPr>
        <w:tc>
          <w:tcPr>
            <w:tcW w:w="1296" w:type="pct"/>
            <w:tcBorders>
              <w:top w:val="nil"/>
              <w:bottom w:val="single" w:sz="4" w:space="0" w:color="auto"/>
            </w:tcBorders>
            <w:shd w:val="clear" w:color="auto" w:fill="auto"/>
          </w:tcPr>
          <w:p w14:paraId="62DA20D1" w14:textId="77777777" w:rsidR="002130DE" w:rsidRPr="00DC7310" w:rsidRDefault="002130DE" w:rsidP="002130DE">
            <w:pPr>
              <w:pStyle w:val="TAC"/>
              <w:keepNext w:val="0"/>
              <w:keepLines w:val="0"/>
              <w:rPr>
                <w:rFonts w:eastAsia="MS Mincho"/>
              </w:rPr>
            </w:pPr>
          </w:p>
        </w:tc>
        <w:tc>
          <w:tcPr>
            <w:tcW w:w="493" w:type="pct"/>
            <w:shd w:val="clear" w:color="auto" w:fill="auto"/>
          </w:tcPr>
          <w:p w14:paraId="6529EB15" w14:textId="77777777" w:rsidR="002130DE" w:rsidRPr="00DC7310" w:rsidRDefault="002130DE" w:rsidP="002130DE">
            <w:pPr>
              <w:pStyle w:val="TAC"/>
              <w:keepNext w:val="0"/>
              <w:keepLines w:val="0"/>
            </w:pPr>
            <w:r w:rsidRPr="00DC7310">
              <w:rPr>
                <w:rFonts w:eastAsia="MS Mincho" w:cs="Arial"/>
                <w:lang w:eastAsia="ja-JP"/>
              </w:rPr>
              <w:t>n78</w:t>
            </w:r>
          </w:p>
        </w:tc>
        <w:tc>
          <w:tcPr>
            <w:tcW w:w="518" w:type="pct"/>
            <w:shd w:val="clear" w:color="auto" w:fill="auto"/>
            <w:noWrap/>
          </w:tcPr>
          <w:p w14:paraId="142C79D2" w14:textId="77777777" w:rsidR="002130DE" w:rsidRPr="00DC7310" w:rsidRDefault="002130DE" w:rsidP="002130DE">
            <w:pPr>
              <w:pStyle w:val="TAC"/>
              <w:keepNext w:val="0"/>
              <w:keepLines w:val="0"/>
            </w:pPr>
            <w:r w:rsidRPr="00DC7310">
              <w:rPr>
                <w:rFonts w:cs="Arial"/>
                <w:lang w:eastAsia="ja-JP"/>
              </w:rPr>
              <w:t>3690</w:t>
            </w:r>
          </w:p>
        </w:tc>
        <w:tc>
          <w:tcPr>
            <w:tcW w:w="434" w:type="pct"/>
            <w:shd w:val="clear" w:color="auto" w:fill="auto"/>
            <w:noWrap/>
          </w:tcPr>
          <w:p w14:paraId="094A2411" w14:textId="77777777" w:rsidR="002130DE" w:rsidRPr="00DC7310" w:rsidRDefault="002130DE" w:rsidP="002130DE">
            <w:pPr>
              <w:pStyle w:val="TAC"/>
              <w:keepNext w:val="0"/>
              <w:keepLines w:val="0"/>
            </w:pPr>
            <w:r w:rsidRPr="00DC7310">
              <w:rPr>
                <w:rFonts w:eastAsia="MS Mincho" w:cs="Arial"/>
                <w:lang w:eastAsia="ja-JP"/>
              </w:rPr>
              <w:t>10</w:t>
            </w:r>
          </w:p>
        </w:tc>
        <w:tc>
          <w:tcPr>
            <w:tcW w:w="884" w:type="pct"/>
            <w:shd w:val="clear" w:color="auto" w:fill="auto"/>
            <w:noWrap/>
          </w:tcPr>
          <w:p w14:paraId="7C564B2E" w14:textId="77777777" w:rsidR="002130DE" w:rsidRPr="00DC7310" w:rsidRDefault="002130DE" w:rsidP="002130DE">
            <w:pPr>
              <w:pStyle w:val="TAC"/>
              <w:keepNext w:val="0"/>
              <w:keepLines w:val="0"/>
            </w:pPr>
            <w:r w:rsidRPr="00DC7310">
              <w:rPr>
                <w:rFonts w:cs="Arial"/>
              </w:rPr>
              <w:t>50</w:t>
            </w:r>
          </w:p>
        </w:tc>
        <w:tc>
          <w:tcPr>
            <w:tcW w:w="546" w:type="pct"/>
            <w:shd w:val="clear" w:color="auto" w:fill="auto"/>
            <w:noWrap/>
          </w:tcPr>
          <w:p w14:paraId="158F2DF5" w14:textId="77777777" w:rsidR="002130DE" w:rsidRPr="00DC7310" w:rsidRDefault="002130DE" w:rsidP="002130DE">
            <w:pPr>
              <w:pStyle w:val="TAC"/>
              <w:keepNext w:val="0"/>
              <w:keepLines w:val="0"/>
            </w:pPr>
            <w:r w:rsidRPr="00DC7310">
              <w:rPr>
                <w:rFonts w:cs="Arial"/>
                <w:lang w:eastAsia="ja-JP"/>
              </w:rPr>
              <w:t>3690</w:t>
            </w:r>
          </w:p>
        </w:tc>
        <w:tc>
          <w:tcPr>
            <w:tcW w:w="408" w:type="pct"/>
            <w:shd w:val="clear" w:color="auto" w:fill="auto"/>
            <w:noWrap/>
          </w:tcPr>
          <w:p w14:paraId="30E2C86D" w14:textId="77777777" w:rsidR="002130DE" w:rsidRPr="00DC7310" w:rsidRDefault="002130DE" w:rsidP="002130DE">
            <w:pPr>
              <w:pStyle w:val="TAC"/>
              <w:keepNext w:val="0"/>
              <w:keepLines w:val="0"/>
              <w:rPr>
                <w:rFonts w:eastAsia="MS Mincho"/>
              </w:rPr>
            </w:pPr>
            <w:r w:rsidRPr="00DC7310">
              <w:rPr>
                <w:rFonts w:cs="Arial"/>
                <w:lang w:eastAsia="ja-JP"/>
              </w:rPr>
              <w:t>N/A</w:t>
            </w:r>
          </w:p>
        </w:tc>
        <w:tc>
          <w:tcPr>
            <w:tcW w:w="421" w:type="pct"/>
          </w:tcPr>
          <w:p w14:paraId="072FCED3" w14:textId="77777777" w:rsidR="002130DE" w:rsidRPr="00DC7310" w:rsidRDefault="002130DE" w:rsidP="002130DE">
            <w:pPr>
              <w:pStyle w:val="TAC"/>
              <w:keepNext w:val="0"/>
              <w:keepLines w:val="0"/>
            </w:pPr>
            <w:r w:rsidRPr="00DC7310">
              <w:rPr>
                <w:rFonts w:cs="Arial"/>
                <w:lang w:eastAsia="ja-JP"/>
              </w:rPr>
              <w:t>N/A</w:t>
            </w:r>
          </w:p>
        </w:tc>
      </w:tr>
      <w:tr w:rsidR="002130DE" w:rsidRPr="00DC7310" w14:paraId="1DC99C7A" w14:textId="77777777" w:rsidTr="002130DE">
        <w:trPr>
          <w:jc w:val="center"/>
        </w:trPr>
        <w:tc>
          <w:tcPr>
            <w:tcW w:w="1296" w:type="pct"/>
            <w:tcBorders>
              <w:bottom w:val="nil"/>
            </w:tcBorders>
            <w:shd w:val="clear" w:color="auto" w:fill="auto"/>
          </w:tcPr>
          <w:p w14:paraId="2F60D263" w14:textId="77777777" w:rsidR="002130DE" w:rsidRPr="00DC7310" w:rsidRDefault="002130DE" w:rsidP="002130DE">
            <w:pPr>
              <w:pStyle w:val="TAC"/>
              <w:keepNext w:val="0"/>
              <w:keepLines w:val="0"/>
              <w:rPr>
                <w:rFonts w:eastAsia="MS Mincho"/>
              </w:rPr>
            </w:pPr>
            <w:r w:rsidRPr="00DC7310">
              <w:t>DC_</w:t>
            </w:r>
            <w:r w:rsidRPr="00DC7310">
              <w:rPr>
                <w:lang w:eastAsia="zh-TW"/>
              </w:rPr>
              <w:t>3</w:t>
            </w:r>
            <w:r w:rsidRPr="00DC7310">
              <w:t>_n</w:t>
            </w:r>
            <w:r w:rsidRPr="00DC7310">
              <w:rPr>
                <w:lang w:eastAsia="zh-TW"/>
              </w:rPr>
              <w:t>1</w:t>
            </w:r>
          </w:p>
        </w:tc>
        <w:tc>
          <w:tcPr>
            <w:tcW w:w="493" w:type="pct"/>
            <w:shd w:val="clear" w:color="auto" w:fill="auto"/>
          </w:tcPr>
          <w:p w14:paraId="3073E979" w14:textId="77777777" w:rsidR="002130DE" w:rsidRPr="00DC7310" w:rsidRDefault="002130DE" w:rsidP="002130DE">
            <w:pPr>
              <w:pStyle w:val="TAC"/>
              <w:keepNext w:val="0"/>
              <w:keepLines w:val="0"/>
            </w:pPr>
            <w:r w:rsidRPr="00DC7310">
              <w:rPr>
                <w:lang w:eastAsia="zh-TW"/>
              </w:rPr>
              <w:t>3</w:t>
            </w:r>
          </w:p>
        </w:tc>
        <w:tc>
          <w:tcPr>
            <w:tcW w:w="518" w:type="pct"/>
            <w:shd w:val="clear" w:color="auto" w:fill="auto"/>
            <w:noWrap/>
          </w:tcPr>
          <w:p w14:paraId="69D081B3" w14:textId="77777777" w:rsidR="002130DE" w:rsidRPr="00DC7310" w:rsidRDefault="002130DE" w:rsidP="002130DE">
            <w:pPr>
              <w:pStyle w:val="TAC"/>
              <w:keepNext w:val="0"/>
              <w:keepLines w:val="0"/>
            </w:pPr>
            <w:r w:rsidRPr="00DC7310">
              <w:rPr>
                <w:lang w:eastAsia="zh-TW"/>
              </w:rPr>
              <w:t>1760</w:t>
            </w:r>
          </w:p>
        </w:tc>
        <w:tc>
          <w:tcPr>
            <w:tcW w:w="434" w:type="pct"/>
            <w:shd w:val="clear" w:color="auto" w:fill="auto"/>
            <w:noWrap/>
          </w:tcPr>
          <w:p w14:paraId="7F0C9973" w14:textId="77777777" w:rsidR="002130DE" w:rsidRPr="00DC7310" w:rsidRDefault="002130DE" w:rsidP="002130DE">
            <w:pPr>
              <w:pStyle w:val="TAC"/>
              <w:keepNext w:val="0"/>
              <w:keepLines w:val="0"/>
            </w:pPr>
            <w:r w:rsidRPr="00DC7310">
              <w:rPr>
                <w:lang w:eastAsia="zh-TW"/>
              </w:rPr>
              <w:t>5</w:t>
            </w:r>
          </w:p>
        </w:tc>
        <w:tc>
          <w:tcPr>
            <w:tcW w:w="884" w:type="pct"/>
            <w:shd w:val="clear" w:color="auto" w:fill="auto"/>
            <w:noWrap/>
          </w:tcPr>
          <w:p w14:paraId="2167C06C" w14:textId="77777777" w:rsidR="002130DE" w:rsidRPr="00DC7310" w:rsidRDefault="002130DE" w:rsidP="002130DE">
            <w:pPr>
              <w:pStyle w:val="TAC"/>
              <w:keepNext w:val="0"/>
              <w:keepLines w:val="0"/>
            </w:pPr>
            <w:r w:rsidRPr="00DC7310">
              <w:rPr>
                <w:lang w:eastAsia="zh-TW"/>
              </w:rPr>
              <w:t>25</w:t>
            </w:r>
          </w:p>
        </w:tc>
        <w:tc>
          <w:tcPr>
            <w:tcW w:w="546" w:type="pct"/>
            <w:shd w:val="clear" w:color="auto" w:fill="auto"/>
            <w:noWrap/>
          </w:tcPr>
          <w:p w14:paraId="244DBB97" w14:textId="77777777" w:rsidR="002130DE" w:rsidRPr="00DC7310" w:rsidRDefault="002130DE" w:rsidP="002130DE">
            <w:pPr>
              <w:pStyle w:val="TAC"/>
              <w:keepNext w:val="0"/>
              <w:keepLines w:val="0"/>
            </w:pPr>
            <w:r w:rsidRPr="00DC7310">
              <w:rPr>
                <w:lang w:eastAsia="zh-TW"/>
              </w:rPr>
              <w:t>1855</w:t>
            </w:r>
          </w:p>
        </w:tc>
        <w:tc>
          <w:tcPr>
            <w:tcW w:w="408" w:type="pct"/>
            <w:shd w:val="clear" w:color="auto" w:fill="auto"/>
            <w:noWrap/>
          </w:tcPr>
          <w:p w14:paraId="552246DA" w14:textId="77777777" w:rsidR="002130DE" w:rsidRPr="00DC7310" w:rsidRDefault="002130DE" w:rsidP="002130DE">
            <w:pPr>
              <w:pStyle w:val="TAC"/>
              <w:keepNext w:val="0"/>
              <w:keepLines w:val="0"/>
              <w:rPr>
                <w:rFonts w:eastAsia="MS Mincho"/>
              </w:rPr>
            </w:pPr>
            <w:r w:rsidRPr="00DC7310">
              <w:rPr>
                <w:lang w:eastAsia="zh-TW"/>
              </w:rPr>
              <w:t>N/A</w:t>
            </w:r>
          </w:p>
        </w:tc>
        <w:tc>
          <w:tcPr>
            <w:tcW w:w="421" w:type="pct"/>
          </w:tcPr>
          <w:p w14:paraId="1F04FF7A" w14:textId="77777777" w:rsidR="002130DE" w:rsidRPr="00DC7310" w:rsidRDefault="002130DE" w:rsidP="002130DE">
            <w:pPr>
              <w:pStyle w:val="TAC"/>
              <w:keepNext w:val="0"/>
              <w:keepLines w:val="0"/>
            </w:pPr>
            <w:r w:rsidRPr="00DC7310">
              <w:rPr>
                <w:lang w:eastAsia="zh-TW"/>
              </w:rPr>
              <w:t>N/A</w:t>
            </w:r>
          </w:p>
        </w:tc>
      </w:tr>
      <w:tr w:rsidR="002130DE" w:rsidRPr="00DC7310" w14:paraId="4C8D0F7A" w14:textId="77777777" w:rsidTr="002130DE">
        <w:trPr>
          <w:jc w:val="center"/>
        </w:trPr>
        <w:tc>
          <w:tcPr>
            <w:tcW w:w="1296" w:type="pct"/>
            <w:tcBorders>
              <w:top w:val="nil"/>
              <w:bottom w:val="single" w:sz="4" w:space="0" w:color="auto"/>
            </w:tcBorders>
            <w:shd w:val="clear" w:color="auto" w:fill="auto"/>
          </w:tcPr>
          <w:p w14:paraId="5A84ADCA" w14:textId="77777777" w:rsidR="002130DE" w:rsidRPr="00DC7310" w:rsidRDefault="002130DE" w:rsidP="002130DE">
            <w:pPr>
              <w:pStyle w:val="TAC"/>
              <w:keepNext w:val="0"/>
              <w:keepLines w:val="0"/>
              <w:rPr>
                <w:rFonts w:eastAsia="MS Mincho"/>
              </w:rPr>
            </w:pPr>
          </w:p>
        </w:tc>
        <w:tc>
          <w:tcPr>
            <w:tcW w:w="493" w:type="pct"/>
            <w:shd w:val="clear" w:color="auto" w:fill="auto"/>
          </w:tcPr>
          <w:p w14:paraId="2F0C0470" w14:textId="77777777" w:rsidR="002130DE" w:rsidRPr="00DC7310" w:rsidRDefault="002130DE" w:rsidP="002130DE">
            <w:pPr>
              <w:pStyle w:val="TAC"/>
              <w:keepNext w:val="0"/>
              <w:keepLines w:val="0"/>
            </w:pPr>
            <w:r w:rsidRPr="00DC7310">
              <w:t>n</w:t>
            </w:r>
            <w:r w:rsidRPr="00DC7310">
              <w:rPr>
                <w:lang w:eastAsia="zh-TW"/>
              </w:rPr>
              <w:t>1</w:t>
            </w:r>
          </w:p>
        </w:tc>
        <w:tc>
          <w:tcPr>
            <w:tcW w:w="518" w:type="pct"/>
            <w:shd w:val="clear" w:color="auto" w:fill="auto"/>
            <w:noWrap/>
          </w:tcPr>
          <w:p w14:paraId="7B12FF4C" w14:textId="77777777" w:rsidR="002130DE" w:rsidRPr="00DC7310" w:rsidRDefault="002130DE" w:rsidP="002130DE">
            <w:pPr>
              <w:pStyle w:val="TAC"/>
              <w:keepNext w:val="0"/>
              <w:keepLines w:val="0"/>
            </w:pPr>
            <w:r w:rsidRPr="00DC7310">
              <w:rPr>
                <w:lang w:eastAsia="zh-TW"/>
              </w:rPr>
              <w:t>1950</w:t>
            </w:r>
          </w:p>
        </w:tc>
        <w:tc>
          <w:tcPr>
            <w:tcW w:w="434" w:type="pct"/>
            <w:shd w:val="clear" w:color="auto" w:fill="auto"/>
            <w:noWrap/>
          </w:tcPr>
          <w:p w14:paraId="22D8F2CF" w14:textId="77777777" w:rsidR="002130DE" w:rsidRPr="00DC7310" w:rsidRDefault="002130DE" w:rsidP="002130DE">
            <w:pPr>
              <w:pStyle w:val="TAC"/>
              <w:keepNext w:val="0"/>
              <w:keepLines w:val="0"/>
            </w:pPr>
            <w:r w:rsidRPr="00DC7310">
              <w:rPr>
                <w:lang w:eastAsia="zh-TW"/>
              </w:rPr>
              <w:t>5</w:t>
            </w:r>
          </w:p>
        </w:tc>
        <w:tc>
          <w:tcPr>
            <w:tcW w:w="884" w:type="pct"/>
            <w:shd w:val="clear" w:color="auto" w:fill="auto"/>
            <w:noWrap/>
          </w:tcPr>
          <w:p w14:paraId="77E7ADC3" w14:textId="77777777" w:rsidR="002130DE" w:rsidRPr="00DC7310" w:rsidRDefault="002130DE" w:rsidP="002130DE">
            <w:pPr>
              <w:pStyle w:val="TAC"/>
              <w:keepNext w:val="0"/>
              <w:keepLines w:val="0"/>
            </w:pPr>
            <w:r w:rsidRPr="00DC7310">
              <w:rPr>
                <w:lang w:eastAsia="zh-TW"/>
              </w:rPr>
              <w:t>25</w:t>
            </w:r>
          </w:p>
        </w:tc>
        <w:tc>
          <w:tcPr>
            <w:tcW w:w="546" w:type="pct"/>
            <w:shd w:val="clear" w:color="auto" w:fill="auto"/>
            <w:noWrap/>
          </w:tcPr>
          <w:p w14:paraId="0E020562" w14:textId="77777777" w:rsidR="002130DE" w:rsidRPr="00DC7310" w:rsidRDefault="002130DE" w:rsidP="002130DE">
            <w:pPr>
              <w:pStyle w:val="TAC"/>
              <w:keepNext w:val="0"/>
              <w:keepLines w:val="0"/>
            </w:pPr>
            <w:r w:rsidRPr="00DC7310">
              <w:rPr>
                <w:lang w:eastAsia="zh-TW"/>
              </w:rPr>
              <w:t>2140</w:t>
            </w:r>
          </w:p>
        </w:tc>
        <w:tc>
          <w:tcPr>
            <w:tcW w:w="408" w:type="pct"/>
            <w:shd w:val="clear" w:color="auto" w:fill="auto"/>
            <w:noWrap/>
          </w:tcPr>
          <w:p w14:paraId="7E9537AC" w14:textId="77777777" w:rsidR="002130DE" w:rsidRPr="00DC7310" w:rsidRDefault="002130DE" w:rsidP="002130DE">
            <w:pPr>
              <w:pStyle w:val="TAC"/>
              <w:keepNext w:val="0"/>
              <w:keepLines w:val="0"/>
              <w:rPr>
                <w:rFonts w:eastAsia="MS Mincho"/>
              </w:rPr>
            </w:pPr>
            <w:r w:rsidRPr="00DC7310">
              <w:rPr>
                <w:lang w:eastAsia="zh-TW"/>
              </w:rPr>
              <w:t>23</w:t>
            </w:r>
          </w:p>
        </w:tc>
        <w:tc>
          <w:tcPr>
            <w:tcW w:w="421" w:type="pct"/>
          </w:tcPr>
          <w:p w14:paraId="3D85AEBB" w14:textId="77777777" w:rsidR="002130DE" w:rsidRPr="00DC7310" w:rsidRDefault="002130DE" w:rsidP="002130DE">
            <w:pPr>
              <w:pStyle w:val="TAC"/>
              <w:keepNext w:val="0"/>
              <w:keepLines w:val="0"/>
            </w:pPr>
            <w:r w:rsidRPr="00DC7310">
              <w:rPr>
                <w:lang w:eastAsia="zh-TW"/>
              </w:rPr>
              <w:t>IMD3</w:t>
            </w:r>
          </w:p>
        </w:tc>
      </w:tr>
      <w:tr w:rsidR="002130DE" w:rsidRPr="00DC7310" w14:paraId="69D26E6B" w14:textId="77777777" w:rsidTr="002130DE">
        <w:trPr>
          <w:jc w:val="center"/>
        </w:trPr>
        <w:tc>
          <w:tcPr>
            <w:tcW w:w="1296" w:type="pct"/>
            <w:tcBorders>
              <w:top w:val="nil"/>
              <w:bottom w:val="nil"/>
            </w:tcBorders>
            <w:shd w:val="clear" w:color="auto" w:fill="auto"/>
          </w:tcPr>
          <w:p w14:paraId="5A97A977" w14:textId="77777777" w:rsidR="002130DE" w:rsidRPr="00DC7310" w:rsidRDefault="002130DE" w:rsidP="002130DE">
            <w:pPr>
              <w:pStyle w:val="TAC"/>
              <w:keepNext w:val="0"/>
              <w:keepLines w:val="0"/>
              <w:rPr>
                <w:rFonts w:eastAsia="MS Mincho"/>
              </w:rPr>
            </w:pPr>
            <w:r w:rsidRPr="00DC7310">
              <w:rPr>
                <w:rFonts w:cs="Arial"/>
              </w:rPr>
              <w:t>DC_3_n5</w:t>
            </w:r>
          </w:p>
        </w:tc>
        <w:tc>
          <w:tcPr>
            <w:tcW w:w="493" w:type="pct"/>
            <w:shd w:val="clear" w:color="auto" w:fill="auto"/>
          </w:tcPr>
          <w:p w14:paraId="074D1486" w14:textId="77777777" w:rsidR="002130DE" w:rsidRPr="00DC7310" w:rsidRDefault="002130DE" w:rsidP="002130DE">
            <w:pPr>
              <w:pStyle w:val="TAC"/>
              <w:keepNext w:val="0"/>
              <w:keepLines w:val="0"/>
            </w:pPr>
            <w:r w:rsidRPr="00DC7310">
              <w:rPr>
                <w:rFonts w:cs="Arial"/>
              </w:rPr>
              <w:t>3</w:t>
            </w:r>
          </w:p>
        </w:tc>
        <w:tc>
          <w:tcPr>
            <w:tcW w:w="518" w:type="pct"/>
            <w:shd w:val="clear" w:color="auto" w:fill="auto"/>
            <w:noWrap/>
          </w:tcPr>
          <w:p w14:paraId="33190770" w14:textId="77777777" w:rsidR="002130DE" w:rsidRPr="00DC7310" w:rsidRDefault="002130DE" w:rsidP="002130DE">
            <w:pPr>
              <w:pStyle w:val="TAC"/>
              <w:keepNext w:val="0"/>
              <w:keepLines w:val="0"/>
              <w:rPr>
                <w:lang w:eastAsia="zh-TW"/>
              </w:rPr>
            </w:pPr>
            <w:r w:rsidRPr="00DC7310">
              <w:rPr>
                <w:rFonts w:cs="Arial"/>
              </w:rPr>
              <w:t>1771</w:t>
            </w:r>
          </w:p>
        </w:tc>
        <w:tc>
          <w:tcPr>
            <w:tcW w:w="434" w:type="pct"/>
            <w:shd w:val="clear" w:color="auto" w:fill="auto"/>
            <w:noWrap/>
          </w:tcPr>
          <w:p w14:paraId="623F1459" w14:textId="77777777" w:rsidR="002130DE" w:rsidRPr="00DC7310" w:rsidRDefault="002130DE" w:rsidP="002130DE">
            <w:pPr>
              <w:pStyle w:val="TAC"/>
              <w:keepNext w:val="0"/>
              <w:keepLines w:val="0"/>
              <w:rPr>
                <w:lang w:eastAsia="zh-TW"/>
              </w:rPr>
            </w:pPr>
            <w:r w:rsidRPr="00DC7310">
              <w:rPr>
                <w:rFonts w:cs="Arial"/>
              </w:rPr>
              <w:t>10</w:t>
            </w:r>
          </w:p>
        </w:tc>
        <w:tc>
          <w:tcPr>
            <w:tcW w:w="884" w:type="pct"/>
            <w:shd w:val="clear" w:color="auto" w:fill="auto"/>
            <w:noWrap/>
          </w:tcPr>
          <w:p w14:paraId="28FC912C" w14:textId="77777777" w:rsidR="002130DE" w:rsidRPr="00DC7310" w:rsidRDefault="002130DE" w:rsidP="002130DE">
            <w:pPr>
              <w:pStyle w:val="TAC"/>
              <w:keepNext w:val="0"/>
              <w:keepLines w:val="0"/>
              <w:rPr>
                <w:lang w:eastAsia="zh-TW"/>
              </w:rPr>
            </w:pPr>
            <w:r w:rsidRPr="00DC7310">
              <w:rPr>
                <w:rFonts w:cs="Arial"/>
              </w:rPr>
              <w:t>50</w:t>
            </w:r>
          </w:p>
        </w:tc>
        <w:tc>
          <w:tcPr>
            <w:tcW w:w="546" w:type="pct"/>
            <w:shd w:val="clear" w:color="auto" w:fill="auto"/>
            <w:noWrap/>
          </w:tcPr>
          <w:p w14:paraId="7C59FB9B" w14:textId="77777777" w:rsidR="002130DE" w:rsidRPr="00DC7310" w:rsidRDefault="002130DE" w:rsidP="002130DE">
            <w:pPr>
              <w:pStyle w:val="TAC"/>
              <w:keepNext w:val="0"/>
              <w:keepLines w:val="0"/>
              <w:rPr>
                <w:lang w:eastAsia="zh-TW"/>
              </w:rPr>
            </w:pPr>
            <w:r w:rsidRPr="00DC7310">
              <w:rPr>
                <w:rFonts w:cs="Arial"/>
              </w:rPr>
              <w:t>1866</w:t>
            </w:r>
          </w:p>
        </w:tc>
        <w:tc>
          <w:tcPr>
            <w:tcW w:w="408" w:type="pct"/>
            <w:shd w:val="clear" w:color="auto" w:fill="auto"/>
            <w:noWrap/>
          </w:tcPr>
          <w:p w14:paraId="2316531C" w14:textId="77777777" w:rsidR="002130DE" w:rsidRPr="00DC7310" w:rsidRDefault="002130DE" w:rsidP="002130DE">
            <w:pPr>
              <w:pStyle w:val="TAC"/>
              <w:keepNext w:val="0"/>
              <w:keepLines w:val="0"/>
              <w:rPr>
                <w:lang w:eastAsia="zh-TW"/>
              </w:rPr>
            </w:pPr>
            <w:r w:rsidRPr="00DC7310">
              <w:rPr>
                <w:rFonts w:cs="Arial"/>
              </w:rPr>
              <w:t>4</w:t>
            </w:r>
          </w:p>
        </w:tc>
        <w:tc>
          <w:tcPr>
            <w:tcW w:w="421" w:type="pct"/>
          </w:tcPr>
          <w:p w14:paraId="2A7F1EEF" w14:textId="77777777" w:rsidR="002130DE" w:rsidRPr="00DC7310" w:rsidRDefault="002130DE" w:rsidP="002130DE">
            <w:pPr>
              <w:pStyle w:val="TAC"/>
              <w:keepNext w:val="0"/>
              <w:keepLines w:val="0"/>
              <w:rPr>
                <w:lang w:eastAsia="zh-TW"/>
              </w:rPr>
            </w:pPr>
            <w:r w:rsidRPr="00DC7310">
              <w:rPr>
                <w:rFonts w:cs="Arial"/>
              </w:rPr>
              <w:t>IMD4</w:t>
            </w:r>
          </w:p>
        </w:tc>
      </w:tr>
      <w:tr w:rsidR="002130DE" w:rsidRPr="00DC7310" w14:paraId="6D44C24A" w14:textId="77777777" w:rsidTr="002130DE">
        <w:trPr>
          <w:jc w:val="center"/>
        </w:trPr>
        <w:tc>
          <w:tcPr>
            <w:tcW w:w="1296" w:type="pct"/>
            <w:tcBorders>
              <w:top w:val="nil"/>
              <w:bottom w:val="nil"/>
            </w:tcBorders>
            <w:shd w:val="clear" w:color="auto" w:fill="auto"/>
          </w:tcPr>
          <w:p w14:paraId="48E2F688" w14:textId="77777777" w:rsidR="002130DE" w:rsidRPr="00DC7310" w:rsidRDefault="002130DE" w:rsidP="002130DE">
            <w:pPr>
              <w:pStyle w:val="TAC"/>
              <w:keepNext w:val="0"/>
              <w:keepLines w:val="0"/>
              <w:rPr>
                <w:rFonts w:eastAsia="MS Mincho"/>
              </w:rPr>
            </w:pPr>
          </w:p>
        </w:tc>
        <w:tc>
          <w:tcPr>
            <w:tcW w:w="493" w:type="pct"/>
            <w:shd w:val="clear" w:color="auto" w:fill="auto"/>
          </w:tcPr>
          <w:p w14:paraId="46189C51" w14:textId="77777777" w:rsidR="002130DE" w:rsidRPr="00DC7310" w:rsidRDefault="002130DE" w:rsidP="002130DE">
            <w:pPr>
              <w:pStyle w:val="TAC"/>
              <w:keepNext w:val="0"/>
              <w:keepLines w:val="0"/>
            </w:pPr>
            <w:r w:rsidRPr="00DC7310">
              <w:rPr>
                <w:rFonts w:cs="Arial"/>
              </w:rPr>
              <w:t>n5</w:t>
            </w:r>
          </w:p>
        </w:tc>
        <w:tc>
          <w:tcPr>
            <w:tcW w:w="518" w:type="pct"/>
            <w:shd w:val="clear" w:color="auto" w:fill="auto"/>
            <w:noWrap/>
          </w:tcPr>
          <w:p w14:paraId="3931B242" w14:textId="77777777" w:rsidR="002130DE" w:rsidRPr="00DC7310" w:rsidRDefault="002130DE" w:rsidP="002130DE">
            <w:pPr>
              <w:pStyle w:val="TAC"/>
              <w:keepNext w:val="0"/>
              <w:keepLines w:val="0"/>
              <w:rPr>
                <w:lang w:eastAsia="zh-TW"/>
              </w:rPr>
            </w:pPr>
            <w:r w:rsidRPr="00DC7310">
              <w:rPr>
                <w:rFonts w:cs="Arial"/>
              </w:rPr>
              <w:t>838</w:t>
            </w:r>
          </w:p>
        </w:tc>
        <w:tc>
          <w:tcPr>
            <w:tcW w:w="434" w:type="pct"/>
            <w:shd w:val="clear" w:color="auto" w:fill="auto"/>
            <w:noWrap/>
          </w:tcPr>
          <w:p w14:paraId="429057DB" w14:textId="77777777" w:rsidR="002130DE" w:rsidRPr="00DC7310" w:rsidRDefault="002130DE" w:rsidP="002130DE">
            <w:pPr>
              <w:pStyle w:val="TAC"/>
              <w:keepNext w:val="0"/>
              <w:keepLines w:val="0"/>
              <w:rPr>
                <w:lang w:eastAsia="zh-TW"/>
              </w:rPr>
            </w:pPr>
            <w:r w:rsidRPr="00DC7310">
              <w:rPr>
                <w:rFonts w:cs="Arial"/>
              </w:rPr>
              <w:t>5</w:t>
            </w:r>
          </w:p>
        </w:tc>
        <w:tc>
          <w:tcPr>
            <w:tcW w:w="884" w:type="pct"/>
            <w:shd w:val="clear" w:color="auto" w:fill="auto"/>
            <w:noWrap/>
          </w:tcPr>
          <w:p w14:paraId="36874A25" w14:textId="77777777" w:rsidR="002130DE" w:rsidRPr="00DC7310" w:rsidRDefault="002130DE" w:rsidP="002130DE">
            <w:pPr>
              <w:pStyle w:val="TAC"/>
              <w:keepNext w:val="0"/>
              <w:keepLines w:val="0"/>
              <w:rPr>
                <w:lang w:eastAsia="zh-TW"/>
              </w:rPr>
            </w:pPr>
            <w:r w:rsidRPr="00DC7310">
              <w:rPr>
                <w:rFonts w:cs="Arial"/>
              </w:rPr>
              <w:t>25</w:t>
            </w:r>
          </w:p>
        </w:tc>
        <w:tc>
          <w:tcPr>
            <w:tcW w:w="546" w:type="pct"/>
            <w:shd w:val="clear" w:color="auto" w:fill="auto"/>
            <w:noWrap/>
          </w:tcPr>
          <w:p w14:paraId="7F344242" w14:textId="77777777" w:rsidR="002130DE" w:rsidRPr="00DC7310" w:rsidRDefault="002130DE" w:rsidP="002130DE">
            <w:pPr>
              <w:pStyle w:val="TAC"/>
              <w:keepNext w:val="0"/>
              <w:keepLines w:val="0"/>
              <w:rPr>
                <w:lang w:eastAsia="zh-TW"/>
              </w:rPr>
            </w:pPr>
            <w:r w:rsidRPr="00DC7310">
              <w:rPr>
                <w:rFonts w:cs="Arial"/>
              </w:rPr>
              <w:t>883</w:t>
            </w:r>
          </w:p>
        </w:tc>
        <w:tc>
          <w:tcPr>
            <w:tcW w:w="408" w:type="pct"/>
            <w:shd w:val="clear" w:color="auto" w:fill="auto"/>
            <w:noWrap/>
          </w:tcPr>
          <w:p w14:paraId="12DECF7F" w14:textId="77777777" w:rsidR="002130DE" w:rsidRPr="00DC7310" w:rsidRDefault="002130DE" w:rsidP="002130DE">
            <w:pPr>
              <w:pStyle w:val="TAC"/>
              <w:keepNext w:val="0"/>
              <w:keepLines w:val="0"/>
              <w:rPr>
                <w:lang w:eastAsia="zh-TW"/>
              </w:rPr>
            </w:pPr>
            <w:r w:rsidRPr="00DC7310">
              <w:rPr>
                <w:rFonts w:cs="Arial"/>
              </w:rPr>
              <w:t>N/A</w:t>
            </w:r>
          </w:p>
        </w:tc>
        <w:tc>
          <w:tcPr>
            <w:tcW w:w="421" w:type="pct"/>
          </w:tcPr>
          <w:p w14:paraId="08CAF5CF" w14:textId="77777777" w:rsidR="002130DE" w:rsidRPr="00DC7310" w:rsidRDefault="002130DE" w:rsidP="002130DE">
            <w:pPr>
              <w:pStyle w:val="TAC"/>
              <w:keepNext w:val="0"/>
              <w:keepLines w:val="0"/>
              <w:rPr>
                <w:lang w:eastAsia="zh-TW"/>
              </w:rPr>
            </w:pPr>
            <w:r w:rsidRPr="00DC7310">
              <w:rPr>
                <w:rFonts w:cs="Arial"/>
              </w:rPr>
              <w:t>N/A</w:t>
            </w:r>
          </w:p>
        </w:tc>
      </w:tr>
      <w:tr w:rsidR="002130DE" w:rsidRPr="00DC7310" w14:paraId="51897A05" w14:textId="77777777" w:rsidTr="002130DE">
        <w:trPr>
          <w:jc w:val="center"/>
        </w:trPr>
        <w:tc>
          <w:tcPr>
            <w:tcW w:w="1296" w:type="pct"/>
            <w:tcBorders>
              <w:top w:val="nil"/>
              <w:bottom w:val="nil"/>
            </w:tcBorders>
            <w:shd w:val="clear" w:color="auto" w:fill="auto"/>
          </w:tcPr>
          <w:p w14:paraId="01DE84A7" w14:textId="77777777" w:rsidR="002130DE" w:rsidRPr="00DC7310" w:rsidRDefault="002130DE" w:rsidP="002130DE">
            <w:pPr>
              <w:pStyle w:val="TAC"/>
              <w:keepNext w:val="0"/>
              <w:keepLines w:val="0"/>
              <w:rPr>
                <w:rFonts w:eastAsia="MS Mincho"/>
              </w:rPr>
            </w:pPr>
          </w:p>
        </w:tc>
        <w:tc>
          <w:tcPr>
            <w:tcW w:w="493" w:type="pct"/>
            <w:shd w:val="clear" w:color="auto" w:fill="auto"/>
          </w:tcPr>
          <w:p w14:paraId="5093A035" w14:textId="77777777" w:rsidR="002130DE" w:rsidRPr="00DC7310" w:rsidRDefault="002130DE" w:rsidP="002130DE">
            <w:pPr>
              <w:pStyle w:val="TAC"/>
              <w:keepNext w:val="0"/>
              <w:keepLines w:val="0"/>
            </w:pPr>
            <w:r w:rsidRPr="00DC7310">
              <w:t>3</w:t>
            </w:r>
          </w:p>
        </w:tc>
        <w:tc>
          <w:tcPr>
            <w:tcW w:w="518" w:type="pct"/>
            <w:shd w:val="clear" w:color="auto" w:fill="auto"/>
            <w:noWrap/>
          </w:tcPr>
          <w:p w14:paraId="4A75EB2B" w14:textId="77777777" w:rsidR="002130DE" w:rsidRPr="00DC7310" w:rsidRDefault="002130DE" w:rsidP="002130DE">
            <w:pPr>
              <w:pStyle w:val="TAC"/>
              <w:keepNext w:val="0"/>
              <w:keepLines w:val="0"/>
              <w:rPr>
                <w:lang w:eastAsia="zh-TW"/>
              </w:rPr>
            </w:pPr>
            <w:r w:rsidRPr="00DC7310">
              <w:rPr>
                <w:rFonts w:cs="Arial"/>
              </w:rPr>
              <w:t>1721</w:t>
            </w:r>
          </w:p>
        </w:tc>
        <w:tc>
          <w:tcPr>
            <w:tcW w:w="434" w:type="pct"/>
            <w:shd w:val="clear" w:color="auto" w:fill="auto"/>
            <w:noWrap/>
          </w:tcPr>
          <w:p w14:paraId="28CBC044" w14:textId="77777777" w:rsidR="002130DE" w:rsidRPr="00DC7310" w:rsidRDefault="002130DE" w:rsidP="002130DE">
            <w:pPr>
              <w:pStyle w:val="TAC"/>
              <w:keepNext w:val="0"/>
              <w:keepLines w:val="0"/>
              <w:rPr>
                <w:lang w:eastAsia="zh-TW"/>
              </w:rPr>
            </w:pPr>
            <w:r w:rsidRPr="00DC7310">
              <w:rPr>
                <w:rFonts w:cs="Arial"/>
              </w:rPr>
              <w:t>10</w:t>
            </w:r>
          </w:p>
        </w:tc>
        <w:tc>
          <w:tcPr>
            <w:tcW w:w="884" w:type="pct"/>
            <w:shd w:val="clear" w:color="auto" w:fill="auto"/>
            <w:noWrap/>
          </w:tcPr>
          <w:p w14:paraId="2B9BBCE8" w14:textId="77777777" w:rsidR="002130DE" w:rsidRPr="00DC7310" w:rsidRDefault="002130DE" w:rsidP="002130DE">
            <w:pPr>
              <w:pStyle w:val="TAC"/>
              <w:keepNext w:val="0"/>
              <w:keepLines w:val="0"/>
              <w:rPr>
                <w:lang w:eastAsia="zh-TW"/>
              </w:rPr>
            </w:pPr>
            <w:r w:rsidRPr="00DC7310">
              <w:rPr>
                <w:rFonts w:cs="Arial"/>
              </w:rPr>
              <w:t>50</w:t>
            </w:r>
          </w:p>
        </w:tc>
        <w:tc>
          <w:tcPr>
            <w:tcW w:w="546" w:type="pct"/>
            <w:shd w:val="clear" w:color="auto" w:fill="auto"/>
            <w:noWrap/>
          </w:tcPr>
          <w:p w14:paraId="10AADFB5" w14:textId="77777777" w:rsidR="002130DE" w:rsidRPr="00DC7310" w:rsidRDefault="002130DE" w:rsidP="002130DE">
            <w:pPr>
              <w:pStyle w:val="TAC"/>
              <w:keepNext w:val="0"/>
              <w:keepLines w:val="0"/>
              <w:rPr>
                <w:lang w:eastAsia="zh-TW"/>
              </w:rPr>
            </w:pPr>
            <w:r w:rsidRPr="00DC7310">
              <w:rPr>
                <w:rFonts w:cs="Arial"/>
              </w:rPr>
              <w:t>1816</w:t>
            </w:r>
          </w:p>
        </w:tc>
        <w:tc>
          <w:tcPr>
            <w:tcW w:w="408" w:type="pct"/>
            <w:shd w:val="clear" w:color="auto" w:fill="auto"/>
            <w:noWrap/>
          </w:tcPr>
          <w:p w14:paraId="0654EAEA" w14:textId="77777777" w:rsidR="002130DE" w:rsidRPr="00DC7310" w:rsidRDefault="002130DE" w:rsidP="002130DE">
            <w:pPr>
              <w:pStyle w:val="TAC"/>
              <w:keepNext w:val="0"/>
              <w:keepLines w:val="0"/>
              <w:rPr>
                <w:lang w:eastAsia="zh-TW"/>
              </w:rPr>
            </w:pPr>
            <w:r w:rsidRPr="00DC7310">
              <w:rPr>
                <w:rFonts w:cs="Arial"/>
              </w:rPr>
              <w:t>N/A</w:t>
            </w:r>
          </w:p>
        </w:tc>
        <w:tc>
          <w:tcPr>
            <w:tcW w:w="421" w:type="pct"/>
          </w:tcPr>
          <w:p w14:paraId="02C4C36A" w14:textId="77777777" w:rsidR="002130DE" w:rsidRPr="00DC7310" w:rsidRDefault="002130DE" w:rsidP="002130DE">
            <w:pPr>
              <w:pStyle w:val="TAC"/>
              <w:keepNext w:val="0"/>
              <w:keepLines w:val="0"/>
              <w:rPr>
                <w:lang w:eastAsia="zh-TW"/>
              </w:rPr>
            </w:pPr>
            <w:r w:rsidRPr="00DC7310">
              <w:rPr>
                <w:rFonts w:cs="Arial"/>
              </w:rPr>
              <w:t>N/A</w:t>
            </w:r>
          </w:p>
        </w:tc>
      </w:tr>
      <w:tr w:rsidR="002130DE" w:rsidRPr="00DC7310" w14:paraId="29DF5D17" w14:textId="77777777" w:rsidTr="002130DE">
        <w:trPr>
          <w:jc w:val="center"/>
        </w:trPr>
        <w:tc>
          <w:tcPr>
            <w:tcW w:w="1296" w:type="pct"/>
            <w:tcBorders>
              <w:top w:val="nil"/>
              <w:bottom w:val="single" w:sz="4" w:space="0" w:color="auto"/>
            </w:tcBorders>
            <w:shd w:val="clear" w:color="auto" w:fill="auto"/>
          </w:tcPr>
          <w:p w14:paraId="221AFAB8" w14:textId="77777777" w:rsidR="002130DE" w:rsidRPr="00DC7310" w:rsidRDefault="002130DE" w:rsidP="002130DE">
            <w:pPr>
              <w:pStyle w:val="TAC"/>
              <w:keepNext w:val="0"/>
              <w:keepLines w:val="0"/>
              <w:rPr>
                <w:rFonts w:eastAsia="MS Mincho"/>
              </w:rPr>
            </w:pPr>
          </w:p>
        </w:tc>
        <w:tc>
          <w:tcPr>
            <w:tcW w:w="493" w:type="pct"/>
            <w:shd w:val="clear" w:color="auto" w:fill="auto"/>
          </w:tcPr>
          <w:p w14:paraId="00113AB7" w14:textId="77777777" w:rsidR="002130DE" w:rsidRPr="00DC7310" w:rsidRDefault="002130DE" w:rsidP="002130DE">
            <w:pPr>
              <w:pStyle w:val="TAC"/>
              <w:keepNext w:val="0"/>
              <w:keepLines w:val="0"/>
            </w:pPr>
            <w:r w:rsidRPr="00DC7310">
              <w:rPr>
                <w:rFonts w:cs="Arial"/>
              </w:rPr>
              <w:t>n5</w:t>
            </w:r>
          </w:p>
        </w:tc>
        <w:tc>
          <w:tcPr>
            <w:tcW w:w="518" w:type="pct"/>
            <w:shd w:val="clear" w:color="auto" w:fill="auto"/>
            <w:noWrap/>
          </w:tcPr>
          <w:p w14:paraId="3006381A" w14:textId="77777777" w:rsidR="002130DE" w:rsidRPr="00DC7310" w:rsidRDefault="002130DE" w:rsidP="002130DE">
            <w:pPr>
              <w:pStyle w:val="TAC"/>
              <w:keepNext w:val="0"/>
              <w:keepLines w:val="0"/>
              <w:rPr>
                <w:lang w:eastAsia="zh-TW"/>
              </w:rPr>
            </w:pPr>
            <w:r w:rsidRPr="00DC7310">
              <w:rPr>
                <w:rFonts w:cs="Arial"/>
              </w:rPr>
              <w:t>838</w:t>
            </w:r>
          </w:p>
        </w:tc>
        <w:tc>
          <w:tcPr>
            <w:tcW w:w="434" w:type="pct"/>
            <w:shd w:val="clear" w:color="auto" w:fill="auto"/>
            <w:noWrap/>
          </w:tcPr>
          <w:p w14:paraId="79A30B12" w14:textId="77777777" w:rsidR="002130DE" w:rsidRPr="00DC7310" w:rsidRDefault="002130DE" w:rsidP="002130DE">
            <w:pPr>
              <w:pStyle w:val="TAC"/>
              <w:keepNext w:val="0"/>
              <w:keepLines w:val="0"/>
              <w:rPr>
                <w:lang w:eastAsia="zh-TW"/>
              </w:rPr>
            </w:pPr>
            <w:r w:rsidRPr="00DC7310">
              <w:rPr>
                <w:rFonts w:cs="Arial"/>
              </w:rPr>
              <w:t>5</w:t>
            </w:r>
          </w:p>
        </w:tc>
        <w:tc>
          <w:tcPr>
            <w:tcW w:w="884" w:type="pct"/>
            <w:shd w:val="clear" w:color="auto" w:fill="auto"/>
            <w:noWrap/>
          </w:tcPr>
          <w:p w14:paraId="7EEC9FE8" w14:textId="77777777" w:rsidR="002130DE" w:rsidRPr="00DC7310" w:rsidRDefault="002130DE" w:rsidP="002130DE">
            <w:pPr>
              <w:pStyle w:val="TAC"/>
              <w:keepNext w:val="0"/>
              <w:keepLines w:val="0"/>
              <w:rPr>
                <w:lang w:eastAsia="zh-TW"/>
              </w:rPr>
            </w:pPr>
            <w:r w:rsidRPr="00DC7310">
              <w:rPr>
                <w:rFonts w:cs="Arial"/>
              </w:rPr>
              <w:t>25</w:t>
            </w:r>
          </w:p>
        </w:tc>
        <w:tc>
          <w:tcPr>
            <w:tcW w:w="546" w:type="pct"/>
            <w:shd w:val="clear" w:color="auto" w:fill="auto"/>
            <w:noWrap/>
          </w:tcPr>
          <w:p w14:paraId="56BF768C" w14:textId="77777777" w:rsidR="002130DE" w:rsidRPr="00DC7310" w:rsidRDefault="002130DE" w:rsidP="002130DE">
            <w:pPr>
              <w:pStyle w:val="TAC"/>
              <w:keepNext w:val="0"/>
              <w:keepLines w:val="0"/>
              <w:rPr>
                <w:lang w:eastAsia="zh-TW"/>
              </w:rPr>
            </w:pPr>
            <w:r w:rsidRPr="00DC7310">
              <w:rPr>
                <w:rFonts w:cs="Arial"/>
              </w:rPr>
              <w:t>883</w:t>
            </w:r>
          </w:p>
        </w:tc>
        <w:tc>
          <w:tcPr>
            <w:tcW w:w="408" w:type="pct"/>
            <w:shd w:val="clear" w:color="auto" w:fill="auto"/>
            <w:noWrap/>
          </w:tcPr>
          <w:p w14:paraId="0A33CF06" w14:textId="77777777" w:rsidR="002130DE" w:rsidRPr="00DC7310" w:rsidRDefault="002130DE" w:rsidP="002130DE">
            <w:pPr>
              <w:pStyle w:val="TAC"/>
              <w:keepNext w:val="0"/>
              <w:keepLines w:val="0"/>
              <w:rPr>
                <w:lang w:eastAsia="zh-TW"/>
              </w:rPr>
            </w:pPr>
            <w:r w:rsidRPr="00DC7310">
              <w:rPr>
                <w:rFonts w:cs="Arial"/>
              </w:rPr>
              <w:t>24</w:t>
            </w:r>
          </w:p>
        </w:tc>
        <w:tc>
          <w:tcPr>
            <w:tcW w:w="421" w:type="pct"/>
          </w:tcPr>
          <w:p w14:paraId="0099DDD1" w14:textId="77777777" w:rsidR="002130DE" w:rsidRPr="00DC7310" w:rsidRDefault="002130DE" w:rsidP="002130DE">
            <w:pPr>
              <w:pStyle w:val="TAC"/>
              <w:keepNext w:val="0"/>
              <w:keepLines w:val="0"/>
              <w:rPr>
                <w:lang w:eastAsia="zh-TW"/>
              </w:rPr>
            </w:pPr>
            <w:r w:rsidRPr="00DC7310">
              <w:rPr>
                <w:rFonts w:cs="Arial"/>
              </w:rPr>
              <w:t>IMD2</w:t>
            </w:r>
            <w:r w:rsidRPr="00DC7310">
              <w:rPr>
                <w:rFonts w:cs="Arial"/>
                <w:vertAlign w:val="superscript"/>
              </w:rPr>
              <w:t>3</w:t>
            </w:r>
          </w:p>
        </w:tc>
      </w:tr>
      <w:tr w:rsidR="002130DE" w:rsidRPr="00DC7310" w14:paraId="33D67F0E" w14:textId="77777777" w:rsidTr="002130DE">
        <w:trPr>
          <w:jc w:val="center"/>
        </w:trPr>
        <w:tc>
          <w:tcPr>
            <w:tcW w:w="1296" w:type="pct"/>
            <w:tcBorders>
              <w:bottom w:val="nil"/>
            </w:tcBorders>
            <w:shd w:val="clear" w:color="auto" w:fill="auto"/>
          </w:tcPr>
          <w:p w14:paraId="7902FDBD" w14:textId="77777777" w:rsidR="002130DE" w:rsidRPr="00DC7310" w:rsidRDefault="002130DE" w:rsidP="002130DE">
            <w:pPr>
              <w:pStyle w:val="TAC"/>
              <w:keepNext w:val="0"/>
              <w:keepLines w:val="0"/>
              <w:rPr>
                <w:rFonts w:eastAsia="MS Mincho"/>
              </w:rPr>
            </w:pPr>
            <w:r w:rsidRPr="00DC7310">
              <w:rPr>
                <w:rFonts w:eastAsia="MS Mincho"/>
              </w:rPr>
              <w:t>DC_3A_n7A</w:t>
            </w:r>
          </w:p>
          <w:p w14:paraId="02CD44D2" w14:textId="77777777" w:rsidR="002130DE" w:rsidRPr="00DC7310" w:rsidRDefault="002130DE" w:rsidP="002130DE">
            <w:pPr>
              <w:pStyle w:val="TAC"/>
              <w:keepNext w:val="0"/>
              <w:keepLines w:val="0"/>
              <w:rPr>
                <w:rFonts w:eastAsia="MS Mincho"/>
              </w:rPr>
            </w:pPr>
            <w:r w:rsidRPr="00DC7310">
              <w:lastRenderedPageBreak/>
              <w:t>DC_3C_n7A</w:t>
            </w:r>
          </w:p>
        </w:tc>
        <w:tc>
          <w:tcPr>
            <w:tcW w:w="493" w:type="pct"/>
            <w:shd w:val="clear" w:color="auto" w:fill="auto"/>
          </w:tcPr>
          <w:p w14:paraId="17D5DF9E" w14:textId="77777777" w:rsidR="002130DE" w:rsidRPr="00DC7310" w:rsidRDefault="002130DE" w:rsidP="002130DE">
            <w:pPr>
              <w:pStyle w:val="TAC"/>
              <w:keepNext w:val="0"/>
              <w:keepLines w:val="0"/>
            </w:pPr>
            <w:r w:rsidRPr="00DC7310">
              <w:lastRenderedPageBreak/>
              <w:t>3</w:t>
            </w:r>
          </w:p>
        </w:tc>
        <w:tc>
          <w:tcPr>
            <w:tcW w:w="518" w:type="pct"/>
            <w:shd w:val="clear" w:color="auto" w:fill="auto"/>
            <w:noWrap/>
          </w:tcPr>
          <w:p w14:paraId="02F07424" w14:textId="77777777" w:rsidR="002130DE" w:rsidRPr="00DC7310" w:rsidRDefault="002130DE" w:rsidP="002130DE">
            <w:pPr>
              <w:pStyle w:val="TAC"/>
              <w:keepNext w:val="0"/>
              <w:keepLines w:val="0"/>
            </w:pPr>
            <w:r w:rsidRPr="00DC7310">
              <w:t>1730</w:t>
            </w:r>
          </w:p>
        </w:tc>
        <w:tc>
          <w:tcPr>
            <w:tcW w:w="434" w:type="pct"/>
            <w:shd w:val="clear" w:color="auto" w:fill="auto"/>
            <w:noWrap/>
          </w:tcPr>
          <w:p w14:paraId="5DA434FC" w14:textId="77777777" w:rsidR="002130DE" w:rsidRPr="00DC7310" w:rsidRDefault="002130DE" w:rsidP="002130DE">
            <w:pPr>
              <w:pStyle w:val="TAC"/>
              <w:keepNext w:val="0"/>
              <w:keepLines w:val="0"/>
            </w:pPr>
            <w:r w:rsidRPr="00DC7310">
              <w:t>5</w:t>
            </w:r>
          </w:p>
        </w:tc>
        <w:tc>
          <w:tcPr>
            <w:tcW w:w="884" w:type="pct"/>
            <w:shd w:val="clear" w:color="auto" w:fill="auto"/>
            <w:noWrap/>
          </w:tcPr>
          <w:p w14:paraId="7F919252" w14:textId="77777777" w:rsidR="002130DE" w:rsidRPr="00DC7310" w:rsidRDefault="002130DE" w:rsidP="002130DE">
            <w:pPr>
              <w:pStyle w:val="TAC"/>
              <w:keepNext w:val="0"/>
              <w:keepLines w:val="0"/>
            </w:pPr>
            <w:r w:rsidRPr="00DC7310">
              <w:t>25</w:t>
            </w:r>
          </w:p>
        </w:tc>
        <w:tc>
          <w:tcPr>
            <w:tcW w:w="546" w:type="pct"/>
            <w:shd w:val="clear" w:color="auto" w:fill="auto"/>
            <w:noWrap/>
          </w:tcPr>
          <w:p w14:paraId="0EA73E6A" w14:textId="77777777" w:rsidR="002130DE" w:rsidRPr="00DC7310" w:rsidRDefault="002130DE" w:rsidP="002130DE">
            <w:pPr>
              <w:pStyle w:val="TAC"/>
              <w:keepNext w:val="0"/>
              <w:keepLines w:val="0"/>
            </w:pPr>
            <w:r w:rsidRPr="00DC7310">
              <w:t>1825</w:t>
            </w:r>
          </w:p>
        </w:tc>
        <w:tc>
          <w:tcPr>
            <w:tcW w:w="408" w:type="pct"/>
            <w:shd w:val="clear" w:color="auto" w:fill="auto"/>
            <w:noWrap/>
          </w:tcPr>
          <w:p w14:paraId="41122E44" w14:textId="77777777" w:rsidR="002130DE" w:rsidRPr="00DC7310" w:rsidRDefault="002130DE" w:rsidP="002130DE">
            <w:pPr>
              <w:pStyle w:val="TAC"/>
              <w:keepNext w:val="0"/>
              <w:keepLines w:val="0"/>
              <w:rPr>
                <w:rFonts w:eastAsia="MS Mincho"/>
              </w:rPr>
            </w:pPr>
            <w:r w:rsidRPr="00DC7310">
              <w:t>N/A</w:t>
            </w:r>
          </w:p>
        </w:tc>
        <w:tc>
          <w:tcPr>
            <w:tcW w:w="421" w:type="pct"/>
          </w:tcPr>
          <w:p w14:paraId="7185C4A9" w14:textId="77777777" w:rsidR="002130DE" w:rsidRPr="00DC7310" w:rsidRDefault="002130DE" w:rsidP="002130DE">
            <w:pPr>
              <w:pStyle w:val="TAC"/>
              <w:keepNext w:val="0"/>
              <w:keepLines w:val="0"/>
            </w:pPr>
            <w:r w:rsidRPr="00DC7310">
              <w:t>N/A</w:t>
            </w:r>
          </w:p>
        </w:tc>
      </w:tr>
      <w:tr w:rsidR="002130DE" w:rsidRPr="00DC7310" w14:paraId="5E967CE4" w14:textId="77777777" w:rsidTr="002130DE">
        <w:trPr>
          <w:jc w:val="center"/>
        </w:trPr>
        <w:tc>
          <w:tcPr>
            <w:tcW w:w="1296" w:type="pct"/>
            <w:tcBorders>
              <w:top w:val="nil"/>
              <w:bottom w:val="single" w:sz="4" w:space="0" w:color="auto"/>
            </w:tcBorders>
            <w:shd w:val="clear" w:color="auto" w:fill="auto"/>
          </w:tcPr>
          <w:p w14:paraId="46D51912" w14:textId="77777777" w:rsidR="002130DE" w:rsidRPr="00DC7310" w:rsidRDefault="002130DE" w:rsidP="002130DE">
            <w:pPr>
              <w:pStyle w:val="TAC"/>
              <w:keepNext w:val="0"/>
              <w:keepLines w:val="0"/>
              <w:rPr>
                <w:rFonts w:eastAsia="MS Mincho"/>
              </w:rPr>
            </w:pPr>
          </w:p>
        </w:tc>
        <w:tc>
          <w:tcPr>
            <w:tcW w:w="493" w:type="pct"/>
            <w:shd w:val="clear" w:color="auto" w:fill="auto"/>
          </w:tcPr>
          <w:p w14:paraId="782FB156" w14:textId="77777777" w:rsidR="002130DE" w:rsidRPr="00DC7310" w:rsidRDefault="002130DE" w:rsidP="002130DE">
            <w:pPr>
              <w:pStyle w:val="TAC"/>
              <w:keepNext w:val="0"/>
              <w:keepLines w:val="0"/>
            </w:pPr>
            <w:r w:rsidRPr="00DC7310">
              <w:t>n7</w:t>
            </w:r>
          </w:p>
        </w:tc>
        <w:tc>
          <w:tcPr>
            <w:tcW w:w="518" w:type="pct"/>
            <w:shd w:val="clear" w:color="auto" w:fill="auto"/>
            <w:noWrap/>
          </w:tcPr>
          <w:p w14:paraId="58B31C5D" w14:textId="77777777" w:rsidR="002130DE" w:rsidRPr="00DC7310" w:rsidRDefault="002130DE" w:rsidP="002130DE">
            <w:pPr>
              <w:pStyle w:val="TAC"/>
              <w:keepNext w:val="0"/>
              <w:keepLines w:val="0"/>
            </w:pPr>
            <w:r w:rsidRPr="00DC7310">
              <w:t>2535</w:t>
            </w:r>
          </w:p>
        </w:tc>
        <w:tc>
          <w:tcPr>
            <w:tcW w:w="434" w:type="pct"/>
            <w:shd w:val="clear" w:color="auto" w:fill="auto"/>
            <w:noWrap/>
          </w:tcPr>
          <w:p w14:paraId="6A53F9D1" w14:textId="77777777" w:rsidR="002130DE" w:rsidRPr="00DC7310" w:rsidRDefault="002130DE" w:rsidP="002130DE">
            <w:pPr>
              <w:pStyle w:val="TAC"/>
              <w:keepNext w:val="0"/>
              <w:keepLines w:val="0"/>
            </w:pPr>
            <w:r w:rsidRPr="00DC7310">
              <w:t>10</w:t>
            </w:r>
          </w:p>
        </w:tc>
        <w:tc>
          <w:tcPr>
            <w:tcW w:w="884" w:type="pct"/>
            <w:shd w:val="clear" w:color="auto" w:fill="auto"/>
            <w:noWrap/>
          </w:tcPr>
          <w:p w14:paraId="32A3C58E" w14:textId="77777777" w:rsidR="002130DE" w:rsidRPr="00DC7310" w:rsidRDefault="002130DE" w:rsidP="002130DE">
            <w:pPr>
              <w:pStyle w:val="TAC"/>
              <w:keepNext w:val="0"/>
              <w:keepLines w:val="0"/>
            </w:pPr>
            <w:r w:rsidRPr="00DC7310">
              <w:t>50</w:t>
            </w:r>
          </w:p>
        </w:tc>
        <w:tc>
          <w:tcPr>
            <w:tcW w:w="546" w:type="pct"/>
            <w:shd w:val="clear" w:color="auto" w:fill="auto"/>
            <w:noWrap/>
          </w:tcPr>
          <w:p w14:paraId="4FDEB160" w14:textId="77777777" w:rsidR="002130DE" w:rsidRPr="00DC7310" w:rsidRDefault="002130DE" w:rsidP="002130DE">
            <w:pPr>
              <w:pStyle w:val="TAC"/>
              <w:keepNext w:val="0"/>
              <w:keepLines w:val="0"/>
            </w:pPr>
            <w:r w:rsidRPr="00DC7310">
              <w:t>2655</w:t>
            </w:r>
          </w:p>
        </w:tc>
        <w:tc>
          <w:tcPr>
            <w:tcW w:w="408" w:type="pct"/>
            <w:shd w:val="clear" w:color="auto" w:fill="auto"/>
            <w:noWrap/>
          </w:tcPr>
          <w:p w14:paraId="2D479315" w14:textId="77777777" w:rsidR="002130DE" w:rsidRPr="00DC7310" w:rsidRDefault="002130DE" w:rsidP="002130DE">
            <w:pPr>
              <w:pStyle w:val="TAC"/>
              <w:keepNext w:val="0"/>
              <w:keepLines w:val="0"/>
              <w:rPr>
                <w:rFonts w:eastAsia="MS Mincho"/>
              </w:rPr>
            </w:pPr>
            <w:r w:rsidRPr="00DC7310">
              <w:t>10.2</w:t>
            </w:r>
          </w:p>
        </w:tc>
        <w:tc>
          <w:tcPr>
            <w:tcW w:w="421" w:type="pct"/>
          </w:tcPr>
          <w:p w14:paraId="2DE252FD" w14:textId="77777777" w:rsidR="002130DE" w:rsidRPr="00DC7310" w:rsidRDefault="002130DE" w:rsidP="002130DE">
            <w:pPr>
              <w:pStyle w:val="TAC"/>
              <w:keepNext w:val="0"/>
              <w:keepLines w:val="0"/>
            </w:pPr>
            <w:r w:rsidRPr="00DC7310">
              <w:t>IMD4</w:t>
            </w:r>
          </w:p>
        </w:tc>
      </w:tr>
      <w:tr w:rsidR="002130DE" w:rsidRPr="00DC7310" w14:paraId="64DCD475" w14:textId="77777777" w:rsidTr="002130DE">
        <w:trPr>
          <w:jc w:val="center"/>
        </w:trPr>
        <w:tc>
          <w:tcPr>
            <w:tcW w:w="1296" w:type="pct"/>
            <w:tcBorders>
              <w:bottom w:val="nil"/>
            </w:tcBorders>
            <w:shd w:val="clear" w:color="auto" w:fill="auto"/>
          </w:tcPr>
          <w:p w14:paraId="4E420D85" w14:textId="77777777" w:rsidR="002130DE" w:rsidRPr="00DC7310" w:rsidRDefault="002130DE" w:rsidP="002130DE">
            <w:pPr>
              <w:pStyle w:val="TAC"/>
              <w:keepNext w:val="0"/>
              <w:keepLines w:val="0"/>
              <w:rPr>
                <w:rFonts w:eastAsia="MS Mincho"/>
              </w:rPr>
            </w:pPr>
            <w:r w:rsidRPr="00DC7310">
              <w:t>DC_</w:t>
            </w:r>
            <w:r w:rsidRPr="00DC7310">
              <w:rPr>
                <w:lang w:eastAsia="zh-TW"/>
              </w:rPr>
              <w:t>3</w:t>
            </w:r>
            <w:r w:rsidRPr="00DC7310">
              <w:t>_n8</w:t>
            </w:r>
          </w:p>
        </w:tc>
        <w:tc>
          <w:tcPr>
            <w:tcW w:w="493" w:type="pct"/>
            <w:shd w:val="clear" w:color="auto" w:fill="auto"/>
          </w:tcPr>
          <w:p w14:paraId="570D8739" w14:textId="77777777" w:rsidR="002130DE" w:rsidRPr="00DC7310" w:rsidRDefault="002130DE" w:rsidP="002130DE">
            <w:pPr>
              <w:pStyle w:val="TAC"/>
              <w:keepNext w:val="0"/>
              <w:keepLines w:val="0"/>
            </w:pPr>
            <w:r w:rsidRPr="00DC7310">
              <w:t>n8</w:t>
            </w:r>
          </w:p>
        </w:tc>
        <w:tc>
          <w:tcPr>
            <w:tcW w:w="518" w:type="pct"/>
            <w:shd w:val="clear" w:color="auto" w:fill="auto"/>
            <w:noWrap/>
          </w:tcPr>
          <w:p w14:paraId="3D0982BA" w14:textId="77777777" w:rsidR="002130DE" w:rsidRPr="00DC7310" w:rsidRDefault="002130DE" w:rsidP="002130DE">
            <w:pPr>
              <w:pStyle w:val="TAC"/>
              <w:keepNext w:val="0"/>
              <w:keepLines w:val="0"/>
            </w:pPr>
            <w:r w:rsidRPr="00DC7310">
              <w:rPr>
                <w:rFonts w:cs="Arial"/>
              </w:rPr>
              <w:t>900</w:t>
            </w:r>
          </w:p>
        </w:tc>
        <w:tc>
          <w:tcPr>
            <w:tcW w:w="434" w:type="pct"/>
            <w:shd w:val="clear" w:color="auto" w:fill="auto"/>
            <w:noWrap/>
          </w:tcPr>
          <w:p w14:paraId="30E8FE6D" w14:textId="77777777" w:rsidR="002130DE" w:rsidRPr="00DC7310" w:rsidRDefault="002130DE" w:rsidP="002130DE">
            <w:pPr>
              <w:pStyle w:val="TAC"/>
              <w:keepNext w:val="0"/>
              <w:keepLines w:val="0"/>
            </w:pPr>
            <w:r w:rsidRPr="00DC7310">
              <w:rPr>
                <w:rFonts w:cs="Arial"/>
              </w:rPr>
              <w:t>5</w:t>
            </w:r>
          </w:p>
        </w:tc>
        <w:tc>
          <w:tcPr>
            <w:tcW w:w="884" w:type="pct"/>
            <w:shd w:val="clear" w:color="auto" w:fill="auto"/>
            <w:noWrap/>
          </w:tcPr>
          <w:p w14:paraId="757561CD"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3335FD3E" w14:textId="77777777" w:rsidR="002130DE" w:rsidRPr="00DC7310" w:rsidRDefault="002130DE" w:rsidP="002130DE">
            <w:pPr>
              <w:pStyle w:val="TAC"/>
              <w:keepNext w:val="0"/>
              <w:keepLines w:val="0"/>
            </w:pPr>
            <w:r w:rsidRPr="00DC7310">
              <w:rPr>
                <w:rFonts w:cs="Arial"/>
              </w:rPr>
              <w:t>945</w:t>
            </w:r>
          </w:p>
        </w:tc>
        <w:tc>
          <w:tcPr>
            <w:tcW w:w="408" w:type="pct"/>
            <w:shd w:val="clear" w:color="auto" w:fill="auto"/>
            <w:noWrap/>
          </w:tcPr>
          <w:p w14:paraId="39411275" w14:textId="77777777" w:rsidR="002130DE" w:rsidRPr="00DC7310" w:rsidRDefault="002130DE" w:rsidP="002130DE">
            <w:pPr>
              <w:pStyle w:val="TAC"/>
              <w:keepNext w:val="0"/>
              <w:keepLines w:val="0"/>
            </w:pPr>
            <w:r w:rsidRPr="00DC7310">
              <w:rPr>
                <w:rFonts w:cs="Arial"/>
              </w:rPr>
              <w:t>8</w:t>
            </w:r>
          </w:p>
        </w:tc>
        <w:tc>
          <w:tcPr>
            <w:tcW w:w="421" w:type="pct"/>
          </w:tcPr>
          <w:p w14:paraId="106DF1AB" w14:textId="77777777" w:rsidR="002130DE" w:rsidRPr="00DC7310" w:rsidRDefault="002130DE" w:rsidP="002130DE">
            <w:pPr>
              <w:pStyle w:val="TAC"/>
              <w:keepNext w:val="0"/>
              <w:keepLines w:val="0"/>
            </w:pPr>
            <w:r w:rsidRPr="00DC7310">
              <w:t>IMD4</w:t>
            </w:r>
            <w:r w:rsidRPr="00DC7310">
              <w:rPr>
                <w:rFonts w:cs="Arial"/>
                <w:vertAlign w:val="superscript"/>
              </w:rPr>
              <w:t>3</w:t>
            </w:r>
          </w:p>
        </w:tc>
      </w:tr>
      <w:tr w:rsidR="002130DE" w:rsidRPr="00DC7310" w14:paraId="0C8E725F" w14:textId="77777777" w:rsidTr="002130DE">
        <w:trPr>
          <w:jc w:val="center"/>
        </w:trPr>
        <w:tc>
          <w:tcPr>
            <w:tcW w:w="1296" w:type="pct"/>
            <w:tcBorders>
              <w:top w:val="nil"/>
              <w:bottom w:val="nil"/>
            </w:tcBorders>
            <w:shd w:val="clear" w:color="auto" w:fill="auto"/>
          </w:tcPr>
          <w:p w14:paraId="06CF7435" w14:textId="77777777" w:rsidR="002130DE" w:rsidRPr="00DC7310" w:rsidRDefault="002130DE" w:rsidP="002130DE">
            <w:pPr>
              <w:pStyle w:val="TAC"/>
              <w:keepNext w:val="0"/>
              <w:keepLines w:val="0"/>
              <w:rPr>
                <w:rFonts w:eastAsia="MS Mincho"/>
              </w:rPr>
            </w:pPr>
          </w:p>
        </w:tc>
        <w:tc>
          <w:tcPr>
            <w:tcW w:w="493" w:type="pct"/>
            <w:shd w:val="clear" w:color="auto" w:fill="auto"/>
          </w:tcPr>
          <w:p w14:paraId="5FA9D7B7" w14:textId="77777777" w:rsidR="002130DE" w:rsidRPr="00DC7310" w:rsidRDefault="002130DE" w:rsidP="002130DE">
            <w:pPr>
              <w:pStyle w:val="TAC"/>
              <w:keepNext w:val="0"/>
              <w:keepLines w:val="0"/>
            </w:pPr>
            <w:r w:rsidRPr="00DC7310">
              <w:t>3</w:t>
            </w:r>
          </w:p>
        </w:tc>
        <w:tc>
          <w:tcPr>
            <w:tcW w:w="518" w:type="pct"/>
            <w:shd w:val="clear" w:color="auto" w:fill="auto"/>
            <w:noWrap/>
          </w:tcPr>
          <w:p w14:paraId="11C565BE" w14:textId="77777777" w:rsidR="002130DE" w:rsidRPr="00DC7310" w:rsidRDefault="002130DE" w:rsidP="002130DE">
            <w:pPr>
              <w:pStyle w:val="TAC"/>
              <w:keepNext w:val="0"/>
              <w:keepLines w:val="0"/>
            </w:pPr>
            <w:r w:rsidRPr="00DC7310">
              <w:rPr>
                <w:rFonts w:cs="Arial"/>
              </w:rPr>
              <w:t>1755</w:t>
            </w:r>
          </w:p>
        </w:tc>
        <w:tc>
          <w:tcPr>
            <w:tcW w:w="434" w:type="pct"/>
            <w:shd w:val="clear" w:color="auto" w:fill="auto"/>
            <w:noWrap/>
          </w:tcPr>
          <w:p w14:paraId="5CDCF0D4" w14:textId="77777777" w:rsidR="002130DE" w:rsidRPr="00DC7310" w:rsidRDefault="002130DE" w:rsidP="002130DE">
            <w:pPr>
              <w:pStyle w:val="TAC"/>
              <w:keepNext w:val="0"/>
              <w:keepLines w:val="0"/>
            </w:pPr>
            <w:r w:rsidRPr="00DC7310">
              <w:rPr>
                <w:rFonts w:cs="Arial"/>
              </w:rPr>
              <w:t>10</w:t>
            </w:r>
          </w:p>
        </w:tc>
        <w:tc>
          <w:tcPr>
            <w:tcW w:w="884" w:type="pct"/>
            <w:shd w:val="clear" w:color="auto" w:fill="auto"/>
            <w:noWrap/>
          </w:tcPr>
          <w:p w14:paraId="230FE7CF" w14:textId="77777777" w:rsidR="002130DE" w:rsidRPr="00DC7310" w:rsidRDefault="002130DE" w:rsidP="002130DE">
            <w:pPr>
              <w:pStyle w:val="TAC"/>
              <w:keepNext w:val="0"/>
              <w:keepLines w:val="0"/>
            </w:pPr>
            <w:r w:rsidRPr="00DC7310">
              <w:rPr>
                <w:rFonts w:cs="Arial"/>
              </w:rPr>
              <w:t>50</w:t>
            </w:r>
          </w:p>
        </w:tc>
        <w:tc>
          <w:tcPr>
            <w:tcW w:w="546" w:type="pct"/>
            <w:shd w:val="clear" w:color="auto" w:fill="auto"/>
            <w:noWrap/>
          </w:tcPr>
          <w:p w14:paraId="343CAE2A" w14:textId="77777777" w:rsidR="002130DE" w:rsidRPr="00DC7310" w:rsidRDefault="002130DE" w:rsidP="002130DE">
            <w:pPr>
              <w:pStyle w:val="TAC"/>
              <w:keepNext w:val="0"/>
              <w:keepLines w:val="0"/>
            </w:pPr>
            <w:r w:rsidRPr="00DC7310">
              <w:rPr>
                <w:rFonts w:cs="Arial"/>
              </w:rPr>
              <w:t>1850</w:t>
            </w:r>
          </w:p>
        </w:tc>
        <w:tc>
          <w:tcPr>
            <w:tcW w:w="408" w:type="pct"/>
            <w:shd w:val="clear" w:color="auto" w:fill="auto"/>
            <w:noWrap/>
          </w:tcPr>
          <w:p w14:paraId="16F2636B" w14:textId="77777777" w:rsidR="002130DE" w:rsidRPr="00DC7310" w:rsidRDefault="002130DE" w:rsidP="002130DE">
            <w:pPr>
              <w:pStyle w:val="TAC"/>
              <w:keepNext w:val="0"/>
              <w:keepLines w:val="0"/>
            </w:pPr>
            <w:r w:rsidRPr="00DC7310">
              <w:rPr>
                <w:rFonts w:cs="Arial"/>
              </w:rPr>
              <w:t>N/A</w:t>
            </w:r>
          </w:p>
        </w:tc>
        <w:tc>
          <w:tcPr>
            <w:tcW w:w="421" w:type="pct"/>
          </w:tcPr>
          <w:p w14:paraId="6BDCB165" w14:textId="77777777" w:rsidR="002130DE" w:rsidRPr="00DC7310" w:rsidRDefault="002130DE" w:rsidP="002130DE">
            <w:pPr>
              <w:pStyle w:val="TAC"/>
              <w:keepNext w:val="0"/>
              <w:keepLines w:val="0"/>
            </w:pPr>
            <w:r w:rsidRPr="00DC7310">
              <w:t>N/A</w:t>
            </w:r>
          </w:p>
        </w:tc>
      </w:tr>
      <w:tr w:rsidR="002130DE" w:rsidRPr="00DC7310" w14:paraId="3C539B62" w14:textId="77777777" w:rsidTr="002130DE">
        <w:trPr>
          <w:jc w:val="center"/>
        </w:trPr>
        <w:tc>
          <w:tcPr>
            <w:tcW w:w="1296" w:type="pct"/>
            <w:tcBorders>
              <w:top w:val="nil"/>
              <w:bottom w:val="nil"/>
            </w:tcBorders>
            <w:shd w:val="clear" w:color="auto" w:fill="auto"/>
          </w:tcPr>
          <w:p w14:paraId="4FC65198" w14:textId="77777777" w:rsidR="002130DE" w:rsidRPr="00DC7310" w:rsidRDefault="002130DE" w:rsidP="002130DE">
            <w:pPr>
              <w:pStyle w:val="TAC"/>
              <w:keepNext w:val="0"/>
              <w:keepLines w:val="0"/>
              <w:rPr>
                <w:rFonts w:eastAsia="MS Mincho"/>
              </w:rPr>
            </w:pPr>
          </w:p>
        </w:tc>
        <w:tc>
          <w:tcPr>
            <w:tcW w:w="493" w:type="pct"/>
            <w:shd w:val="clear" w:color="auto" w:fill="auto"/>
          </w:tcPr>
          <w:p w14:paraId="06351F12" w14:textId="77777777" w:rsidR="002130DE" w:rsidRPr="00DC7310" w:rsidRDefault="002130DE" w:rsidP="002130DE">
            <w:pPr>
              <w:pStyle w:val="TAC"/>
              <w:keepNext w:val="0"/>
              <w:keepLines w:val="0"/>
            </w:pPr>
            <w:r w:rsidRPr="00DC7310">
              <w:t>n8</w:t>
            </w:r>
          </w:p>
        </w:tc>
        <w:tc>
          <w:tcPr>
            <w:tcW w:w="518" w:type="pct"/>
            <w:shd w:val="clear" w:color="auto" w:fill="auto"/>
            <w:noWrap/>
          </w:tcPr>
          <w:p w14:paraId="3EF5A9C4" w14:textId="77777777" w:rsidR="002130DE" w:rsidRPr="00DC7310" w:rsidRDefault="002130DE" w:rsidP="002130DE">
            <w:pPr>
              <w:pStyle w:val="TAC"/>
              <w:keepNext w:val="0"/>
              <w:keepLines w:val="0"/>
            </w:pPr>
            <w:r w:rsidRPr="00DC7310">
              <w:rPr>
                <w:lang w:eastAsia="ja-JP"/>
              </w:rPr>
              <w:t>897.5</w:t>
            </w:r>
          </w:p>
        </w:tc>
        <w:tc>
          <w:tcPr>
            <w:tcW w:w="434" w:type="pct"/>
            <w:shd w:val="clear" w:color="auto" w:fill="auto"/>
            <w:noWrap/>
          </w:tcPr>
          <w:p w14:paraId="717E8ED4" w14:textId="77777777" w:rsidR="002130DE" w:rsidRPr="00DC7310" w:rsidRDefault="002130DE" w:rsidP="002130DE">
            <w:pPr>
              <w:pStyle w:val="TAC"/>
              <w:keepNext w:val="0"/>
              <w:keepLines w:val="0"/>
            </w:pPr>
            <w:r w:rsidRPr="00DC7310">
              <w:rPr>
                <w:lang w:eastAsia="ja-JP"/>
              </w:rPr>
              <w:t>5</w:t>
            </w:r>
          </w:p>
        </w:tc>
        <w:tc>
          <w:tcPr>
            <w:tcW w:w="884" w:type="pct"/>
            <w:shd w:val="clear" w:color="auto" w:fill="auto"/>
            <w:noWrap/>
          </w:tcPr>
          <w:p w14:paraId="1F3A57EC" w14:textId="77777777" w:rsidR="002130DE" w:rsidRPr="00DC7310" w:rsidRDefault="002130DE" w:rsidP="002130DE">
            <w:pPr>
              <w:pStyle w:val="TAC"/>
              <w:keepNext w:val="0"/>
              <w:keepLines w:val="0"/>
            </w:pPr>
            <w:r w:rsidRPr="00DC7310">
              <w:rPr>
                <w:lang w:eastAsia="ja-JP"/>
              </w:rPr>
              <w:t>25</w:t>
            </w:r>
          </w:p>
        </w:tc>
        <w:tc>
          <w:tcPr>
            <w:tcW w:w="546" w:type="pct"/>
            <w:shd w:val="clear" w:color="auto" w:fill="auto"/>
            <w:noWrap/>
          </w:tcPr>
          <w:p w14:paraId="1C4BCAC9" w14:textId="77777777" w:rsidR="002130DE" w:rsidRPr="00DC7310" w:rsidRDefault="002130DE" w:rsidP="002130DE">
            <w:pPr>
              <w:pStyle w:val="TAC"/>
              <w:keepNext w:val="0"/>
              <w:keepLines w:val="0"/>
            </w:pPr>
            <w:r w:rsidRPr="00DC7310">
              <w:rPr>
                <w:lang w:eastAsia="ja-JP"/>
              </w:rPr>
              <w:t>942.5</w:t>
            </w:r>
          </w:p>
        </w:tc>
        <w:tc>
          <w:tcPr>
            <w:tcW w:w="408" w:type="pct"/>
            <w:shd w:val="clear" w:color="auto" w:fill="auto"/>
            <w:noWrap/>
          </w:tcPr>
          <w:p w14:paraId="22AF3087" w14:textId="77777777" w:rsidR="002130DE" w:rsidRPr="00DC7310" w:rsidRDefault="002130DE" w:rsidP="002130DE">
            <w:pPr>
              <w:pStyle w:val="TAC"/>
              <w:keepNext w:val="0"/>
              <w:keepLines w:val="0"/>
            </w:pPr>
            <w:r w:rsidRPr="00DC7310">
              <w:rPr>
                <w:rFonts w:cs="Arial"/>
                <w:lang w:eastAsia="zh-TW"/>
              </w:rPr>
              <w:t>N/A</w:t>
            </w:r>
          </w:p>
        </w:tc>
        <w:tc>
          <w:tcPr>
            <w:tcW w:w="421" w:type="pct"/>
          </w:tcPr>
          <w:p w14:paraId="35E564AA" w14:textId="77777777" w:rsidR="002130DE" w:rsidRPr="00DC7310" w:rsidRDefault="002130DE" w:rsidP="002130DE">
            <w:pPr>
              <w:pStyle w:val="TAC"/>
              <w:keepNext w:val="0"/>
              <w:keepLines w:val="0"/>
            </w:pPr>
            <w:r w:rsidRPr="00DC7310">
              <w:t>N/A</w:t>
            </w:r>
          </w:p>
        </w:tc>
      </w:tr>
      <w:tr w:rsidR="002130DE" w:rsidRPr="00DC7310" w14:paraId="67035133" w14:textId="77777777" w:rsidTr="002130DE">
        <w:trPr>
          <w:jc w:val="center"/>
        </w:trPr>
        <w:tc>
          <w:tcPr>
            <w:tcW w:w="1296" w:type="pct"/>
            <w:tcBorders>
              <w:top w:val="nil"/>
              <w:bottom w:val="single" w:sz="4" w:space="0" w:color="auto"/>
            </w:tcBorders>
            <w:shd w:val="clear" w:color="auto" w:fill="auto"/>
          </w:tcPr>
          <w:p w14:paraId="6E7CDF55" w14:textId="77777777" w:rsidR="002130DE" w:rsidRPr="00DC7310" w:rsidRDefault="002130DE" w:rsidP="002130DE">
            <w:pPr>
              <w:pStyle w:val="TAC"/>
              <w:keepNext w:val="0"/>
              <w:keepLines w:val="0"/>
              <w:rPr>
                <w:rFonts w:eastAsia="MS Mincho"/>
              </w:rPr>
            </w:pPr>
          </w:p>
        </w:tc>
        <w:tc>
          <w:tcPr>
            <w:tcW w:w="493" w:type="pct"/>
            <w:shd w:val="clear" w:color="auto" w:fill="auto"/>
          </w:tcPr>
          <w:p w14:paraId="4790ACD3" w14:textId="77777777" w:rsidR="002130DE" w:rsidRPr="00DC7310" w:rsidRDefault="002130DE" w:rsidP="002130DE">
            <w:pPr>
              <w:pStyle w:val="TAC"/>
              <w:keepNext w:val="0"/>
              <w:keepLines w:val="0"/>
            </w:pPr>
            <w:r w:rsidRPr="00DC7310">
              <w:t>3</w:t>
            </w:r>
          </w:p>
        </w:tc>
        <w:tc>
          <w:tcPr>
            <w:tcW w:w="518" w:type="pct"/>
            <w:shd w:val="clear" w:color="auto" w:fill="auto"/>
            <w:noWrap/>
          </w:tcPr>
          <w:p w14:paraId="1442F8B1" w14:textId="77777777" w:rsidR="002130DE" w:rsidRPr="00DC7310" w:rsidRDefault="002130DE" w:rsidP="002130DE">
            <w:pPr>
              <w:pStyle w:val="TAC"/>
              <w:keepNext w:val="0"/>
              <w:keepLines w:val="0"/>
            </w:pPr>
            <w:r w:rsidRPr="00DC7310">
              <w:rPr>
                <w:lang w:eastAsia="ja-JP"/>
              </w:rPr>
              <w:t>1747.5</w:t>
            </w:r>
          </w:p>
        </w:tc>
        <w:tc>
          <w:tcPr>
            <w:tcW w:w="434" w:type="pct"/>
            <w:shd w:val="clear" w:color="auto" w:fill="auto"/>
            <w:noWrap/>
          </w:tcPr>
          <w:p w14:paraId="684B5033" w14:textId="77777777" w:rsidR="002130DE" w:rsidRPr="00DC7310" w:rsidRDefault="002130DE" w:rsidP="002130DE">
            <w:pPr>
              <w:pStyle w:val="TAC"/>
              <w:keepNext w:val="0"/>
              <w:keepLines w:val="0"/>
            </w:pPr>
            <w:r w:rsidRPr="00DC7310">
              <w:rPr>
                <w:lang w:eastAsia="ja-JP"/>
              </w:rPr>
              <w:t>10</w:t>
            </w:r>
          </w:p>
        </w:tc>
        <w:tc>
          <w:tcPr>
            <w:tcW w:w="884" w:type="pct"/>
            <w:shd w:val="clear" w:color="auto" w:fill="auto"/>
            <w:noWrap/>
          </w:tcPr>
          <w:p w14:paraId="2C50B3AF" w14:textId="77777777" w:rsidR="002130DE" w:rsidRPr="00DC7310" w:rsidRDefault="002130DE" w:rsidP="002130DE">
            <w:pPr>
              <w:pStyle w:val="TAC"/>
              <w:keepNext w:val="0"/>
              <w:keepLines w:val="0"/>
            </w:pPr>
            <w:r w:rsidRPr="00DC7310">
              <w:rPr>
                <w:lang w:eastAsia="ja-JP"/>
              </w:rPr>
              <w:t>50</w:t>
            </w:r>
          </w:p>
        </w:tc>
        <w:tc>
          <w:tcPr>
            <w:tcW w:w="546" w:type="pct"/>
            <w:shd w:val="clear" w:color="auto" w:fill="auto"/>
            <w:noWrap/>
          </w:tcPr>
          <w:p w14:paraId="2F09FD6B" w14:textId="77777777" w:rsidR="002130DE" w:rsidRPr="00DC7310" w:rsidRDefault="002130DE" w:rsidP="002130DE">
            <w:pPr>
              <w:pStyle w:val="TAC"/>
              <w:keepNext w:val="0"/>
              <w:keepLines w:val="0"/>
            </w:pPr>
            <w:r w:rsidRPr="00DC7310">
              <w:rPr>
                <w:lang w:eastAsia="ja-JP"/>
              </w:rPr>
              <w:t>1842.5</w:t>
            </w:r>
          </w:p>
        </w:tc>
        <w:tc>
          <w:tcPr>
            <w:tcW w:w="408" w:type="pct"/>
            <w:shd w:val="clear" w:color="auto" w:fill="auto"/>
            <w:noWrap/>
          </w:tcPr>
          <w:p w14:paraId="2D4BB83B" w14:textId="77777777" w:rsidR="002130DE" w:rsidRPr="00DC7310" w:rsidRDefault="002130DE" w:rsidP="002130DE">
            <w:pPr>
              <w:pStyle w:val="TAC"/>
              <w:keepNext w:val="0"/>
              <w:keepLines w:val="0"/>
            </w:pPr>
            <w:r w:rsidRPr="00DC7310">
              <w:rPr>
                <w:rFonts w:cs="Arial"/>
                <w:lang w:eastAsia="zh-TW"/>
              </w:rPr>
              <w:t>6.4</w:t>
            </w:r>
          </w:p>
        </w:tc>
        <w:tc>
          <w:tcPr>
            <w:tcW w:w="421" w:type="pct"/>
          </w:tcPr>
          <w:p w14:paraId="4CE7786A" w14:textId="77777777" w:rsidR="002130DE" w:rsidRPr="00DC7310" w:rsidRDefault="002130DE" w:rsidP="002130DE">
            <w:pPr>
              <w:pStyle w:val="TAC"/>
              <w:keepNext w:val="0"/>
              <w:keepLines w:val="0"/>
            </w:pPr>
            <w:r w:rsidRPr="00DC7310">
              <w:t>IMD5</w:t>
            </w:r>
          </w:p>
        </w:tc>
      </w:tr>
      <w:tr w:rsidR="002130DE" w:rsidRPr="00DC7310" w14:paraId="680C77BB" w14:textId="77777777" w:rsidTr="002130DE">
        <w:trPr>
          <w:jc w:val="center"/>
        </w:trPr>
        <w:tc>
          <w:tcPr>
            <w:tcW w:w="1296" w:type="pct"/>
            <w:tcBorders>
              <w:top w:val="single" w:sz="4" w:space="0" w:color="auto"/>
              <w:left w:val="single" w:sz="4" w:space="0" w:color="auto"/>
              <w:bottom w:val="nil"/>
              <w:right w:val="single" w:sz="4" w:space="0" w:color="auto"/>
            </w:tcBorders>
            <w:shd w:val="clear" w:color="auto" w:fill="auto"/>
          </w:tcPr>
          <w:p w14:paraId="054EF171" w14:textId="77777777" w:rsidR="002130DE" w:rsidRPr="00DC7310" w:rsidRDefault="002130DE" w:rsidP="002130DE">
            <w:pPr>
              <w:pStyle w:val="TAC"/>
              <w:keepNext w:val="0"/>
              <w:keepLines w:val="0"/>
              <w:rPr>
                <w:rFonts w:cs="Arial"/>
                <w:lang w:eastAsia="zh-TW"/>
              </w:rPr>
            </w:pPr>
            <w:r w:rsidRPr="00DC7310">
              <w:rPr>
                <w:rFonts w:cs="Arial"/>
              </w:rPr>
              <w:t>DC_3A</w:t>
            </w:r>
            <w:r w:rsidRPr="00DC7310">
              <w:rPr>
                <w:rFonts w:cs="Arial" w:hint="eastAsia"/>
                <w:lang w:eastAsia="zh-TW"/>
              </w:rPr>
              <w:t>_</w:t>
            </w:r>
            <w:r w:rsidRPr="00DC7310">
              <w:rPr>
                <w:rFonts w:cs="Arial"/>
              </w:rPr>
              <w:t>n20A</w:t>
            </w:r>
          </w:p>
          <w:p w14:paraId="40911C58" w14:textId="77777777" w:rsidR="002130DE" w:rsidRPr="00DC7310" w:rsidRDefault="002130DE" w:rsidP="002130DE">
            <w:pPr>
              <w:pStyle w:val="TAC"/>
              <w:keepNext w:val="0"/>
              <w:keepLines w:val="0"/>
              <w:rPr>
                <w:rFonts w:eastAsia="MS Mincho"/>
              </w:rPr>
            </w:pPr>
            <w:r w:rsidRPr="00DC7310">
              <w:rPr>
                <w:rFonts w:cs="Arial"/>
              </w:rPr>
              <w:t>DC_3C_n20A</w:t>
            </w:r>
          </w:p>
        </w:tc>
        <w:tc>
          <w:tcPr>
            <w:tcW w:w="493" w:type="pct"/>
            <w:tcBorders>
              <w:left w:val="single" w:sz="4" w:space="0" w:color="auto"/>
            </w:tcBorders>
            <w:shd w:val="clear" w:color="auto" w:fill="auto"/>
          </w:tcPr>
          <w:p w14:paraId="19F940D3" w14:textId="77777777" w:rsidR="002130DE" w:rsidRPr="00DC7310" w:rsidRDefault="002130DE" w:rsidP="002130DE">
            <w:pPr>
              <w:pStyle w:val="TAC"/>
              <w:keepNext w:val="0"/>
              <w:keepLines w:val="0"/>
            </w:pPr>
            <w:r w:rsidRPr="00DC7310">
              <w:rPr>
                <w:rFonts w:cs="Arial"/>
              </w:rPr>
              <w:t>3</w:t>
            </w:r>
          </w:p>
        </w:tc>
        <w:tc>
          <w:tcPr>
            <w:tcW w:w="518" w:type="pct"/>
            <w:shd w:val="clear" w:color="auto" w:fill="auto"/>
            <w:noWrap/>
          </w:tcPr>
          <w:p w14:paraId="0A38A4DD" w14:textId="77777777" w:rsidR="002130DE" w:rsidRPr="00DC7310" w:rsidRDefault="002130DE" w:rsidP="002130DE">
            <w:pPr>
              <w:pStyle w:val="TAC"/>
              <w:keepNext w:val="0"/>
              <w:keepLines w:val="0"/>
            </w:pPr>
            <w:r w:rsidRPr="00DC7310">
              <w:rPr>
                <w:rFonts w:cs="Arial"/>
              </w:rPr>
              <w:t>1775</w:t>
            </w:r>
          </w:p>
        </w:tc>
        <w:tc>
          <w:tcPr>
            <w:tcW w:w="434" w:type="pct"/>
            <w:shd w:val="clear" w:color="auto" w:fill="auto"/>
            <w:noWrap/>
          </w:tcPr>
          <w:p w14:paraId="3A196D54" w14:textId="77777777" w:rsidR="002130DE" w:rsidRPr="00DC7310" w:rsidRDefault="002130DE" w:rsidP="002130DE">
            <w:pPr>
              <w:pStyle w:val="TAC"/>
              <w:keepNext w:val="0"/>
              <w:keepLines w:val="0"/>
            </w:pPr>
            <w:r w:rsidRPr="00DC7310">
              <w:rPr>
                <w:rFonts w:cs="Arial"/>
              </w:rPr>
              <w:t>5</w:t>
            </w:r>
          </w:p>
        </w:tc>
        <w:tc>
          <w:tcPr>
            <w:tcW w:w="884" w:type="pct"/>
            <w:shd w:val="clear" w:color="auto" w:fill="auto"/>
            <w:noWrap/>
          </w:tcPr>
          <w:p w14:paraId="7C840E72"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712B30EF" w14:textId="77777777" w:rsidR="002130DE" w:rsidRPr="00DC7310" w:rsidRDefault="002130DE" w:rsidP="002130DE">
            <w:pPr>
              <w:pStyle w:val="TAC"/>
              <w:keepNext w:val="0"/>
              <w:keepLines w:val="0"/>
            </w:pPr>
            <w:r w:rsidRPr="00DC7310">
              <w:rPr>
                <w:rFonts w:cs="Arial"/>
              </w:rPr>
              <w:t>1870</w:t>
            </w:r>
          </w:p>
        </w:tc>
        <w:tc>
          <w:tcPr>
            <w:tcW w:w="408" w:type="pct"/>
            <w:shd w:val="clear" w:color="auto" w:fill="auto"/>
            <w:noWrap/>
          </w:tcPr>
          <w:p w14:paraId="2101350A" w14:textId="77777777" w:rsidR="002130DE" w:rsidRPr="00DC7310" w:rsidRDefault="002130DE" w:rsidP="002130DE">
            <w:pPr>
              <w:pStyle w:val="TAC"/>
              <w:keepNext w:val="0"/>
              <w:keepLines w:val="0"/>
              <w:rPr>
                <w:rFonts w:eastAsia="MS Mincho"/>
              </w:rPr>
            </w:pPr>
            <w:r w:rsidRPr="00DC7310">
              <w:rPr>
                <w:rFonts w:cs="Arial"/>
              </w:rPr>
              <w:t>4</w:t>
            </w:r>
          </w:p>
        </w:tc>
        <w:tc>
          <w:tcPr>
            <w:tcW w:w="421" w:type="pct"/>
          </w:tcPr>
          <w:p w14:paraId="465C8FFB" w14:textId="77777777" w:rsidR="002130DE" w:rsidRPr="00DC7310" w:rsidRDefault="002130DE" w:rsidP="002130DE">
            <w:pPr>
              <w:pStyle w:val="TAC"/>
              <w:keepNext w:val="0"/>
              <w:keepLines w:val="0"/>
            </w:pPr>
            <w:r w:rsidRPr="00DC7310">
              <w:rPr>
                <w:rFonts w:cs="Arial"/>
              </w:rPr>
              <w:t>IMD4</w:t>
            </w:r>
          </w:p>
        </w:tc>
      </w:tr>
      <w:tr w:rsidR="002130DE" w:rsidRPr="00DC7310" w14:paraId="6602D49B" w14:textId="77777777" w:rsidTr="002130DE">
        <w:trPr>
          <w:jc w:val="center"/>
        </w:trPr>
        <w:tc>
          <w:tcPr>
            <w:tcW w:w="1296" w:type="pct"/>
            <w:tcBorders>
              <w:top w:val="nil"/>
              <w:left w:val="single" w:sz="4" w:space="0" w:color="auto"/>
              <w:bottom w:val="nil"/>
              <w:right w:val="single" w:sz="4" w:space="0" w:color="auto"/>
            </w:tcBorders>
            <w:shd w:val="clear" w:color="auto" w:fill="auto"/>
          </w:tcPr>
          <w:p w14:paraId="415A422F" w14:textId="77777777" w:rsidR="002130DE" w:rsidRPr="00DC7310" w:rsidRDefault="002130DE" w:rsidP="002130DE">
            <w:pPr>
              <w:pStyle w:val="TAC"/>
              <w:keepNext w:val="0"/>
              <w:keepLines w:val="0"/>
              <w:rPr>
                <w:rFonts w:cs="Arial"/>
              </w:rPr>
            </w:pPr>
          </w:p>
        </w:tc>
        <w:tc>
          <w:tcPr>
            <w:tcW w:w="493" w:type="pct"/>
            <w:tcBorders>
              <w:left w:val="single" w:sz="4" w:space="0" w:color="auto"/>
            </w:tcBorders>
            <w:shd w:val="clear" w:color="auto" w:fill="auto"/>
          </w:tcPr>
          <w:p w14:paraId="3EA9EB94" w14:textId="77777777" w:rsidR="002130DE" w:rsidRPr="00DC7310" w:rsidRDefault="002130DE" w:rsidP="002130DE">
            <w:pPr>
              <w:pStyle w:val="TAC"/>
              <w:keepNext w:val="0"/>
              <w:keepLines w:val="0"/>
              <w:rPr>
                <w:rFonts w:cs="Arial"/>
              </w:rPr>
            </w:pPr>
            <w:r w:rsidRPr="00DC7310">
              <w:rPr>
                <w:rFonts w:cs="Arial"/>
              </w:rPr>
              <w:t>n20</w:t>
            </w:r>
          </w:p>
        </w:tc>
        <w:tc>
          <w:tcPr>
            <w:tcW w:w="518" w:type="pct"/>
            <w:shd w:val="clear" w:color="auto" w:fill="auto"/>
            <w:noWrap/>
          </w:tcPr>
          <w:p w14:paraId="17BF52D4" w14:textId="77777777" w:rsidR="002130DE" w:rsidRPr="00DC7310" w:rsidRDefault="002130DE" w:rsidP="002130DE">
            <w:pPr>
              <w:pStyle w:val="TAC"/>
              <w:keepNext w:val="0"/>
              <w:keepLines w:val="0"/>
              <w:rPr>
                <w:rFonts w:cs="Arial"/>
              </w:rPr>
            </w:pPr>
            <w:r w:rsidRPr="00DC7310">
              <w:rPr>
                <w:rFonts w:cs="Arial"/>
              </w:rPr>
              <w:t>840</w:t>
            </w:r>
          </w:p>
        </w:tc>
        <w:tc>
          <w:tcPr>
            <w:tcW w:w="434" w:type="pct"/>
            <w:shd w:val="clear" w:color="auto" w:fill="auto"/>
            <w:noWrap/>
          </w:tcPr>
          <w:p w14:paraId="21D93C20" w14:textId="77777777" w:rsidR="002130DE" w:rsidRPr="00DC7310" w:rsidRDefault="002130DE" w:rsidP="002130DE">
            <w:pPr>
              <w:pStyle w:val="TAC"/>
              <w:keepNext w:val="0"/>
              <w:keepLines w:val="0"/>
              <w:rPr>
                <w:rFonts w:cs="Arial"/>
              </w:rPr>
            </w:pPr>
            <w:r w:rsidRPr="00DC7310">
              <w:rPr>
                <w:rFonts w:cs="Arial"/>
              </w:rPr>
              <w:t>5</w:t>
            </w:r>
          </w:p>
        </w:tc>
        <w:tc>
          <w:tcPr>
            <w:tcW w:w="884" w:type="pct"/>
            <w:shd w:val="clear" w:color="auto" w:fill="auto"/>
            <w:noWrap/>
          </w:tcPr>
          <w:p w14:paraId="25E45871" w14:textId="77777777" w:rsidR="002130DE" w:rsidRPr="00DC7310" w:rsidRDefault="002130DE" w:rsidP="002130DE">
            <w:pPr>
              <w:pStyle w:val="TAC"/>
              <w:keepNext w:val="0"/>
              <w:keepLines w:val="0"/>
              <w:rPr>
                <w:rFonts w:cs="Arial"/>
              </w:rPr>
            </w:pPr>
            <w:r w:rsidRPr="00DC7310">
              <w:rPr>
                <w:rFonts w:cs="Arial"/>
              </w:rPr>
              <w:t>25</w:t>
            </w:r>
          </w:p>
        </w:tc>
        <w:tc>
          <w:tcPr>
            <w:tcW w:w="546" w:type="pct"/>
            <w:shd w:val="clear" w:color="auto" w:fill="auto"/>
            <w:noWrap/>
          </w:tcPr>
          <w:p w14:paraId="44219F19" w14:textId="77777777" w:rsidR="002130DE" w:rsidRPr="00DC7310" w:rsidRDefault="002130DE" w:rsidP="002130DE">
            <w:pPr>
              <w:pStyle w:val="TAC"/>
              <w:keepNext w:val="0"/>
              <w:keepLines w:val="0"/>
              <w:rPr>
                <w:rFonts w:cs="Arial"/>
              </w:rPr>
            </w:pPr>
            <w:r w:rsidRPr="00DC7310">
              <w:rPr>
                <w:rFonts w:cs="Arial"/>
              </w:rPr>
              <w:t>799</w:t>
            </w:r>
          </w:p>
        </w:tc>
        <w:tc>
          <w:tcPr>
            <w:tcW w:w="408" w:type="pct"/>
            <w:shd w:val="clear" w:color="auto" w:fill="auto"/>
            <w:noWrap/>
          </w:tcPr>
          <w:p w14:paraId="58E156D3" w14:textId="77777777" w:rsidR="002130DE" w:rsidRPr="00DC7310" w:rsidRDefault="002130DE" w:rsidP="002130DE">
            <w:pPr>
              <w:pStyle w:val="TAC"/>
              <w:keepNext w:val="0"/>
              <w:keepLines w:val="0"/>
              <w:rPr>
                <w:rFonts w:cs="Arial"/>
              </w:rPr>
            </w:pPr>
            <w:r w:rsidRPr="00DC7310">
              <w:rPr>
                <w:rFonts w:cs="Arial"/>
              </w:rPr>
              <w:t>N/A</w:t>
            </w:r>
          </w:p>
        </w:tc>
        <w:tc>
          <w:tcPr>
            <w:tcW w:w="421" w:type="pct"/>
          </w:tcPr>
          <w:p w14:paraId="57CCC733" w14:textId="77777777" w:rsidR="002130DE" w:rsidRPr="00DC7310" w:rsidRDefault="002130DE" w:rsidP="002130DE">
            <w:pPr>
              <w:pStyle w:val="TAC"/>
              <w:keepNext w:val="0"/>
              <w:keepLines w:val="0"/>
              <w:rPr>
                <w:rFonts w:cs="Arial"/>
              </w:rPr>
            </w:pPr>
            <w:r w:rsidRPr="00DC7310">
              <w:t>N/A</w:t>
            </w:r>
          </w:p>
        </w:tc>
      </w:tr>
      <w:tr w:rsidR="002130DE" w:rsidRPr="00DC7310" w14:paraId="45178312" w14:textId="77777777" w:rsidTr="002130DE">
        <w:trPr>
          <w:jc w:val="center"/>
        </w:trPr>
        <w:tc>
          <w:tcPr>
            <w:tcW w:w="1296" w:type="pct"/>
            <w:tcBorders>
              <w:top w:val="nil"/>
              <w:left w:val="single" w:sz="4" w:space="0" w:color="auto"/>
              <w:bottom w:val="nil"/>
              <w:right w:val="single" w:sz="4" w:space="0" w:color="auto"/>
            </w:tcBorders>
            <w:shd w:val="clear" w:color="auto" w:fill="auto"/>
          </w:tcPr>
          <w:p w14:paraId="15A3196D" w14:textId="77777777" w:rsidR="002130DE" w:rsidRPr="00DC7310" w:rsidRDefault="002130DE" w:rsidP="002130DE">
            <w:pPr>
              <w:pStyle w:val="TAC"/>
              <w:keepNext w:val="0"/>
              <w:keepLines w:val="0"/>
              <w:rPr>
                <w:rFonts w:cs="Arial"/>
              </w:rPr>
            </w:pPr>
          </w:p>
        </w:tc>
        <w:tc>
          <w:tcPr>
            <w:tcW w:w="493" w:type="pct"/>
            <w:tcBorders>
              <w:left w:val="single" w:sz="4" w:space="0" w:color="auto"/>
            </w:tcBorders>
            <w:shd w:val="clear" w:color="auto" w:fill="auto"/>
          </w:tcPr>
          <w:p w14:paraId="2D131948" w14:textId="77777777" w:rsidR="002130DE" w:rsidRPr="00DC7310" w:rsidRDefault="002130DE" w:rsidP="002130DE">
            <w:pPr>
              <w:pStyle w:val="TAC"/>
              <w:keepNext w:val="0"/>
              <w:keepLines w:val="0"/>
              <w:rPr>
                <w:rFonts w:cs="Arial"/>
              </w:rPr>
            </w:pPr>
            <w:r w:rsidRPr="00DC7310">
              <w:rPr>
                <w:rFonts w:cs="Arial"/>
              </w:rPr>
              <w:t>3</w:t>
            </w:r>
          </w:p>
        </w:tc>
        <w:tc>
          <w:tcPr>
            <w:tcW w:w="518" w:type="pct"/>
            <w:shd w:val="clear" w:color="auto" w:fill="auto"/>
            <w:noWrap/>
          </w:tcPr>
          <w:p w14:paraId="50BD98DA" w14:textId="77777777" w:rsidR="002130DE" w:rsidRPr="00DC7310" w:rsidRDefault="002130DE" w:rsidP="002130DE">
            <w:pPr>
              <w:pStyle w:val="TAC"/>
              <w:keepNext w:val="0"/>
              <w:keepLines w:val="0"/>
              <w:rPr>
                <w:rFonts w:cs="Arial"/>
              </w:rPr>
            </w:pPr>
            <w:r w:rsidRPr="00DC7310">
              <w:rPr>
                <w:rFonts w:cs="Arial"/>
              </w:rPr>
              <w:t>1735</w:t>
            </w:r>
          </w:p>
        </w:tc>
        <w:tc>
          <w:tcPr>
            <w:tcW w:w="434" w:type="pct"/>
            <w:shd w:val="clear" w:color="auto" w:fill="auto"/>
            <w:noWrap/>
          </w:tcPr>
          <w:p w14:paraId="149DB7CB" w14:textId="77777777" w:rsidR="002130DE" w:rsidRPr="00DC7310" w:rsidRDefault="002130DE" w:rsidP="002130DE">
            <w:pPr>
              <w:pStyle w:val="TAC"/>
              <w:keepNext w:val="0"/>
              <w:keepLines w:val="0"/>
              <w:rPr>
                <w:rFonts w:cs="Arial"/>
              </w:rPr>
            </w:pPr>
            <w:r w:rsidRPr="00DC7310">
              <w:rPr>
                <w:rFonts w:cs="Arial"/>
              </w:rPr>
              <w:t>5</w:t>
            </w:r>
          </w:p>
        </w:tc>
        <w:tc>
          <w:tcPr>
            <w:tcW w:w="884" w:type="pct"/>
            <w:shd w:val="clear" w:color="auto" w:fill="auto"/>
            <w:noWrap/>
          </w:tcPr>
          <w:p w14:paraId="01A09D00" w14:textId="77777777" w:rsidR="002130DE" w:rsidRPr="00DC7310" w:rsidRDefault="002130DE" w:rsidP="002130DE">
            <w:pPr>
              <w:pStyle w:val="TAC"/>
              <w:keepNext w:val="0"/>
              <w:keepLines w:val="0"/>
              <w:rPr>
                <w:rFonts w:cs="Arial"/>
              </w:rPr>
            </w:pPr>
            <w:r w:rsidRPr="00DC7310">
              <w:rPr>
                <w:rFonts w:cs="Arial"/>
              </w:rPr>
              <w:t>25</w:t>
            </w:r>
          </w:p>
        </w:tc>
        <w:tc>
          <w:tcPr>
            <w:tcW w:w="546" w:type="pct"/>
            <w:shd w:val="clear" w:color="auto" w:fill="auto"/>
            <w:noWrap/>
          </w:tcPr>
          <w:p w14:paraId="09B3A999" w14:textId="77777777" w:rsidR="002130DE" w:rsidRPr="00DC7310" w:rsidRDefault="002130DE" w:rsidP="002130DE">
            <w:pPr>
              <w:pStyle w:val="TAC"/>
              <w:keepNext w:val="0"/>
              <w:keepLines w:val="0"/>
              <w:rPr>
                <w:rFonts w:cs="Arial"/>
              </w:rPr>
            </w:pPr>
            <w:r w:rsidRPr="00DC7310">
              <w:rPr>
                <w:rFonts w:cs="Arial"/>
              </w:rPr>
              <w:t>1830</w:t>
            </w:r>
          </w:p>
        </w:tc>
        <w:tc>
          <w:tcPr>
            <w:tcW w:w="408" w:type="pct"/>
            <w:shd w:val="clear" w:color="auto" w:fill="auto"/>
            <w:noWrap/>
          </w:tcPr>
          <w:p w14:paraId="4C7E0695" w14:textId="77777777" w:rsidR="002130DE" w:rsidRPr="00DC7310" w:rsidRDefault="002130DE" w:rsidP="002130DE">
            <w:pPr>
              <w:pStyle w:val="TAC"/>
              <w:keepNext w:val="0"/>
              <w:keepLines w:val="0"/>
              <w:rPr>
                <w:rFonts w:cs="Arial"/>
              </w:rPr>
            </w:pPr>
            <w:r w:rsidRPr="00DC7310">
              <w:rPr>
                <w:rFonts w:cs="Arial"/>
              </w:rPr>
              <w:t>N/A</w:t>
            </w:r>
          </w:p>
        </w:tc>
        <w:tc>
          <w:tcPr>
            <w:tcW w:w="421" w:type="pct"/>
          </w:tcPr>
          <w:p w14:paraId="19CF69B8" w14:textId="77777777" w:rsidR="002130DE" w:rsidRPr="00DC7310" w:rsidRDefault="002130DE" w:rsidP="002130DE">
            <w:pPr>
              <w:pStyle w:val="TAC"/>
              <w:keepNext w:val="0"/>
              <w:keepLines w:val="0"/>
              <w:rPr>
                <w:rFonts w:cs="Arial"/>
              </w:rPr>
            </w:pPr>
            <w:r w:rsidRPr="00DC7310">
              <w:rPr>
                <w:rFonts w:cs="Arial"/>
              </w:rPr>
              <w:t>N/A</w:t>
            </w:r>
          </w:p>
        </w:tc>
      </w:tr>
      <w:tr w:rsidR="002130DE" w:rsidRPr="00DC7310" w14:paraId="070E3876" w14:textId="77777777" w:rsidTr="002130DE">
        <w:trPr>
          <w:jc w:val="center"/>
        </w:trPr>
        <w:tc>
          <w:tcPr>
            <w:tcW w:w="1296" w:type="pct"/>
            <w:tcBorders>
              <w:top w:val="nil"/>
              <w:left w:val="single" w:sz="4" w:space="0" w:color="auto"/>
              <w:bottom w:val="single" w:sz="4" w:space="0" w:color="auto"/>
              <w:right w:val="single" w:sz="4" w:space="0" w:color="auto"/>
            </w:tcBorders>
            <w:shd w:val="clear" w:color="auto" w:fill="auto"/>
          </w:tcPr>
          <w:p w14:paraId="320C3177" w14:textId="77777777" w:rsidR="002130DE" w:rsidRPr="00DC7310" w:rsidRDefault="002130DE" w:rsidP="002130DE">
            <w:pPr>
              <w:pStyle w:val="TAC"/>
              <w:keepNext w:val="0"/>
              <w:keepLines w:val="0"/>
              <w:rPr>
                <w:rFonts w:cs="Arial"/>
              </w:rPr>
            </w:pPr>
          </w:p>
        </w:tc>
        <w:tc>
          <w:tcPr>
            <w:tcW w:w="493" w:type="pct"/>
            <w:tcBorders>
              <w:left w:val="single" w:sz="4" w:space="0" w:color="auto"/>
            </w:tcBorders>
            <w:shd w:val="clear" w:color="auto" w:fill="auto"/>
          </w:tcPr>
          <w:p w14:paraId="18D27999" w14:textId="77777777" w:rsidR="002130DE" w:rsidRPr="00DC7310" w:rsidRDefault="002130DE" w:rsidP="002130DE">
            <w:pPr>
              <w:pStyle w:val="TAC"/>
              <w:keepNext w:val="0"/>
              <w:keepLines w:val="0"/>
              <w:rPr>
                <w:rFonts w:cs="Arial"/>
              </w:rPr>
            </w:pPr>
            <w:r w:rsidRPr="00DC7310">
              <w:rPr>
                <w:rFonts w:cs="Arial"/>
              </w:rPr>
              <w:t>n20</w:t>
            </w:r>
          </w:p>
        </w:tc>
        <w:tc>
          <w:tcPr>
            <w:tcW w:w="518" w:type="pct"/>
            <w:shd w:val="clear" w:color="auto" w:fill="auto"/>
            <w:noWrap/>
          </w:tcPr>
          <w:p w14:paraId="5D8FB47A" w14:textId="77777777" w:rsidR="002130DE" w:rsidRPr="00DC7310" w:rsidRDefault="002130DE" w:rsidP="002130DE">
            <w:pPr>
              <w:pStyle w:val="TAC"/>
              <w:keepNext w:val="0"/>
              <w:keepLines w:val="0"/>
              <w:rPr>
                <w:rFonts w:cs="Arial"/>
              </w:rPr>
            </w:pPr>
            <w:r w:rsidRPr="00DC7310">
              <w:rPr>
                <w:rFonts w:cs="Arial"/>
              </w:rPr>
              <w:t>847</w:t>
            </w:r>
          </w:p>
        </w:tc>
        <w:tc>
          <w:tcPr>
            <w:tcW w:w="434" w:type="pct"/>
            <w:shd w:val="clear" w:color="auto" w:fill="auto"/>
            <w:noWrap/>
          </w:tcPr>
          <w:p w14:paraId="6D0B9A9D" w14:textId="77777777" w:rsidR="002130DE" w:rsidRPr="00DC7310" w:rsidRDefault="002130DE" w:rsidP="002130DE">
            <w:pPr>
              <w:pStyle w:val="TAC"/>
              <w:keepNext w:val="0"/>
              <w:keepLines w:val="0"/>
              <w:rPr>
                <w:rFonts w:cs="Arial"/>
              </w:rPr>
            </w:pPr>
            <w:r w:rsidRPr="00DC7310">
              <w:rPr>
                <w:rFonts w:cs="Arial"/>
              </w:rPr>
              <w:t>5</w:t>
            </w:r>
          </w:p>
        </w:tc>
        <w:tc>
          <w:tcPr>
            <w:tcW w:w="884" w:type="pct"/>
            <w:shd w:val="clear" w:color="auto" w:fill="auto"/>
            <w:noWrap/>
          </w:tcPr>
          <w:p w14:paraId="71376142" w14:textId="77777777" w:rsidR="002130DE" w:rsidRPr="00DC7310" w:rsidRDefault="002130DE" w:rsidP="002130DE">
            <w:pPr>
              <w:pStyle w:val="TAC"/>
              <w:keepNext w:val="0"/>
              <w:keepLines w:val="0"/>
              <w:rPr>
                <w:rFonts w:cs="Arial"/>
              </w:rPr>
            </w:pPr>
            <w:r w:rsidRPr="00DC7310">
              <w:rPr>
                <w:rFonts w:cs="Arial"/>
              </w:rPr>
              <w:t>25</w:t>
            </w:r>
          </w:p>
        </w:tc>
        <w:tc>
          <w:tcPr>
            <w:tcW w:w="546" w:type="pct"/>
            <w:shd w:val="clear" w:color="auto" w:fill="auto"/>
            <w:noWrap/>
          </w:tcPr>
          <w:p w14:paraId="749B144A" w14:textId="77777777" w:rsidR="002130DE" w:rsidRPr="00DC7310" w:rsidRDefault="002130DE" w:rsidP="002130DE">
            <w:pPr>
              <w:pStyle w:val="TAC"/>
              <w:keepNext w:val="0"/>
              <w:keepLines w:val="0"/>
              <w:rPr>
                <w:rFonts w:cs="Arial"/>
              </w:rPr>
            </w:pPr>
            <w:r w:rsidRPr="00DC7310">
              <w:rPr>
                <w:rFonts w:cs="Arial"/>
              </w:rPr>
              <w:t>806</w:t>
            </w:r>
          </w:p>
        </w:tc>
        <w:tc>
          <w:tcPr>
            <w:tcW w:w="408" w:type="pct"/>
            <w:shd w:val="clear" w:color="auto" w:fill="auto"/>
            <w:noWrap/>
          </w:tcPr>
          <w:p w14:paraId="7C6649B3" w14:textId="77777777" w:rsidR="002130DE" w:rsidRPr="00DC7310" w:rsidRDefault="002130DE" w:rsidP="002130DE">
            <w:pPr>
              <w:pStyle w:val="TAC"/>
              <w:keepNext w:val="0"/>
              <w:keepLines w:val="0"/>
              <w:rPr>
                <w:rFonts w:cs="Arial"/>
              </w:rPr>
            </w:pPr>
            <w:r w:rsidRPr="00DC7310">
              <w:rPr>
                <w:rFonts w:cs="Arial"/>
              </w:rPr>
              <w:t>9</w:t>
            </w:r>
          </w:p>
        </w:tc>
        <w:tc>
          <w:tcPr>
            <w:tcW w:w="421" w:type="pct"/>
          </w:tcPr>
          <w:p w14:paraId="7B264ABD" w14:textId="77777777" w:rsidR="002130DE" w:rsidRPr="00DC7310" w:rsidRDefault="002130DE" w:rsidP="002130DE">
            <w:pPr>
              <w:pStyle w:val="TAC"/>
              <w:keepNext w:val="0"/>
              <w:keepLines w:val="0"/>
              <w:rPr>
                <w:rFonts w:cs="Arial"/>
              </w:rPr>
            </w:pPr>
            <w:r w:rsidRPr="00DC7310">
              <w:rPr>
                <w:rFonts w:cs="Arial"/>
              </w:rPr>
              <w:t>IMD4</w:t>
            </w:r>
          </w:p>
        </w:tc>
      </w:tr>
      <w:tr w:rsidR="002130DE" w:rsidRPr="00DC7310" w14:paraId="5DD06CFC" w14:textId="77777777" w:rsidTr="002130DE">
        <w:trPr>
          <w:jc w:val="center"/>
        </w:trPr>
        <w:tc>
          <w:tcPr>
            <w:tcW w:w="1296" w:type="pct"/>
            <w:tcBorders>
              <w:top w:val="single" w:sz="4" w:space="0" w:color="auto"/>
              <w:left w:val="single" w:sz="4" w:space="0" w:color="auto"/>
              <w:bottom w:val="nil"/>
              <w:right w:val="single" w:sz="4" w:space="0" w:color="auto"/>
            </w:tcBorders>
            <w:shd w:val="clear" w:color="auto" w:fill="auto"/>
          </w:tcPr>
          <w:p w14:paraId="4798CDD3" w14:textId="77777777" w:rsidR="002130DE" w:rsidRPr="00DC7310" w:rsidRDefault="002130DE" w:rsidP="002130DE">
            <w:pPr>
              <w:pStyle w:val="TAC"/>
              <w:keepNext w:val="0"/>
              <w:keepLines w:val="0"/>
              <w:rPr>
                <w:rFonts w:cs="Arial"/>
              </w:rPr>
            </w:pPr>
            <w:r w:rsidRPr="00DC7310">
              <w:rPr>
                <w:rFonts w:cs="Arial"/>
              </w:rPr>
              <w:t>DC_3A_n26A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C1CF204" w14:textId="77777777" w:rsidR="002130DE" w:rsidRPr="00DC7310" w:rsidRDefault="002130DE" w:rsidP="002130DE">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D7D5F8B" w14:textId="77777777" w:rsidR="002130DE" w:rsidRPr="00DC7310" w:rsidRDefault="002130DE" w:rsidP="002130DE">
            <w:pPr>
              <w:pStyle w:val="TAC"/>
              <w:keepNext w:val="0"/>
              <w:keepLines w:val="0"/>
              <w:rPr>
                <w:rFonts w:cs="Arial"/>
              </w:rPr>
            </w:pPr>
            <w:r w:rsidRPr="00DC7310">
              <w:rPr>
                <w:rFonts w:cs="Arial"/>
              </w:rPr>
              <w:t>1771</w:t>
            </w:r>
          </w:p>
        </w:tc>
        <w:tc>
          <w:tcPr>
            <w:tcW w:w="434" w:type="pct"/>
            <w:tcBorders>
              <w:top w:val="single" w:sz="4" w:space="0" w:color="auto"/>
              <w:left w:val="single" w:sz="4" w:space="0" w:color="auto"/>
              <w:bottom w:val="single" w:sz="4" w:space="0" w:color="auto"/>
              <w:right w:val="single" w:sz="4" w:space="0" w:color="auto"/>
            </w:tcBorders>
            <w:shd w:val="clear" w:color="auto" w:fill="auto"/>
            <w:noWrap/>
          </w:tcPr>
          <w:p w14:paraId="1DC7140A" w14:textId="77777777" w:rsidR="002130DE" w:rsidRPr="00DC7310" w:rsidRDefault="002130DE" w:rsidP="002130DE">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7958947A" w14:textId="77777777" w:rsidR="002130DE" w:rsidRPr="00DC7310" w:rsidRDefault="002130DE" w:rsidP="002130DE">
            <w:pPr>
              <w:pStyle w:val="TAC"/>
              <w:keepNext w:val="0"/>
              <w:keepLines w:val="0"/>
              <w:rPr>
                <w:rFonts w:cs="Arial"/>
              </w:rPr>
            </w:pPr>
            <w:r w:rsidRPr="00DC7310">
              <w:rPr>
                <w:rFonts w:cs="Arial"/>
              </w:rPr>
              <w:t>50</w:t>
            </w:r>
          </w:p>
        </w:tc>
        <w:tc>
          <w:tcPr>
            <w:tcW w:w="546" w:type="pct"/>
            <w:tcBorders>
              <w:top w:val="single" w:sz="4" w:space="0" w:color="auto"/>
              <w:left w:val="single" w:sz="4" w:space="0" w:color="auto"/>
              <w:bottom w:val="single" w:sz="4" w:space="0" w:color="auto"/>
              <w:right w:val="single" w:sz="4" w:space="0" w:color="auto"/>
            </w:tcBorders>
            <w:shd w:val="clear" w:color="auto" w:fill="auto"/>
            <w:noWrap/>
          </w:tcPr>
          <w:p w14:paraId="56450C26" w14:textId="77777777" w:rsidR="002130DE" w:rsidRPr="00DC7310" w:rsidRDefault="002130DE" w:rsidP="002130DE">
            <w:pPr>
              <w:pStyle w:val="TAC"/>
              <w:keepNext w:val="0"/>
              <w:keepLines w:val="0"/>
              <w:rPr>
                <w:rFonts w:cs="Arial"/>
              </w:rPr>
            </w:pPr>
            <w:r w:rsidRPr="00DC7310">
              <w:rPr>
                <w:rFonts w:cs="Arial"/>
              </w:rPr>
              <w:t>1866</w:t>
            </w:r>
          </w:p>
        </w:tc>
        <w:tc>
          <w:tcPr>
            <w:tcW w:w="408" w:type="pct"/>
            <w:tcBorders>
              <w:top w:val="single" w:sz="4" w:space="0" w:color="auto"/>
              <w:left w:val="single" w:sz="4" w:space="0" w:color="auto"/>
              <w:bottom w:val="single" w:sz="4" w:space="0" w:color="auto"/>
              <w:right w:val="single" w:sz="4" w:space="0" w:color="auto"/>
            </w:tcBorders>
            <w:shd w:val="clear" w:color="auto" w:fill="auto"/>
            <w:noWrap/>
          </w:tcPr>
          <w:p w14:paraId="31EFE326" w14:textId="77777777" w:rsidR="002130DE" w:rsidRPr="00DC7310" w:rsidRDefault="002130DE" w:rsidP="002130DE">
            <w:pPr>
              <w:pStyle w:val="TAC"/>
              <w:keepNext w:val="0"/>
              <w:keepLines w:val="0"/>
              <w:rPr>
                <w:rFonts w:cs="Arial"/>
              </w:rPr>
            </w:pPr>
            <w:r w:rsidRPr="00DC7310">
              <w:rPr>
                <w:rFonts w:cs="Arial" w:hint="eastAsia"/>
              </w:rPr>
              <w:t>4</w:t>
            </w:r>
          </w:p>
        </w:tc>
        <w:tc>
          <w:tcPr>
            <w:tcW w:w="421" w:type="pct"/>
            <w:tcBorders>
              <w:top w:val="single" w:sz="4" w:space="0" w:color="auto"/>
              <w:left w:val="single" w:sz="4" w:space="0" w:color="auto"/>
              <w:bottom w:val="single" w:sz="4" w:space="0" w:color="auto"/>
              <w:right w:val="single" w:sz="4" w:space="0" w:color="auto"/>
            </w:tcBorders>
          </w:tcPr>
          <w:p w14:paraId="5AE9FE5F" w14:textId="77777777" w:rsidR="002130DE" w:rsidRPr="00DC7310" w:rsidRDefault="002130DE" w:rsidP="002130DE">
            <w:pPr>
              <w:pStyle w:val="TAC"/>
              <w:keepNext w:val="0"/>
              <w:keepLines w:val="0"/>
              <w:rPr>
                <w:rFonts w:cs="Arial"/>
              </w:rPr>
            </w:pPr>
            <w:r w:rsidRPr="00DC7310">
              <w:rPr>
                <w:rFonts w:cs="Arial"/>
              </w:rPr>
              <w:t>IMD4</w:t>
            </w:r>
          </w:p>
        </w:tc>
      </w:tr>
      <w:tr w:rsidR="002130DE" w:rsidRPr="00DC7310" w14:paraId="11AA2E2A" w14:textId="77777777" w:rsidTr="002130DE">
        <w:trPr>
          <w:jc w:val="center"/>
        </w:trPr>
        <w:tc>
          <w:tcPr>
            <w:tcW w:w="1296" w:type="pct"/>
            <w:tcBorders>
              <w:top w:val="nil"/>
              <w:left w:val="single" w:sz="4" w:space="0" w:color="auto"/>
              <w:bottom w:val="nil"/>
              <w:right w:val="single" w:sz="4" w:space="0" w:color="auto"/>
            </w:tcBorders>
            <w:shd w:val="clear" w:color="auto" w:fill="auto"/>
          </w:tcPr>
          <w:p w14:paraId="1FF1DDA9" w14:textId="77777777" w:rsidR="002130DE" w:rsidRPr="00DC7310" w:rsidRDefault="002130DE" w:rsidP="002130DE">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CD15545" w14:textId="77777777" w:rsidR="002130DE" w:rsidRPr="00DC7310" w:rsidRDefault="002130DE" w:rsidP="002130DE">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5C0E660" w14:textId="77777777" w:rsidR="002130DE" w:rsidRPr="00DC7310" w:rsidRDefault="002130DE" w:rsidP="002130DE">
            <w:pPr>
              <w:pStyle w:val="TAC"/>
              <w:keepNext w:val="0"/>
              <w:keepLines w:val="0"/>
              <w:rPr>
                <w:rFonts w:cs="Arial"/>
              </w:rPr>
            </w:pPr>
            <w:r w:rsidRPr="00DC7310">
              <w:rPr>
                <w:rFonts w:cs="Arial"/>
              </w:rPr>
              <w:t>838</w:t>
            </w:r>
          </w:p>
        </w:tc>
        <w:tc>
          <w:tcPr>
            <w:tcW w:w="434" w:type="pct"/>
            <w:tcBorders>
              <w:top w:val="single" w:sz="4" w:space="0" w:color="auto"/>
              <w:left w:val="single" w:sz="4" w:space="0" w:color="auto"/>
              <w:bottom w:val="single" w:sz="4" w:space="0" w:color="auto"/>
              <w:right w:val="single" w:sz="4" w:space="0" w:color="auto"/>
            </w:tcBorders>
            <w:shd w:val="clear" w:color="auto" w:fill="auto"/>
            <w:noWrap/>
          </w:tcPr>
          <w:p w14:paraId="7452AE17" w14:textId="77777777" w:rsidR="002130DE" w:rsidRPr="00DC7310" w:rsidRDefault="002130DE" w:rsidP="002130DE">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2ED918F" w14:textId="77777777" w:rsidR="002130DE" w:rsidRPr="00DC7310" w:rsidRDefault="002130DE" w:rsidP="002130DE">
            <w:pPr>
              <w:pStyle w:val="TAC"/>
              <w:keepNext w:val="0"/>
              <w:keepLines w:val="0"/>
              <w:rPr>
                <w:rFonts w:cs="Arial"/>
              </w:rPr>
            </w:pPr>
            <w:r w:rsidRPr="00DC7310">
              <w:rPr>
                <w:rFonts w:cs="Arial"/>
              </w:rPr>
              <w:t>25</w:t>
            </w:r>
          </w:p>
        </w:tc>
        <w:tc>
          <w:tcPr>
            <w:tcW w:w="546" w:type="pct"/>
            <w:tcBorders>
              <w:top w:val="single" w:sz="4" w:space="0" w:color="auto"/>
              <w:left w:val="single" w:sz="4" w:space="0" w:color="auto"/>
              <w:bottom w:val="single" w:sz="4" w:space="0" w:color="auto"/>
              <w:right w:val="single" w:sz="4" w:space="0" w:color="auto"/>
            </w:tcBorders>
            <w:shd w:val="clear" w:color="auto" w:fill="auto"/>
            <w:noWrap/>
          </w:tcPr>
          <w:p w14:paraId="0EF5CF54" w14:textId="77777777" w:rsidR="002130DE" w:rsidRPr="00DC7310" w:rsidRDefault="002130DE" w:rsidP="002130DE">
            <w:pPr>
              <w:pStyle w:val="TAC"/>
              <w:keepNext w:val="0"/>
              <w:keepLines w:val="0"/>
              <w:rPr>
                <w:rFonts w:cs="Arial"/>
              </w:rPr>
            </w:pPr>
            <w:r w:rsidRPr="00DC7310">
              <w:rPr>
                <w:rFonts w:cs="Arial"/>
              </w:rPr>
              <w:t>883</w:t>
            </w:r>
          </w:p>
        </w:tc>
        <w:tc>
          <w:tcPr>
            <w:tcW w:w="408" w:type="pct"/>
            <w:tcBorders>
              <w:top w:val="single" w:sz="4" w:space="0" w:color="auto"/>
              <w:left w:val="single" w:sz="4" w:space="0" w:color="auto"/>
              <w:bottom w:val="single" w:sz="4" w:space="0" w:color="auto"/>
              <w:right w:val="single" w:sz="4" w:space="0" w:color="auto"/>
            </w:tcBorders>
            <w:shd w:val="clear" w:color="auto" w:fill="auto"/>
            <w:noWrap/>
          </w:tcPr>
          <w:p w14:paraId="071F7BB9" w14:textId="77777777" w:rsidR="002130DE" w:rsidRPr="00DC7310" w:rsidRDefault="002130DE" w:rsidP="002130DE">
            <w:pPr>
              <w:pStyle w:val="TAC"/>
              <w:keepNext w:val="0"/>
              <w:keepLines w:val="0"/>
              <w:rPr>
                <w:rFonts w:cs="Arial"/>
              </w:rPr>
            </w:pPr>
            <w:r w:rsidRPr="00DC7310">
              <w:rPr>
                <w:rFonts w:cs="Arial"/>
              </w:rPr>
              <w:t>N/A</w:t>
            </w:r>
          </w:p>
        </w:tc>
        <w:tc>
          <w:tcPr>
            <w:tcW w:w="421" w:type="pct"/>
            <w:tcBorders>
              <w:top w:val="single" w:sz="4" w:space="0" w:color="auto"/>
              <w:left w:val="single" w:sz="4" w:space="0" w:color="auto"/>
              <w:bottom w:val="single" w:sz="4" w:space="0" w:color="auto"/>
              <w:right w:val="single" w:sz="4" w:space="0" w:color="auto"/>
            </w:tcBorders>
          </w:tcPr>
          <w:p w14:paraId="5DDA1024" w14:textId="77777777" w:rsidR="002130DE" w:rsidRPr="00DC7310" w:rsidRDefault="002130DE" w:rsidP="002130DE">
            <w:pPr>
              <w:pStyle w:val="TAC"/>
              <w:keepNext w:val="0"/>
              <w:keepLines w:val="0"/>
              <w:rPr>
                <w:rFonts w:cs="Arial"/>
              </w:rPr>
            </w:pPr>
            <w:r w:rsidRPr="00DC7310">
              <w:rPr>
                <w:rFonts w:cs="Arial"/>
              </w:rPr>
              <w:t>N/A</w:t>
            </w:r>
          </w:p>
        </w:tc>
      </w:tr>
      <w:tr w:rsidR="002130DE" w:rsidRPr="00DC7310" w14:paraId="576437AB" w14:textId="77777777" w:rsidTr="002130DE">
        <w:trPr>
          <w:jc w:val="center"/>
        </w:trPr>
        <w:tc>
          <w:tcPr>
            <w:tcW w:w="1296" w:type="pct"/>
            <w:tcBorders>
              <w:top w:val="nil"/>
              <w:left w:val="single" w:sz="4" w:space="0" w:color="auto"/>
              <w:bottom w:val="nil"/>
              <w:right w:val="single" w:sz="4" w:space="0" w:color="auto"/>
            </w:tcBorders>
            <w:shd w:val="clear" w:color="auto" w:fill="auto"/>
          </w:tcPr>
          <w:p w14:paraId="48B9C91D" w14:textId="77777777" w:rsidR="002130DE" w:rsidRPr="00DC7310" w:rsidRDefault="002130DE" w:rsidP="002130DE">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A653ECB" w14:textId="77777777" w:rsidR="002130DE" w:rsidRPr="00DC7310" w:rsidRDefault="002130DE" w:rsidP="002130DE">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926C2BF" w14:textId="77777777" w:rsidR="002130DE" w:rsidRPr="00DC7310" w:rsidRDefault="002130DE" w:rsidP="002130DE">
            <w:pPr>
              <w:pStyle w:val="TAC"/>
              <w:keepNext w:val="0"/>
              <w:keepLines w:val="0"/>
              <w:rPr>
                <w:rFonts w:cs="Arial"/>
              </w:rPr>
            </w:pPr>
            <w:r w:rsidRPr="00DC7310">
              <w:rPr>
                <w:rFonts w:cs="Arial"/>
              </w:rPr>
              <w:t>1721</w:t>
            </w:r>
          </w:p>
        </w:tc>
        <w:tc>
          <w:tcPr>
            <w:tcW w:w="434" w:type="pct"/>
            <w:tcBorders>
              <w:top w:val="single" w:sz="4" w:space="0" w:color="auto"/>
              <w:left w:val="single" w:sz="4" w:space="0" w:color="auto"/>
              <w:bottom w:val="single" w:sz="4" w:space="0" w:color="auto"/>
              <w:right w:val="single" w:sz="4" w:space="0" w:color="auto"/>
            </w:tcBorders>
            <w:shd w:val="clear" w:color="auto" w:fill="auto"/>
            <w:noWrap/>
          </w:tcPr>
          <w:p w14:paraId="1F09DA6D" w14:textId="77777777" w:rsidR="002130DE" w:rsidRPr="00DC7310" w:rsidRDefault="002130DE" w:rsidP="002130DE">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80D548C" w14:textId="77777777" w:rsidR="002130DE" w:rsidRPr="00DC7310" w:rsidRDefault="002130DE" w:rsidP="002130DE">
            <w:pPr>
              <w:pStyle w:val="TAC"/>
              <w:keepNext w:val="0"/>
              <w:keepLines w:val="0"/>
              <w:rPr>
                <w:rFonts w:cs="Arial"/>
              </w:rPr>
            </w:pPr>
            <w:r w:rsidRPr="00DC7310">
              <w:rPr>
                <w:rFonts w:cs="Arial"/>
              </w:rPr>
              <w:t>50</w:t>
            </w:r>
          </w:p>
        </w:tc>
        <w:tc>
          <w:tcPr>
            <w:tcW w:w="546" w:type="pct"/>
            <w:tcBorders>
              <w:top w:val="single" w:sz="4" w:space="0" w:color="auto"/>
              <w:left w:val="single" w:sz="4" w:space="0" w:color="auto"/>
              <w:bottom w:val="single" w:sz="4" w:space="0" w:color="auto"/>
              <w:right w:val="single" w:sz="4" w:space="0" w:color="auto"/>
            </w:tcBorders>
            <w:shd w:val="clear" w:color="auto" w:fill="auto"/>
            <w:noWrap/>
          </w:tcPr>
          <w:p w14:paraId="12716D9B" w14:textId="77777777" w:rsidR="002130DE" w:rsidRPr="00DC7310" w:rsidRDefault="002130DE" w:rsidP="002130DE">
            <w:pPr>
              <w:pStyle w:val="TAC"/>
              <w:keepNext w:val="0"/>
              <w:keepLines w:val="0"/>
              <w:rPr>
                <w:rFonts w:cs="Arial"/>
              </w:rPr>
            </w:pPr>
            <w:r w:rsidRPr="00DC7310">
              <w:rPr>
                <w:rFonts w:cs="Arial"/>
              </w:rPr>
              <w:t>1816</w:t>
            </w:r>
          </w:p>
        </w:tc>
        <w:tc>
          <w:tcPr>
            <w:tcW w:w="408" w:type="pct"/>
            <w:tcBorders>
              <w:top w:val="single" w:sz="4" w:space="0" w:color="auto"/>
              <w:left w:val="single" w:sz="4" w:space="0" w:color="auto"/>
              <w:bottom w:val="single" w:sz="4" w:space="0" w:color="auto"/>
              <w:right w:val="single" w:sz="4" w:space="0" w:color="auto"/>
            </w:tcBorders>
            <w:shd w:val="clear" w:color="auto" w:fill="auto"/>
            <w:noWrap/>
          </w:tcPr>
          <w:p w14:paraId="2486989F" w14:textId="77777777" w:rsidR="002130DE" w:rsidRPr="00DC7310" w:rsidRDefault="002130DE" w:rsidP="002130DE">
            <w:pPr>
              <w:pStyle w:val="TAC"/>
              <w:keepNext w:val="0"/>
              <w:keepLines w:val="0"/>
              <w:rPr>
                <w:rFonts w:cs="Arial"/>
              </w:rPr>
            </w:pPr>
            <w:r w:rsidRPr="00DC7310">
              <w:rPr>
                <w:rFonts w:cs="Arial"/>
              </w:rPr>
              <w:t>N/A</w:t>
            </w:r>
          </w:p>
        </w:tc>
        <w:tc>
          <w:tcPr>
            <w:tcW w:w="421" w:type="pct"/>
            <w:tcBorders>
              <w:top w:val="single" w:sz="4" w:space="0" w:color="auto"/>
              <w:left w:val="single" w:sz="4" w:space="0" w:color="auto"/>
              <w:bottom w:val="single" w:sz="4" w:space="0" w:color="auto"/>
              <w:right w:val="single" w:sz="4" w:space="0" w:color="auto"/>
            </w:tcBorders>
          </w:tcPr>
          <w:p w14:paraId="5A99BFE9" w14:textId="77777777" w:rsidR="002130DE" w:rsidRPr="00DC7310" w:rsidRDefault="002130DE" w:rsidP="002130DE">
            <w:pPr>
              <w:pStyle w:val="TAC"/>
              <w:keepNext w:val="0"/>
              <w:keepLines w:val="0"/>
              <w:rPr>
                <w:rFonts w:cs="Arial"/>
              </w:rPr>
            </w:pPr>
            <w:r w:rsidRPr="00DC7310">
              <w:rPr>
                <w:rFonts w:cs="Arial"/>
              </w:rPr>
              <w:t>N/A</w:t>
            </w:r>
          </w:p>
        </w:tc>
      </w:tr>
      <w:tr w:rsidR="002130DE" w:rsidRPr="00DC7310" w14:paraId="04E09A49" w14:textId="77777777" w:rsidTr="002130DE">
        <w:trPr>
          <w:jc w:val="center"/>
        </w:trPr>
        <w:tc>
          <w:tcPr>
            <w:tcW w:w="1296" w:type="pct"/>
            <w:tcBorders>
              <w:top w:val="nil"/>
              <w:left w:val="single" w:sz="4" w:space="0" w:color="auto"/>
              <w:bottom w:val="single" w:sz="4" w:space="0" w:color="auto"/>
              <w:right w:val="single" w:sz="4" w:space="0" w:color="auto"/>
            </w:tcBorders>
            <w:shd w:val="clear" w:color="auto" w:fill="auto"/>
          </w:tcPr>
          <w:p w14:paraId="3AB875C9" w14:textId="77777777" w:rsidR="002130DE" w:rsidRPr="00DC7310" w:rsidRDefault="002130DE" w:rsidP="002130DE">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18B719E" w14:textId="77777777" w:rsidR="002130DE" w:rsidRPr="00DC7310" w:rsidRDefault="002130DE" w:rsidP="002130DE">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6D928CD1" w14:textId="77777777" w:rsidR="002130DE" w:rsidRPr="00DC7310" w:rsidRDefault="002130DE" w:rsidP="002130DE">
            <w:pPr>
              <w:pStyle w:val="TAC"/>
              <w:keepNext w:val="0"/>
              <w:keepLines w:val="0"/>
              <w:rPr>
                <w:rFonts w:cs="Arial"/>
              </w:rPr>
            </w:pPr>
            <w:r w:rsidRPr="00DC7310">
              <w:rPr>
                <w:rFonts w:cs="Arial"/>
              </w:rPr>
              <w:t>838</w:t>
            </w:r>
          </w:p>
        </w:tc>
        <w:tc>
          <w:tcPr>
            <w:tcW w:w="434" w:type="pct"/>
            <w:tcBorders>
              <w:top w:val="single" w:sz="4" w:space="0" w:color="auto"/>
              <w:left w:val="single" w:sz="4" w:space="0" w:color="auto"/>
              <w:bottom w:val="single" w:sz="4" w:space="0" w:color="auto"/>
              <w:right w:val="single" w:sz="4" w:space="0" w:color="auto"/>
            </w:tcBorders>
            <w:shd w:val="clear" w:color="auto" w:fill="auto"/>
            <w:noWrap/>
          </w:tcPr>
          <w:p w14:paraId="2A3126A3" w14:textId="77777777" w:rsidR="002130DE" w:rsidRPr="00DC7310" w:rsidRDefault="002130DE" w:rsidP="002130DE">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AA406AB" w14:textId="77777777" w:rsidR="002130DE" w:rsidRPr="00DC7310" w:rsidRDefault="002130DE" w:rsidP="002130DE">
            <w:pPr>
              <w:pStyle w:val="TAC"/>
              <w:keepNext w:val="0"/>
              <w:keepLines w:val="0"/>
              <w:rPr>
                <w:rFonts w:cs="Arial"/>
              </w:rPr>
            </w:pPr>
            <w:r w:rsidRPr="00DC7310">
              <w:rPr>
                <w:rFonts w:cs="Arial"/>
              </w:rPr>
              <w:t>25</w:t>
            </w:r>
          </w:p>
        </w:tc>
        <w:tc>
          <w:tcPr>
            <w:tcW w:w="546" w:type="pct"/>
            <w:tcBorders>
              <w:top w:val="single" w:sz="4" w:space="0" w:color="auto"/>
              <w:left w:val="single" w:sz="4" w:space="0" w:color="auto"/>
              <w:bottom w:val="single" w:sz="4" w:space="0" w:color="auto"/>
              <w:right w:val="single" w:sz="4" w:space="0" w:color="auto"/>
            </w:tcBorders>
            <w:shd w:val="clear" w:color="auto" w:fill="auto"/>
            <w:noWrap/>
          </w:tcPr>
          <w:p w14:paraId="41A0A497" w14:textId="77777777" w:rsidR="002130DE" w:rsidRPr="00DC7310" w:rsidRDefault="002130DE" w:rsidP="002130DE">
            <w:pPr>
              <w:pStyle w:val="TAC"/>
              <w:keepNext w:val="0"/>
              <w:keepLines w:val="0"/>
              <w:rPr>
                <w:rFonts w:cs="Arial"/>
              </w:rPr>
            </w:pPr>
            <w:r w:rsidRPr="00DC7310">
              <w:rPr>
                <w:rFonts w:cs="Arial"/>
              </w:rPr>
              <w:t>883</w:t>
            </w:r>
          </w:p>
        </w:tc>
        <w:tc>
          <w:tcPr>
            <w:tcW w:w="408" w:type="pct"/>
            <w:tcBorders>
              <w:top w:val="single" w:sz="4" w:space="0" w:color="auto"/>
              <w:left w:val="single" w:sz="4" w:space="0" w:color="auto"/>
              <w:bottom w:val="single" w:sz="4" w:space="0" w:color="auto"/>
              <w:right w:val="single" w:sz="4" w:space="0" w:color="auto"/>
            </w:tcBorders>
            <w:shd w:val="clear" w:color="auto" w:fill="auto"/>
            <w:noWrap/>
          </w:tcPr>
          <w:p w14:paraId="4AD6FFDC" w14:textId="77777777" w:rsidR="002130DE" w:rsidRPr="00DC7310" w:rsidRDefault="002130DE" w:rsidP="002130DE">
            <w:pPr>
              <w:pStyle w:val="TAC"/>
              <w:keepNext w:val="0"/>
              <w:keepLines w:val="0"/>
              <w:rPr>
                <w:rFonts w:cs="Arial"/>
              </w:rPr>
            </w:pPr>
            <w:r w:rsidRPr="00DC7310">
              <w:rPr>
                <w:rFonts w:cs="Arial" w:hint="eastAsia"/>
              </w:rPr>
              <w:t>24</w:t>
            </w:r>
          </w:p>
        </w:tc>
        <w:tc>
          <w:tcPr>
            <w:tcW w:w="421" w:type="pct"/>
            <w:tcBorders>
              <w:top w:val="single" w:sz="4" w:space="0" w:color="auto"/>
              <w:left w:val="single" w:sz="4" w:space="0" w:color="auto"/>
              <w:bottom w:val="single" w:sz="4" w:space="0" w:color="auto"/>
              <w:right w:val="single" w:sz="4" w:space="0" w:color="auto"/>
            </w:tcBorders>
          </w:tcPr>
          <w:p w14:paraId="35226DF2" w14:textId="77777777" w:rsidR="002130DE" w:rsidRPr="00DC7310" w:rsidRDefault="002130DE" w:rsidP="002130DE">
            <w:pPr>
              <w:pStyle w:val="TAC"/>
              <w:keepNext w:val="0"/>
              <w:keepLines w:val="0"/>
              <w:rPr>
                <w:rFonts w:cs="Arial"/>
              </w:rPr>
            </w:pPr>
            <w:r w:rsidRPr="00DC7310">
              <w:rPr>
                <w:rFonts w:cs="Arial"/>
              </w:rPr>
              <w:t>IMD23</w:t>
            </w:r>
          </w:p>
        </w:tc>
      </w:tr>
      <w:tr w:rsidR="002130DE" w:rsidRPr="00DC7310" w14:paraId="2CBA44BD" w14:textId="77777777" w:rsidTr="002130DE">
        <w:trPr>
          <w:jc w:val="center"/>
        </w:trPr>
        <w:tc>
          <w:tcPr>
            <w:tcW w:w="1296" w:type="pct"/>
            <w:tcBorders>
              <w:top w:val="single" w:sz="4" w:space="0" w:color="auto"/>
              <w:left w:val="single" w:sz="4" w:space="0" w:color="auto"/>
              <w:bottom w:val="nil"/>
              <w:right w:val="single" w:sz="4" w:space="0" w:color="auto"/>
            </w:tcBorders>
            <w:shd w:val="clear" w:color="auto" w:fill="auto"/>
          </w:tcPr>
          <w:p w14:paraId="378B8CEE" w14:textId="77777777" w:rsidR="002130DE" w:rsidRPr="00DC7310" w:rsidRDefault="002130DE" w:rsidP="002130DE">
            <w:pPr>
              <w:pStyle w:val="TAC"/>
              <w:keepNext w:val="0"/>
              <w:keepLines w:val="0"/>
              <w:rPr>
                <w:rFonts w:cs="Arial"/>
              </w:rPr>
            </w:pPr>
            <w:r w:rsidRPr="00DC7310">
              <w:rPr>
                <w:rFonts w:cs="Arial"/>
              </w:rPr>
              <w:t>DC_3C_n26A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7FAA58F4" w14:textId="77777777" w:rsidR="002130DE" w:rsidRPr="00DC7310" w:rsidRDefault="002130DE" w:rsidP="002130DE">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45238852" w14:textId="77777777" w:rsidR="002130DE" w:rsidRPr="00DC7310" w:rsidRDefault="002130DE" w:rsidP="002130DE">
            <w:pPr>
              <w:pStyle w:val="TAC"/>
              <w:keepNext w:val="0"/>
              <w:keepLines w:val="0"/>
              <w:rPr>
                <w:rFonts w:cs="Arial"/>
              </w:rPr>
            </w:pPr>
            <w:r w:rsidRPr="00DC7310">
              <w:rPr>
                <w:rFonts w:cs="Arial"/>
              </w:rPr>
              <w:t>1720</w:t>
            </w:r>
          </w:p>
        </w:tc>
        <w:tc>
          <w:tcPr>
            <w:tcW w:w="434" w:type="pct"/>
            <w:tcBorders>
              <w:top w:val="single" w:sz="4" w:space="0" w:color="auto"/>
              <w:left w:val="single" w:sz="4" w:space="0" w:color="auto"/>
              <w:bottom w:val="single" w:sz="4" w:space="0" w:color="auto"/>
              <w:right w:val="single" w:sz="4" w:space="0" w:color="auto"/>
            </w:tcBorders>
            <w:shd w:val="clear" w:color="auto" w:fill="auto"/>
            <w:noWrap/>
          </w:tcPr>
          <w:p w14:paraId="7F31790B" w14:textId="77777777" w:rsidR="002130DE" w:rsidRPr="00DC7310" w:rsidRDefault="002130DE" w:rsidP="002130DE">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7FD913C" w14:textId="77777777" w:rsidR="002130DE" w:rsidRPr="00DC7310" w:rsidRDefault="002130DE" w:rsidP="002130DE">
            <w:pPr>
              <w:pStyle w:val="TAC"/>
              <w:keepNext w:val="0"/>
              <w:keepLines w:val="0"/>
              <w:rPr>
                <w:rFonts w:cs="Arial"/>
              </w:rPr>
            </w:pPr>
            <w:r w:rsidRPr="00DC7310">
              <w:rPr>
                <w:rFonts w:cs="Arial"/>
              </w:rPr>
              <w:t>1</w:t>
            </w:r>
            <w:r>
              <w:rPr>
                <w:rFonts w:cs="Arial"/>
              </w:rPr>
              <w:t xml:space="preserve"> </w:t>
            </w:r>
            <w:r w:rsidRPr="00DC7310">
              <w:rPr>
                <w:rFonts w:cs="Arial"/>
              </w:rPr>
              <w:t>(RBSTART=0)</w:t>
            </w:r>
          </w:p>
        </w:tc>
        <w:tc>
          <w:tcPr>
            <w:tcW w:w="546" w:type="pct"/>
            <w:tcBorders>
              <w:top w:val="single" w:sz="4" w:space="0" w:color="auto"/>
              <w:left w:val="single" w:sz="4" w:space="0" w:color="auto"/>
              <w:bottom w:val="single" w:sz="4" w:space="0" w:color="auto"/>
              <w:right w:val="single" w:sz="4" w:space="0" w:color="auto"/>
            </w:tcBorders>
            <w:shd w:val="clear" w:color="auto" w:fill="auto"/>
            <w:noWrap/>
          </w:tcPr>
          <w:p w14:paraId="45B9768D" w14:textId="77777777" w:rsidR="002130DE" w:rsidRPr="00DC7310" w:rsidRDefault="002130DE" w:rsidP="002130DE">
            <w:pPr>
              <w:pStyle w:val="TAC"/>
              <w:keepNext w:val="0"/>
              <w:keepLines w:val="0"/>
              <w:rPr>
                <w:rFonts w:cs="Arial"/>
              </w:rPr>
            </w:pPr>
            <w:r w:rsidRPr="00DC7310">
              <w:rPr>
                <w:rFonts w:cs="Arial"/>
              </w:rPr>
              <w:t>1815</w:t>
            </w:r>
          </w:p>
        </w:tc>
        <w:tc>
          <w:tcPr>
            <w:tcW w:w="408" w:type="pct"/>
            <w:tcBorders>
              <w:top w:val="single" w:sz="4" w:space="0" w:color="auto"/>
              <w:left w:val="single" w:sz="4" w:space="0" w:color="auto"/>
              <w:bottom w:val="single" w:sz="4" w:space="0" w:color="auto"/>
              <w:right w:val="single" w:sz="4" w:space="0" w:color="auto"/>
            </w:tcBorders>
            <w:shd w:val="clear" w:color="auto" w:fill="auto"/>
            <w:noWrap/>
          </w:tcPr>
          <w:p w14:paraId="7705CB32" w14:textId="77777777" w:rsidR="002130DE" w:rsidRPr="00DC7310" w:rsidRDefault="002130DE" w:rsidP="002130DE">
            <w:pPr>
              <w:pStyle w:val="TAC"/>
              <w:keepNext w:val="0"/>
              <w:keepLines w:val="0"/>
              <w:rPr>
                <w:rFonts w:cs="Arial"/>
              </w:rPr>
            </w:pPr>
            <w:r w:rsidRPr="00DC7310">
              <w:rPr>
                <w:rFonts w:cs="Arial"/>
              </w:rPr>
              <w:t>N/A</w:t>
            </w:r>
          </w:p>
        </w:tc>
        <w:tc>
          <w:tcPr>
            <w:tcW w:w="421" w:type="pct"/>
            <w:tcBorders>
              <w:top w:val="single" w:sz="4" w:space="0" w:color="auto"/>
              <w:left w:val="single" w:sz="4" w:space="0" w:color="auto"/>
              <w:bottom w:val="single" w:sz="4" w:space="0" w:color="auto"/>
              <w:right w:val="single" w:sz="4" w:space="0" w:color="auto"/>
            </w:tcBorders>
          </w:tcPr>
          <w:p w14:paraId="34514469" w14:textId="77777777" w:rsidR="002130DE" w:rsidRPr="00DC7310" w:rsidRDefault="002130DE" w:rsidP="002130DE">
            <w:pPr>
              <w:pStyle w:val="TAC"/>
              <w:keepNext w:val="0"/>
              <w:keepLines w:val="0"/>
              <w:rPr>
                <w:rFonts w:cs="Arial"/>
              </w:rPr>
            </w:pPr>
            <w:r w:rsidRPr="00DC7310">
              <w:rPr>
                <w:rFonts w:cs="Arial"/>
              </w:rPr>
              <w:t>N/A</w:t>
            </w:r>
          </w:p>
        </w:tc>
      </w:tr>
      <w:tr w:rsidR="002130DE" w:rsidRPr="00DC7310" w14:paraId="27406B0A" w14:textId="77777777" w:rsidTr="002130DE">
        <w:trPr>
          <w:jc w:val="center"/>
        </w:trPr>
        <w:tc>
          <w:tcPr>
            <w:tcW w:w="1296" w:type="pct"/>
            <w:tcBorders>
              <w:top w:val="nil"/>
              <w:left w:val="single" w:sz="4" w:space="0" w:color="auto"/>
              <w:bottom w:val="nil"/>
              <w:right w:val="single" w:sz="4" w:space="0" w:color="auto"/>
            </w:tcBorders>
            <w:shd w:val="clear" w:color="auto" w:fill="auto"/>
          </w:tcPr>
          <w:p w14:paraId="00EBE347" w14:textId="77777777" w:rsidR="002130DE" w:rsidRPr="00DC7310" w:rsidRDefault="002130DE" w:rsidP="002130DE">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747ABB62" w14:textId="77777777" w:rsidR="002130DE" w:rsidRPr="00DC7310" w:rsidRDefault="002130DE" w:rsidP="002130DE">
            <w:pPr>
              <w:pStyle w:val="TAC"/>
              <w:keepNext w:val="0"/>
              <w:keepLines w:val="0"/>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3739F55" w14:textId="77777777" w:rsidR="002130DE" w:rsidRPr="00DC7310" w:rsidRDefault="002130DE" w:rsidP="002130DE">
            <w:pPr>
              <w:pStyle w:val="TAC"/>
              <w:keepNext w:val="0"/>
              <w:keepLines w:val="0"/>
              <w:rPr>
                <w:rFonts w:cs="Arial"/>
              </w:rPr>
            </w:pPr>
            <w:r w:rsidRPr="00DC7310">
              <w:rPr>
                <w:rFonts w:cs="Arial"/>
              </w:rPr>
              <w:t>1739.8</w:t>
            </w:r>
          </w:p>
        </w:tc>
        <w:tc>
          <w:tcPr>
            <w:tcW w:w="434" w:type="pct"/>
            <w:tcBorders>
              <w:top w:val="single" w:sz="4" w:space="0" w:color="auto"/>
              <w:left w:val="single" w:sz="4" w:space="0" w:color="auto"/>
              <w:bottom w:val="single" w:sz="4" w:space="0" w:color="auto"/>
              <w:right w:val="single" w:sz="4" w:space="0" w:color="auto"/>
            </w:tcBorders>
            <w:shd w:val="clear" w:color="auto" w:fill="auto"/>
            <w:noWrap/>
          </w:tcPr>
          <w:p w14:paraId="25B44125" w14:textId="77777777" w:rsidR="002130DE" w:rsidRPr="00DC7310" w:rsidRDefault="002130DE" w:rsidP="002130DE">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0F33E3F0" w14:textId="77777777" w:rsidR="002130DE" w:rsidRPr="00DC7310" w:rsidRDefault="002130DE" w:rsidP="002130DE">
            <w:pPr>
              <w:pStyle w:val="TAC"/>
              <w:keepNext w:val="0"/>
              <w:keepLines w:val="0"/>
              <w:rPr>
                <w:rFonts w:cs="Arial"/>
              </w:rPr>
            </w:pPr>
            <w:r w:rsidRPr="00DC7310">
              <w:rPr>
                <w:rFonts w:cs="Arial"/>
              </w:rPr>
              <w:t>1</w:t>
            </w:r>
            <w:r>
              <w:rPr>
                <w:rFonts w:cs="Arial"/>
              </w:rPr>
              <w:t xml:space="preserve"> </w:t>
            </w:r>
            <w:r w:rsidRPr="00DC7310">
              <w:rPr>
                <w:rFonts w:cs="Arial"/>
              </w:rPr>
              <w:t>(RBSTART=99)</w:t>
            </w:r>
          </w:p>
        </w:tc>
        <w:tc>
          <w:tcPr>
            <w:tcW w:w="546" w:type="pct"/>
            <w:tcBorders>
              <w:top w:val="single" w:sz="4" w:space="0" w:color="auto"/>
              <w:left w:val="single" w:sz="4" w:space="0" w:color="auto"/>
              <w:bottom w:val="single" w:sz="4" w:space="0" w:color="auto"/>
              <w:right w:val="single" w:sz="4" w:space="0" w:color="auto"/>
            </w:tcBorders>
            <w:shd w:val="clear" w:color="auto" w:fill="auto"/>
            <w:noWrap/>
          </w:tcPr>
          <w:p w14:paraId="54BC2A34" w14:textId="77777777" w:rsidR="002130DE" w:rsidRPr="00DC7310" w:rsidRDefault="002130DE" w:rsidP="002130DE">
            <w:pPr>
              <w:pStyle w:val="TAC"/>
              <w:keepNext w:val="0"/>
              <w:keepLines w:val="0"/>
              <w:rPr>
                <w:rFonts w:cs="Arial"/>
              </w:rPr>
            </w:pPr>
            <w:r w:rsidRPr="00DC7310">
              <w:rPr>
                <w:rFonts w:cs="Arial"/>
              </w:rPr>
              <w:t>1834.8</w:t>
            </w:r>
          </w:p>
        </w:tc>
        <w:tc>
          <w:tcPr>
            <w:tcW w:w="408" w:type="pct"/>
            <w:tcBorders>
              <w:top w:val="single" w:sz="4" w:space="0" w:color="auto"/>
              <w:left w:val="single" w:sz="4" w:space="0" w:color="auto"/>
              <w:bottom w:val="single" w:sz="4" w:space="0" w:color="auto"/>
              <w:right w:val="single" w:sz="4" w:space="0" w:color="auto"/>
            </w:tcBorders>
            <w:shd w:val="clear" w:color="auto" w:fill="auto"/>
            <w:noWrap/>
          </w:tcPr>
          <w:p w14:paraId="51ABF9B0" w14:textId="77777777" w:rsidR="002130DE" w:rsidRPr="00DC7310" w:rsidRDefault="002130DE" w:rsidP="002130DE">
            <w:pPr>
              <w:pStyle w:val="TAC"/>
              <w:keepNext w:val="0"/>
              <w:keepLines w:val="0"/>
              <w:rPr>
                <w:rFonts w:cs="Arial"/>
              </w:rPr>
            </w:pPr>
            <w:r w:rsidRPr="00DC7310">
              <w:rPr>
                <w:rFonts w:cs="Arial"/>
              </w:rPr>
              <w:t>N/A</w:t>
            </w:r>
          </w:p>
        </w:tc>
        <w:tc>
          <w:tcPr>
            <w:tcW w:w="421" w:type="pct"/>
            <w:tcBorders>
              <w:top w:val="single" w:sz="4" w:space="0" w:color="auto"/>
              <w:left w:val="single" w:sz="4" w:space="0" w:color="auto"/>
              <w:bottom w:val="single" w:sz="4" w:space="0" w:color="auto"/>
              <w:right w:val="single" w:sz="4" w:space="0" w:color="auto"/>
            </w:tcBorders>
          </w:tcPr>
          <w:p w14:paraId="4D96A4E3" w14:textId="77777777" w:rsidR="002130DE" w:rsidRPr="00DC7310" w:rsidRDefault="002130DE" w:rsidP="002130DE">
            <w:pPr>
              <w:pStyle w:val="TAC"/>
              <w:keepNext w:val="0"/>
              <w:keepLines w:val="0"/>
              <w:rPr>
                <w:rFonts w:cs="Arial"/>
              </w:rPr>
            </w:pPr>
          </w:p>
        </w:tc>
      </w:tr>
      <w:tr w:rsidR="002130DE" w:rsidRPr="00DC7310" w14:paraId="0805FAA7" w14:textId="77777777" w:rsidTr="002130DE">
        <w:trPr>
          <w:jc w:val="center"/>
        </w:trPr>
        <w:tc>
          <w:tcPr>
            <w:tcW w:w="1296" w:type="pct"/>
            <w:tcBorders>
              <w:top w:val="nil"/>
              <w:left w:val="single" w:sz="4" w:space="0" w:color="auto"/>
              <w:bottom w:val="single" w:sz="4" w:space="0" w:color="auto"/>
              <w:right w:val="single" w:sz="4" w:space="0" w:color="auto"/>
            </w:tcBorders>
            <w:shd w:val="clear" w:color="auto" w:fill="auto"/>
          </w:tcPr>
          <w:p w14:paraId="6D57188D" w14:textId="77777777" w:rsidR="002130DE" w:rsidRPr="00DC7310" w:rsidRDefault="002130DE" w:rsidP="002130DE">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155C2B9" w14:textId="77777777" w:rsidR="002130DE" w:rsidRPr="00DC7310" w:rsidRDefault="002130DE" w:rsidP="002130DE">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121C0375" w14:textId="77777777" w:rsidR="002130DE" w:rsidRPr="00DC7310" w:rsidRDefault="002130DE" w:rsidP="002130DE">
            <w:pPr>
              <w:pStyle w:val="TAC"/>
              <w:keepNext w:val="0"/>
              <w:keepLines w:val="0"/>
              <w:rPr>
                <w:rFonts w:cs="Arial"/>
              </w:rPr>
            </w:pPr>
            <w:r w:rsidRPr="00DC7310">
              <w:rPr>
                <w:rFonts w:cs="Arial"/>
              </w:rPr>
              <w:t>841.5</w:t>
            </w:r>
          </w:p>
        </w:tc>
        <w:tc>
          <w:tcPr>
            <w:tcW w:w="434" w:type="pct"/>
            <w:tcBorders>
              <w:top w:val="single" w:sz="4" w:space="0" w:color="auto"/>
              <w:left w:val="single" w:sz="4" w:space="0" w:color="auto"/>
              <w:bottom w:val="single" w:sz="4" w:space="0" w:color="auto"/>
              <w:right w:val="single" w:sz="4" w:space="0" w:color="auto"/>
            </w:tcBorders>
            <w:shd w:val="clear" w:color="auto" w:fill="auto"/>
            <w:noWrap/>
          </w:tcPr>
          <w:p w14:paraId="57BD6795" w14:textId="77777777" w:rsidR="002130DE" w:rsidRPr="00DC7310" w:rsidRDefault="002130DE" w:rsidP="002130DE">
            <w:pPr>
              <w:pStyle w:val="TAC"/>
              <w:keepNext w:val="0"/>
              <w:keepLines w:val="0"/>
              <w:rPr>
                <w:rFonts w:cs="Arial"/>
              </w:rPr>
            </w:pPr>
            <w:r w:rsidRPr="00DC7310">
              <w:rPr>
                <w:rFonts w:cs="Arial"/>
              </w:rPr>
              <w:t>15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83BB54B" w14:textId="77777777" w:rsidR="002130DE" w:rsidRPr="00DC7310" w:rsidRDefault="002130DE" w:rsidP="002130DE">
            <w:pPr>
              <w:pStyle w:val="TAC"/>
              <w:keepNext w:val="0"/>
              <w:keepLines w:val="0"/>
              <w:rPr>
                <w:rFonts w:cs="Arial"/>
              </w:rPr>
            </w:pPr>
            <w:r w:rsidRPr="00DC7310">
              <w:rPr>
                <w:rFonts w:cs="Arial"/>
              </w:rPr>
              <w:t>25(RBSTART=54)</w:t>
            </w:r>
          </w:p>
        </w:tc>
        <w:tc>
          <w:tcPr>
            <w:tcW w:w="546" w:type="pct"/>
            <w:tcBorders>
              <w:top w:val="single" w:sz="4" w:space="0" w:color="auto"/>
              <w:left w:val="single" w:sz="4" w:space="0" w:color="auto"/>
              <w:bottom w:val="single" w:sz="4" w:space="0" w:color="auto"/>
              <w:right w:val="single" w:sz="4" w:space="0" w:color="auto"/>
            </w:tcBorders>
            <w:shd w:val="clear" w:color="auto" w:fill="auto"/>
            <w:noWrap/>
          </w:tcPr>
          <w:p w14:paraId="45A6C2E1" w14:textId="77777777" w:rsidR="002130DE" w:rsidRPr="00DC7310" w:rsidRDefault="002130DE" w:rsidP="002130DE">
            <w:pPr>
              <w:pStyle w:val="TAC"/>
              <w:keepNext w:val="0"/>
              <w:keepLines w:val="0"/>
              <w:rPr>
                <w:rFonts w:cs="Arial"/>
              </w:rPr>
            </w:pPr>
            <w:r w:rsidRPr="00DC7310">
              <w:rPr>
                <w:rFonts w:cs="Arial"/>
              </w:rPr>
              <w:t>886.5</w:t>
            </w:r>
          </w:p>
        </w:tc>
        <w:tc>
          <w:tcPr>
            <w:tcW w:w="408" w:type="pct"/>
            <w:tcBorders>
              <w:top w:val="single" w:sz="4" w:space="0" w:color="auto"/>
              <w:left w:val="single" w:sz="4" w:space="0" w:color="auto"/>
              <w:bottom w:val="single" w:sz="4" w:space="0" w:color="auto"/>
              <w:right w:val="single" w:sz="4" w:space="0" w:color="auto"/>
            </w:tcBorders>
            <w:shd w:val="clear" w:color="auto" w:fill="auto"/>
            <w:noWrap/>
          </w:tcPr>
          <w:p w14:paraId="298F1A44" w14:textId="77777777" w:rsidR="002130DE" w:rsidRPr="00DC7310" w:rsidRDefault="002130DE" w:rsidP="002130DE">
            <w:pPr>
              <w:pStyle w:val="TAC"/>
              <w:keepNext w:val="0"/>
              <w:keepLines w:val="0"/>
              <w:rPr>
                <w:rFonts w:cs="Arial"/>
              </w:rPr>
            </w:pPr>
            <w:r w:rsidRPr="00DC7310">
              <w:rPr>
                <w:rFonts w:cs="Arial"/>
              </w:rPr>
              <w:t>18.9</w:t>
            </w:r>
          </w:p>
        </w:tc>
        <w:tc>
          <w:tcPr>
            <w:tcW w:w="421" w:type="pct"/>
            <w:tcBorders>
              <w:top w:val="single" w:sz="4" w:space="0" w:color="auto"/>
              <w:left w:val="single" w:sz="4" w:space="0" w:color="auto"/>
              <w:bottom w:val="single" w:sz="4" w:space="0" w:color="auto"/>
              <w:right w:val="single" w:sz="4" w:space="0" w:color="auto"/>
            </w:tcBorders>
          </w:tcPr>
          <w:p w14:paraId="71EF6516" w14:textId="77777777" w:rsidR="002130DE" w:rsidRPr="00DC7310" w:rsidRDefault="002130DE" w:rsidP="002130DE">
            <w:pPr>
              <w:pStyle w:val="TAC"/>
              <w:keepNext w:val="0"/>
              <w:keepLines w:val="0"/>
              <w:rPr>
                <w:rFonts w:cs="Arial"/>
              </w:rPr>
            </w:pPr>
            <w:r w:rsidRPr="00DC7310">
              <w:rPr>
                <w:rFonts w:cs="Arial"/>
              </w:rPr>
              <w:t>IMD3</w:t>
            </w:r>
          </w:p>
        </w:tc>
      </w:tr>
      <w:tr w:rsidR="002130DE" w:rsidRPr="00DC7310" w14:paraId="653263DF" w14:textId="77777777" w:rsidTr="002130DE">
        <w:trPr>
          <w:jc w:val="center"/>
        </w:trPr>
        <w:tc>
          <w:tcPr>
            <w:tcW w:w="1296" w:type="pct"/>
            <w:tcBorders>
              <w:top w:val="single" w:sz="4" w:space="0" w:color="auto"/>
              <w:left w:val="single" w:sz="4" w:space="0" w:color="auto"/>
              <w:bottom w:val="nil"/>
              <w:right w:val="single" w:sz="4" w:space="0" w:color="auto"/>
            </w:tcBorders>
            <w:shd w:val="clear" w:color="auto" w:fill="auto"/>
          </w:tcPr>
          <w:p w14:paraId="686D7D4E" w14:textId="77777777" w:rsidR="002130DE" w:rsidRPr="00DC7310" w:rsidRDefault="002130DE" w:rsidP="002130DE">
            <w:pPr>
              <w:pStyle w:val="TAC"/>
              <w:keepLines w:val="0"/>
              <w:rPr>
                <w:rFonts w:cs="Arial"/>
              </w:rPr>
            </w:pPr>
            <w:r w:rsidRPr="00DC7310">
              <w:rPr>
                <w:rFonts w:cs="Arial"/>
              </w:rPr>
              <w:t>DC_3C_n28A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B6D12B8" w14:textId="77777777" w:rsidR="002130DE" w:rsidRPr="00DC7310" w:rsidRDefault="002130DE" w:rsidP="002130DE">
            <w:pPr>
              <w:pStyle w:val="TAC"/>
              <w:keepLines w:val="0"/>
              <w:rPr>
                <w:rFonts w:cs="Arial"/>
              </w:rPr>
            </w:pPr>
            <w:r w:rsidRPr="00DC7310">
              <w:rPr>
                <w:rFonts w:cs="Arial"/>
              </w:rPr>
              <w:t>n28</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2740093" w14:textId="77777777" w:rsidR="002130DE" w:rsidRPr="00DC7310" w:rsidRDefault="002130DE" w:rsidP="002130DE">
            <w:pPr>
              <w:pStyle w:val="TAC"/>
              <w:keepLines w:val="0"/>
              <w:rPr>
                <w:rFonts w:cs="Arial"/>
              </w:rPr>
            </w:pPr>
            <w:r w:rsidRPr="00DC7310">
              <w:rPr>
                <w:rFonts w:cs="Arial"/>
              </w:rPr>
              <w:t>715.5</w:t>
            </w:r>
          </w:p>
        </w:tc>
        <w:tc>
          <w:tcPr>
            <w:tcW w:w="434" w:type="pct"/>
            <w:tcBorders>
              <w:top w:val="single" w:sz="4" w:space="0" w:color="auto"/>
              <w:left w:val="single" w:sz="4" w:space="0" w:color="auto"/>
              <w:bottom w:val="single" w:sz="4" w:space="0" w:color="auto"/>
              <w:right w:val="single" w:sz="4" w:space="0" w:color="auto"/>
            </w:tcBorders>
            <w:shd w:val="clear" w:color="auto" w:fill="auto"/>
            <w:noWrap/>
          </w:tcPr>
          <w:p w14:paraId="2746D82D" w14:textId="77777777" w:rsidR="002130DE" w:rsidRPr="00DC7310" w:rsidRDefault="002130DE" w:rsidP="002130DE">
            <w:pPr>
              <w:pStyle w:val="TAC"/>
              <w:keepLines w:val="0"/>
              <w:rPr>
                <w:rFonts w:cs="Arial"/>
              </w:rPr>
            </w:pPr>
            <w:r w:rsidRPr="00DC7310">
              <w:rPr>
                <w:rFonts w:cs="Arial"/>
              </w:rPr>
              <w:t>25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3E008D8" w14:textId="77777777" w:rsidR="002130DE" w:rsidRPr="00DC7310" w:rsidRDefault="002130DE" w:rsidP="002130DE">
            <w:pPr>
              <w:pStyle w:val="TAC"/>
              <w:keepLines w:val="0"/>
              <w:rPr>
                <w:rFonts w:cs="Arial"/>
              </w:rPr>
            </w:pPr>
            <w:r w:rsidRPr="00DC7310">
              <w:rPr>
                <w:rFonts w:cs="Arial"/>
              </w:rPr>
              <w:t>25(RBSTART=108)</w:t>
            </w:r>
          </w:p>
        </w:tc>
        <w:tc>
          <w:tcPr>
            <w:tcW w:w="546" w:type="pct"/>
            <w:tcBorders>
              <w:top w:val="single" w:sz="4" w:space="0" w:color="auto"/>
              <w:left w:val="single" w:sz="4" w:space="0" w:color="auto"/>
              <w:bottom w:val="single" w:sz="4" w:space="0" w:color="auto"/>
              <w:right w:val="single" w:sz="4" w:space="0" w:color="auto"/>
            </w:tcBorders>
            <w:shd w:val="clear" w:color="auto" w:fill="auto"/>
            <w:noWrap/>
          </w:tcPr>
          <w:p w14:paraId="24C01FC9" w14:textId="77777777" w:rsidR="002130DE" w:rsidRPr="00DC7310" w:rsidRDefault="002130DE" w:rsidP="002130DE">
            <w:pPr>
              <w:pStyle w:val="TAC"/>
              <w:keepLines w:val="0"/>
              <w:rPr>
                <w:rFonts w:cs="Arial"/>
              </w:rPr>
            </w:pPr>
            <w:r w:rsidRPr="00DC7310">
              <w:rPr>
                <w:rFonts w:cs="Arial"/>
              </w:rPr>
              <w:t>770.5</w:t>
            </w:r>
          </w:p>
        </w:tc>
        <w:tc>
          <w:tcPr>
            <w:tcW w:w="408" w:type="pct"/>
            <w:tcBorders>
              <w:top w:val="single" w:sz="4" w:space="0" w:color="auto"/>
              <w:left w:val="single" w:sz="4" w:space="0" w:color="auto"/>
              <w:bottom w:val="single" w:sz="4" w:space="0" w:color="auto"/>
              <w:right w:val="single" w:sz="4" w:space="0" w:color="auto"/>
            </w:tcBorders>
            <w:shd w:val="clear" w:color="auto" w:fill="auto"/>
            <w:noWrap/>
          </w:tcPr>
          <w:p w14:paraId="79902946" w14:textId="77777777" w:rsidR="002130DE" w:rsidRPr="00DC7310" w:rsidRDefault="002130DE" w:rsidP="002130DE">
            <w:pPr>
              <w:pStyle w:val="TAC"/>
              <w:keepLines w:val="0"/>
              <w:rPr>
                <w:rFonts w:cs="Arial"/>
              </w:rPr>
            </w:pPr>
            <w:r w:rsidRPr="00DC7310">
              <w:rPr>
                <w:rFonts w:cs="Arial"/>
              </w:rPr>
              <w:t>11</w:t>
            </w:r>
          </w:p>
        </w:tc>
        <w:tc>
          <w:tcPr>
            <w:tcW w:w="421" w:type="pct"/>
            <w:tcBorders>
              <w:top w:val="single" w:sz="4" w:space="0" w:color="auto"/>
              <w:left w:val="single" w:sz="4" w:space="0" w:color="auto"/>
              <w:bottom w:val="single" w:sz="4" w:space="0" w:color="auto"/>
              <w:right w:val="single" w:sz="4" w:space="0" w:color="auto"/>
            </w:tcBorders>
          </w:tcPr>
          <w:p w14:paraId="2A8C58AB" w14:textId="77777777" w:rsidR="002130DE" w:rsidRPr="00DC7310" w:rsidRDefault="002130DE" w:rsidP="002130DE">
            <w:pPr>
              <w:pStyle w:val="TAC"/>
              <w:keepLines w:val="0"/>
              <w:rPr>
                <w:rFonts w:cs="Arial"/>
              </w:rPr>
            </w:pPr>
            <w:r w:rsidRPr="00DC7310">
              <w:rPr>
                <w:rFonts w:cs="Arial"/>
              </w:rPr>
              <w:t>IMD3</w:t>
            </w:r>
            <w:r w:rsidRPr="00DC7310">
              <w:rPr>
                <w:rFonts w:cs="Arial"/>
                <w:vertAlign w:val="superscript"/>
              </w:rPr>
              <w:t>9</w:t>
            </w:r>
          </w:p>
        </w:tc>
      </w:tr>
      <w:tr w:rsidR="002130DE" w:rsidRPr="00DC7310" w14:paraId="60AA80E5" w14:textId="77777777" w:rsidTr="002130DE">
        <w:trPr>
          <w:jc w:val="center"/>
        </w:trPr>
        <w:tc>
          <w:tcPr>
            <w:tcW w:w="1296" w:type="pct"/>
            <w:tcBorders>
              <w:top w:val="nil"/>
              <w:left w:val="single" w:sz="4" w:space="0" w:color="auto"/>
              <w:bottom w:val="nil"/>
              <w:right w:val="single" w:sz="4" w:space="0" w:color="auto"/>
            </w:tcBorders>
            <w:shd w:val="clear" w:color="auto" w:fill="auto"/>
          </w:tcPr>
          <w:p w14:paraId="592E545A" w14:textId="77777777" w:rsidR="002130DE" w:rsidRPr="00DC7310" w:rsidRDefault="002130DE" w:rsidP="002130DE">
            <w:pPr>
              <w:pStyle w:val="TAC"/>
              <w:keepNext w:val="0"/>
              <w:keepLines w:val="0"/>
              <w:rPr>
                <w:rFonts w:cs="Arial"/>
              </w:rPr>
            </w:pPr>
          </w:p>
        </w:tc>
        <w:tc>
          <w:tcPr>
            <w:tcW w:w="493" w:type="pct"/>
            <w:tcBorders>
              <w:top w:val="single" w:sz="4" w:space="0" w:color="auto"/>
              <w:left w:val="single" w:sz="4" w:space="0" w:color="auto"/>
              <w:bottom w:val="nil"/>
              <w:right w:val="single" w:sz="4" w:space="0" w:color="auto"/>
            </w:tcBorders>
            <w:shd w:val="clear" w:color="auto" w:fill="auto"/>
          </w:tcPr>
          <w:p w14:paraId="6166E193" w14:textId="77777777" w:rsidR="002130DE" w:rsidRPr="00DC7310" w:rsidRDefault="002130DE" w:rsidP="002130DE">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42E8BF49" w14:textId="77777777" w:rsidR="002130DE" w:rsidRPr="00DC7310" w:rsidRDefault="002130DE" w:rsidP="002130DE">
            <w:pPr>
              <w:pStyle w:val="TAC"/>
              <w:keepNext w:val="0"/>
              <w:keepLines w:val="0"/>
              <w:rPr>
                <w:rFonts w:cs="Arial"/>
              </w:rPr>
            </w:pPr>
            <w:r w:rsidRPr="00DC7310">
              <w:rPr>
                <w:rFonts w:cs="Arial"/>
              </w:rPr>
              <w:t>1720</w:t>
            </w:r>
          </w:p>
        </w:tc>
        <w:tc>
          <w:tcPr>
            <w:tcW w:w="434" w:type="pct"/>
            <w:tcBorders>
              <w:top w:val="single" w:sz="4" w:space="0" w:color="auto"/>
              <w:left w:val="single" w:sz="4" w:space="0" w:color="auto"/>
              <w:bottom w:val="single" w:sz="4" w:space="0" w:color="auto"/>
              <w:right w:val="single" w:sz="4" w:space="0" w:color="auto"/>
            </w:tcBorders>
            <w:shd w:val="clear" w:color="auto" w:fill="auto"/>
            <w:noWrap/>
          </w:tcPr>
          <w:p w14:paraId="75FF2929" w14:textId="77777777" w:rsidR="002130DE" w:rsidRPr="00DC7310" w:rsidRDefault="002130DE" w:rsidP="002130DE">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8DAFB56" w14:textId="77777777" w:rsidR="002130DE" w:rsidRPr="00DC7310" w:rsidRDefault="002130DE" w:rsidP="002130DE">
            <w:pPr>
              <w:pStyle w:val="TAC"/>
              <w:keepNext w:val="0"/>
              <w:keepLines w:val="0"/>
              <w:rPr>
                <w:rFonts w:cs="Arial"/>
              </w:rPr>
            </w:pPr>
            <w:r w:rsidRPr="00DC7310">
              <w:rPr>
                <w:rFonts w:cs="Arial"/>
              </w:rPr>
              <w:t>1</w:t>
            </w:r>
            <w:r>
              <w:rPr>
                <w:rFonts w:cs="Arial"/>
              </w:rPr>
              <w:t xml:space="preserve"> </w:t>
            </w:r>
            <w:r w:rsidRPr="00DC7310">
              <w:rPr>
                <w:rFonts w:cs="Arial"/>
              </w:rPr>
              <w:t>(RBSTART=0)</w:t>
            </w:r>
          </w:p>
        </w:tc>
        <w:tc>
          <w:tcPr>
            <w:tcW w:w="546" w:type="pct"/>
            <w:tcBorders>
              <w:top w:val="single" w:sz="4" w:space="0" w:color="auto"/>
              <w:left w:val="single" w:sz="4" w:space="0" w:color="auto"/>
              <w:bottom w:val="single" w:sz="4" w:space="0" w:color="auto"/>
              <w:right w:val="single" w:sz="4" w:space="0" w:color="auto"/>
            </w:tcBorders>
            <w:shd w:val="clear" w:color="auto" w:fill="auto"/>
            <w:noWrap/>
          </w:tcPr>
          <w:p w14:paraId="63E8EC61" w14:textId="77777777" w:rsidR="002130DE" w:rsidRPr="00DC7310" w:rsidRDefault="002130DE" w:rsidP="002130DE">
            <w:pPr>
              <w:pStyle w:val="TAC"/>
              <w:keepNext w:val="0"/>
              <w:keepLines w:val="0"/>
              <w:rPr>
                <w:rFonts w:cs="Arial"/>
              </w:rPr>
            </w:pPr>
            <w:r w:rsidRPr="00DC7310">
              <w:rPr>
                <w:rFonts w:cs="Arial"/>
              </w:rPr>
              <w:t>1815</w:t>
            </w:r>
          </w:p>
        </w:tc>
        <w:tc>
          <w:tcPr>
            <w:tcW w:w="408" w:type="pct"/>
            <w:tcBorders>
              <w:top w:val="single" w:sz="4" w:space="0" w:color="auto"/>
              <w:left w:val="single" w:sz="4" w:space="0" w:color="auto"/>
              <w:bottom w:val="single" w:sz="4" w:space="0" w:color="auto"/>
              <w:right w:val="single" w:sz="4" w:space="0" w:color="auto"/>
            </w:tcBorders>
            <w:shd w:val="clear" w:color="auto" w:fill="auto"/>
            <w:noWrap/>
          </w:tcPr>
          <w:p w14:paraId="79C132C8" w14:textId="77777777" w:rsidR="002130DE" w:rsidRPr="00DC7310" w:rsidRDefault="002130DE" w:rsidP="002130DE">
            <w:pPr>
              <w:pStyle w:val="TAC"/>
              <w:keepNext w:val="0"/>
              <w:keepLines w:val="0"/>
              <w:rPr>
                <w:rFonts w:cs="Arial"/>
              </w:rPr>
            </w:pPr>
            <w:r w:rsidRPr="00DC7310">
              <w:rPr>
                <w:rFonts w:cs="Arial"/>
              </w:rPr>
              <w:t>N/A</w:t>
            </w:r>
          </w:p>
        </w:tc>
        <w:tc>
          <w:tcPr>
            <w:tcW w:w="421" w:type="pct"/>
            <w:tcBorders>
              <w:top w:val="single" w:sz="4" w:space="0" w:color="auto"/>
              <w:left w:val="single" w:sz="4" w:space="0" w:color="auto"/>
              <w:bottom w:val="single" w:sz="4" w:space="0" w:color="auto"/>
              <w:right w:val="single" w:sz="4" w:space="0" w:color="auto"/>
            </w:tcBorders>
          </w:tcPr>
          <w:p w14:paraId="03C611EE" w14:textId="77777777" w:rsidR="002130DE" w:rsidRPr="00DC7310" w:rsidRDefault="002130DE" w:rsidP="002130DE">
            <w:pPr>
              <w:pStyle w:val="TAC"/>
              <w:keepNext w:val="0"/>
              <w:keepLines w:val="0"/>
              <w:rPr>
                <w:rFonts w:cs="Arial"/>
              </w:rPr>
            </w:pPr>
            <w:r w:rsidRPr="00DC7310">
              <w:rPr>
                <w:rFonts w:cs="Arial"/>
              </w:rPr>
              <w:t>N/A</w:t>
            </w:r>
          </w:p>
        </w:tc>
      </w:tr>
      <w:tr w:rsidR="002130DE" w:rsidRPr="00DC7310" w14:paraId="01C67BAE" w14:textId="77777777" w:rsidTr="002130DE">
        <w:trPr>
          <w:jc w:val="center"/>
        </w:trPr>
        <w:tc>
          <w:tcPr>
            <w:tcW w:w="1296" w:type="pct"/>
            <w:tcBorders>
              <w:top w:val="nil"/>
              <w:left w:val="single" w:sz="4" w:space="0" w:color="auto"/>
              <w:bottom w:val="single" w:sz="4" w:space="0" w:color="auto"/>
              <w:right w:val="single" w:sz="4" w:space="0" w:color="auto"/>
            </w:tcBorders>
            <w:shd w:val="clear" w:color="auto" w:fill="auto"/>
          </w:tcPr>
          <w:p w14:paraId="081FBC31" w14:textId="77777777" w:rsidR="002130DE" w:rsidRPr="00DC7310" w:rsidRDefault="002130DE" w:rsidP="002130DE">
            <w:pPr>
              <w:pStyle w:val="TAC"/>
              <w:keepNext w:val="0"/>
              <w:keepLines w:val="0"/>
              <w:rPr>
                <w:rFonts w:cs="Arial"/>
              </w:rPr>
            </w:pPr>
          </w:p>
        </w:tc>
        <w:tc>
          <w:tcPr>
            <w:tcW w:w="493" w:type="pct"/>
            <w:tcBorders>
              <w:top w:val="nil"/>
              <w:left w:val="single" w:sz="4" w:space="0" w:color="auto"/>
              <w:bottom w:val="single" w:sz="4" w:space="0" w:color="auto"/>
              <w:right w:val="single" w:sz="4" w:space="0" w:color="auto"/>
            </w:tcBorders>
            <w:shd w:val="clear" w:color="auto" w:fill="auto"/>
          </w:tcPr>
          <w:p w14:paraId="448365F6" w14:textId="77777777" w:rsidR="002130DE" w:rsidRPr="00DC7310" w:rsidRDefault="002130DE" w:rsidP="002130DE">
            <w:pPr>
              <w:pStyle w:val="TAC"/>
              <w:keepNext w:val="0"/>
              <w:keepLines w:val="0"/>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FEB771D" w14:textId="77777777" w:rsidR="002130DE" w:rsidRPr="00DC7310" w:rsidRDefault="002130DE" w:rsidP="002130DE">
            <w:pPr>
              <w:pStyle w:val="TAC"/>
              <w:keepNext w:val="0"/>
              <w:keepLines w:val="0"/>
              <w:rPr>
                <w:rFonts w:cs="Arial"/>
              </w:rPr>
            </w:pPr>
            <w:r w:rsidRPr="00DC7310">
              <w:rPr>
                <w:rFonts w:cs="Arial"/>
              </w:rPr>
              <w:t>1739.8</w:t>
            </w:r>
          </w:p>
        </w:tc>
        <w:tc>
          <w:tcPr>
            <w:tcW w:w="434" w:type="pct"/>
            <w:tcBorders>
              <w:top w:val="single" w:sz="4" w:space="0" w:color="auto"/>
              <w:left w:val="single" w:sz="4" w:space="0" w:color="auto"/>
              <w:bottom w:val="single" w:sz="4" w:space="0" w:color="auto"/>
              <w:right w:val="single" w:sz="4" w:space="0" w:color="auto"/>
            </w:tcBorders>
            <w:shd w:val="clear" w:color="auto" w:fill="auto"/>
            <w:noWrap/>
          </w:tcPr>
          <w:p w14:paraId="07459132" w14:textId="77777777" w:rsidR="002130DE" w:rsidRPr="00DC7310" w:rsidRDefault="002130DE" w:rsidP="002130DE">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2DFCFCF" w14:textId="77777777" w:rsidR="002130DE" w:rsidRPr="00DC7310" w:rsidRDefault="002130DE" w:rsidP="002130DE">
            <w:pPr>
              <w:pStyle w:val="TAC"/>
              <w:keepNext w:val="0"/>
              <w:keepLines w:val="0"/>
              <w:rPr>
                <w:rFonts w:cs="Arial"/>
              </w:rPr>
            </w:pPr>
            <w:r w:rsidRPr="00DC7310">
              <w:rPr>
                <w:rFonts w:cs="Arial"/>
              </w:rPr>
              <w:t>1</w:t>
            </w:r>
            <w:r>
              <w:rPr>
                <w:rFonts w:cs="Arial"/>
              </w:rPr>
              <w:t xml:space="preserve"> </w:t>
            </w:r>
            <w:r w:rsidRPr="00DC7310">
              <w:rPr>
                <w:rFonts w:cs="Arial"/>
              </w:rPr>
              <w:t>(RBSTART=99)</w:t>
            </w:r>
          </w:p>
        </w:tc>
        <w:tc>
          <w:tcPr>
            <w:tcW w:w="546" w:type="pct"/>
            <w:tcBorders>
              <w:top w:val="single" w:sz="4" w:space="0" w:color="auto"/>
              <w:left w:val="single" w:sz="4" w:space="0" w:color="auto"/>
              <w:bottom w:val="single" w:sz="4" w:space="0" w:color="auto"/>
              <w:right w:val="single" w:sz="4" w:space="0" w:color="auto"/>
            </w:tcBorders>
            <w:shd w:val="clear" w:color="auto" w:fill="auto"/>
            <w:noWrap/>
          </w:tcPr>
          <w:p w14:paraId="2F33E4DC" w14:textId="77777777" w:rsidR="002130DE" w:rsidRPr="00DC7310" w:rsidRDefault="002130DE" w:rsidP="002130DE">
            <w:pPr>
              <w:pStyle w:val="TAC"/>
              <w:keepNext w:val="0"/>
              <w:keepLines w:val="0"/>
              <w:rPr>
                <w:rFonts w:cs="Arial"/>
              </w:rPr>
            </w:pPr>
            <w:r w:rsidRPr="00DC7310">
              <w:rPr>
                <w:rFonts w:cs="Arial"/>
              </w:rPr>
              <w:t>1834.8</w:t>
            </w:r>
          </w:p>
        </w:tc>
        <w:tc>
          <w:tcPr>
            <w:tcW w:w="408" w:type="pct"/>
            <w:tcBorders>
              <w:top w:val="single" w:sz="4" w:space="0" w:color="auto"/>
              <w:left w:val="single" w:sz="4" w:space="0" w:color="auto"/>
              <w:bottom w:val="single" w:sz="4" w:space="0" w:color="auto"/>
              <w:right w:val="single" w:sz="4" w:space="0" w:color="auto"/>
            </w:tcBorders>
            <w:shd w:val="clear" w:color="auto" w:fill="auto"/>
            <w:noWrap/>
          </w:tcPr>
          <w:p w14:paraId="74DF8949" w14:textId="77777777" w:rsidR="002130DE" w:rsidRPr="00DC7310" w:rsidRDefault="002130DE" w:rsidP="002130DE">
            <w:pPr>
              <w:pStyle w:val="TAC"/>
              <w:keepNext w:val="0"/>
              <w:keepLines w:val="0"/>
              <w:rPr>
                <w:rFonts w:cs="Arial"/>
              </w:rPr>
            </w:pPr>
          </w:p>
        </w:tc>
        <w:tc>
          <w:tcPr>
            <w:tcW w:w="421" w:type="pct"/>
            <w:tcBorders>
              <w:top w:val="single" w:sz="4" w:space="0" w:color="auto"/>
              <w:left w:val="single" w:sz="4" w:space="0" w:color="auto"/>
              <w:bottom w:val="single" w:sz="4" w:space="0" w:color="auto"/>
              <w:right w:val="single" w:sz="4" w:space="0" w:color="auto"/>
            </w:tcBorders>
          </w:tcPr>
          <w:p w14:paraId="3EA2ACA8" w14:textId="77777777" w:rsidR="002130DE" w:rsidRPr="00DC7310" w:rsidRDefault="002130DE" w:rsidP="002130DE">
            <w:pPr>
              <w:pStyle w:val="TAC"/>
              <w:keepNext w:val="0"/>
              <w:keepLines w:val="0"/>
              <w:rPr>
                <w:rFonts w:cs="Arial"/>
              </w:rPr>
            </w:pPr>
          </w:p>
        </w:tc>
      </w:tr>
      <w:tr w:rsidR="002130DE" w:rsidRPr="00DC7310" w14:paraId="35B81224" w14:textId="77777777" w:rsidTr="002130DE">
        <w:trPr>
          <w:jc w:val="center"/>
        </w:trPr>
        <w:tc>
          <w:tcPr>
            <w:tcW w:w="1296" w:type="pct"/>
            <w:tcBorders>
              <w:top w:val="single" w:sz="4" w:space="0" w:color="auto"/>
              <w:left w:val="single" w:sz="4" w:space="0" w:color="auto"/>
              <w:bottom w:val="nil"/>
              <w:right w:val="single" w:sz="4" w:space="0" w:color="auto"/>
            </w:tcBorders>
          </w:tcPr>
          <w:p w14:paraId="3683831A" w14:textId="77777777" w:rsidR="002130DE" w:rsidRPr="00DC7310" w:rsidRDefault="002130DE" w:rsidP="002130DE">
            <w:pPr>
              <w:pStyle w:val="TAC"/>
              <w:keepNext w:val="0"/>
              <w:keepLines w:val="0"/>
              <w:rPr>
                <w:rFonts w:eastAsia="MS Mincho"/>
              </w:rPr>
            </w:pPr>
            <w:r w:rsidRPr="00DC7310">
              <w:t>DC_3A_n38A</w:t>
            </w:r>
          </w:p>
        </w:tc>
        <w:tc>
          <w:tcPr>
            <w:tcW w:w="493" w:type="pct"/>
            <w:tcBorders>
              <w:top w:val="single" w:sz="4" w:space="0" w:color="auto"/>
              <w:left w:val="single" w:sz="4" w:space="0" w:color="auto"/>
              <w:bottom w:val="single" w:sz="4" w:space="0" w:color="auto"/>
              <w:right w:val="single" w:sz="4" w:space="0" w:color="auto"/>
            </w:tcBorders>
          </w:tcPr>
          <w:p w14:paraId="6E493B76" w14:textId="77777777" w:rsidR="002130DE" w:rsidRPr="00DC7310" w:rsidRDefault="002130DE" w:rsidP="002130DE">
            <w:pPr>
              <w:pStyle w:val="TAC"/>
              <w:keepNext w:val="0"/>
              <w:keepLines w:val="0"/>
              <w:rPr>
                <w:rFonts w:cs="Arial"/>
              </w:rPr>
            </w:pPr>
            <w:r w:rsidRPr="00DC7310">
              <w:rPr>
                <w:lang w:eastAsia="zh-TW"/>
              </w:rPr>
              <w:t>3</w:t>
            </w:r>
          </w:p>
        </w:tc>
        <w:tc>
          <w:tcPr>
            <w:tcW w:w="518" w:type="pct"/>
            <w:tcBorders>
              <w:top w:val="single" w:sz="4" w:space="0" w:color="auto"/>
              <w:left w:val="single" w:sz="4" w:space="0" w:color="auto"/>
              <w:bottom w:val="single" w:sz="4" w:space="0" w:color="auto"/>
              <w:right w:val="single" w:sz="4" w:space="0" w:color="auto"/>
            </w:tcBorders>
            <w:noWrap/>
          </w:tcPr>
          <w:p w14:paraId="0A7B057F" w14:textId="77777777" w:rsidR="002130DE" w:rsidRPr="00DC7310" w:rsidRDefault="002130DE" w:rsidP="002130DE">
            <w:pPr>
              <w:pStyle w:val="TAC"/>
              <w:keepNext w:val="0"/>
              <w:keepLines w:val="0"/>
              <w:rPr>
                <w:rFonts w:cs="Arial"/>
              </w:rPr>
            </w:pPr>
            <w:r w:rsidRPr="00DC7310">
              <w:rPr>
                <w:lang w:eastAsia="zh-TW"/>
              </w:rPr>
              <w:t>1712.8</w:t>
            </w:r>
          </w:p>
        </w:tc>
        <w:tc>
          <w:tcPr>
            <w:tcW w:w="434" w:type="pct"/>
            <w:tcBorders>
              <w:top w:val="single" w:sz="4" w:space="0" w:color="auto"/>
              <w:left w:val="single" w:sz="4" w:space="0" w:color="auto"/>
              <w:bottom w:val="single" w:sz="4" w:space="0" w:color="auto"/>
              <w:right w:val="single" w:sz="4" w:space="0" w:color="auto"/>
            </w:tcBorders>
            <w:noWrap/>
          </w:tcPr>
          <w:p w14:paraId="2C8E94B5" w14:textId="77777777" w:rsidR="002130DE" w:rsidRPr="00DC7310" w:rsidRDefault="002130DE" w:rsidP="002130DE">
            <w:pPr>
              <w:pStyle w:val="TAC"/>
              <w:keepNext w:val="0"/>
              <w:keepLines w:val="0"/>
              <w:rPr>
                <w:rFonts w:cs="Arial"/>
              </w:rPr>
            </w:pPr>
            <w:r w:rsidRPr="00DC7310">
              <w:rPr>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74EBA6BD" w14:textId="77777777" w:rsidR="002130DE" w:rsidRPr="00DC7310" w:rsidRDefault="002130DE" w:rsidP="002130DE">
            <w:pPr>
              <w:pStyle w:val="TAC"/>
              <w:keepNext w:val="0"/>
              <w:keepLines w:val="0"/>
              <w:rPr>
                <w:rFonts w:cs="Arial"/>
              </w:rPr>
            </w:pPr>
            <w:r w:rsidRPr="00DC7310">
              <w:rPr>
                <w:lang w:eastAsia="zh-TW"/>
              </w:rPr>
              <w:t>25</w:t>
            </w:r>
          </w:p>
        </w:tc>
        <w:tc>
          <w:tcPr>
            <w:tcW w:w="546" w:type="pct"/>
            <w:tcBorders>
              <w:top w:val="single" w:sz="4" w:space="0" w:color="auto"/>
              <w:left w:val="single" w:sz="4" w:space="0" w:color="auto"/>
              <w:bottom w:val="single" w:sz="4" w:space="0" w:color="auto"/>
              <w:right w:val="single" w:sz="4" w:space="0" w:color="auto"/>
            </w:tcBorders>
            <w:noWrap/>
          </w:tcPr>
          <w:p w14:paraId="0F688957" w14:textId="77777777" w:rsidR="002130DE" w:rsidRPr="00DC7310" w:rsidRDefault="002130DE" w:rsidP="002130DE">
            <w:pPr>
              <w:pStyle w:val="TAC"/>
              <w:keepNext w:val="0"/>
              <w:keepLines w:val="0"/>
              <w:rPr>
                <w:rFonts w:cs="Arial"/>
              </w:rPr>
            </w:pPr>
            <w:r w:rsidRPr="00DC7310">
              <w:rPr>
                <w:lang w:eastAsia="zh-TW"/>
              </w:rPr>
              <w:t>1807.8</w:t>
            </w:r>
          </w:p>
        </w:tc>
        <w:tc>
          <w:tcPr>
            <w:tcW w:w="408" w:type="pct"/>
            <w:tcBorders>
              <w:top w:val="single" w:sz="4" w:space="0" w:color="auto"/>
              <w:left w:val="single" w:sz="4" w:space="0" w:color="auto"/>
              <w:bottom w:val="single" w:sz="4" w:space="0" w:color="auto"/>
              <w:right w:val="single" w:sz="4" w:space="0" w:color="auto"/>
            </w:tcBorders>
            <w:noWrap/>
          </w:tcPr>
          <w:p w14:paraId="386978A4" w14:textId="77777777" w:rsidR="002130DE" w:rsidRPr="00DC7310" w:rsidRDefault="002130DE" w:rsidP="002130DE">
            <w:pPr>
              <w:pStyle w:val="TAC"/>
              <w:keepNext w:val="0"/>
              <w:keepLines w:val="0"/>
              <w:rPr>
                <w:rFonts w:cs="Arial"/>
              </w:rPr>
            </w:pPr>
            <w:r w:rsidRPr="00DC7310">
              <w:rPr>
                <w:lang w:eastAsia="zh-TW"/>
              </w:rPr>
              <w:t>8.2</w:t>
            </w:r>
          </w:p>
        </w:tc>
        <w:tc>
          <w:tcPr>
            <w:tcW w:w="421" w:type="pct"/>
            <w:tcBorders>
              <w:top w:val="single" w:sz="4" w:space="0" w:color="auto"/>
              <w:left w:val="single" w:sz="4" w:space="0" w:color="auto"/>
              <w:bottom w:val="single" w:sz="4" w:space="0" w:color="auto"/>
              <w:right w:val="single" w:sz="4" w:space="0" w:color="auto"/>
            </w:tcBorders>
          </w:tcPr>
          <w:p w14:paraId="41460199" w14:textId="77777777" w:rsidR="002130DE" w:rsidRPr="00DC7310" w:rsidRDefault="002130DE" w:rsidP="002130DE">
            <w:pPr>
              <w:pStyle w:val="TAC"/>
              <w:keepNext w:val="0"/>
              <w:keepLines w:val="0"/>
              <w:rPr>
                <w:rFonts w:cs="Arial"/>
              </w:rPr>
            </w:pPr>
            <w:r w:rsidRPr="00DC7310">
              <w:rPr>
                <w:lang w:eastAsia="zh-TW"/>
              </w:rPr>
              <w:t>IMD4</w:t>
            </w:r>
          </w:p>
        </w:tc>
      </w:tr>
      <w:tr w:rsidR="002130DE" w:rsidRPr="00DC7310" w14:paraId="566EED58" w14:textId="77777777" w:rsidTr="002130DE">
        <w:trPr>
          <w:jc w:val="center"/>
        </w:trPr>
        <w:tc>
          <w:tcPr>
            <w:tcW w:w="1296" w:type="pct"/>
            <w:tcBorders>
              <w:top w:val="nil"/>
              <w:left w:val="single" w:sz="4" w:space="0" w:color="auto"/>
              <w:bottom w:val="single" w:sz="4" w:space="0" w:color="auto"/>
              <w:right w:val="single" w:sz="4" w:space="0" w:color="auto"/>
            </w:tcBorders>
          </w:tcPr>
          <w:p w14:paraId="719CB476" w14:textId="77777777" w:rsidR="002130DE" w:rsidRPr="00DC7310" w:rsidRDefault="002130DE" w:rsidP="002130DE">
            <w:pPr>
              <w:pStyle w:val="TAC"/>
              <w:keepNext w:val="0"/>
              <w:keepLines w:val="0"/>
              <w:rPr>
                <w:rFonts w:eastAsia="MS Mincho"/>
              </w:rPr>
            </w:pPr>
          </w:p>
        </w:tc>
        <w:tc>
          <w:tcPr>
            <w:tcW w:w="493" w:type="pct"/>
            <w:tcBorders>
              <w:top w:val="single" w:sz="4" w:space="0" w:color="auto"/>
              <w:left w:val="single" w:sz="4" w:space="0" w:color="auto"/>
              <w:bottom w:val="single" w:sz="4" w:space="0" w:color="auto"/>
              <w:right w:val="single" w:sz="4" w:space="0" w:color="auto"/>
            </w:tcBorders>
          </w:tcPr>
          <w:p w14:paraId="23C3F45A" w14:textId="77777777" w:rsidR="002130DE" w:rsidRPr="00DC7310" w:rsidRDefault="002130DE" w:rsidP="002130DE">
            <w:pPr>
              <w:pStyle w:val="TAC"/>
              <w:keepNext w:val="0"/>
              <w:keepLines w:val="0"/>
              <w:rPr>
                <w:rFonts w:cs="Arial"/>
              </w:rPr>
            </w:pPr>
            <w:r w:rsidRPr="00DC7310">
              <w:t>n</w:t>
            </w:r>
            <w:r w:rsidRPr="00DC7310">
              <w:rPr>
                <w:lang w:eastAsia="zh-TW"/>
              </w:rPr>
              <w:t>38</w:t>
            </w:r>
          </w:p>
        </w:tc>
        <w:tc>
          <w:tcPr>
            <w:tcW w:w="518" w:type="pct"/>
            <w:tcBorders>
              <w:top w:val="single" w:sz="4" w:space="0" w:color="auto"/>
              <w:left w:val="single" w:sz="4" w:space="0" w:color="auto"/>
              <w:bottom w:val="single" w:sz="4" w:space="0" w:color="auto"/>
              <w:right w:val="single" w:sz="4" w:space="0" w:color="auto"/>
            </w:tcBorders>
            <w:noWrap/>
          </w:tcPr>
          <w:p w14:paraId="2F81E050" w14:textId="77777777" w:rsidR="002130DE" w:rsidRPr="00DC7310" w:rsidRDefault="002130DE" w:rsidP="002130DE">
            <w:pPr>
              <w:pStyle w:val="TAC"/>
              <w:keepNext w:val="0"/>
              <w:keepLines w:val="0"/>
              <w:rPr>
                <w:rFonts w:cs="Arial"/>
              </w:rPr>
            </w:pPr>
            <w:r w:rsidRPr="00DC7310">
              <w:rPr>
                <w:lang w:eastAsia="zh-TW"/>
              </w:rPr>
              <w:t>2616.7</w:t>
            </w:r>
          </w:p>
        </w:tc>
        <w:tc>
          <w:tcPr>
            <w:tcW w:w="434" w:type="pct"/>
            <w:tcBorders>
              <w:top w:val="single" w:sz="4" w:space="0" w:color="auto"/>
              <w:left w:val="single" w:sz="4" w:space="0" w:color="auto"/>
              <w:bottom w:val="single" w:sz="4" w:space="0" w:color="auto"/>
              <w:right w:val="single" w:sz="4" w:space="0" w:color="auto"/>
            </w:tcBorders>
            <w:noWrap/>
          </w:tcPr>
          <w:p w14:paraId="248718B5" w14:textId="77777777" w:rsidR="002130DE" w:rsidRPr="00DC7310" w:rsidRDefault="002130DE" w:rsidP="002130DE">
            <w:pPr>
              <w:pStyle w:val="TAC"/>
              <w:keepNext w:val="0"/>
              <w:keepLines w:val="0"/>
              <w:rPr>
                <w:rFonts w:cs="Arial"/>
              </w:rPr>
            </w:pPr>
            <w:r w:rsidRPr="00DC7310">
              <w:rPr>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6DCBA1B5" w14:textId="77777777" w:rsidR="002130DE" w:rsidRPr="00DC7310" w:rsidRDefault="002130DE" w:rsidP="002130DE">
            <w:pPr>
              <w:pStyle w:val="TAC"/>
              <w:keepNext w:val="0"/>
              <w:keepLines w:val="0"/>
              <w:rPr>
                <w:rFonts w:cs="Arial"/>
              </w:rPr>
            </w:pPr>
            <w:r w:rsidRPr="00DC7310">
              <w:rPr>
                <w:lang w:eastAsia="ja-JP"/>
              </w:rPr>
              <w:t>50</w:t>
            </w:r>
          </w:p>
        </w:tc>
        <w:tc>
          <w:tcPr>
            <w:tcW w:w="546" w:type="pct"/>
            <w:tcBorders>
              <w:top w:val="single" w:sz="4" w:space="0" w:color="auto"/>
              <w:left w:val="single" w:sz="4" w:space="0" w:color="auto"/>
              <w:bottom w:val="single" w:sz="4" w:space="0" w:color="auto"/>
              <w:right w:val="single" w:sz="4" w:space="0" w:color="auto"/>
            </w:tcBorders>
            <w:noWrap/>
          </w:tcPr>
          <w:p w14:paraId="3807814F" w14:textId="77777777" w:rsidR="002130DE" w:rsidRPr="00DC7310" w:rsidRDefault="002130DE" w:rsidP="002130DE">
            <w:pPr>
              <w:pStyle w:val="TAC"/>
              <w:keepNext w:val="0"/>
              <w:keepLines w:val="0"/>
              <w:rPr>
                <w:rFonts w:cs="Arial"/>
              </w:rPr>
            </w:pPr>
            <w:r w:rsidRPr="00DC7310">
              <w:rPr>
                <w:lang w:eastAsia="zh-TW"/>
              </w:rPr>
              <w:t>2616.7</w:t>
            </w:r>
          </w:p>
        </w:tc>
        <w:tc>
          <w:tcPr>
            <w:tcW w:w="408" w:type="pct"/>
            <w:tcBorders>
              <w:top w:val="single" w:sz="4" w:space="0" w:color="auto"/>
              <w:left w:val="single" w:sz="4" w:space="0" w:color="auto"/>
              <w:bottom w:val="single" w:sz="4" w:space="0" w:color="auto"/>
              <w:right w:val="single" w:sz="4" w:space="0" w:color="auto"/>
            </w:tcBorders>
            <w:noWrap/>
          </w:tcPr>
          <w:p w14:paraId="12F8848D" w14:textId="77777777" w:rsidR="002130DE" w:rsidRPr="00DC7310" w:rsidRDefault="002130DE" w:rsidP="002130DE">
            <w:pPr>
              <w:pStyle w:val="TAC"/>
              <w:keepNext w:val="0"/>
              <w:keepLines w:val="0"/>
              <w:rPr>
                <w:rFonts w:cs="Arial"/>
              </w:rPr>
            </w:pPr>
            <w:r w:rsidRPr="00DC7310">
              <w:rPr>
                <w:lang w:eastAsia="zh-TW"/>
              </w:rPr>
              <w:t>N/A</w:t>
            </w:r>
          </w:p>
        </w:tc>
        <w:tc>
          <w:tcPr>
            <w:tcW w:w="421" w:type="pct"/>
            <w:tcBorders>
              <w:top w:val="single" w:sz="4" w:space="0" w:color="auto"/>
              <w:left w:val="single" w:sz="4" w:space="0" w:color="auto"/>
              <w:bottom w:val="single" w:sz="4" w:space="0" w:color="auto"/>
              <w:right w:val="single" w:sz="4" w:space="0" w:color="auto"/>
            </w:tcBorders>
          </w:tcPr>
          <w:p w14:paraId="6301C852" w14:textId="77777777" w:rsidR="002130DE" w:rsidRPr="00DC7310" w:rsidRDefault="002130DE" w:rsidP="002130DE">
            <w:pPr>
              <w:pStyle w:val="TAC"/>
              <w:keepNext w:val="0"/>
              <w:keepLines w:val="0"/>
              <w:rPr>
                <w:rFonts w:cs="Arial"/>
              </w:rPr>
            </w:pPr>
            <w:r w:rsidRPr="00DC7310">
              <w:rPr>
                <w:lang w:eastAsia="zh-TW"/>
              </w:rPr>
              <w:t>N/A</w:t>
            </w:r>
          </w:p>
        </w:tc>
      </w:tr>
      <w:tr w:rsidR="002130DE" w:rsidRPr="00DC7310" w14:paraId="5BA97B30" w14:textId="77777777" w:rsidTr="002130DE">
        <w:trPr>
          <w:jc w:val="center"/>
        </w:trPr>
        <w:tc>
          <w:tcPr>
            <w:tcW w:w="1296" w:type="pct"/>
            <w:tcBorders>
              <w:bottom w:val="nil"/>
            </w:tcBorders>
            <w:shd w:val="clear" w:color="auto" w:fill="auto"/>
          </w:tcPr>
          <w:p w14:paraId="789436F6" w14:textId="77777777" w:rsidR="002130DE" w:rsidRPr="00DC7310" w:rsidRDefault="002130DE" w:rsidP="002130DE">
            <w:pPr>
              <w:pStyle w:val="TAC"/>
              <w:keepNext w:val="0"/>
              <w:keepLines w:val="0"/>
            </w:pPr>
            <w:r w:rsidRPr="00DC7310">
              <w:t>DC_</w:t>
            </w:r>
            <w:r w:rsidRPr="00DC7310">
              <w:rPr>
                <w:lang w:eastAsia="zh-CN"/>
              </w:rPr>
              <w:t>3</w:t>
            </w:r>
            <w:r w:rsidRPr="00DC7310">
              <w:t>A_n</w:t>
            </w:r>
            <w:r w:rsidRPr="00DC7310">
              <w:rPr>
                <w:lang w:eastAsia="zh-CN"/>
              </w:rPr>
              <w:t>41</w:t>
            </w:r>
            <w:r w:rsidRPr="00DC7310">
              <w:t>A</w:t>
            </w:r>
          </w:p>
          <w:p w14:paraId="690D6E15" w14:textId="77777777" w:rsidR="002130DE" w:rsidRPr="00DC7310" w:rsidRDefault="002130DE" w:rsidP="002130DE">
            <w:pPr>
              <w:pStyle w:val="TAC"/>
              <w:keepNext w:val="0"/>
              <w:keepLines w:val="0"/>
              <w:rPr>
                <w:lang w:eastAsia="zh-CN"/>
              </w:rPr>
            </w:pPr>
            <w:r w:rsidRPr="00DC7310">
              <w:rPr>
                <w:lang w:eastAsia="zh-CN"/>
              </w:rPr>
              <w:t>DC_3C_n41A</w:t>
            </w:r>
          </w:p>
          <w:p w14:paraId="4344F911" w14:textId="77777777" w:rsidR="002130DE" w:rsidRPr="00DC7310" w:rsidRDefault="002130DE" w:rsidP="002130DE">
            <w:pPr>
              <w:pStyle w:val="TAC"/>
              <w:keepNext w:val="0"/>
              <w:keepLines w:val="0"/>
              <w:rPr>
                <w:rFonts w:eastAsia="MS Mincho"/>
              </w:rPr>
            </w:pPr>
            <w:r w:rsidRPr="00DC7310">
              <w:rPr>
                <w:rFonts w:cs="Arial"/>
                <w:kern w:val="2"/>
                <w:szCs w:val="24"/>
                <w:lang w:eastAsia="ja-JP"/>
              </w:rPr>
              <w:t>DC_3A_SUL_n41A-n80A,</w:t>
            </w:r>
            <w:r>
              <w:rPr>
                <w:rFonts w:cs="Arial"/>
                <w:kern w:val="2"/>
                <w:szCs w:val="24"/>
                <w:lang w:eastAsia="ja-JP"/>
              </w:rPr>
              <w:t xml:space="preserve"> </w:t>
            </w:r>
            <w:r w:rsidRPr="00DC7310">
              <w:rPr>
                <w:rFonts w:cs="Arial"/>
                <w:kern w:val="2"/>
                <w:szCs w:val="24"/>
                <w:lang w:eastAsia="ja-JP"/>
              </w:rPr>
              <w:t>DC_3C_SUL_n41A-n80A</w:t>
            </w:r>
          </w:p>
        </w:tc>
        <w:tc>
          <w:tcPr>
            <w:tcW w:w="493" w:type="pct"/>
            <w:shd w:val="clear" w:color="auto" w:fill="auto"/>
          </w:tcPr>
          <w:p w14:paraId="4813C80F" w14:textId="77777777" w:rsidR="002130DE" w:rsidRPr="00DC7310" w:rsidRDefault="002130DE" w:rsidP="002130DE">
            <w:pPr>
              <w:pStyle w:val="TAC"/>
              <w:keepNext w:val="0"/>
              <w:keepLines w:val="0"/>
            </w:pPr>
            <w:r w:rsidRPr="00DC7310">
              <w:rPr>
                <w:lang w:eastAsia="zh-CN"/>
              </w:rPr>
              <w:t>3</w:t>
            </w:r>
          </w:p>
        </w:tc>
        <w:tc>
          <w:tcPr>
            <w:tcW w:w="518" w:type="pct"/>
            <w:shd w:val="clear" w:color="auto" w:fill="auto"/>
            <w:noWrap/>
          </w:tcPr>
          <w:p w14:paraId="39EEBAD8" w14:textId="77777777" w:rsidR="002130DE" w:rsidRPr="00DC7310" w:rsidRDefault="002130DE" w:rsidP="002130DE">
            <w:pPr>
              <w:pStyle w:val="TAC"/>
              <w:keepNext w:val="0"/>
              <w:keepLines w:val="0"/>
            </w:pPr>
            <w:r w:rsidRPr="00DC7310">
              <w:rPr>
                <w:lang w:eastAsia="zh-CN"/>
              </w:rPr>
              <w:t>1740</w:t>
            </w:r>
          </w:p>
        </w:tc>
        <w:tc>
          <w:tcPr>
            <w:tcW w:w="434" w:type="pct"/>
            <w:shd w:val="clear" w:color="auto" w:fill="auto"/>
            <w:noWrap/>
          </w:tcPr>
          <w:p w14:paraId="1682D0AE" w14:textId="77777777" w:rsidR="002130DE" w:rsidRPr="00DC7310" w:rsidRDefault="002130DE" w:rsidP="002130DE">
            <w:pPr>
              <w:pStyle w:val="TAC"/>
              <w:keepNext w:val="0"/>
              <w:keepLines w:val="0"/>
            </w:pPr>
            <w:r w:rsidRPr="00DC7310">
              <w:rPr>
                <w:lang w:eastAsia="zh-CN"/>
              </w:rPr>
              <w:t>5</w:t>
            </w:r>
          </w:p>
        </w:tc>
        <w:tc>
          <w:tcPr>
            <w:tcW w:w="884" w:type="pct"/>
            <w:shd w:val="clear" w:color="auto" w:fill="auto"/>
            <w:noWrap/>
          </w:tcPr>
          <w:p w14:paraId="338C5F61" w14:textId="77777777" w:rsidR="002130DE" w:rsidRPr="00DC7310" w:rsidRDefault="002130DE" w:rsidP="002130DE">
            <w:pPr>
              <w:pStyle w:val="TAC"/>
              <w:keepNext w:val="0"/>
              <w:keepLines w:val="0"/>
            </w:pPr>
            <w:r w:rsidRPr="00DC7310">
              <w:rPr>
                <w:lang w:eastAsia="zh-CN"/>
              </w:rPr>
              <w:t>25</w:t>
            </w:r>
          </w:p>
        </w:tc>
        <w:tc>
          <w:tcPr>
            <w:tcW w:w="546" w:type="pct"/>
            <w:shd w:val="clear" w:color="auto" w:fill="auto"/>
            <w:noWrap/>
          </w:tcPr>
          <w:p w14:paraId="2B33E09C" w14:textId="77777777" w:rsidR="002130DE" w:rsidRPr="00DC7310" w:rsidRDefault="002130DE" w:rsidP="002130DE">
            <w:pPr>
              <w:pStyle w:val="TAC"/>
              <w:keepNext w:val="0"/>
              <w:keepLines w:val="0"/>
            </w:pPr>
            <w:r w:rsidRPr="00DC7310">
              <w:rPr>
                <w:lang w:eastAsia="zh-CN"/>
              </w:rPr>
              <w:t>1835</w:t>
            </w:r>
          </w:p>
        </w:tc>
        <w:tc>
          <w:tcPr>
            <w:tcW w:w="408" w:type="pct"/>
            <w:shd w:val="clear" w:color="auto" w:fill="auto"/>
            <w:noWrap/>
          </w:tcPr>
          <w:p w14:paraId="003C8862" w14:textId="77777777" w:rsidR="002130DE" w:rsidRPr="00DC7310" w:rsidRDefault="002130DE" w:rsidP="002130DE">
            <w:pPr>
              <w:pStyle w:val="TAC"/>
              <w:keepNext w:val="0"/>
              <w:keepLines w:val="0"/>
              <w:rPr>
                <w:rFonts w:eastAsia="MS Mincho"/>
              </w:rPr>
            </w:pPr>
            <w:r w:rsidRPr="00DC7310">
              <w:rPr>
                <w:lang w:eastAsia="zh-CN"/>
              </w:rPr>
              <w:t>8.2</w:t>
            </w:r>
          </w:p>
        </w:tc>
        <w:tc>
          <w:tcPr>
            <w:tcW w:w="421" w:type="pct"/>
          </w:tcPr>
          <w:p w14:paraId="2D48C48F" w14:textId="77777777" w:rsidR="002130DE" w:rsidRPr="00DC7310" w:rsidRDefault="002130DE" w:rsidP="002130DE">
            <w:pPr>
              <w:pStyle w:val="TAC"/>
              <w:keepNext w:val="0"/>
              <w:keepLines w:val="0"/>
            </w:pPr>
            <w:r w:rsidRPr="00DC7310">
              <w:rPr>
                <w:lang w:eastAsia="zh-CN"/>
              </w:rPr>
              <w:t>IMD4</w:t>
            </w:r>
          </w:p>
        </w:tc>
      </w:tr>
      <w:tr w:rsidR="002130DE" w:rsidRPr="00DC7310" w14:paraId="5B5BABB0" w14:textId="77777777" w:rsidTr="002130DE">
        <w:trPr>
          <w:jc w:val="center"/>
        </w:trPr>
        <w:tc>
          <w:tcPr>
            <w:tcW w:w="1296" w:type="pct"/>
            <w:tcBorders>
              <w:top w:val="nil"/>
              <w:bottom w:val="single" w:sz="4" w:space="0" w:color="auto"/>
            </w:tcBorders>
            <w:shd w:val="clear" w:color="auto" w:fill="auto"/>
          </w:tcPr>
          <w:p w14:paraId="0FE7D57B" w14:textId="77777777" w:rsidR="002130DE" w:rsidRPr="00DC7310" w:rsidRDefault="002130DE" w:rsidP="002130DE">
            <w:pPr>
              <w:pStyle w:val="TAC"/>
              <w:keepNext w:val="0"/>
              <w:keepLines w:val="0"/>
              <w:rPr>
                <w:rFonts w:eastAsia="MS Mincho"/>
              </w:rPr>
            </w:pPr>
          </w:p>
        </w:tc>
        <w:tc>
          <w:tcPr>
            <w:tcW w:w="493" w:type="pct"/>
            <w:tcBorders>
              <w:bottom w:val="single" w:sz="4" w:space="0" w:color="auto"/>
            </w:tcBorders>
            <w:shd w:val="clear" w:color="auto" w:fill="auto"/>
          </w:tcPr>
          <w:p w14:paraId="4BF57885" w14:textId="77777777" w:rsidR="002130DE" w:rsidRPr="00DC7310" w:rsidRDefault="002130DE" w:rsidP="002130DE">
            <w:pPr>
              <w:pStyle w:val="TAC"/>
              <w:keepNext w:val="0"/>
              <w:keepLines w:val="0"/>
            </w:pPr>
            <w:r w:rsidRPr="00DC7310">
              <w:rPr>
                <w:lang w:eastAsia="zh-CN"/>
              </w:rPr>
              <w:t>n41</w:t>
            </w:r>
          </w:p>
        </w:tc>
        <w:tc>
          <w:tcPr>
            <w:tcW w:w="518" w:type="pct"/>
            <w:tcBorders>
              <w:bottom w:val="single" w:sz="4" w:space="0" w:color="auto"/>
            </w:tcBorders>
            <w:shd w:val="clear" w:color="auto" w:fill="auto"/>
            <w:noWrap/>
          </w:tcPr>
          <w:p w14:paraId="231D5FEF" w14:textId="77777777" w:rsidR="002130DE" w:rsidRPr="00DC7310" w:rsidRDefault="002130DE" w:rsidP="002130DE">
            <w:pPr>
              <w:pStyle w:val="TAC"/>
              <w:keepNext w:val="0"/>
              <w:keepLines w:val="0"/>
            </w:pPr>
            <w:r w:rsidRPr="00DC7310">
              <w:rPr>
                <w:lang w:eastAsia="zh-CN"/>
              </w:rPr>
              <w:t>2657.5</w:t>
            </w:r>
          </w:p>
        </w:tc>
        <w:tc>
          <w:tcPr>
            <w:tcW w:w="434" w:type="pct"/>
            <w:tcBorders>
              <w:bottom w:val="single" w:sz="4" w:space="0" w:color="auto"/>
            </w:tcBorders>
            <w:shd w:val="clear" w:color="auto" w:fill="auto"/>
            <w:noWrap/>
          </w:tcPr>
          <w:p w14:paraId="38F61098" w14:textId="77777777" w:rsidR="002130DE" w:rsidRPr="00DC7310" w:rsidRDefault="002130DE" w:rsidP="002130DE">
            <w:pPr>
              <w:pStyle w:val="TAC"/>
              <w:keepNext w:val="0"/>
              <w:keepLines w:val="0"/>
            </w:pPr>
            <w:r w:rsidRPr="00DC7310">
              <w:rPr>
                <w:lang w:eastAsia="zh-CN"/>
              </w:rPr>
              <w:t>10</w:t>
            </w:r>
          </w:p>
        </w:tc>
        <w:tc>
          <w:tcPr>
            <w:tcW w:w="884" w:type="pct"/>
            <w:tcBorders>
              <w:bottom w:val="single" w:sz="4" w:space="0" w:color="auto"/>
            </w:tcBorders>
            <w:shd w:val="clear" w:color="auto" w:fill="auto"/>
            <w:noWrap/>
          </w:tcPr>
          <w:p w14:paraId="52E7569B" w14:textId="77777777" w:rsidR="002130DE" w:rsidRPr="00DC7310" w:rsidRDefault="002130DE" w:rsidP="002130DE">
            <w:pPr>
              <w:pStyle w:val="TAC"/>
              <w:keepNext w:val="0"/>
              <w:keepLines w:val="0"/>
            </w:pPr>
            <w:r w:rsidRPr="00DC7310">
              <w:rPr>
                <w:lang w:eastAsia="zh-CN"/>
              </w:rPr>
              <w:t>50</w:t>
            </w:r>
          </w:p>
        </w:tc>
        <w:tc>
          <w:tcPr>
            <w:tcW w:w="546" w:type="pct"/>
            <w:tcBorders>
              <w:bottom w:val="single" w:sz="4" w:space="0" w:color="auto"/>
            </w:tcBorders>
            <w:shd w:val="clear" w:color="auto" w:fill="auto"/>
            <w:noWrap/>
          </w:tcPr>
          <w:p w14:paraId="0FF26BC7" w14:textId="77777777" w:rsidR="002130DE" w:rsidRPr="00DC7310" w:rsidRDefault="002130DE" w:rsidP="002130DE">
            <w:pPr>
              <w:pStyle w:val="TAC"/>
              <w:keepNext w:val="0"/>
              <w:keepLines w:val="0"/>
            </w:pPr>
            <w:r w:rsidRPr="00DC7310">
              <w:rPr>
                <w:lang w:eastAsia="zh-CN"/>
              </w:rPr>
              <w:t>2657.5</w:t>
            </w:r>
          </w:p>
        </w:tc>
        <w:tc>
          <w:tcPr>
            <w:tcW w:w="408" w:type="pct"/>
            <w:shd w:val="clear" w:color="auto" w:fill="auto"/>
            <w:noWrap/>
          </w:tcPr>
          <w:p w14:paraId="621D613F" w14:textId="77777777" w:rsidR="002130DE" w:rsidRPr="00DC7310" w:rsidRDefault="002130DE" w:rsidP="002130DE">
            <w:pPr>
              <w:pStyle w:val="TAC"/>
              <w:keepNext w:val="0"/>
              <w:keepLines w:val="0"/>
              <w:rPr>
                <w:rFonts w:eastAsia="MS Mincho"/>
              </w:rPr>
            </w:pPr>
            <w:r w:rsidRPr="00DC7310">
              <w:rPr>
                <w:lang w:eastAsia="zh-CN"/>
              </w:rPr>
              <w:t>N/A</w:t>
            </w:r>
          </w:p>
        </w:tc>
        <w:tc>
          <w:tcPr>
            <w:tcW w:w="421" w:type="pct"/>
            <w:tcBorders>
              <w:bottom w:val="single" w:sz="4" w:space="0" w:color="auto"/>
            </w:tcBorders>
          </w:tcPr>
          <w:p w14:paraId="1C289152" w14:textId="77777777" w:rsidR="002130DE" w:rsidRPr="00DC7310" w:rsidRDefault="002130DE" w:rsidP="002130DE">
            <w:pPr>
              <w:pStyle w:val="TAC"/>
              <w:keepNext w:val="0"/>
              <w:keepLines w:val="0"/>
            </w:pPr>
            <w:r w:rsidRPr="00DC7310">
              <w:rPr>
                <w:lang w:eastAsia="zh-CN"/>
              </w:rPr>
              <w:t>N/A</w:t>
            </w:r>
          </w:p>
        </w:tc>
      </w:tr>
      <w:tr w:rsidR="002130DE" w:rsidRPr="00DC7310" w14:paraId="3D44B3FF" w14:textId="77777777" w:rsidTr="002130DE">
        <w:trPr>
          <w:jc w:val="center"/>
        </w:trPr>
        <w:tc>
          <w:tcPr>
            <w:tcW w:w="1296" w:type="pct"/>
            <w:tcBorders>
              <w:bottom w:val="nil"/>
            </w:tcBorders>
            <w:shd w:val="clear" w:color="auto" w:fill="auto"/>
          </w:tcPr>
          <w:p w14:paraId="66D661EA" w14:textId="77777777" w:rsidR="002130DE" w:rsidRPr="00DC7310" w:rsidRDefault="002130DE" w:rsidP="002130DE">
            <w:pPr>
              <w:pStyle w:val="TAC"/>
              <w:keepNext w:val="0"/>
              <w:keepLines w:val="0"/>
              <w:rPr>
                <w:lang w:eastAsia="zh-TW"/>
              </w:rPr>
            </w:pPr>
            <w:r w:rsidRPr="00DC7310">
              <w:t>DC_3A_n77A,</w:t>
            </w:r>
          </w:p>
          <w:p w14:paraId="49774C30" w14:textId="77777777" w:rsidR="002130DE" w:rsidRPr="00DC7310" w:rsidRDefault="002130DE" w:rsidP="002130DE">
            <w:pPr>
              <w:pStyle w:val="TAC"/>
              <w:keepNext w:val="0"/>
              <w:keepLines w:val="0"/>
            </w:pPr>
            <w:r w:rsidRPr="00DC7310">
              <w:t>DC_3A_n77(2A),</w:t>
            </w:r>
          </w:p>
          <w:p w14:paraId="00B2A2C9" w14:textId="77777777" w:rsidR="002130DE" w:rsidRPr="00DC7310" w:rsidRDefault="002130DE" w:rsidP="002130DE">
            <w:pPr>
              <w:pStyle w:val="TAC"/>
              <w:keepNext w:val="0"/>
              <w:keepLines w:val="0"/>
              <w:rPr>
                <w:lang w:eastAsia="zh-TW"/>
              </w:rPr>
            </w:pPr>
            <w:r w:rsidRPr="00DC7310">
              <w:rPr>
                <w:rFonts w:cs="Arial" w:hint="eastAsia"/>
                <w:kern w:val="2"/>
                <w:szCs w:val="24"/>
                <w:lang w:eastAsia="ja-JP"/>
              </w:rPr>
              <w:t>D</w:t>
            </w:r>
            <w:r w:rsidRPr="00DC7310">
              <w:rPr>
                <w:rFonts w:cs="Arial"/>
                <w:kern w:val="2"/>
                <w:szCs w:val="24"/>
                <w:lang w:eastAsia="ja-JP"/>
              </w:rPr>
              <w:t>C_3A_n77(3A),</w:t>
            </w:r>
          </w:p>
          <w:p w14:paraId="601BA839" w14:textId="77777777" w:rsidR="002130DE" w:rsidRPr="00DC7310" w:rsidRDefault="002130DE" w:rsidP="002130DE">
            <w:pPr>
              <w:pStyle w:val="TAC"/>
              <w:keepNext w:val="0"/>
              <w:keepLines w:val="0"/>
            </w:pPr>
            <w:r w:rsidRPr="00DC7310">
              <w:t>DC_3A_SUL_n77A-n80A,</w:t>
            </w:r>
          </w:p>
          <w:p w14:paraId="20117D2F" w14:textId="77777777" w:rsidR="002130DE" w:rsidRPr="00DC7310" w:rsidRDefault="002130DE" w:rsidP="002130DE">
            <w:pPr>
              <w:pStyle w:val="TAC"/>
              <w:keepNext w:val="0"/>
              <w:keepLines w:val="0"/>
            </w:pPr>
            <w:r w:rsidRPr="00DC7310">
              <w:t>DC_3A_n78A,</w:t>
            </w:r>
          </w:p>
          <w:p w14:paraId="59FC3749" w14:textId="77777777" w:rsidR="002130DE" w:rsidRPr="00DC7310" w:rsidRDefault="002130DE" w:rsidP="002130DE">
            <w:pPr>
              <w:pStyle w:val="TAC"/>
              <w:keepNext w:val="0"/>
              <w:keepLines w:val="0"/>
              <w:rPr>
                <w:lang w:eastAsia="zh-TW"/>
              </w:rPr>
            </w:pPr>
            <w:r w:rsidRPr="00DC7310">
              <w:t>DC_3A_SUL_n78A-n80A,</w:t>
            </w:r>
          </w:p>
          <w:p w14:paraId="3BE1C2BD" w14:textId="77777777" w:rsidR="002130DE" w:rsidRPr="00DC7310" w:rsidRDefault="002130DE" w:rsidP="002130DE">
            <w:pPr>
              <w:pStyle w:val="TAC"/>
              <w:keepNext w:val="0"/>
              <w:keepLines w:val="0"/>
              <w:rPr>
                <w:lang w:eastAsia="zh-TW"/>
              </w:rPr>
            </w:pPr>
            <w:r w:rsidRPr="00DC7310">
              <w:t>DC_3A_n78(2A),</w:t>
            </w:r>
          </w:p>
          <w:p w14:paraId="5EF8909E" w14:textId="77777777" w:rsidR="002130DE" w:rsidRPr="00DC7310" w:rsidRDefault="002130DE" w:rsidP="002130DE">
            <w:pPr>
              <w:pStyle w:val="TAC"/>
              <w:keepNext w:val="0"/>
              <w:keepLines w:val="0"/>
              <w:rPr>
                <w:lang w:eastAsia="zh-TW"/>
              </w:rPr>
            </w:pPr>
            <w:r w:rsidRPr="00DC7310">
              <w:t>DC_3A_n78(A-C)</w:t>
            </w:r>
          </w:p>
          <w:p w14:paraId="00D0F3F0" w14:textId="77777777" w:rsidR="002130DE" w:rsidRPr="00DC7310" w:rsidRDefault="002130DE" w:rsidP="002130DE">
            <w:pPr>
              <w:pStyle w:val="TAC"/>
              <w:keepNext w:val="0"/>
              <w:keepLines w:val="0"/>
              <w:rPr>
                <w:lang w:eastAsia="zh-TW"/>
              </w:rPr>
            </w:pPr>
            <w:r w:rsidRPr="00DC7310">
              <w:t>DC_3C_n78A</w:t>
            </w:r>
          </w:p>
          <w:p w14:paraId="6B2AFF4C" w14:textId="77777777" w:rsidR="002130DE" w:rsidRPr="00DC7310" w:rsidRDefault="002130DE" w:rsidP="002130DE">
            <w:pPr>
              <w:pStyle w:val="TAC"/>
              <w:keepNext w:val="0"/>
              <w:keepLines w:val="0"/>
              <w:rPr>
                <w:lang w:eastAsia="zh-TW"/>
              </w:rPr>
            </w:pPr>
            <w:r w:rsidRPr="00DC7310">
              <w:t>DC_3C_n78(2A)</w:t>
            </w:r>
          </w:p>
        </w:tc>
        <w:tc>
          <w:tcPr>
            <w:tcW w:w="493" w:type="pct"/>
            <w:tcBorders>
              <w:bottom w:val="nil"/>
            </w:tcBorders>
            <w:shd w:val="clear" w:color="auto" w:fill="auto"/>
          </w:tcPr>
          <w:p w14:paraId="6B9100E4" w14:textId="77777777" w:rsidR="002130DE" w:rsidRPr="00DC7310" w:rsidRDefault="002130DE" w:rsidP="002130DE">
            <w:pPr>
              <w:pStyle w:val="TAC"/>
              <w:keepNext w:val="0"/>
              <w:keepLines w:val="0"/>
            </w:pPr>
            <w:r w:rsidRPr="00DC7310">
              <w:t>3</w:t>
            </w:r>
          </w:p>
        </w:tc>
        <w:tc>
          <w:tcPr>
            <w:tcW w:w="518" w:type="pct"/>
            <w:tcBorders>
              <w:bottom w:val="nil"/>
            </w:tcBorders>
            <w:shd w:val="clear" w:color="auto" w:fill="auto"/>
            <w:noWrap/>
          </w:tcPr>
          <w:p w14:paraId="34DC20FE" w14:textId="77777777" w:rsidR="002130DE" w:rsidRPr="00DC7310" w:rsidRDefault="002130DE" w:rsidP="002130DE">
            <w:pPr>
              <w:pStyle w:val="TAC"/>
              <w:keepNext w:val="0"/>
              <w:keepLines w:val="0"/>
            </w:pPr>
            <w:r w:rsidRPr="00DC7310">
              <w:t>1740</w:t>
            </w:r>
          </w:p>
        </w:tc>
        <w:tc>
          <w:tcPr>
            <w:tcW w:w="434" w:type="pct"/>
            <w:tcBorders>
              <w:bottom w:val="nil"/>
            </w:tcBorders>
            <w:shd w:val="clear" w:color="auto" w:fill="auto"/>
            <w:noWrap/>
          </w:tcPr>
          <w:p w14:paraId="7BEA74FB" w14:textId="77777777" w:rsidR="002130DE" w:rsidRPr="00DC7310" w:rsidRDefault="002130DE" w:rsidP="002130DE">
            <w:pPr>
              <w:pStyle w:val="TAC"/>
              <w:keepNext w:val="0"/>
              <w:keepLines w:val="0"/>
            </w:pPr>
            <w:r w:rsidRPr="00DC7310">
              <w:t>5</w:t>
            </w:r>
          </w:p>
        </w:tc>
        <w:tc>
          <w:tcPr>
            <w:tcW w:w="884" w:type="pct"/>
            <w:tcBorders>
              <w:bottom w:val="nil"/>
            </w:tcBorders>
            <w:shd w:val="clear" w:color="auto" w:fill="auto"/>
            <w:noWrap/>
          </w:tcPr>
          <w:p w14:paraId="6C96B0AD" w14:textId="77777777" w:rsidR="002130DE" w:rsidRPr="00DC7310" w:rsidRDefault="002130DE" w:rsidP="002130DE">
            <w:pPr>
              <w:pStyle w:val="TAC"/>
              <w:keepNext w:val="0"/>
              <w:keepLines w:val="0"/>
            </w:pPr>
            <w:r w:rsidRPr="00DC7310">
              <w:t>25</w:t>
            </w:r>
          </w:p>
        </w:tc>
        <w:tc>
          <w:tcPr>
            <w:tcW w:w="546" w:type="pct"/>
            <w:tcBorders>
              <w:bottom w:val="nil"/>
            </w:tcBorders>
            <w:shd w:val="clear" w:color="auto" w:fill="auto"/>
            <w:noWrap/>
          </w:tcPr>
          <w:p w14:paraId="6C04C179" w14:textId="77777777" w:rsidR="002130DE" w:rsidRPr="00DC7310" w:rsidRDefault="002130DE" w:rsidP="002130DE">
            <w:pPr>
              <w:pStyle w:val="TAC"/>
              <w:keepNext w:val="0"/>
              <w:keepLines w:val="0"/>
            </w:pPr>
            <w:r w:rsidRPr="00DC7310">
              <w:t>1835</w:t>
            </w:r>
          </w:p>
        </w:tc>
        <w:tc>
          <w:tcPr>
            <w:tcW w:w="408" w:type="pct"/>
            <w:shd w:val="clear" w:color="auto" w:fill="auto"/>
            <w:noWrap/>
          </w:tcPr>
          <w:p w14:paraId="0D7F3D11" w14:textId="77777777" w:rsidR="002130DE" w:rsidRPr="00DC7310" w:rsidRDefault="002130DE" w:rsidP="002130DE">
            <w:pPr>
              <w:pStyle w:val="TAC"/>
              <w:keepNext w:val="0"/>
              <w:keepLines w:val="0"/>
              <w:rPr>
                <w:rFonts w:eastAsia="MS Mincho"/>
              </w:rPr>
            </w:pPr>
            <w:r w:rsidRPr="00DC7310">
              <w:t>26</w:t>
            </w:r>
          </w:p>
        </w:tc>
        <w:tc>
          <w:tcPr>
            <w:tcW w:w="421" w:type="pct"/>
            <w:tcBorders>
              <w:bottom w:val="nil"/>
            </w:tcBorders>
            <w:shd w:val="clear" w:color="auto" w:fill="auto"/>
          </w:tcPr>
          <w:p w14:paraId="65565D43" w14:textId="77777777" w:rsidR="002130DE" w:rsidRPr="00DC7310" w:rsidRDefault="002130DE" w:rsidP="002130DE">
            <w:pPr>
              <w:pStyle w:val="TAC"/>
              <w:keepNext w:val="0"/>
              <w:keepLines w:val="0"/>
            </w:pPr>
            <w:r w:rsidRPr="00DC7310">
              <w:t>IMD2</w:t>
            </w:r>
            <w:r w:rsidRPr="00DC7310">
              <w:rPr>
                <w:vertAlign w:val="superscript"/>
              </w:rPr>
              <w:t>3</w:t>
            </w:r>
          </w:p>
        </w:tc>
      </w:tr>
      <w:tr w:rsidR="002130DE" w:rsidRPr="00DC7310" w14:paraId="787C264D" w14:textId="77777777" w:rsidTr="002130DE">
        <w:trPr>
          <w:jc w:val="center"/>
        </w:trPr>
        <w:tc>
          <w:tcPr>
            <w:tcW w:w="1296" w:type="pct"/>
            <w:tcBorders>
              <w:top w:val="nil"/>
              <w:bottom w:val="nil"/>
            </w:tcBorders>
            <w:shd w:val="clear" w:color="auto" w:fill="auto"/>
          </w:tcPr>
          <w:p w14:paraId="0FBA239E" w14:textId="77777777" w:rsidR="002130DE" w:rsidRPr="00DC7310" w:rsidRDefault="002130DE" w:rsidP="002130DE">
            <w:pPr>
              <w:pStyle w:val="TAC"/>
              <w:keepNext w:val="0"/>
              <w:keepLines w:val="0"/>
            </w:pPr>
          </w:p>
        </w:tc>
        <w:tc>
          <w:tcPr>
            <w:tcW w:w="493" w:type="pct"/>
            <w:tcBorders>
              <w:top w:val="nil"/>
            </w:tcBorders>
            <w:shd w:val="clear" w:color="auto" w:fill="auto"/>
          </w:tcPr>
          <w:p w14:paraId="72F5200A" w14:textId="77777777" w:rsidR="002130DE" w:rsidRPr="00DC7310" w:rsidRDefault="002130DE" w:rsidP="002130DE">
            <w:pPr>
              <w:pStyle w:val="TAC"/>
              <w:keepNext w:val="0"/>
              <w:keepLines w:val="0"/>
            </w:pPr>
          </w:p>
        </w:tc>
        <w:tc>
          <w:tcPr>
            <w:tcW w:w="518" w:type="pct"/>
            <w:tcBorders>
              <w:top w:val="nil"/>
            </w:tcBorders>
            <w:shd w:val="clear" w:color="auto" w:fill="auto"/>
            <w:noWrap/>
          </w:tcPr>
          <w:p w14:paraId="40DB0FF3" w14:textId="77777777" w:rsidR="002130DE" w:rsidRPr="00DC7310" w:rsidRDefault="002130DE" w:rsidP="002130DE">
            <w:pPr>
              <w:pStyle w:val="TAC"/>
              <w:keepNext w:val="0"/>
              <w:keepLines w:val="0"/>
            </w:pPr>
          </w:p>
        </w:tc>
        <w:tc>
          <w:tcPr>
            <w:tcW w:w="434" w:type="pct"/>
            <w:tcBorders>
              <w:top w:val="nil"/>
            </w:tcBorders>
            <w:shd w:val="clear" w:color="auto" w:fill="auto"/>
            <w:noWrap/>
          </w:tcPr>
          <w:p w14:paraId="2EFFC1E8" w14:textId="77777777" w:rsidR="002130DE" w:rsidRPr="00DC7310" w:rsidRDefault="002130DE" w:rsidP="002130DE">
            <w:pPr>
              <w:pStyle w:val="TAC"/>
              <w:keepNext w:val="0"/>
              <w:keepLines w:val="0"/>
            </w:pPr>
          </w:p>
        </w:tc>
        <w:tc>
          <w:tcPr>
            <w:tcW w:w="884" w:type="pct"/>
            <w:tcBorders>
              <w:top w:val="nil"/>
            </w:tcBorders>
            <w:shd w:val="clear" w:color="auto" w:fill="auto"/>
            <w:noWrap/>
          </w:tcPr>
          <w:p w14:paraId="24BEB8F3" w14:textId="77777777" w:rsidR="002130DE" w:rsidRPr="00DC7310" w:rsidRDefault="002130DE" w:rsidP="002130DE">
            <w:pPr>
              <w:pStyle w:val="TAC"/>
              <w:keepNext w:val="0"/>
              <w:keepLines w:val="0"/>
            </w:pPr>
          </w:p>
        </w:tc>
        <w:tc>
          <w:tcPr>
            <w:tcW w:w="546" w:type="pct"/>
            <w:tcBorders>
              <w:top w:val="nil"/>
            </w:tcBorders>
            <w:shd w:val="clear" w:color="auto" w:fill="auto"/>
            <w:noWrap/>
          </w:tcPr>
          <w:p w14:paraId="43CA09AF" w14:textId="77777777" w:rsidR="002130DE" w:rsidRPr="00DC7310" w:rsidRDefault="002130DE" w:rsidP="002130DE">
            <w:pPr>
              <w:pStyle w:val="TAC"/>
              <w:keepNext w:val="0"/>
              <w:keepLines w:val="0"/>
            </w:pPr>
          </w:p>
        </w:tc>
        <w:tc>
          <w:tcPr>
            <w:tcW w:w="408" w:type="pct"/>
            <w:shd w:val="clear" w:color="auto" w:fill="auto"/>
            <w:noWrap/>
          </w:tcPr>
          <w:p w14:paraId="38E25C63" w14:textId="77777777" w:rsidR="002130DE" w:rsidRPr="00DC7310" w:rsidRDefault="002130DE" w:rsidP="002130DE">
            <w:pPr>
              <w:pStyle w:val="TAC"/>
              <w:keepNext w:val="0"/>
              <w:keepLines w:val="0"/>
              <w:rPr>
                <w:rFonts w:eastAsia="MS Mincho"/>
              </w:rPr>
            </w:pPr>
          </w:p>
        </w:tc>
        <w:tc>
          <w:tcPr>
            <w:tcW w:w="421" w:type="pct"/>
            <w:tcBorders>
              <w:top w:val="nil"/>
            </w:tcBorders>
            <w:shd w:val="clear" w:color="auto" w:fill="auto"/>
          </w:tcPr>
          <w:p w14:paraId="5EFF0553" w14:textId="77777777" w:rsidR="002130DE" w:rsidRPr="00DC7310" w:rsidRDefault="002130DE" w:rsidP="002130DE">
            <w:pPr>
              <w:pStyle w:val="TAC"/>
              <w:keepNext w:val="0"/>
              <w:keepLines w:val="0"/>
            </w:pPr>
          </w:p>
        </w:tc>
      </w:tr>
      <w:tr w:rsidR="002130DE" w:rsidRPr="00DC7310" w14:paraId="20763BD1" w14:textId="77777777" w:rsidTr="002130DE">
        <w:trPr>
          <w:jc w:val="center"/>
        </w:trPr>
        <w:tc>
          <w:tcPr>
            <w:tcW w:w="1296" w:type="pct"/>
            <w:tcBorders>
              <w:top w:val="nil"/>
              <w:bottom w:val="single" w:sz="4" w:space="0" w:color="auto"/>
            </w:tcBorders>
            <w:shd w:val="clear" w:color="auto" w:fill="auto"/>
          </w:tcPr>
          <w:p w14:paraId="4DD6606B" w14:textId="77777777" w:rsidR="002130DE" w:rsidRPr="00DC7310" w:rsidRDefault="002130DE" w:rsidP="002130DE">
            <w:pPr>
              <w:pStyle w:val="TAC"/>
              <w:keepNext w:val="0"/>
              <w:keepLines w:val="0"/>
            </w:pPr>
          </w:p>
        </w:tc>
        <w:tc>
          <w:tcPr>
            <w:tcW w:w="493" w:type="pct"/>
            <w:tcBorders>
              <w:bottom w:val="single" w:sz="4" w:space="0" w:color="auto"/>
            </w:tcBorders>
            <w:shd w:val="clear" w:color="auto" w:fill="auto"/>
          </w:tcPr>
          <w:p w14:paraId="343DB9DF" w14:textId="77777777" w:rsidR="002130DE" w:rsidRPr="00DC7310" w:rsidRDefault="002130DE" w:rsidP="002130DE">
            <w:pPr>
              <w:pStyle w:val="TAC"/>
              <w:keepNext w:val="0"/>
              <w:keepLines w:val="0"/>
            </w:pPr>
            <w:r w:rsidRPr="00DC7310">
              <w:t>n77,</w:t>
            </w:r>
            <w:r>
              <w:t xml:space="preserve"> </w:t>
            </w:r>
            <w:r w:rsidRPr="00DC7310">
              <w:t>n78</w:t>
            </w:r>
          </w:p>
        </w:tc>
        <w:tc>
          <w:tcPr>
            <w:tcW w:w="518" w:type="pct"/>
            <w:tcBorders>
              <w:bottom w:val="single" w:sz="4" w:space="0" w:color="auto"/>
            </w:tcBorders>
            <w:shd w:val="clear" w:color="auto" w:fill="auto"/>
            <w:noWrap/>
          </w:tcPr>
          <w:p w14:paraId="3F10610D" w14:textId="77777777" w:rsidR="002130DE" w:rsidRPr="00DC7310" w:rsidRDefault="002130DE" w:rsidP="002130DE">
            <w:pPr>
              <w:pStyle w:val="TAC"/>
              <w:keepNext w:val="0"/>
              <w:keepLines w:val="0"/>
            </w:pPr>
            <w:r w:rsidRPr="00DC7310">
              <w:t>3575</w:t>
            </w:r>
          </w:p>
        </w:tc>
        <w:tc>
          <w:tcPr>
            <w:tcW w:w="434" w:type="pct"/>
            <w:tcBorders>
              <w:bottom w:val="single" w:sz="4" w:space="0" w:color="auto"/>
            </w:tcBorders>
            <w:shd w:val="clear" w:color="auto" w:fill="auto"/>
            <w:noWrap/>
          </w:tcPr>
          <w:p w14:paraId="7267FCAC" w14:textId="77777777" w:rsidR="002130DE" w:rsidRPr="00DC7310" w:rsidRDefault="002130DE" w:rsidP="002130DE">
            <w:pPr>
              <w:pStyle w:val="TAC"/>
              <w:keepNext w:val="0"/>
              <w:keepLines w:val="0"/>
            </w:pPr>
            <w:r w:rsidRPr="00DC7310">
              <w:t>10</w:t>
            </w:r>
          </w:p>
        </w:tc>
        <w:tc>
          <w:tcPr>
            <w:tcW w:w="884" w:type="pct"/>
            <w:tcBorders>
              <w:bottom w:val="single" w:sz="4" w:space="0" w:color="auto"/>
            </w:tcBorders>
            <w:shd w:val="clear" w:color="auto" w:fill="auto"/>
            <w:noWrap/>
          </w:tcPr>
          <w:p w14:paraId="1A55413B" w14:textId="77777777" w:rsidR="002130DE" w:rsidRPr="00DC7310" w:rsidRDefault="002130DE" w:rsidP="002130DE">
            <w:pPr>
              <w:pStyle w:val="TAC"/>
              <w:keepNext w:val="0"/>
              <w:keepLines w:val="0"/>
            </w:pPr>
            <w:r w:rsidRPr="00DC7310">
              <w:t>50</w:t>
            </w:r>
          </w:p>
        </w:tc>
        <w:tc>
          <w:tcPr>
            <w:tcW w:w="546" w:type="pct"/>
            <w:tcBorders>
              <w:bottom w:val="single" w:sz="4" w:space="0" w:color="auto"/>
            </w:tcBorders>
            <w:shd w:val="clear" w:color="auto" w:fill="auto"/>
            <w:noWrap/>
          </w:tcPr>
          <w:p w14:paraId="53B439E4" w14:textId="77777777" w:rsidR="002130DE" w:rsidRPr="00DC7310" w:rsidRDefault="002130DE" w:rsidP="002130DE">
            <w:pPr>
              <w:pStyle w:val="TAC"/>
              <w:keepNext w:val="0"/>
              <w:keepLines w:val="0"/>
            </w:pPr>
            <w:r w:rsidRPr="00DC7310">
              <w:t>3575</w:t>
            </w:r>
          </w:p>
        </w:tc>
        <w:tc>
          <w:tcPr>
            <w:tcW w:w="408" w:type="pct"/>
            <w:shd w:val="clear" w:color="auto" w:fill="auto"/>
            <w:noWrap/>
          </w:tcPr>
          <w:p w14:paraId="441DC847" w14:textId="77777777" w:rsidR="002130DE" w:rsidRPr="00DC7310" w:rsidRDefault="002130DE" w:rsidP="002130DE">
            <w:pPr>
              <w:pStyle w:val="TAC"/>
              <w:keepNext w:val="0"/>
              <w:keepLines w:val="0"/>
              <w:rPr>
                <w:rFonts w:eastAsia="MS Mincho"/>
              </w:rPr>
            </w:pPr>
            <w:r w:rsidRPr="00DC7310">
              <w:t>N/A</w:t>
            </w:r>
          </w:p>
        </w:tc>
        <w:tc>
          <w:tcPr>
            <w:tcW w:w="421" w:type="pct"/>
            <w:tcBorders>
              <w:bottom w:val="single" w:sz="4" w:space="0" w:color="auto"/>
            </w:tcBorders>
          </w:tcPr>
          <w:p w14:paraId="45992D93" w14:textId="77777777" w:rsidR="002130DE" w:rsidRPr="00DC7310" w:rsidRDefault="002130DE" w:rsidP="002130DE">
            <w:pPr>
              <w:pStyle w:val="TAC"/>
              <w:keepNext w:val="0"/>
              <w:keepLines w:val="0"/>
            </w:pPr>
            <w:r w:rsidRPr="00DC7310">
              <w:t>N/A</w:t>
            </w:r>
          </w:p>
        </w:tc>
      </w:tr>
      <w:tr w:rsidR="002130DE" w:rsidRPr="00DC7310" w14:paraId="30130195" w14:textId="77777777" w:rsidTr="002130DE">
        <w:trPr>
          <w:jc w:val="center"/>
        </w:trPr>
        <w:tc>
          <w:tcPr>
            <w:tcW w:w="1296" w:type="pct"/>
            <w:tcBorders>
              <w:bottom w:val="nil"/>
            </w:tcBorders>
            <w:shd w:val="clear" w:color="auto" w:fill="auto"/>
          </w:tcPr>
          <w:p w14:paraId="72E18B7A" w14:textId="77777777" w:rsidR="002130DE" w:rsidRPr="00DC7310" w:rsidRDefault="002130DE" w:rsidP="002130DE">
            <w:pPr>
              <w:pStyle w:val="TAC"/>
              <w:keepNext w:val="0"/>
              <w:keepLines w:val="0"/>
              <w:rPr>
                <w:lang w:eastAsia="zh-TW"/>
              </w:rPr>
            </w:pPr>
            <w:r w:rsidRPr="00DC7310">
              <w:t>DC_3A_n77A,</w:t>
            </w:r>
          </w:p>
          <w:p w14:paraId="51B0BD42" w14:textId="77777777" w:rsidR="002130DE" w:rsidRPr="00DC7310" w:rsidRDefault="002130DE" w:rsidP="002130DE">
            <w:pPr>
              <w:pStyle w:val="TAC"/>
              <w:keepNext w:val="0"/>
              <w:keepLines w:val="0"/>
              <w:rPr>
                <w:lang w:eastAsia="zh-TW"/>
              </w:rPr>
            </w:pPr>
            <w:r w:rsidRPr="00DC7310">
              <w:t>DC_3A_n77(2A),</w:t>
            </w:r>
          </w:p>
          <w:p w14:paraId="04596339" w14:textId="77777777" w:rsidR="002130DE" w:rsidRPr="00DC7310" w:rsidRDefault="002130DE" w:rsidP="002130DE">
            <w:pPr>
              <w:pStyle w:val="TAC"/>
              <w:keepNext w:val="0"/>
              <w:keepLines w:val="0"/>
              <w:rPr>
                <w:lang w:eastAsia="zh-CN"/>
              </w:rPr>
            </w:pPr>
            <w:r w:rsidRPr="00DC7310">
              <w:rPr>
                <w:lang w:eastAsia="zh-CN"/>
              </w:rPr>
              <w:t>DC_3C_n77A,</w:t>
            </w:r>
          </w:p>
          <w:p w14:paraId="744037CD" w14:textId="77777777" w:rsidR="002130DE" w:rsidRPr="00DC7310" w:rsidRDefault="002130DE" w:rsidP="002130DE">
            <w:pPr>
              <w:pStyle w:val="TAC"/>
              <w:keepNext w:val="0"/>
              <w:keepLines w:val="0"/>
              <w:rPr>
                <w:lang w:eastAsia="zh-CN"/>
              </w:rPr>
            </w:pPr>
            <w:r w:rsidRPr="00DC7310">
              <w:rPr>
                <w:lang w:eastAsia="zh-CN"/>
              </w:rPr>
              <w:t>DC_3C_n77(2A)</w:t>
            </w:r>
            <w:r w:rsidRPr="00DC7310">
              <w:t>,</w:t>
            </w:r>
          </w:p>
          <w:p w14:paraId="5EA9B938" w14:textId="77777777" w:rsidR="002130DE" w:rsidRPr="00DC7310" w:rsidRDefault="002130DE" w:rsidP="002130DE">
            <w:pPr>
              <w:pStyle w:val="TAC"/>
              <w:keepNext w:val="0"/>
              <w:keepLines w:val="0"/>
            </w:pPr>
            <w:r w:rsidRPr="00DC7310">
              <w:t>DC_3A_SUL_n77A-n80A,</w:t>
            </w:r>
          </w:p>
          <w:p w14:paraId="30337C07" w14:textId="77777777" w:rsidR="002130DE" w:rsidRPr="00DC7310" w:rsidRDefault="002130DE" w:rsidP="002130DE">
            <w:pPr>
              <w:pStyle w:val="TAC"/>
              <w:keepNext w:val="0"/>
              <w:keepLines w:val="0"/>
              <w:rPr>
                <w:lang w:eastAsia="zh-TW"/>
              </w:rPr>
            </w:pPr>
            <w:r w:rsidRPr="00DC7310">
              <w:t>DC_3A_n78A,</w:t>
            </w:r>
            <w:r>
              <w:t xml:space="preserve"> </w:t>
            </w:r>
            <w:r w:rsidRPr="00DC7310">
              <w:t>DC_3A_SUL_n78A-n80A,</w:t>
            </w:r>
          </w:p>
          <w:p w14:paraId="4229D47C" w14:textId="77777777" w:rsidR="002130DE" w:rsidRPr="00DC7310" w:rsidRDefault="002130DE" w:rsidP="002130DE">
            <w:pPr>
              <w:pStyle w:val="TAC"/>
              <w:keepNext w:val="0"/>
              <w:keepLines w:val="0"/>
              <w:rPr>
                <w:lang w:eastAsia="zh-TW"/>
              </w:rPr>
            </w:pPr>
            <w:r w:rsidRPr="00DC7310">
              <w:t>DC_3A_n78(2A),</w:t>
            </w:r>
          </w:p>
          <w:p w14:paraId="59C97EE0" w14:textId="77777777" w:rsidR="002130DE" w:rsidRPr="00DC7310" w:rsidRDefault="002130DE" w:rsidP="002130DE">
            <w:pPr>
              <w:pStyle w:val="TAC"/>
              <w:keepNext w:val="0"/>
              <w:keepLines w:val="0"/>
              <w:rPr>
                <w:rFonts w:cs="Arial"/>
                <w:lang w:eastAsia="zh-TW"/>
              </w:rPr>
            </w:pPr>
            <w:r w:rsidRPr="00DC7310">
              <w:rPr>
                <w:rFonts w:cs="Arial"/>
                <w:lang w:eastAsia="ja-JP"/>
              </w:rPr>
              <w:t>DC_3</w:t>
            </w:r>
            <w:r w:rsidRPr="00DC7310">
              <w:rPr>
                <w:rFonts w:cs="Arial"/>
                <w:lang w:eastAsia="zh-CN"/>
              </w:rPr>
              <w:t>C_n</w:t>
            </w:r>
            <w:r w:rsidRPr="00DC7310">
              <w:rPr>
                <w:rFonts w:cs="Arial"/>
                <w:lang w:eastAsia="ja-JP"/>
              </w:rPr>
              <w:t>78A</w:t>
            </w:r>
          </w:p>
          <w:p w14:paraId="22152B72" w14:textId="77777777" w:rsidR="002130DE" w:rsidRPr="00DC7310" w:rsidRDefault="002130DE" w:rsidP="002130DE">
            <w:pPr>
              <w:pStyle w:val="TAC"/>
              <w:keepNext w:val="0"/>
              <w:keepLines w:val="0"/>
              <w:rPr>
                <w:lang w:eastAsia="zh-TW"/>
              </w:rPr>
            </w:pPr>
            <w:r w:rsidRPr="00DC7310">
              <w:t>DC_3C_n78(2A)</w:t>
            </w:r>
          </w:p>
        </w:tc>
        <w:tc>
          <w:tcPr>
            <w:tcW w:w="493" w:type="pct"/>
            <w:tcBorders>
              <w:bottom w:val="nil"/>
            </w:tcBorders>
            <w:shd w:val="clear" w:color="auto" w:fill="auto"/>
          </w:tcPr>
          <w:p w14:paraId="2130869D" w14:textId="77777777" w:rsidR="002130DE" w:rsidRPr="00DC7310" w:rsidRDefault="002130DE" w:rsidP="002130DE">
            <w:pPr>
              <w:pStyle w:val="TAC"/>
              <w:keepNext w:val="0"/>
              <w:keepLines w:val="0"/>
            </w:pPr>
            <w:r w:rsidRPr="00DC7310">
              <w:t>3</w:t>
            </w:r>
          </w:p>
        </w:tc>
        <w:tc>
          <w:tcPr>
            <w:tcW w:w="518" w:type="pct"/>
            <w:tcBorders>
              <w:bottom w:val="nil"/>
            </w:tcBorders>
            <w:shd w:val="clear" w:color="auto" w:fill="auto"/>
            <w:noWrap/>
          </w:tcPr>
          <w:p w14:paraId="5DA8F27A" w14:textId="77777777" w:rsidR="002130DE" w:rsidRPr="00DC7310" w:rsidRDefault="002130DE" w:rsidP="002130DE">
            <w:pPr>
              <w:pStyle w:val="TAC"/>
              <w:keepNext w:val="0"/>
              <w:keepLines w:val="0"/>
            </w:pPr>
            <w:r w:rsidRPr="00DC7310">
              <w:t>1765</w:t>
            </w:r>
          </w:p>
        </w:tc>
        <w:tc>
          <w:tcPr>
            <w:tcW w:w="434" w:type="pct"/>
            <w:tcBorders>
              <w:bottom w:val="nil"/>
            </w:tcBorders>
            <w:shd w:val="clear" w:color="auto" w:fill="auto"/>
            <w:noWrap/>
          </w:tcPr>
          <w:p w14:paraId="356B0A10" w14:textId="77777777" w:rsidR="002130DE" w:rsidRPr="00DC7310" w:rsidRDefault="002130DE" w:rsidP="002130DE">
            <w:pPr>
              <w:pStyle w:val="TAC"/>
              <w:keepNext w:val="0"/>
              <w:keepLines w:val="0"/>
            </w:pPr>
            <w:r w:rsidRPr="00DC7310">
              <w:t>5</w:t>
            </w:r>
          </w:p>
        </w:tc>
        <w:tc>
          <w:tcPr>
            <w:tcW w:w="884" w:type="pct"/>
            <w:tcBorders>
              <w:bottom w:val="nil"/>
            </w:tcBorders>
            <w:shd w:val="clear" w:color="auto" w:fill="auto"/>
            <w:noWrap/>
          </w:tcPr>
          <w:p w14:paraId="666DD62F" w14:textId="77777777" w:rsidR="002130DE" w:rsidRPr="00DC7310" w:rsidRDefault="002130DE" w:rsidP="002130DE">
            <w:pPr>
              <w:pStyle w:val="TAC"/>
              <w:keepNext w:val="0"/>
              <w:keepLines w:val="0"/>
            </w:pPr>
            <w:r w:rsidRPr="00DC7310">
              <w:t>25</w:t>
            </w:r>
          </w:p>
        </w:tc>
        <w:tc>
          <w:tcPr>
            <w:tcW w:w="546" w:type="pct"/>
            <w:tcBorders>
              <w:bottom w:val="nil"/>
            </w:tcBorders>
            <w:shd w:val="clear" w:color="auto" w:fill="auto"/>
            <w:noWrap/>
          </w:tcPr>
          <w:p w14:paraId="1EBEC921" w14:textId="77777777" w:rsidR="002130DE" w:rsidRPr="00DC7310" w:rsidRDefault="002130DE" w:rsidP="002130DE">
            <w:pPr>
              <w:pStyle w:val="TAC"/>
              <w:keepNext w:val="0"/>
              <w:keepLines w:val="0"/>
            </w:pPr>
            <w:r w:rsidRPr="00DC7310">
              <w:t>1860</w:t>
            </w:r>
          </w:p>
        </w:tc>
        <w:tc>
          <w:tcPr>
            <w:tcW w:w="408" w:type="pct"/>
            <w:shd w:val="clear" w:color="auto" w:fill="auto"/>
            <w:noWrap/>
          </w:tcPr>
          <w:p w14:paraId="1836BABA" w14:textId="77777777" w:rsidR="002130DE" w:rsidRPr="00DC7310" w:rsidRDefault="002130DE" w:rsidP="002130DE">
            <w:pPr>
              <w:pStyle w:val="TAC"/>
              <w:keepNext w:val="0"/>
              <w:keepLines w:val="0"/>
              <w:rPr>
                <w:rFonts w:eastAsia="MS Mincho"/>
              </w:rPr>
            </w:pPr>
            <w:r w:rsidRPr="00DC7310">
              <w:t>8.0</w:t>
            </w:r>
          </w:p>
        </w:tc>
        <w:tc>
          <w:tcPr>
            <w:tcW w:w="421" w:type="pct"/>
            <w:tcBorders>
              <w:bottom w:val="nil"/>
            </w:tcBorders>
            <w:shd w:val="clear" w:color="auto" w:fill="auto"/>
          </w:tcPr>
          <w:p w14:paraId="06A62CD8" w14:textId="77777777" w:rsidR="002130DE" w:rsidRPr="00DC7310" w:rsidRDefault="002130DE" w:rsidP="002130DE">
            <w:pPr>
              <w:pStyle w:val="TAC"/>
              <w:keepNext w:val="0"/>
              <w:keepLines w:val="0"/>
            </w:pPr>
            <w:r w:rsidRPr="00DC7310">
              <w:t>IMD4</w:t>
            </w:r>
            <w:r w:rsidRPr="00DC7310">
              <w:rPr>
                <w:vertAlign w:val="superscript"/>
              </w:rPr>
              <w:t>3</w:t>
            </w:r>
          </w:p>
        </w:tc>
      </w:tr>
      <w:tr w:rsidR="002130DE" w:rsidRPr="00DC7310" w14:paraId="4BEF0966" w14:textId="77777777" w:rsidTr="002130DE">
        <w:trPr>
          <w:jc w:val="center"/>
        </w:trPr>
        <w:tc>
          <w:tcPr>
            <w:tcW w:w="1296" w:type="pct"/>
            <w:tcBorders>
              <w:top w:val="nil"/>
              <w:bottom w:val="nil"/>
            </w:tcBorders>
            <w:shd w:val="clear" w:color="auto" w:fill="auto"/>
          </w:tcPr>
          <w:p w14:paraId="643083EC" w14:textId="77777777" w:rsidR="002130DE" w:rsidRPr="00DC7310" w:rsidRDefault="002130DE" w:rsidP="002130DE">
            <w:pPr>
              <w:pStyle w:val="TAC"/>
              <w:keepNext w:val="0"/>
              <w:keepLines w:val="0"/>
              <w:rPr>
                <w:rFonts w:eastAsia="MS Mincho"/>
              </w:rPr>
            </w:pPr>
          </w:p>
        </w:tc>
        <w:tc>
          <w:tcPr>
            <w:tcW w:w="493" w:type="pct"/>
            <w:tcBorders>
              <w:top w:val="nil"/>
            </w:tcBorders>
            <w:shd w:val="clear" w:color="auto" w:fill="auto"/>
          </w:tcPr>
          <w:p w14:paraId="3441E9EC" w14:textId="77777777" w:rsidR="002130DE" w:rsidRPr="00DC7310" w:rsidRDefault="002130DE" w:rsidP="002130DE">
            <w:pPr>
              <w:pStyle w:val="TAC"/>
              <w:keepNext w:val="0"/>
              <w:keepLines w:val="0"/>
            </w:pPr>
          </w:p>
        </w:tc>
        <w:tc>
          <w:tcPr>
            <w:tcW w:w="518" w:type="pct"/>
            <w:tcBorders>
              <w:top w:val="nil"/>
            </w:tcBorders>
            <w:shd w:val="clear" w:color="auto" w:fill="auto"/>
            <w:noWrap/>
          </w:tcPr>
          <w:p w14:paraId="5FB7DFDE" w14:textId="77777777" w:rsidR="002130DE" w:rsidRPr="00DC7310" w:rsidRDefault="002130DE" w:rsidP="002130DE">
            <w:pPr>
              <w:pStyle w:val="TAC"/>
              <w:keepNext w:val="0"/>
              <w:keepLines w:val="0"/>
            </w:pPr>
          </w:p>
        </w:tc>
        <w:tc>
          <w:tcPr>
            <w:tcW w:w="434" w:type="pct"/>
            <w:tcBorders>
              <w:top w:val="nil"/>
            </w:tcBorders>
            <w:shd w:val="clear" w:color="auto" w:fill="auto"/>
            <w:noWrap/>
          </w:tcPr>
          <w:p w14:paraId="2C143F63" w14:textId="77777777" w:rsidR="002130DE" w:rsidRPr="00DC7310" w:rsidRDefault="002130DE" w:rsidP="002130DE">
            <w:pPr>
              <w:pStyle w:val="TAC"/>
              <w:keepNext w:val="0"/>
              <w:keepLines w:val="0"/>
            </w:pPr>
          </w:p>
        </w:tc>
        <w:tc>
          <w:tcPr>
            <w:tcW w:w="884" w:type="pct"/>
            <w:tcBorders>
              <w:top w:val="nil"/>
            </w:tcBorders>
            <w:shd w:val="clear" w:color="auto" w:fill="auto"/>
            <w:noWrap/>
          </w:tcPr>
          <w:p w14:paraId="1FD0767C" w14:textId="77777777" w:rsidR="002130DE" w:rsidRPr="00DC7310" w:rsidRDefault="002130DE" w:rsidP="002130DE">
            <w:pPr>
              <w:pStyle w:val="TAC"/>
              <w:keepNext w:val="0"/>
              <w:keepLines w:val="0"/>
            </w:pPr>
          </w:p>
        </w:tc>
        <w:tc>
          <w:tcPr>
            <w:tcW w:w="546" w:type="pct"/>
            <w:tcBorders>
              <w:top w:val="nil"/>
            </w:tcBorders>
            <w:shd w:val="clear" w:color="auto" w:fill="auto"/>
            <w:noWrap/>
          </w:tcPr>
          <w:p w14:paraId="1B5E2B65" w14:textId="77777777" w:rsidR="002130DE" w:rsidRPr="00DC7310" w:rsidRDefault="002130DE" w:rsidP="002130DE">
            <w:pPr>
              <w:pStyle w:val="TAC"/>
              <w:keepNext w:val="0"/>
              <w:keepLines w:val="0"/>
            </w:pPr>
          </w:p>
        </w:tc>
        <w:tc>
          <w:tcPr>
            <w:tcW w:w="408" w:type="pct"/>
            <w:shd w:val="clear" w:color="auto" w:fill="auto"/>
            <w:noWrap/>
          </w:tcPr>
          <w:p w14:paraId="06B38BF3" w14:textId="77777777" w:rsidR="002130DE" w:rsidRPr="00DC7310" w:rsidRDefault="002130DE" w:rsidP="002130DE">
            <w:pPr>
              <w:pStyle w:val="TAC"/>
              <w:keepNext w:val="0"/>
              <w:keepLines w:val="0"/>
              <w:rPr>
                <w:rFonts w:eastAsia="MS Mincho"/>
              </w:rPr>
            </w:pPr>
          </w:p>
        </w:tc>
        <w:tc>
          <w:tcPr>
            <w:tcW w:w="421" w:type="pct"/>
            <w:tcBorders>
              <w:top w:val="nil"/>
            </w:tcBorders>
            <w:shd w:val="clear" w:color="auto" w:fill="auto"/>
          </w:tcPr>
          <w:p w14:paraId="310C9CFB" w14:textId="77777777" w:rsidR="002130DE" w:rsidRPr="00DC7310" w:rsidRDefault="002130DE" w:rsidP="002130DE">
            <w:pPr>
              <w:pStyle w:val="TAC"/>
              <w:keepNext w:val="0"/>
              <w:keepLines w:val="0"/>
            </w:pPr>
          </w:p>
        </w:tc>
      </w:tr>
      <w:tr w:rsidR="002130DE" w:rsidRPr="00DC7310" w14:paraId="0A31FA3D" w14:textId="77777777" w:rsidTr="002130DE">
        <w:trPr>
          <w:jc w:val="center"/>
        </w:trPr>
        <w:tc>
          <w:tcPr>
            <w:tcW w:w="1296" w:type="pct"/>
            <w:tcBorders>
              <w:top w:val="nil"/>
              <w:bottom w:val="single" w:sz="4" w:space="0" w:color="auto"/>
            </w:tcBorders>
            <w:shd w:val="clear" w:color="auto" w:fill="auto"/>
          </w:tcPr>
          <w:p w14:paraId="2C485B15" w14:textId="77777777" w:rsidR="002130DE" w:rsidRPr="00DC7310" w:rsidRDefault="002130DE" w:rsidP="002130DE">
            <w:pPr>
              <w:pStyle w:val="TAC"/>
              <w:keepNext w:val="0"/>
              <w:keepLines w:val="0"/>
              <w:rPr>
                <w:rFonts w:eastAsia="MS Mincho"/>
              </w:rPr>
            </w:pPr>
          </w:p>
        </w:tc>
        <w:tc>
          <w:tcPr>
            <w:tcW w:w="493" w:type="pct"/>
            <w:shd w:val="clear" w:color="auto" w:fill="auto"/>
          </w:tcPr>
          <w:p w14:paraId="6EDB03FA" w14:textId="77777777" w:rsidR="002130DE" w:rsidRPr="00DC7310" w:rsidRDefault="002130DE" w:rsidP="002130DE">
            <w:pPr>
              <w:pStyle w:val="TAC"/>
              <w:keepNext w:val="0"/>
              <w:keepLines w:val="0"/>
            </w:pPr>
            <w:r w:rsidRPr="00DC7310">
              <w:t>n77,</w:t>
            </w:r>
            <w:r>
              <w:t xml:space="preserve"> </w:t>
            </w:r>
            <w:r w:rsidRPr="00DC7310">
              <w:t>n78</w:t>
            </w:r>
          </w:p>
        </w:tc>
        <w:tc>
          <w:tcPr>
            <w:tcW w:w="518" w:type="pct"/>
            <w:shd w:val="clear" w:color="auto" w:fill="auto"/>
            <w:noWrap/>
          </w:tcPr>
          <w:p w14:paraId="6334755F" w14:textId="77777777" w:rsidR="002130DE" w:rsidRPr="00DC7310" w:rsidRDefault="002130DE" w:rsidP="002130DE">
            <w:pPr>
              <w:pStyle w:val="TAC"/>
              <w:keepNext w:val="0"/>
              <w:keepLines w:val="0"/>
            </w:pPr>
            <w:r w:rsidRPr="00DC7310">
              <w:t>3435</w:t>
            </w:r>
          </w:p>
        </w:tc>
        <w:tc>
          <w:tcPr>
            <w:tcW w:w="434" w:type="pct"/>
            <w:shd w:val="clear" w:color="auto" w:fill="auto"/>
            <w:noWrap/>
          </w:tcPr>
          <w:p w14:paraId="6E87988C" w14:textId="77777777" w:rsidR="002130DE" w:rsidRPr="00DC7310" w:rsidRDefault="002130DE" w:rsidP="002130DE">
            <w:pPr>
              <w:pStyle w:val="TAC"/>
              <w:keepNext w:val="0"/>
              <w:keepLines w:val="0"/>
            </w:pPr>
            <w:r w:rsidRPr="00DC7310">
              <w:t>10</w:t>
            </w:r>
          </w:p>
        </w:tc>
        <w:tc>
          <w:tcPr>
            <w:tcW w:w="884" w:type="pct"/>
            <w:shd w:val="clear" w:color="auto" w:fill="auto"/>
            <w:noWrap/>
          </w:tcPr>
          <w:p w14:paraId="62F4274C" w14:textId="77777777" w:rsidR="002130DE" w:rsidRPr="00DC7310" w:rsidRDefault="002130DE" w:rsidP="002130DE">
            <w:pPr>
              <w:pStyle w:val="TAC"/>
              <w:keepNext w:val="0"/>
              <w:keepLines w:val="0"/>
            </w:pPr>
            <w:r w:rsidRPr="00DC7310">
              <w:t>50</w:t>
            </w:r>
          </w:p>
        </w:tc>
        <w:tc>
          <w:tcPr>
            <w:tcW w:w="546" w:type="pct"/>
            <w:shd w:val="clear" w:color="auto" w:fill="auto"/>
            <w:noWrap/>
          </w:tcPr>
          <w:p w14:paraId="4B9472F0" w14:textId="77777777" w:rsidR="002130DE" w:rsidRPr="00DC7310" w:rsidRDefault="002130DE" w:rsidP="002130DE">
            <w:pPr>
              <w:pStyle w:val="TAC"/>
              <w:keepNext w:val="0"/>
              <w:keepLines w:val="0"/>
            </w:pPr>
            <w:r w:rsidRPr="00DC7310">
              <w:t>3435</w:t>
            </w:r>
          </w:p>
        </w:tc>
        <w:tc>
          <w:tcPr>
            <w:tcW w:w="408" w:type="pct"/>
            <w:shd w:val="clear" w:color="auto" w:fill="auto"/>
            <w:noWrap/>
          </w:tcPr>
          <w:p w14:paraId="190A4359" w14:textId="77777777" w:rsidR="002130DE" w:rsidRPr="00DC7310" w:rsidRDefault="002130DE" w:rsidP="002130DE">
            <w:pPr>
              <w:pStyle w:val="TAC"/>
              <w:keepNext w:val="0"/>
              <w:keepLines w:val="0"/>
              <w:rPr>
                <w:rFonts w:eastAsia="MS Mincho"/>
              </w:rPr>
            </w:pPr>
            <w:r w:rsidRPr="00DC7310">
              <w:t>N/A</w:t>
            </w:r>
          </w:p>
        </w:tc>
        <w:tc>
          <w:tcPr>
            <w:tcW w:w="421" w:type="pct"/>
          </w:tcPr>
          <w:p w14:paraId="39C65EDC" w14:textId="77777777" w:rsidR="002130DE" w:rsidRPr="00DC7310" w:rsidRDefault="002130DE" w:rsidP="002130DE">
            <w:pPr>
              <w:pStyle w:val="TAC"/>
              <w:keepNext w:val="0"/>
              <w:keepLines w:val="0"/>
            </w:pPr>
            <w:r w:rsidRPr="00DC7310">
              <w:t>N/A</w:t>
            </w:r>
          </w:p>
        </w:tc>
      </w:tr>
      <w:tr w:rsidR="002130DE" w:rsidRPr="00DC7310" w14:paraId="55967294" w14:textId="77777777" w:rsidTr="002130DE">
        <w:trPr>
          <w:jc w:val="center"/>
        </w:trPr>
        <w:tc>
          <w:tcPr>
            <w:tcW w:w="1296" w:type="pct"/>
            <w:tcBorders>
              <w:bottom w:val="nil"/>
            </w:tcBorders>
            <w:shd w:val="clear" w:color="auto" w:fill="auto"/>
          </w:tcPr>
          <w:p w14:paraId="3A59A13F" w14:textId="77777777" w:rsidR="002130DE" w:rsidRPr="00DC7310" w:rsidRDefault="002130DE" w:rsidP="002130DE">
            <w:pPr>
              <w:pStyle w:val="TAC"/>
              <w:keepNext w:val="0"/>
              <w:keepLines w:val="0"/>
            </w:pPr>
            <w:r w:rsidRPr="00DC7310">
              <w:rPr>
                <w:lang w:eastAsia="zh-TW"/>
              </w:rPr>
              <w:t>DC_4A_n2A</w:t>
            </w:r>
          </w:p>
        </w:tc>
        <w:tc>
          <w:tcPr>
            <w:tcW w:w="493" w:type="pct"/>
            <w:shd w:val="clear" w:color="auto" w:fill="auto"/>
          </w:tcPr>
          <w:p w14:paraId="1B8BB260" w14:textId="77777777" w:rsidR="002130DE" w:rsidRPr="00DC7310" w:rsidRDefault="002130DE" w:rsidP="002130DE">
            <w:pPr>
              <w:pStyle w:val="TAC"/>
              <w:keepNext w:val="0"/>
              <w:keepLines w:val="0"/>
              <w:rPr>
                <w:rFonts w:cs="Arial"/>
              </w:rPr>
            </w:pPr>
            <w:r w:rsidRPr="00DC7310">
              <w:rPr>
                <w:lang w:eastAsia="zh-TW"/>
              </w:rPr>
              <w:t>2</w:t>
            </w:r>
          </w:p>
        </w:tc>
        <w:tc>
          <w:tcPr>
            <w:tcW w:w="518" w:type="pct"/>
            <w:shd w:val="clear" w:color="auto" w:fill="auto"/>
            <w:noWrap/>
          </w:tcPr>
          <w:p w14:paraId="5946C119" w14:textId="77777777" w:rsidR="002130DE" w:rsidRPr="00DC7310" w:rsidRDefault="002130DE" w:rsidP="002130DE">
            <w:pPr>
              <w:pStyle w:val="TAC"/>
              <w:keepNext w:val="0"/>
              <w:keepLines w:val="0"/>
              <w:rPr>
                <w:rFonts w:cs="Arial"/>
              </w:rPr>
            </w:pPr>
            <w:r w:rsidRPr="00DC7310">
              <w:rPr>
                <w:lang w:eastAsia="zh-TW"/>
              </w:rPr>
              <w:t>1860</w:t>
            </w:r>
          </w:p>
        </w:tc>
        <w:tc>
          <w:tcPr>
            <w:tcW w:w="434" w:type="pct"/>
            <w:shd w:val="clear" w:color="auto" w:fill="auto"/>
            <w:noWrap/>
          </w:tcPr>
          <w:p w14:paraId="0A6ACD14" w14:textId="77777777" w:rsidR="002130DE" w:rsidRPr="00DC7310" w:rsidRDefault="002130DE" w:rsidP="002130DE">
            <w:pPr>
              <w:pStyle w:val="TAC"/>
              <w:keepNext w:val="0"/>
              <w:keepLines w:val="0"/>
              <w:rPr>
                <w:rFonts w:cs="Arial"/>
              </w:rPr>
            </w:pPr>
            <w:r w:rsidRPr="00DC7310">
              <w:rPr>
                <w:lang w:eastAsia="zh-TW"/>
              </w:rPr>
              <w:t>20</w:t>
            </w:r>
          </w:p>
        </w:tc>
        <w:tc>
          <w:tcPr>
            <w:tcW w:w="884" w:type="pct"/>
            <w:shd w:val="clear" w:color="auto" w:fill="auto"/>
            <w:noWrap/>
          </w:tcPr>
          <w:p w14:paraId="3E4A2872" w14:textId="77777777" w:rsidR="002130DE" w:rsidRPr="00DC7310" w:rsidRDefault="002130DE" w:rsidP="002130DE">
            <w:pPr>
              <w:pStyle w:val="TAC"/>
              <w:keepNext w:val="0"/>
              <w:keepLines w:val="0"/>
              <w:rPr>
                <w:rFonts w:cs="Arial"/>
              </w:rPr>
            </w:pPr>
            <w:r w:rsidRPr="00DC7310">
              <w:rPr>
                <w:lang w:eastAsia="zh-TW"/>
              </w:rPr>
              <w:t>50</w:t>
            </w:r>
            <w:r w:rsidRPr="00DC7310">
              <w:rPr>
                <w:vertAlign w:val="superscript"/>
                <w:lang w:eastAsia="zh-TW"/>
              </w:rPr>
              <w:t>2</w:t>
            </w:r>
          </w:p>
        </w:tc>
        <w:tc>
          <w:tcPr>
            <w:tcW w:w="546" w:type="pct"/>
            <w:shd w:val="clear" w:color="auto" w:fill="auto"/>
            <w:noWrap/>
          </w:tcPr>
          <w:p w14:paraId="3DFE6F63" w14:textId="77777777" w:rsidR="002130DE" w:rsidRPr="00DC7310" w:rsidRDefault="002130DE" w:rsidP="002130DE">
            <w:pPr>
              <w:pStyle w:val="TAC"/>
              <w:keepNext w:val="0"/>
              <w:keepLines w:val="0"/>
              <w:rPr>
                <w:rFonts w:cs="Arial"/>
              </w:rPr>
            </w:pPr>
            <w:r w:rsidRPr="00DC7310">
              <w:rPr>
                <w:lang w:eastAsia="zh-TW"/>
              </w:rPr>
              <w:t>1940</w:t>
            </w:r>
          </w:p>
        </w:tc>
        <w:tc>
          <w:tcPr>
            <w:tcW w:w="408" w:type="pct"/>
            <w:shd w:val="clear" w:color="auto" w:fill="auto"/>
            <w:noWrap/>
          </w:tcPr>
          <w:p w14:paraId="6503F7DD" w14:textId="77777777" w:rsidR="002130DE" w:rsidRPr="00DC7310" w:rsidRDefault="002130DE" w:rsidP="002130DE">
            <w:pPr>
              <w:pStyle w:val="TAC"/>
              <w:keepNext w:val="0"/>
              <w:keepLines w:val="0"/>
              <w:rPr>
                <w:rFonts w:cs="Arial"/>
              </w:rPr>
            </w:pPr>
            <w:r w:rsidRPr="00DC7310">
              <w:rPr>
                <w:lang w:eastAsia="zh-TW"/>
              </w:rPr>
              <w:t>5</w:t>
            </w:r>
          </w:p>
        </w:tc>
        <w:tc>
          <w:tcPr>
            <w:tcW w:w="421" w:type="pct"/>
          </w:tcPr>
          <w:p w14:paraId="6448BD63" w14:textId="77777777" w:rsidR="002130DE" w:rsidRPr="00DC7310" w:rsidRDefault="002130DE" w:rsidP="002130DE">
            <w:pPr>
              <w:pStyle w:val="TAC"/>
              <w:keepNext w:val="0"/>
              <w:keepLines w:val="0"/>
              <w:rPr>
                <w:rFonts w:cs="Arial"/>
              </w:rPr>
            </w:pPr>
            <w:r w:rsidRPr="00DC7310">
              <w:rPr>
                <w:lang w:eastAsia="zh-TW"/>
              </w:rPr>
              <w:t>IMD3</w:t>
            </w:r>
          </w:p>
        </w:tc>
      </w:tr>
      <w:tr w:rsidR="002130DE" w:rsidRPr="00DC7310" w14:paraId="243D2EB2" w14:textId="77777777" w:rsidTr="002130DE">
        <w:trPr>
          <w:jc w:val="center"/>
        </w:trPr>
        <w:tc>
          <w:tcPr>
            <w:tcW w:w="1296" w:type="pct"/>
            <w:tcBorders>
              <w:top w:val="nil"/>
              <w:bottom w:val="nil"/>
            </w:tcBorders>
            <w:shd w:val="clear" w:color="auto" w:fill="auto"/>
          </w:tcPr>
          <w:p w14:paraId="07B67C06" w14:textId="77777777" w:rsidR="002130DE" w:rsidRPr="00DC7310" w:rsidRDefault="002130DE" w:rsidP="002130DE">
            <w:pPr>
              <w:pStyle w:val="TAC"/>
              <w:keepNext w:val="0"/>
              <w:keepLines w:val="0"/>
            </w:pPr>
          </w:p>
        </w:tc>
        <w:tc>
          <w:tcPr>
            <w:tcW w:w="493" w:type="pct"/>
            <w:shd w:val="clear" w:color="auto" w:fill="auto"/>
          </w:tcPr>
          <w:p w14:paraId="7EC0A700" w14:textId="77777777" w:rsidR="002130DE" w:rsidRPr="00DC7310" w:rsidRDefault="002130DE" w:rsidP="002130DE">
            <w:pPr>
              <w:pStyle w:val="TAC"/>
              <w:keepNext w:val="0"/>
              <w:keepLines w:val="0"/>
              <w:rPr>
                <w:rFonts w:cs="Arial"/>
              </w:rPr>
            </w:pPr>
            <w:r w:rsidRPr="00DC7310">
              <w:rPr>
                <w:lang w:eastAsia="zh-TW"/>
              </w:rPr>
              <w:t>4</w:t>
            </w:r>
          </w:p>
        </w:tc>
        <w:tc>
          <w:tcPr>
            <w:tcW w:w="518" w:type="pct"/>
            <w:shd w:val="clear" w:color="auto" w:fill="auto"/>
            <w:noWrap/>
          </w:tcPr>
          <w:p w14:paraId="3FD3AD60" w14:textId="77777777" w:rsidR="002130DE" w:rsidRPr="00DC7310" w:rsidRDefault="002130DE" w:rsidP="002130DE">
            <w:pPr>
              <w:pStyle w:val="TAC"/>
              <w:keepNext w:val="0"/>
              <w:keepLines w:val="0"/>
              <w:rPr>
                <w:rFonts w:cs="Arial"/>
              </w:rPr>
            </w:pPr>
            <w:r w:rsidRPr="00DC7310">
              <w:rPr>
                <w:lang w:eastAsia="zh-TW"/>
              </w:rPr>
              <w:t>1752.5</w:t>
            </w:r>
          </w:p>
        </w:tc>
        <w:tc>
          <w:tcPr>
            <w:tcW w:w="434" w:type="pct"/>
            <w:shd w:val="clear" w:color="auto" w:fill="auto"/>
            <w:noWrap/>
          </w:tcPr>
          <w:p w14:paraId="36AF17D0" w14:textId="77777777" w:rsidR="002130DE" w:rsidRPr="00DC7310" w:rsidRDefault="002130DE" w:rsidP="002130DE">
            <w:pPr>
              <w:pStyle w:val="TAC"/>
              <w:keepNext w:val="0"/>
              <w:keepLines w:val="0"/>
              <w:rPr>
                <w:rFonts w:cs="Arial"/>
              </w:rPr>
            </w:pPr>
            <w:r w:rsidRPr="00DC7310">
              <w:rPr>
                <w:lang w:eastAsia="zh-TW"/>
              </w:rPr>
              <w:t>5</w:t>
            </w:r>
          </w:p>
        </w:tc>
        <w:tc>
          <w:tcPr>
            <w:tcW w:w="884" w:type="pct"/>
            <w:shd w:val="clear" w:color="auto" w:fill="auto"/>
            <w:noWrap/>
          </w:tcPr>
          <w:p w14:paraId="76315B87" w14:textId="77777777" w:rsidR="002130DE" w:rsidRPr="00DC7310" w:rsidRDefault="002130DE" w:rsidP="002130DE">
            <w:pPr>
              <w:pStyle w:val="TAC"/>
              <w:keepNext w:val="0"/>
              <w:keepLines w:val="0"/>
              <w:rPr>
                <w:rFonts w:cs="Arial"/>
              </w:rPr>
            </w:pPr>
            <w:r w:rsidRPr="00DC7310">
              <w:rPr>
                <w:lang w:eastAsia="zh-TW"/>
              </w:rPr>
              <w:t>25</w:t>
            </w:r>
          </w:p>
        </w:tc>
        <w:tc>
          <w:tcPr>
            <w:tcW w:w="546" w:type="pct"/>
            <w:shd w:val="clear" w:color="auto" w:fill="auto"/>
            <w:noWrap/>
          </w:tcPr>
          <w:p w14:paraId="5E91497F" w14:textId="77777777" w:rsidR="002130DE" w:rsidRPr="00DC7310" w:rsidRDefault="002130DE" w:rsidP="002130DE">
            <w:pPr>
              <w:pStyle w:val="TAC"/>
              <w:keepNext w:val="0"/>
              <w:keepLines w:val="0"/>
              <w:rPr>
                <w:rFonts w:cs="Arial"/>
              </w:rPr>
            </w:pPr>
            <w:r w:rsidRPr="00DC7310">
              <w:rPr>
                <w:lang w:eastAsia="zh-TW"/>
              </w:rPr>
              <w:t>2152.5</w:t>
            </w:r>
          </w:p>
        </w:tc>
        <w:tc>
          <w:tcPr>
            <w:tcW w:w="408" w:type="pct"/>
            <w:shd w:val="clear" w:color="auto" w:fill="auto"/>
            <w:noWrap/>
          </w:tcPr>
          <w:p w14:paraId="06BD65EE" w14:textId="77777777" w:rsidR="002130DE" w:rsidRPr="00DC7310" w:rsidRDefault="002130DE" w:rsidP="002130DE">
            <w:pPr>
              <w:pStyle w:val="TAC"/>
              <w:keepNext w:val="0"/>
              <w:keepLines w:val="0"/>
              <w:rPr>
                <w:rFonts w:cs="Arial"/>
              </w:rPr>
            </w:pPr>
            <w:r w:rsidRPr="00DC7310">
              <w:rPr>
                <w:lang w:eastAsia="zh-TW"/>
              </w:rPr>
              <w:t>N/A</w:t>
            </w:r>
          </w:p>
        </w:tc>
        <w:tc>
          <w:tcPr>
            <w:tcW w:w="421" w:type="pct"/>
          </w:tcPr>
          <w:p w14:paraId="2AFC184E" w14:textId="77777777" w:rsidR="002130DE" w:rsidRPr="00DC7310" w:rsidRDefault="002130DE" w:rsidP="002130DE">
            <w:pPr>
              <w:pStyle w:val="TAC"/>
              <w:keepNext w:val="0"/>
              <w:keepLines w:val="0"/>
              <w:rPr>
                <w:rFonts w:cs="Arial"/>
              </w:rPr>
            </w:pPr>
            <w:r w:rsidRPr="00DC7310">
              <w:rPr>
                <w:lang w:eastAsia="zh-TW"/>
              </w:rPr>
              <w:t>N/A</w:t>
            </w:r>
          </w:p>
        </w:tc>
      </w:tr>
      <w:tr w:rsidR="002130DE" w:rsidRPr="00DC7310" w14:paraId="52C5B10A" w14:textId="77777777" w:rsidTr="002130DE">
        <w:trPr>
          <w:jc w:val="center"/>
        </w:trPr>
        <w:tc>
          <w:tcPr>
            <w:tcW w:w="1296" w:type="pct"/>
            <w:tcBorders>
              <w:top w:val="nil"/>
              <w:bottom w:val="nil"/>
            </w:tcBorders>
            <w:shd w:val="clear" w:color="auto" w:fill="auto"/>
          </w:tcPr>
          <w:p w14:paraId="5A352BA5" w14:textId="77777777" w:rsidR="002130DE" w:rsidRPr="00DC7310" w:rsidRDefault="002130DE" w:rsidP="002130DE">
            <w:pPr>
              <w:pStyle w:val="TAC"/>
              <w:keepNext w:val="0"/>
              <w:keepLines w:val="0"/>
            </w:pPr>
          </w:p>
        </w:tc>
        <w:tc>
          <w:tcPr>
            <w:tcW w:w="493" w:type="pct"/>
            <w:shd w:val="clear" w:color="auto" w:fill="auto"/>
          </w:tcPr>
          <w:p w14:paraId="44D82FA2" w14:textId="77777777" w:rsidR="002130DE" w:rsidRPr="00DC7310" w:rsidRDefault="002130DE" w:rsidP="002130DE">
            <w:pPr>
              <w:pStyle w:val="TAC"/>
              <w:keepNext w:val="0"/>
              <w:keepLines w:val="0"/>
              <w:rPr>
                <w:rFonts w:cs="Arial"/>
              </w:rPr>
            </w:pPr>
            <w:r w:rsidRPr="00DC7310">
              <w:rPr>
                <w:lang w:eastAsia="zh-TW"/>
              </w:rPr>
              <w:t>2</w:t>
            </w:r>
          </w:p>
        </w:tc>
        <w:tc>
          <w:tcPr>
            <w:tcW w:w="518" w:type="pct"/>
            <w:shd w:val="clear" w:color="auto" w:fill="auto"/>
            <w:noWrap/>
          </w:tcPr>
          <w:p w14:paraId="34A839C3" w14:textId="77777777" w:rsidR="002130DE" w:rsidRPr="00DC7310" w:rsidRDefault="002130DE" w:rsidP="002130DE">
            <w:pPr>
              <w:pStyle w:val="TAC"/>
              <w:keepNext w:val="0"/>
              <w:keepLines w:val="0"/>
              <w:rPr>
                <w:rFonts w:cs="Arial"/>
              </w:rPr>
            </w:pPr>
            <w:r w:rsidRPr="00DC7310">
              <w:rPr>
                <w:lang w:eastAsia="zh-TW"/>
              </w:rPr>
              <w:t>1868.3</w:t>
            </w:r>
          </w:p>
        </w:tc>
        <w:tc>
          <w:tcPr>
            <w:tcW w:w="434" w:type="pct"/>
            <w:shd w:val="clear" w:color="auto" w:fill="auto"/>
            <w:noWrap/>
          </w:tcPr>
          <w:p w14:paraId="34BCB480" w14:textId="77777777" w:rsidR="002130DE" w:rsidRPr="00DC7310" w:rsidRDefault="002130DE" w:rsidP="002130DE">
            <w:pPr>
              <w:pStyle w:val="TAC"/>
              <w:keepNext w:val="0"/>
              <w:keepLines w:val="0"/>
              <w:rPr>
                <w:rFonts w:cs="Arial"/>
              </w:rPr>
            </w:pPr>
            <w:r w:rsidRPr="00DC7310">
              <w:rPr>
                <w:lang w:eastAsia="zh-TW"/>
              </w:rPr>
              <w:t>5</w:t>
            </w:r>
          </w:p>
        </w:tc>
        <w:tc>
          <w:tcPr>
            <w:tcW w:w="884" w:type="pct"/>
            <w:shd w:val="clear" w:color="auto" w:fill="auto"/>
            <w:noWrap/>
          </w:tcPr>
          <w:p w14:paraId="466550FD" w14:textId="77777777" w:rsidR="002130DE" w:rsidRPr="00DC7310" w:rsidRDefault="002130DE" w:rsidP="002130DE">
            <w:pPr>
              <w:pStyle w:val="TAC"/>
              <w:keepNext w:val="0"/>
              <w:keepLines w:val="0"/>
              <w:rPr>
                <w:rFonts w:cs="Arial"/>
              </w:rPr>
            </w:pPr>
            <w:r w:rsidRPr="00DC7310">
              <w:rPr>
                <w:lang w:eastAsia="zh-TW"/>
              </w:rPr>
              <w:t>25</w:t>
            </w:r>
          </w:p>
        </w:tc>
        <w:tc>
          <w:tcPr>
            <w:tcW w:w="546" w:type="pct"/>
            <w:shd w:val="clear" w:color="auto" w:fill="auto"/>
            <w:noWrap/>
          </w:tcPr>
          <w:p w14:paraId="37E0E67B" w14:textId="77777777" w:rsidR="002130DE" w:rsidRPr="00DC7310" w:rsidRDefault="002130DE" w:rsidP="002130DE">
            <w:pPr>
              <w:pStyle w:val="TAC"/>
              <w:keepNext w:val="0"/>
              <w:keepLines w:val="0"/>
              <w:rPr>
                <w:rFonts w:cs="Arial"/>
              </w:rPr>
            </w:pPr>
            <w:r w:rsidRPr="00DC7310">
              <w:rPr>
                <w:lang w:eastAsia="zh-TW"/>
              </w:rPr>
              <w:t>1948.3</w:t>
            </w:r>
          </w:p>
        </w:tc>
        <w:tc>
          <w:tcPr>
            <w:tcW w:w="408" w:type="pct"/>
            <w:shd w:val="clear" w:color="auto" w:fill="auto"/>
            <w:noWrap/>
          </w:tcPr>
          <w:p w14:paraId="49F6DE17" w14:textId="77777777" w:rsidR="002130DE" w:rsidRPr="00DC7310" w:rsidRDefault="002130DE" w:rsidP="002130DE">
            <w:pPr>
              <w:pStyle w:val="TAC"/>
              <w:keepNext w:val="0"/>
              <w:keepLines w:val="0"/>
              <w:rPr>
                <w:rFonts w:cs="Arial"/>
              </w:rPr>
            </w:pPr>
            <w:r w:rsidRPr="00DC7310">
              <w:rPr>
                <w:lang w:eastAsia="zh-TW"/>
              </w:rPr>
              <w:t>N/A</w:t>
            </w:r>
          </w:p>
        </w:tc>
        <w:tc>
          <w:tcPr>
            <w:tcW w:w="421" w:type="pct"/>
          </w:tcPr>
          <w:p w14:paraId="1EB2F74B" w14:textId="77777777" w:rsidR="002130DE" w:rsidRPr="00DC7310" w:rsidRDefault="002130DE" w:rsidP="002130DE">
            <w:pPr>
              <w:pStyle w:val="TAC"/>
              <w:keepNext w:val="0"/>
              <w:keepLines w:val="0"/>
              <w:rPr>
                <w:rFonts w:cs="Arial"/>
              </w:rPr>
            </w:pPr>
            <w:r w:rsidRPr="00DC7310">
              <w:rPr>
                <w:lang w:eastAsia="zh-TW"/>
              </w:rPr>
              <w:t>N/A</w:t>
            </w:r>
          </w:p>
        </w:tc>
      </w:tr>
      <w:tr w:rsidR="002130DE" w:rsidRPr="00DC7310" w14:paraId="280C540E" w14:textId="77777777" w:rsidTr="002130DE">
        <w:trPr>
          <w:jc w:val="center"/>
        </w:trPr>
        <w:tc>
          <w:tcPr>
            <w:tcW w:w="1296" w:type="pct"/>
            <w:tcBorders>
              <w:top w:val="nil"/>
              <w:bottom w:val="single" w:sz="4" w:space="0" w:color="auto"/>
            </w:tcBorders>
            <w:shd w:val="clear" w:color="auto" w:fill="auto"/>
          </w:tcPr>
          <w:p w14:paraId="0525C0B3" w14:textId="77777777" w:rsidR="002130DE" w:rsidRPr="00DC7310" w:rsidRDefault="002130DE" w:rsidP="002130DE">
            <w:pPr>
              <w:pStyle w:val="TAC"/>
              <w:keepNext w:val="0"/>
              <w:keepLines w:val="0"/>
            </w:pPr>
          </w:p>
        </w:tc>
        <w:tc>
          <w:tcPr>
            <w:tcW w:w="493" w:type="pct"/>
            <w:shd w:val="clear" w:color="auto" w:fill="auto"/>
          </w:tcPr>
          <w:p w14:paraId="145E545E" w14:textId="77777777" w:rsidR="002130DE" w:rsidRPr="00DC7310" w:rsidRDefault="002130DE" w:rsidP="002130DE">
            <w:pPr>
              <w:pStyle w:val="TAC"/>
              <w:keepNext w:val="0"/>
              <w:keepLines w:val="0"/>
              <w:rPr>
                <w:rFonts w:cs="Arial"/>
              </w:rPr>
            </w:pPr>
            <w:r w:rsidRPr="00DC7310">
              <w:rPr>
                <w:lang w:eastAsia="zh-TW"/>
              </w:rPr>
              <w:t>4</w:t>
            </w:r>
          </w:p>
        </w:tc>
        <w:tc>
          <w:tcPr>
            <w:tcW w:w="518" w:type="pct"/>
            <w:shd w:val="clear" w:color="auto" w:fill="auto"/>
            <w:noWrap/>
          </w:tcPr>
          <w:p w14:paraId="01D75C9D" w14:textId="77777777" w:rsidR="002130DE" w:rsidRPr="00DC7310" w:rsidRDefault="002130DE" w:rsidP="002130DE">
            <w:pPr>
              <w:pStyle w:val="TAC"/>
              <w:keepNext w:val="0"/>
              <w:keepLines w:val="0"/>
              <w:rPr>
                <w:rFonts w:cs="Arial"/>
              </w:rPr>
            </w:pPr>
            <w:r w:rsidRPr="00DC7310">
              <w:rPr>
                <w:lang w:eastAsia="zh-TW"/>
              </w:rPr>
              <w:t>1735</w:t>
            </w:r>
          </w:p>
        </w:tc>
        <w:tc>
          <w:tcPr>
            <w:tcW w:w="434" w:type="pct"/>
            <w:shd w:val="clear" w:color="auto" w:fill="auto"/>
            <w:noWrap/>
          </w:tcPr>
          <w:p w14:paraId="3E08AAEF" w14:textId="77777777" w:rsidR="002130DE" w:rsidRPr="00DC7310" w:rsidRDefault="002130DE" w:rsidP="002130DE">
            <w:pPr>
              <w:pStyle w:val="TAC"/>
              <w:keepNext w:val="0"/>
              <w:keepLines w:val="0"/>
              <w:rPr>
                <w:rFonts w:cs="Arial"/>
              </w:rPr>
            </w:pPr>
            <w:r w:rsidRPr="00DC7310">
              <w:rPr>
                <w:lang w:eastAsia="zh-TW"/>
              </w:rPr>
              <w:t>5</w:t>
            </w:r>
          </w:p>
        </w:tc>
        <w:tc>
          <w:tcPr>
            <w:tcW w:w="884" w:type="pct"/>
            <w:shd w:val="clear" w:color="auto" w:fill="auto"/>
            <w:noWrap/>
          </w:tcPr>
          <w:p w14:paraId="6D9259A2" w14:textId="77777777" w:rsidR="002130DE" w:rsidRPr="00DC7310" w:rsidRDefault="002130DE" w:rsidP="002130DE">
            <w:pPr>
              <w:pStyle w:val="TAC"/>
              <w:keepNext w:val="0"/>
              <w:keepLines w:val="0"/>
              <w:rPr>
                <w:rFonts w:cs="Arial"/>
              </w:rPr>
            </w:pPr>
            <w:r w:rsidRPr="00DC7310">
              <w:rPr>
                <w:lang w:eastAsia="zh-TW"/>
              </w:rPr>
              <w:t>25</w:t>
            </w:r>
          </w:p>
        </w:tc>
        <w:tc>
          <w:tcPr>
            <w:tcW w:w="546" w:type="pct"/>
            <w:shd w:val="clear" w:color="auto" w:fill="auto"/>
            <w:noWrap/>
          </w:tcPr>
          <w:p w14:paraId="22857F49" w14:textId="77777777" w:rsidR="002130DE" w:rsidRPr="00DC7310" w:rsidRDefault="002130DE" w:rsidP="002130DE">
            <w:pPr>
              <w:pStyle w:val="TAC"/>
              <w:keepNext w:val="0"/>
              <w:keepLines w:val="0"/>
              <w:rPr>
                <w:rFonts w:cs="Arial"/>
              </w:rPr>
            </w:pPr>
            <w:r w:rsidRPr="00DC7310">
              <w:rPr>
                <w:lang w:eastAsia="zh-TW"/>
              </w:rPr>
              <w:t>2135</w:t>
            </w:r>
          </w:p>
        </w:tc>
        <w:tc>
          <w:tcPr>
            <w:tcW w:w="408" w:type="pct"/>
            <w:shd w:val="clear" w:color="auto" w:fill="auto"/>
            <w:noWrap/>
          </w:tcPr>
          <w:p w14:paraId="7670C87E" w14:textId="77777777" w:rsidR="002130DE" w:rsidRPr="00DC7310" w:rsidRDefault="002130DE" w:rsidP="002130DE">
            <w:pPr>
              <w:pStyle w:val="TAC"/>
              <w:keepNext w:val="0"/>
              <w:keepLines w:val="0"/>
              <w:rPr>
                <w:rFonts w:cs="Arial"/>
              </w:rPr>
            </w:pPr>
            <w:r w:rsidRPr="00DC7310">
              <w:rPr>
                <w:lang w:eastAsia="zh-TW"/>
              </w:rPr>
              <w:t>5</w:t>
            </w:r>
          </w:p>
        </w:tc>
        <w:tc>
          <w:tcPr>
            <w:tcW w:w="421" w:type="pct"/>
          </w:tcPr>
          <w:p w14:paraId="5FC873B8" w14:textId="77777777" w:rsidR="002130DE" w:rsidRPr="00DC7310" w:rsidRDefault="002130DE" w:rsidP="002130DE">
            <w:pPr>
              <w:pStyle w:val="TAC"/>
              <w:keepNext w:val="0"/>
              <w:keepLines w:val="0"/>
              <w:rPr>
                <w:rFonts w:cs="Arial"/>
              </w:rPr>
            </w:pPr>
            <w:r w:rsidRPr="00DC7310">
              <w:rPr>
                <w:lang w:eastAsia="zh-TW"/>
              </w:rPr>
              <w:t>IMD5</w:t>
            </w:r>
          </w:p>
        </w:tc>
      </w:tr>
      <w:tr w:rsidR="002130DE" w:rsidRPr="00DC7310" w14:paraId="6B865DBB" w14:textId="77777777" w:rsidTr="002130DE">
        <w:trPr>
          <w:jc w:val="center"/>
        </w:trPr>
        <w:tc>
          <w:tcPr>
            <w:tcW w:w="1296" w:type="pct"/>
            <w:tcBorders>
              <w:top w:val="single" w:sz="4" w:space="0" w:color="auto"/>
              <w:bottom w:val="nil"/>
            </w:tcBorders>
            <w:shd w:val="clear" w:color="auto" w:fill="auto"/>
          </w:tcPr>
          <w:p w14:paraId="7C015A60" w14:textId="77777777" w:rsidR="002130DE" w:rsidRPr="00DC7310" w:rsidRDefault="002130DE" w:rsidP="002130DE">
            <w:pPr>
              <w:pStyle w:val="TAC"/>
              <w:keepNext w:val="0"/>
              <w:keepLines w:val="0"/>
            </w:pPr>
            <w:r w:rsidRPr="00DC7310">
              <w:t>DC_4A_n5A</w:t>
            </w:r>
          </w:p>
        </w:tc>
        <w:tc>
          <w:tcPr>
            <w:tcW w:w="493" w:type="pct"/>
            <w:shd w:val="clear" w:color="auto" w:fill="auto"/>
          </w:tcPr>
          <w:p w14:paraId="5AF5050B" w14:textId="77777777" w:rsidR="002130DE" w:rsidRPr="00DC7310" w:rsidRDefault="002130DE" w:rsidP="002130DE">
            <w:pPr>
              <w:pStyle w:val="TAC"/>
              <w:keepNext w:val="0"/>
              <w:keepLines w:val="0"/>
              <w:rPr>
                <w:rFonts w:cs="Arial"/>
              </w:rPr>
            </w:pPr>
            <w:r w:rsidRPr="00DC7310">
              <w:t>n5</w:t>
            </w:r>
          </w:p>
        </w:tc>
        <w:tc>
          <w:tcPr>
            <w:tcW w:w="518" w:type="pct"/>
            <w:shd w:val="clear" w:color="auto" w:fill="auto"/>
            <w:noWrap/>
          </w:tcPr>
          <w:p w14:paraId="04CF4DB1" w14:textId="77777777" w:rsidR="002130DE" w:rsidRPr="00DC7310" w:rsidRDefault="002130DE" w:rsidP="002130DE">
            <w:pPr>
              <w:pStyle w:val="TAC"/>
              <w:keepNext w:val="0"/>
              <w:keepLines w:val="0"/>
              <w:rPr>
                <w:rFonts w:cs="Arial"/>
              </w:rPr>
            </w:pPr>
            <w:r w:rsidRPr="00DC7310">
              <w:rPr>
                <w:rFonts w:cs="Arial"/>
                <w:lang w:eastAsia="ko-KR"/>
              </w:rPr>
              <w:t>838</w:t>
            </w:r>
          </w:p>
        </w:tc>
        <w:tc>
          <w:tcPr>
            <w:tcW w:w="434" w:type="pct"/>
            <w:shd w:val="clear" w:color="auto" w:fill="auto"/>
            <w:noWrap/>
          </w:tcPr>
          <w:p w14:paraId="1FE438D9" w14:textId="77777777" w:rsidR="002130DE" w:rsidRPr="00DC7310" w:rsidRDefault="002130DE" w:rsidP="002130DE">
            <w:pPr>
              <w:pStyle w:val="TAC"/>
              <w:keepNext w:val="0"/>
              <w:keepLines w:val="0"/>
              <w:rPr>
                <w:rFonts w:cs="Arial"/>
              </w:rPr>
            </w:pPr>
            <w:r w:rsidRPr="00DC7310">
              <w:rPr>
                <w:rFonts w:cs="Arial"/>
                <w:lang w:eastAsia="ko-KR"/>
              </w:rPr>
              <w:t>5</w:t>
            </w:r>
          </w:p>
        </w:tc>
        <w:tc>
          <w:tcPr>
            <w:tcW w:w="884" w:type="pct"/>
            <w:shd w:val="clear" w:color="auto" w:fill="auto"/>
            <w:noWrap/>
          </w:tcPr>
          <w:p w14:paraId="1165A37E" w14:textId="77777777" w:rsidR="002130DE" w:rsidRPr="00DC7310" w:rsidRDefault="002130DE" w:rsidP="002130DE">
            <w:pPr>
              <w:pStyle w:val="TAC"/>
              <w:keepNext w:val="0"/>
              <w:keepLines w:val="0"/>
              <w:rPr>
                <w:rFonts w:cs="Arial"/>
              </w:rPr>
            </w:pPr>
            <w:r w:rsidRPr="00DC7310">
              <w:rPr>
                <w:rFonts w:cs="Arial"/>
                <w:lang w:eastAsia="ko-KR"/>
              </w:rPr>
              <w:t>25</w:t>
            </w:r>
          </w:p>
        </w:tc>
        <w:tc>
          <w:tcPr>
            <w:tcW w:w="546" w:type="pct"/>
            <w:shd w:val="clear" w:color="auto" w:fill="auto"/>
            <w:noWrap/>
          </w:tcPr>
          <w:p w14:paraId="033DD745" w14:textId="77777777" w:rsidR="002130DE" w:rsidRPr="00DC7310" w:rsidRDefault="002130DE" w:rsidP="002130DE">
            <w:pPr>
              <w:pStyle w:val="TAC"/>
              <w:keepNext w:val="0"/>
              <w:keepLines w:val="0"/>
              <w:rPr>
                <w:rFonts w:cs="Arial"/>
              </w:rPr>
            </w:pPr>
            <w:r w:rsidRPr="00DC7310">
              <w:rPr>
                <w:rFonts w:cs="Arial"/>
                <w:lang w:eastAsia="ko-KR"/>
              </w:rPr>
              <w:t>883</w:t>
            </w:r>
          </w:p>
        </w:tc>
        <w:tc>
          <w:tcPr>
            <w:tcW w:w="408" w:type="pct"/>
            <w:shd w:val="clear" w:color="auto" w:fill="auto"/>
            <w:noWrap/>
          </w:tcPr>
          <w:p w14:paraId="767811E8" w14:textId="77777777" w:rsidR="002130DE" w:rsidRPr="00DC7310" w:rsidRDefault="002130DE" w:rsidP="002130DE">
            <w:pPr>
              <w:pStyle w:val="TAC"/>
              <w:keepNext w:val="0"/>
              <w:keepLines w:val="0"/>
              <w:rPr>
                <w:rFonts w:cs="Arial"/>
              </w:rPr>
            </w:pPr>
            <w:r w:rsidRPr="00DC7310">
              <w:rPr>
                <w:rFonts w:cs="Arial"/>
                <w:lang w:eastAsia="ko-KR"/>
              </w:rPr>
              <w:t>30</w:t>
            </w:r>
          </w:p>
        </w:tc>
        <w:tc>
          <w:tcPr>
            <w:tcW w:w="421" w:type="pct"/>
          </w:tcPr>
          <w:p w14:paraId="7753F90D" w14:textId="77777777" w:rsidR="002130DE" w:rsidRPr="00DC7310" w:rsidRDefault="002130DE" w:rsidP="002130DE">
            <w:pPr>
              <w:pStyle w:val="TAC"/>
              <w:keepNext w:val="0"/>
              <w:keepLines w:val="0"/>
              <w:rPr>
                <w:rFonts w:cs="Arial"/>
              </w:rPr>
            </w:pPr>
            <w:r w:rsidRPr="00DC7310">
              <w:rPr>
                <w:rFonts w:cs="Arial"/>
                <w:lang w:eastAsia="ko-KR"/>
              </w:rPr>
              <w:t>IMD2</w:t>
            </w:r>
            <w:r w:rsidRPr="00DC7310">
              <w:rPr>
                <w:rFonts w:cs="Arial"/>
                <w:vertAlign w:val="superscript"/>
                <w:lang w:eastAsia="ko-KR"/>
              </w:rPr>
              <w:t>3</w:t>
            </w:r>
          </w:p>
        </w:tc>
      </w:tr>
      <w:tr w:rsidR="002130DE" w:rsidRPr="00DC7310" w14:paraId="02C3F9BA" w14:textId="77777777" w:rsidTr="002130DE">
        <w:trPr>
          <w:jc w:val="center"/>
        </w:trPr>
        <w:tc>
          <w:tcPr>
            <w:tcW w:w="1296" w:type="pct"/>
            <w:tcBorders>
              <w:top w:val="nil"/>
              <w:bottom w:val="single" w:sz="4" w:space="0" w:color="auto"/>
            </w:tcBorders>
            <w:shd w:val="clear" w:color="auto" w:fill="auto"/>
          </w:tcPr>
          <w:p w14:paraId="1CC6D26F" w14:textId="77777777" w:rsidR="002130DE" w:rsidRPr="00DC7310" w:rsidRDefault="002130DE" w:rsidP="002130DE">
            <w:pPr>
              <w:pStyle w:val="TAC"/>
              <w:keepNext w:val="0"/>
              <w:keepLines w:val="0"/>
            </w:pPr>
          </w:p>
        </w:tc>
        <w:tc>
          <w:tcPr>
            <w:tcW w:w="493" w:type="pct"/>
            <w:shd w:val="clear" w:color="auto" w:fill="auto"/>
          </w:tcPr>
          <w:p w14:paraId="1283BDC6" w14:textId="77777777" w:rsidR="002130DE" w:rsidRPr="00DC7310" w:rsidRDefault="002130DE" w:rsidP="002130DE">
            <w:pPr>
              <w:pStyle w:val="TAC"/>
              <w:keepNext w:val="0"/>
              <w:keepLines w:val="0"/>
              <w:rPr>
                <w:rFonts w:cs="Arial"/>
              </w:rPr>
            </w:pPr>
            <w:r w:rsidRPr="00DC7310">
              <w:t>4</w:t>
            </w:r>
          </w:p>
        </w:tc>
        <w:tc>
          <w:tcPr>
            <w:tcW w:w="518" w:type="pct"/>
            <w:shd w:val="clear" w:color="auto" w:fill="auto"/>
            <w:noWrap/>
          </w:tcPr>
          <w:p w14:paraId="6314196A" w14:textId="77777777" w:rsidR="002130DE" w:rsidRPr="00DC7310" w:rsidRDefault="002130DE" w:rsidP="002130DE">
            <w:pPr>
              <w:pStyle w:val="TAC"/>
              <w:keepNext w:val="0"/>
              <w:keepLines w:val="0"/>
              <w:rPr>
                <w:rFonts w:cs="Arial"/>
              </w:rPr>
            </w:pPr>
            <w:r w:rsidRPr="00DC7310">
              <w:rPr>
                <w:rFonts w:cs="Arial"/>
                <w:lang w:eastAsia="ko-KR"/>
              </w:rPr>
              <w:t>1721</w:t>
            </w:r>
          </w:p>
        </w:tc>
        <w:tc>
          <w:tcPr>
            <w:tcW w:w="434" w:type="pct"/>
            <w:shd w:val="clear" w:color="auto" w:fill="auto"/>
            <w:noWrap/>
          </w:tcPr>
          <w:p w14:paraId="151FD219" w14:textId="77777777" w:rsidR="002130DE" w:rsidRPr="00DC7310" w:rsidRDefault="002130DE" w:rsidP="002130DE">
            <w:pPr>
              <w:pStyle w:val="TAC"/>
              <w:keepNext w:val="0"/>
              <w:keepLines w:val="0"/>
              <w:rPr>
                <w:rFonts w:cs="Arial"/>
              </w:rPr>
            </w:pPr>
            <w:r w:rsidRPr="00DC7310">
              <w:rPr>
                <w:rFonts w:cs="Arial"/>
                <w:lang w:eastAsia="ko-KR"/>
              </w:rPr>
              <w:t>5</w:t>
            </w:r>
          </w:p>
        </w:tc>
        <w:tc>
          <w:tcPr>
            <w:tcW w:w="884" w:type="pct"/>
            <w:shd w:val="clear" w:color="auto" w:fill="auto"/>
            <w:noWrap/>
          </w:tcPr>
          <w:p w14:paraId="00CBD3B7" w14:textId="77777777" w:rsidR="002130DE" w:rsidRPr="00DC7310" w:rsidRDefault="002130DE" w:rsidP="002130DE">
            <w:pPr>
              <w:pStyle w:val="TAC"/>
              <w:keepNext w:val="0"/>
              <w:keepLines w:val="0"/>
              <w:rPr>
                <w:rFonts w:cs="Arial"/>
              </w:rPr>
            </w:pPr>
            <w:r w:rsidRPr="00DC7310">
              <w:rPr>
                <w:rFonts w:cs="Arial"/>
                <w:lang w:eastAsia="ko-KR"/>
              </w:rPr>
              <w:t>25</w:t>
            </w:r>
          </w:p>
        </w:tc>
        <w:tc>
          <w:tcPr>
            <w:tcW w:w="546" w:type="pct"/>
            <w:shd w:val="clear" w:color="auto" w:fill="auto"/>
            <w:noWrap/>
          </w:tcPr>
          <w:p w14:paraId="2685C3A9" w14:textId="77777777" w:rsidR="002130DE" w:rsidRPr="00DC7310" w:rsidRDefault="002130DE" w:rsidP="002130DE">
            <w:pPr>
              <w:pStyle w:val="TAC"/>
              <w:keepNext w:val="0"/>
              <w:keepLines w:val="0"/>
              <w:rPr>
                <w:rFonts w:cs="Arial"/>
              </w:rPr>
            </w:pPr>
            <w:r w:rsidRPr="00DC7310">
              <w:rPr>
                <w:rFonts w:cs="Arial"/>
                <w:lang w:eastAsia="ko-KR"/>
              </w:rPr>
              <w:t>2121</w:t>
            </w:r>
          </w:p>
        </w:tc>
        <w:tc>
          <w:tcPr>
            <w:tcW w:w="408" w:type="pct"/>
            <w:shd w:val="clear" w:color="auto" w:fill="auto"/>
            <w:noWrap/>
          </w:tcPr>
          <w:p w14:paraId="74AFFC5D" w14:textId="77777777" w:rsidR="002130DE" w:rsidRPr="00DC7310" w:rsidRDefault="002130DE" w:rsidP="002130DE">
            <w:pPr>
              <w:pStyle w:val="TAC"/>
              <w:keepNext w:val="0"/>
              <w:keepLines w:val="0"/>
              <w:rPr>
                <w:rFonts w:cs="Arial"/>
              </w:rPr>
            </w:pPr>
            <w:r w:rsidRPr="00DC7310">
              <w:rPr>
                <w:rFonts w:cs="Arial"/>
                <w:lang w:eastAsia="ko-KR"/>
              </w:rPr>
              <w:t>N/A</w:t>
            </w:r>
          </w:p>
        </w:tc>
        <w:tc>
          <w:tcPr>
            <w:tcW w:w="421" w:type="pct"/>
          </w:tcPr>
          <w:p w14:paraId="1E717C8D" w14:textId="77777777" w:rsidR="002130DE" w:rsidRPr="00DC7310" w:rsidRDefault="002130DE" w:rsidP="002130DE">
            <w:pPr>
              <w:pStyle w:val="TAC"/>
              <w:keepNext w:val="0"/>
              <w:keepLines w:val="0"/>
              <w:rPr>
                <w:rFonts w:cs="Arial"/>
              </w:rPr>
            </w:pPr>
            <w:r w:rsidRPr="00DC7310">
              <w:rPr>
                <w:rFonts w:cs="Arial"/>
                <w:lang w:eastAsia="ja-JP"/>
              </w:rPr>
              <w:t>N/A</w:t>
            </w:r>
          </w:p>
        </w:tc>
      </w:tr>
      <w:tr w:rsidR="002130DE" w:rsidRPr="00DC7310" w14:paraId="40C5A15D" w14:textId="77777777" w:rsidTr="002130DE">
        <w:trPr>
          <w:jc w:val="center"/>
        </w:trPr>
        <w:tc>
          <w:tcPr>
            <w:tcW w:w="1296" w:type="pct"/>
            <w:tcBorders>
              <w:top w:val="single" w:sz="4" w:space="0" w:color="auto"/>
              <w:bottom w:val="nil"/>
            </w:tcBorders>
            <w:shd w:val="clear" w:color="auto" w:fill="auto"/>
          </w:tcPr>
          <w:p w14:paraId="33501981" w14:textId="77777777" w:rsidR="002130DE" w:rsidRPr="00DC7310" w:rsidRDefault="002130DE" w:rsidP="002130DE">
            <w:pPr>
              <w:pStyle w:val="TAC"/>
              <w:keepNext w:val="0"/>
              <w:keepLines w:val="0"/>
            </w:pPr>
            <w:r w:rsidRPr="00DC7310">
              <w:t>DC_4A_n7A</w:t>
            </w:r>
          </w:p>
        </w:tc>
        <w:tc>
          <w:tcPr>
            <w:tcW w:w="493" w:type="pct"/>
            <w:shd w:val="clear" w:color="auto" w:fill="auto"/>
          </w:tcPr>
          <w:p w14:paraId="22EF47E7" w14:textId="77777777" w:rsidR="002130DE" w:rsidRPr="00DC7310" w:rsidRDefault="002130DE" w:rsidP="002130DE">
            <w:pPr>
              <w:pStyle w:val="TAC"/>
              <w:keepNext w:val="0"/>
              <w:keepLines w:val="0"/>
              <w:rPr>
                <w:rFonts w:cs="Arial"/>
              </w:rPr>
            </w:pPr>
            <w:r w:rsidRPr="00DC7310">
              <w:rPr>
                <w:rFonts w:cs="Arial"/>
              </w:rPr>
              <w:t>4</w:t>
            </w:r>
          </w:p>
        </w:tc>
        <w:tc>
          <w:tcPr>
            <w:tcW w:w="518" w:type="pct"/>
            <w:shd w:val="clear" w:color="auto" w:fill="auto"/>
            <w:noWrap/>
          </w:tcPr>
          <w:p w14:paraId="50A631D3" w14:textId="77777777" w:rsidR="002130DE" w:rsidRPr="00DC7310" w:rsidRDefault="002130DE" w:rsidP="002130DE">
            <w:pPr>
              <w:pStyle w:val="TAC"/>
              <w:keepNext w:val="0"/>
              <w:keepLines w:val="0"/>
              <w:rPr>
                <w:rFonts w:cs="Arial"/>
              </w:rPr>
            </w:pPr>
            <w:r w:rsidRPr="00DC7310">
              <w:rPr>
                <w:rFonts w:cs="Arial"/>
              </w:rPr>
              <w:t>1730</w:t>
            </w:r>
          </w:p>
        </w:tc>
        <w:tc>
          <w:tcPr>
            <w:tcW w:w="434" w:type="pct"/>
            <w:shd w:val="clear" w:color="auto" w:fill="auto"/>
            <w:noWrap/>
          </w:tcPr>
          <w:p w14:paraId="12D23B61" w14:textId="77777777" w:rsidR="002130DE" w:rsidRPr="00DC7310" w:rsidRDefault="002130DE" w:rsidP="002130DE">
            <w:pPr>
              <w:pStyle w:val="TAC"/>
              <w:keepNext w:val="0"/>
              <w:keepLines w:val="0"/>
              <w:rPr>
                <w:rFonts w:cs="Arial"/>
              </w:rPr>
            </w:pPr>
            <w:r w:rsidRPr="00DC7310">
              <w:rPr>
                <w:rFonts w:cs="Arial"/>
              </w:rPr>
              <w:t>5</w:t>
            </w:r>
          </w:p>
        </w:tc>
        <w:tc>
          <w:tcPr>
            <w:tcW w:w="884" w:type="pct"/>
            <w:shd w:val="clear" w:color="auto" w:fill="auto"/>
            <w:noWrap/>
          </w:tcPr>
          <w:p w14:paraId="263CB5E8" w14:textId="77777777" w:rsidR="002130DE" w:rsidRPr="00DC7310" w:rsidRDefault="002130DE" w:rsidP="002130DE">
            <w:pPr>
              <w:pStyle w:val="TAC"/>
              <w:keepNext w:val="0"/>
              <w:keepLines w:val="0"/>
              <w:rPr>
                <w:rFonts w:cs="Arial"/>
              </w:rPr>
            </w:pPr>
            <w:r w:rsidRPr="00DC7310">
              <w:rPr>
                <w:rFonts w:cs="Arial"/>
              </w:rPr>
              <w:t>25</w:t>
            </w:r>
          </w:p>
        </w:tc>
        <w:tc>
          <w:tcPr>
            <w:tcW w:w="546" w:type="pct"/>
            <w:shd w:val="clear" w:color="auto" w:fill="auto"/>
            <w:noWrap/>
          </w:tcPr>
          <w:p w14:paraId="021B4B91" w14:textId="77777777" w:rsidR="002130DE" w:rsidRPr="00DC7310" w:rsidRDefault="002130DE" w:rsidP="002130DE">
            <w:pPr>
              <w:pStyle w:val="TAC"/>
              <w:keepNext w:val="0"/>
              <w:keepLines w:val="0"/>
              <w:rPr>
                <w:rFonts w:cs="Arial"/>
              </w:rPr>
            </w:pPr>
            <w:r w:rsidRPr="00DC7310">
              <w:rPr>
                <w:rFonts w:cs="Arial"/>
              </w:rPr>
              <w:t>2130</w:t>
            </w:r>
          </w:p>
        </w:tc>
        <w:tc>
          <w:tcPr>
            <w:tcW w:w="408" w:type="pct"/>
            <w:shd w:val="clear" w:color="auto" w:fill="auto"/>
            <w:noWrap/>
          </w:tcPr>
          <w:p w14:paraId="6C2EBBAF" w14:textId="77777777" w:rsidR="002130DE" w:rsidRPr="00DC7310" w:rsidRDefault="002130DE" w:rsidP="002130DE">
            <w:pPr>
              <w:pStyle w:val="TAC"/>
              <w:keepNext w:val="0"/>
              <w:keepLines w:val="0"/>
              <w:rPr>
                <w:rFonts w:cs="Arial"/>
              </w:rPr>
            </w:pPr>
            <w:r w:rsidRPr="00DC7310">
              <w:rPr>
                <w:rFonts w:cs="Arial"/>
              </w:rPr>
              <w:t>N/A</w:t>
            </w:r>
          </w:p>
        </w:tc>
        <w:tc>
          <w:tcPr>
            <w:tcW w:w="421" w:type="pct"/>
          </w:tcPr>
          <w:p w14:paraId="57E329C0" w14:textId="77777777" w:rsidR="002130DE" w:rsidRPr="00DC7310" w:rsidRDefault="002130DE" w:rsidP="002130DE">
            <w:pPr>
              <w:pStyle w:val="TAC"/>
              <w:keepNext w:val="0"/>
              <w:keepLines w:val="0"/>
              <w:rPr>
                <w:rFonts w:cs="Arial"/>
              </w:rPr>
            </w:pPr>
            <w:r w:rsidRPr="00DC7310">
              <w:rPr>
                <w:rFonts w:cs="Arial"/>
              </w:rPr>
              <w:t>N/A</w:t>
            </w:r>
          </w:p>
        </w:tc>
      </w:tr>
      <w:tr w:rsidR="002130DE" w:rsidRPr="00DC7310" w14:paraId="201A8153" w14:textId="77777777" w:rsidTr="002130DE">
        <w:trPr>
          <w:jc w:val="center"/>
        </w:trPr>
        <w:tc>
          <w:tcPr>
            <w:tcW w:w="1296" w:type="pct"/>
            <w:tcBorders>
              <w:top w:val="nil"/>
              <w:bottom w:val="single" w:sz="4" w:space="0" w:color="auto"/>
            </w:tcBorders>
            <w:shd w:val="clear" w:color="auto" w:fill="auto"/>
          </w:tcPr>
          <w:p w14:paraId="78CC34DD" w14:textId="77777777" w:rsidR="002130DE" w:rsidRPr="00DC7310" w:rsidRDefault="002130DE" w:rsidP="002130DE">
            <w:pPr>
              <w:pStyle w:val="TAC"/>
              <w:keepNext w:val="0"/>
              <w:keepLines w:val="0"/>
            </w:pPr>
          </w:p>
        </w:tc>
        <w:tc>
          <w:tcPr>
            <w:tcW w:w="493" w:type="pct"/>
            <w:shd w:val="clear" w:color="auto" w:fill="auto"/>
          </w:tcPr>
          <w:p w14:paraId="4D14F872" w14:textId="77777777" w:rsidR="002130DE" w:rsidRPr="00DC7310" w:rsidRDefault="002130DE" w:rsidP="002130DE">
            <w:pPr>
              <w:pStyle w:val="TAC"/>
              <w:keepNext w:val="0"/>
              <w:keepLines w:val="0"/>
              <w:rPr>
                <w:rFonts w:cs="Arial"/>
              </w:rPr>
            </w:pPr>
            <w:r w:rsidRPr="00DC7310">
              <w:rPr>
                <w:rFonts w:cs="Arial"/>
              </w:rPr>
              <w:t>n7</w:t>
            </w:r>
          </w:p>
        </w:tc>
        <w:tc>
          <w:tcPr>
            <w:tcW w:w="518" w:type="pct"/>
            <w:shd w:val="clear" w:color="auto" w:fill="auto"/>
            <w:noWrap/>
          </w:tcPr>
          <w:p w14:paraId="388C187D" w14:textId="77777777" w:rsidR="002130DE" w:rsidRPr="00DC7310" w:rsidRDefault="002130DE" w:rsidP="002130DE">
            <w:pPr>
              <w:pStyle w:val="TAC"/>
              <w:keepNext w:val="0"/>
              <w:keepLines w:val="0"/>
              <w:rPr>
                <w:rFonts w:cs="Arial"/>
              </w:rPr>
            </w:pPr>
            <w:r w:rsidRPr="00DC7310">
              <w:rPr>
                <w:rFonts w:cs="Arial"/>
              </w:rPr>
              <w:t>2535</w:t>
            </w:r>
          </w:p>
        </w:tc>
        <w:tc>
          <w:tcPr>
            <w:tcW w:w="434" w:type="pct"/>
            <w:shd w:val="clear" w:color="auto" w:fill="auto"/>
            <w:noWrap/>
          </w:tcPr>
          <w:p w14:paraId="71943C8A" w14:textId="77777777" w:rsidR="002130DE" w:rsidRPr="00DC7310" w:rsidRDefault="002130DE" w:rsidP="002130DE">
            <w:pPr>
              <w:pStyle w:val="TAC"/>
              <w:keepNext w:val="0"/>
              <w:keepLines w:val="0"/>
              <w:rPr>
                <w:rFonts w:cs="Arial"/>
              </w:rPr>
            </w:pPr>
            <w:r w:rsidRPr="00DC7310">
              <w:rPr>
                <w:rFonts w:cs="Arial"/>
              </w:rPr>
              <w:t>10</w:t>
            </w:r>
          </w:p>
        </w:tc>
        <w:tc>
          <w:tcPr>
            <w:tcW w:w="884" w:type="pct"/>
            <w:shd w:val="clear" w:color="auto" w:fill="auto"/>
            <w:noWrap/>
          </w:tcPr>
          <w:p w14:paraId="5EE35EC3" w14:textId="77777777" w:rsidR="002130DE" w:rsidRPr="00DC7310" w:rsidRDefault="002130DE" w:rsidP="002130DE">
            <w:pPr>
              <w:pStyle w:val="TAC"/>
              <w:keepNext w:val="0"/>
              <w:keepLines w:val="0"/>
              <w:rPr>
                <w:rFonts w:cs="Arial"/>
              </w:rPr>
            </w:pPr>
            <w:r w:rsidRPr="00DC7310">
              <w:rPr>
                <w:rFonts w:cs="Arial"/>
              </w:rPr>
              <w:t>50</w:t>
            </w:r>
          </w:p>
        </w:tc>
        <w:tc>
          <w:tcPr>
            <w:tcW w:w="546" w:type="pct"/>
            <w:shd w:val="clear" w:color="auto" w:fill="auto"/>
            <w:noWrap/>
          </w:tcPr>
          <w:p w14:paraId="53B73694" w14:textId="77777777" w:rsidR="002130DE" w:rsidRPr="00DC7310" w:rsidRDefault="002130DE" w:rsidP="002130DE">
            <w:pPr>
              <w:pStyle w:val="TAC"/>
              <w:keepNext w:val="0"/>
              <w:keepLines w:val="0"/>
              <w:rPr>
                <w:rFonts w:cs="Arial"/>
              </w:rPr>
            </w:pPr>
            <w:r w:rsidRPr="00DC7310">
              <w:rPr>
                <w:rFonts w:cs="Arial"/>
              </w:rPr>
              <w:t>2655</w:t>
            </w:r>
          </w:p>
        </w:tc>
        <w:tc>
          <w:tcPr>
            <w:tcW w:w="408" w:type="pct"/>
            <w:shd w:val="clear" w:color="auto" w:fill="auto"/>
            <w:noWrap/>
          </w:tcPr>
          <w:p w14:paraId="36B5C081" w14:textId="77777777" w:rsidR="002130DE" w:rsidRPr="00DC7310" w:rsidRDefault="002130DE" w:rsidP="002130DE">
            <w:pPr>
              <w:pStyle w:val="TAC"/>
              <w:keepNext w:val="0"/>
              <w:keepLines w:val="0"/>
              <w:rPr>
                <w:rFonts w:cs="Arial"/>
              </w:rPr>
            </w:pPr>
            <w:r w:rsidRPr="00DC7310">
              <w:rPr>
                <w:rFonts w:cs="Arial"/>
              </w:rPr>
              <w:t>15</w:t>
            </w:r>
          </w:p>
        </w:tc>
        <w:tc>
          <w:tcPr>
            <w:tcW w:w="421" w:type="pct"/>
          </w:tcPr>
          <w:p w14:paraId="75A6EE8D" w14:textId="77777777" w:rsidR="002130DE" w:rsidRPr="00DC7310" w:rsidRDefault="002130DE" w:rsidP="002130DE">
            <w:pPr>
              <w:pStyle w:val="TAC"/>
              <w:keepNext w:val="0"/>
              <w:keepLines w:val="0"/>
              <w:rPr>
                <w:rFonts w:cs="Arial"/>
              </w:rPr>
            </w:pPr>
            <w:r w:rsidRPr="00DC7310">
              <w:rPr>
                <w:rFonts w:cs="Arial"/>
              </w:rPr>
              <w:t>IMD4</w:t>
            </w:r>
          </w:p>
        </w:tc>
      </w:tr>
      <w:tr w:rsidR="002130DE" w:rsidRPr="00DC7310" w14:paraId="2B295CA7" w14:textId="77777777" w:rsidTr="002130DE">
        <w:trPr>
          <w:jc w:val="center"/>
        </w:trPr>
        <w:tc>
          <w:tcPr>
            <w:tcW w:w="1296" w:type="pct"/>
            <w:tcBorders>
              <w:top w:val="nil"/>
              <w:bottom w:val="nil"/>
            </w:tcBorders>
            <w:shd w:val="clear" w:color="auto" w:fill="auto"/>
          </w:tcPr>
          <w:p w14:paraId="33E0086C" w14:textId="77777777" w:rsidR="002130DE" w:rsidRPr="00DC7310" w:rsidRDefault="002130DE" w:rsidP="002130DE">
            <w:pPr>
              <w:pStyle w:val="TAC"/>
              <w:keepNext w:val="0"/>
              <w:keepLines w:val="0"/>
            </w:pPr>
            <w:r w:rsidRPr="00DC7310">
              <w:rPr>
                <w:rFonts w:cs="Arial"/>
                <w:lang w:eastAsia="zh-CN"/>
              </w:rPr>
              <w:t>DC</w:t>
            </w:r>
            <w:r w:rsidRPr="00DC7310">
              <w:rPr>
                <w:rFonts w:cs="Arial"/>
              </w:rPr>
              <w:t>_5A</w:t>
            </w:r>
            <w:r w:rsidRPr="00DC7310">
              <w:rPr>
                <w:rFonts w:cs="Arial"/>
                <w:lang w:eastAsia="zh-CN"/>
              </w:rPr>
              <w:t>_</w:t>
            </w:r>
            <w:r w:rsidRPr="00DC7310">
              <w:rPr>
                <w:rFonts w:cs="Arial"/>
              </w:rPr>
              <w:t>n3A</w:t>
            </w:r>
          </w:p>
        </w:tc>
        <w:tc>
          <w:tcPr>
            <w:tcW w:w="493" w:type="pct"/>
            <w:shd w:val="clear" w:color="auto" w:fill="auto"/>
            <w:vAlign w:val="center"/>
          </w:tcPr>
          <w:p w14:paraId="34AFE4B6" w14:textId="77777777" w:rsidR="002130DE" w:rsidRPr="00DC7310" w:rsidRDefault="002130DE" w:rsidP="002130DE">
            <w:pPr>
              <w:pStyle w:val="TAC"/>
              <w:keepNext w:val="0"/>
              <w:keepLines w:val="0"/>
              <w:rPr>
                <w:rFonts w:cs="Arial"/>
              </w:rPr>
            </w:pPr>
            <w:r w:rsidRPr="00DC7310">
              <w:rPr>
                <w:rFonts w:cs="Arial"/>
              </w:rPr>
              <w:t>5</w:t>
            </w:r>
          </w:p>
        </w:tc>
        <w:tc>
          <w:tcPr>
            <w:tcW w:w="518" w:type="pct"/>
            <w:shd w:val="clear" w:color="auto" w:fill="auto"/>
            <w:noWrap/>
          </w:tcPr>
          <w:p w14:paraId="5AE5ECE9" w14:textId="77777777" w:rsidR="002130DE" w:rsidRPr="00DC7310" w:rsidRDefault="002130DE" w:rsidP="002130DE">
            <w:pPr>
              <w:pStyle w:val="TAC"/>
              <w:keepNext w:val="0"/>
              <w:keepLines w:val="0"/>
              <w:rPr>
                <w:rFonts w:cs="Arial"/>
              </w:rPr>
            </w:pPr>
            <w:r w:rsidRPr="00DC7310">
              <w:rPr>
                <w:rFonts w:cs="Arial"/>
              </w:rPr>
              <w:t>838</w:t>
            </w:r>
          </w:p>
        </w:tc>
        <w:tc>
          <w:tcPr>
            <w:tcW w:w="434" w:type="pct"/>
            <w:shd w:val="clear" w:color="auto" w:fill="auto"/>
            <w:noWrap/>
          </w:tcPr>
          <w:p w14:paraId="41BE9BD5" w14:textId="77777777" w:rsidR="002130DE" w:rsidRPr="00DC7310" w:rsidRDefault="002130DE" w:rsidP="002130DE">
            <w:pPr>
              <w:pStyle w:val="TAC"/>
              <w:keepNext w:val="0"/>
              <w:keepLines w:val="0"/>
              <w:rPr>
                <w:rFonts w:cs="Arial"/>
              </w:rPr>
            </w:pPr>
            <w:r w:rsidRPr="00DC7310">
              <w:rPr>
                <w:rFonts w:cs="Arial"/>
              </w:rPr>
              <w:t>5</w:t>
            </w:r>
          </w:p>
        </w:tc>
        <w:tc>
          <w:tcPr>
            <w:tcW w:w="884" w:type="pct"/>
            <w:shd w:val="clear" w:color="auto" w:fill="auto"/>
            <w:noWrap/>
          </w:tcPr>
          <w:p w14:paraId="486D1784" w14:textId="77777777" w:rsidR="002130DE" w:rsidRPr="00DC7310" w:rsidRDefault="002130DE" w:rsidP="002130DE">
            <w:pPr>
              <w:pStyle w:val="TAC"/>
              <w:keepNext w:val="0"/>
              <w:keepLines w:val="0"/>
              <w:rPr>
                <w:rFonts w:cs="Arial"/>
              </w:rPr>
            </w:pPr>
            <w:r w:rsidRPr="00DC7310">
              <w:rPr>
                <w:rFonts w:cs="Arial"/>
              </w:rPr>
              <w:t>25</w:t>
            </w:r>
          </w:p>
        </w:tc>
        <w:tc>
          <w:tcPr>
            <w:tcW w:w="546" w:type="pct"/>
            <w:shd w:val="clear" w:color="auto" w:fill="auto"/>
            <w:noWrap/>
          </w:tcPr>
          <w:p w14:paraId="1C2BF454" w14:textId="77777777" w:rsidR="002130DE" w:rsidRPr="00DC7310" w:rsidRDefault="002130DE" w:rsidP="002130DE">
            <w:pPr>
              <w:pStyle w:val="TAC"/>
              <w:keepNext w:val="0"/>
              <w:keepLines w:val="0"/>
              <w:rPr>
                <w:rFonts w:cs="Arial"/>
              </w:rPr>
            </w:pPr>
            <w:r w:rsidRPr="00DC7310">
              <w:rPr>
                <w:rFonts w:cs="Arial"/>
              </w:rPr>
              <w:t>883</w:t>
            </w:r>
          </w:p>
        </w:tc>
        <w:tc>
          <w:tcPr>
            <w:tcW w:w="408" w:type="pct"/>
            <w:shd w:val="clear" w:color="auto" w:fill="auto"/>
            <w:noWrap/>
          </w:tcPr>
          <w:p w14:paraId="5D48F808" w14:textId="77777777" w:rsidR="002130DE" w:rsidRPr="00DC7310" w:rsidRDefault="002130DE" w:rsidP="002130DE">
            <w:pPr>
              <w:pStyle w:val="TAC"/>
              <w:keepNext w:val="0"/>
              <w:keepLines w:val="0"/>
              <w:rPr>
                <w:rFonts w:cs="Arial"/>
              </w:rPr>
            </w:pPr>
            <w:r w:rsidRPr="00DC7310">
              <w:rPr>
                <w:rFonts w:cs="Arial"/>
              </w:rPr>
              <w:t>N/A</w:t>
            </w:r>
          </w:p>
        </w:tc>
        <w:tc>
          <w:tcPr>
            <w:tcW w:w="421" w:type="pct"/>
          </w:tcPr>
          <w:p w14:paraId="5360299D" w14:textId="77777777" w:rsidR="002130DE" w:rsidRPr="00DC7310" w:rsidRDefault="002130DE" w:rsidP="002130DE">
            <w:pPr>
              <w:pStyle w:val="TAC"/>
              <w:keepNext w:val="0"/>
              <w:keepLines w:val="0"/>
              <w:rPr>
                <w:rFonts w:cs="Arial"/>
              </w:rPr>
            </w:pPr>
            <w:r w:rsidRPr="00DC7310">
              <w:rPr>
                <w:rFonts w:cs="Arial"/>
              </w:rPr>
              <w:t>N/A</w:t>
            </w:r>
          </w:p>
        </w:tc>
      </w:tr>
      <w:tr w:rsidR="002130DE" w:rsidRPr="00DC7310" w14:paraId="59EB002A" w14:textId="77777777" w:rsidTr="002130DE">
        <w:trPr>
          <w:jc w:val="center"/>
        </w:trPr>
        <w:tc>
          <w:tcPr>
            <w:tcW w:w="1296" w:type="pct"/>
            <w:tcBorders>
              <w:top w:val="nil"/>
              <w:bottom w:val="nil"/>
            </w:tcBorders>
            <w:shd w:val="clear" w:color="auto" w:fill="auto"/>
          </w:tcPr>
          <w:p w14:paraId="6CD44CBB" w14:textId="77777777" w:rsidR="002130DE" w:rsidRPr="00DC7310" w:rsidRDefault="002130DE" w:rsidP="002130DE">
            <w:pPr>
              <w:pStyle w:val="TAC"/>
              <w:keepNext w:val="0"/>
              <w:keepLines w:val="0"/>
            </w:pPr>
          </w:p>
        </w:tc>
        <w:tc>
          <w:tcPr>
            <w:tcW w:w="493" w:type="pct"/>
            <w:shd w:val="clear" w:color="auto" w:fill="auto"/>
            <w:vAlign w:val="center"/>
          </w:tcPr>
          <w:p w14:paraId="27908883" w14:textId="77777777" w:rsidR="002130DE" w:rsidRPr="00DC7310" w:rsidRDefault="002130DE" w:rsidP="002130DE">
            <w:pPr>
              <w:pStyle w:val="TAC"/>
              <w:keepNext w:val="0"/>
              <w:keepLines w:val="0"/>
              <w:rPr>
                <w:rFonts w:cs="Arial"/>
              </w:rPr>
            </w:pPr>
            <w:r w:rsidRPr="00DC7310">
              <w:rPr>
                <w:rFonts w:cs="Arial"/>
              </w:rPr>
              <w:t>n3</w:t>
            </w:r>
          </w:p>
        </w:tc>
        <w:tc>
          <w:tcPr>
            <w:tcW w:w="518" w:type="pct"/>
            <w:shd w:val="clear" w:color="auto" w:fill="auto"/>
            <w:noWrap/>
          </w:tcPr>
          <w:p w14:paraId="6ED1D6B0" w14:textId="77777777" w:rsidR="002130DE" w:rsidRPr="00DC7310" w:rsidRDefault="002130DE" w:rsidP="002130DE">
            <w:pPr>
              <w:pStyle w:val="TAC"/>
              <w:keepNext w:val="0"/>
              <w:keepLines w:val="0"/>
              <w:rPr>
                <w:rFonts w:cs="Arial"/>
              </w:rPr>
            </w:pPr>
            <w:r w:rsidRPr="00DC7310">
              <w:rPr>
                <w:rFonts w:cs="Arial"/>
              </w:rPr>
              <w:t>1771</w:t>
            </w:r>
          </w:p>
        </w:tc>
        <w:tc>
          <w:tcPr>
            <w:tcW w:w="434" w:type="pct"/>
            <w:shd w:val="clear" w:color="auto" w:fill="auto"/>
            <w:noWrap/>
          </w:tcPr>
          <w:p w14:paraId="03261A9F" w14:textId="77777777" w:rsidR="002130DE" w:rsidRPr="00DC7310" w:rsidRDefault="002130DE" w:rsidP="002130DE">
            <w:pPr>
              <w:pStyle w:val="TAC"/>
              <w:keepNext w:val="0"/>
              <w:keepLines w:val="0"/>
              <w:rPr>
                <w:rFonts w:cs="Arial"/>
              </w:rPr>
            </w:pPr>
            <w:r w:rsidRPr="00DC7310">
              <w:rPr>
                <w:rFonts w:cs="Arial"/>
              </w:rPr>
              <w:t>10</w:t>
            </w:r>
          </w:p>
        </w:tc>
        <w:tc>
          <w:tcPr>
            <w:tcW w:w="884" w:type="pct"/>
            <w:shd w:val="clear" w:color="auto" w:fill="auto"/>
            <w:noWrap/>
          </w:tcPr>
          <w:p w14:paraId="67D802D4" w14:textId="77777777" w:rsidR="002130DE" w:rsidRPr="00DC7310" w:rsidRDefault="002130DE" w:rsidP="002130DE">
            <w:pPr>
              <w:pStyle w:val="TAC"/>
              <w:keepNext w:val="0"/>
              <w:keepLines w:val="0"/>
              <w:rPr>
                <w:rFonts w:cs="Arial"/>
              </w:rPr>
            </w:pPr>
            <w:r w:rsidRPr="00DC7310">
              <w:rPr>
                <w:rFonts w:cs="Arial"/>
              </w:rPr>
              <w:t>50</w:t>
            </w:r>
          </w:p>
        </w:tc>
        <w:tc>
          <w:tcPr>
            <w:tcW w:w="546" w:type="pct"/>
            <w:shd w:val="clear" w:color="auto" w:fill="auto"/>
            <w:noWrap/>
          </w:tcPr>
          <w:p w14:paraId="64F15A47" w14:textId="77777777" w:rsidR="002130DE" w:rsidRPr="00DC7310" w:rsidRDefault="002130DE" w:rsidP="002130DE">
            <w:pPr>
              <w:pStyle w:val="TAC"/>
              <w:keepNext w:val="0"/>
              <w:keepLines w:val="0"/>
              <w:rPr>
                <w:rFonts w:cs="Arial"/>
              </w:rPr>
            </w:pPr>
            <w:r w:rsidRPr="00DC7310">
              <w:rPr>
                <w:rFonts w:cs="Arial"/>
              </w:rPr>
              <w:t>1866</w:t>
            </w:r>
          </w:p>
        </w:tc>
        <w:tc>
          <w:tcPr>
            <w:tcW w:w="408" w:type="pct"/>
            <w:shd w:val="clear" w:color="auto" w:fill="auto"/>
            <w:noWrap/>
          </w:tcPr>
          <w:p w14:paraId="1A214FC7" w14:textId="77777777" w:rsidR="002130DE" w:rsidRPr="00DC7310" w:rsidRDefault="002130DE" w:rsidP="002130DE">
            <w:pPr>
              <w:pStyle w:val="TAC"/>
              <w:keepNext w:val="0"/>
              <w:keepLines w:val="0"/>
              <w:rPr>
                <w:rFonts w:cs="Arial"/>
              </w:rPr>
            </w:pPr>
            <w:r w:rsidRPr="00DC7310">
              <w:rPr>
                <w:rFonts w:cs="Arial"/>
              </w:rPr>
              <w:t>4</w:t>
            </w:r>
          </w:p>
        </w:tc>
        <w:tc>
          <w:tcPr>
            <w:tcW w:w="421" w:type="pct"/>
          </w:tcPr>
          <w:p w14:paraId="0AFE540C" w14:textId="77777777" w:rsidR="002130DE" w:rsidRPr="00DC7310" w:rsidRDefault="002130DE" w:rsidP="002130DE">
            <w:pPr>
              <w:pStyle w:val="TAC"/>
              <w:keepNext w:val="0"/>
              <w:keepLines w:val="0"/>
              <w:rPr>
                <w:rFonts w:cs="Arial"/>
              </w:rPr>
            </w:pPr>
            <w:r w:rsidRPr="00DC7310">
              <w:rPr>
                <w:rFonts w:cs="Arial"/>
              </w:rPr>
              <w:t>IMD4</w:t>
            </w:r>
          </w:p>
        </w:tc>
      </w:tr>
      <w:tr w:rsidR="002130DE" w:rsidRPr="00DC7310" w14:paraId="73C620DF" w14:textId="77777777" w:rsidTr="002130DE">
        <w:trPr>
          <w:jc w:val="center"/>
        </w:trPr>
        <w:tc>
          <w:tcPr>
            <w:tcW w:w="1296" w:type="pct"/>
            <w:tcBorders>
              <w:top w:val="nil"/>
              <w:bottom w:val="nil"/>
            </w:tcBorders>
            <w:shd w:val="clear" w:color="auto" w:fill="auto"/>
          </w:tcPr>
          <w:p w14:paraId="277220C1" w14:textId="77777777" w:rsidR="002130DE" w:rsidRPr="00DC7310" w:rsidRDefault="002130DE" w:rsidP="002130DE">
            <w:pPr>
              <w:pStyle w:val="TAC"/>
              <w:keepNext w:val="0"/>
              <w:keepLines w:val="0"/>
            </w:pPr>
          </w:p>
        </w:tc>
        <w:tc>
          <w:tcPr>
            <w:tcW w:w="493" w:type="pct"/>
            <w:shd w:val="clear" w:color="auto" w:fill="auto"/>
            <w:vAlign w:val="center"/>
          </w:tcPr>
          <w:p w14:paraId="605F4941" w14:textId="77777777" w:rsidR="002130DE" w:rsidRPr="00DC7310" w:rsidRDefault="002130DE" w:rsidP="002130DE">
            <w:pPr>
              <w:pStyle w:val="TAC"/>
              <w:keepNext w:val="0"/>
              <w:keepLines w:val="0"/>
              <w:rPr>
                <w:rFonts w:cs="Arial"/>
              </w:rPr>
            </w:pPr>
            <w:r w:rsidRPr="00DC7310">
              <w:rPr>
                <w:rFonts w:cs="Arial"/>
              </w:rPr>
              <w:t>5</w:t>
            </w:r>
          </w:p>
        </w:tc>
        <w:tc>
          <w:tcPr>
            <w:tcW w:w="518" w:type="pct"/>
            <w:shd w:val="clear" w:color="auto" w:fill="auto"/>
            <w:noWrap/>
          </w:tcPr>
          <w:p w14:paraId="428A24D8" w14:textId="77777777" w:rsidR="002130DE" w:rsidRPr="00DC7310" w:rsidRDefault="002130DE" w:rsidP="002130DE">
            <w:pPr>
              <w:pStyle w:val="TAC"/>
              <w:keepNext w:val="0"/>
              <w:keepLines w:val="0"/>
              <w:rPr>
                <w:rFonts w:cs="Arial"/>
              </w:rPr>
            </w:pPr>
            <w:r w:rsidRPr="00DC7310">
              <w:rPr>
                <w:rFonts w:cs="Arial"/>
              </w:rPr>
              <w:t>838</w:t>
            </w:r>
          </w:p>
        </w:tc>
        <w:tc>
          <w:tcPr>
            <w:tcW w:w="434" w:type="pct"/>
            <w:shd w:val="clear" w:color="auto" w:fill="auto"/>
            <w:noWrap/>
          </w:tcPr>
          <w:p w14:paraId="48B45154" w14:textId="77777777" w:rsidR="002130DE" w:rsidRPr="00DC7310" w:rsidRDefault="002130DE" w:rsidP="002130DE">
            <w:pPr>
              <w:pStyle w:val="TAC"/>
              <w:keepNext w:val="0"/>
              <w:keepLines w:val="0"/>
              <w:rPr>
                <w:rFonts w:cs="Arial"/>
              </w:rPr>
            </w:pPr>
            <w:r w:rsidRPr="00DC7310">
              <w:rPr>
                <w:rFonts w:cs="Arial"/>
              </w:rPr>
              <w:t>5</w:t>
            </w:r>
          </w:p>
        </w:tc>
        <w:tc>
          <w:tcPr>
            <w:tcW w:w="884" w:type="pct"/>
            <w:shd w:val="clear" w:color="auto" w:fill="auto"/>
            <w:noWrap/>
          </w:tcPr>
          <w:p w14:paraId="48A0DBB5" w14:textId="77777777" w:rsidR="002130DE" w:rsidRPr="00DC7310" w:rsidRDefault="002130DE" w:rsidP="002130DE">
            <w:pPr>
              <w:pStyle w:val="TAC"/>
              <w:keepNext w:val="0"/>
              <w:keepLines w:val="0"/>
              <w:rPr>
                <w:rFonts w:cs="Arial"/>
              </w:rPr>
            </w:pPr>
            <w:r w:rsidRPr="00DC7310">
              <w:rPr>
                <w:rFonts w:cs="Arial"/>
              </w:rPr>
              <w:t>25</w:t>
            </w:r>
          </w:p>
        </w:tc>
        <w:tc>
          <w:tcPr>
            <w:tcW w:w="546" w:type="pct"/>
            <w:shd w:val="clear" w:color="auto" w:fill="auto"/>
            <w:noWrap/>
          </w:tcPr>
          <w:p w14:paraId="5E198093" w14:textId="77777777" w:rsidR="002130DE" w:rsidRPr="00DC7310" w:rsidRDefault="002130DE" w:rsidP="002130DE">
            <w:pPr>
              <w:pStyle w:val="TAC"/>
              <w:keepNext w:val="0"/>
              <w:keepLines w:val="0"/>
              <w:rPr>
                <w:rFonts w:cs="Arial"/>
              </w:rPr>
            </w:pPr>
            <w:r w:rsidRPr="00DC7310">
              <w:rPr>
                <w:rFonts w:cs="Arial"/>
              </w:rPr>
              <w:t>883</w:t>
            </w:r>
          </w:p>
        </w:tc>
        <w:tc>
          <w:tcPr>
            <w:tcW w:w="408" w:type="pct"/>
            <w:shd w:val="clear" w:color="auto" w:fill="auto"/>
            <w:noWrap/>
          </w:tcPr>
          <w:p w14:paraId="13666EBB" w14:textId="77777777" w:rsidR="002130DE" w:rsidRPr="00DC7310" w:rsidRDefault="002130DE" w:rsidP="002130DE">
            <w:pPr>
              <w:pStyle w:val="TAC"/>
              <w:keepNext w:val="0"/>
              <w:keepLines w:val="0"/>
              <w:rPr>
                <w:rFonts w:cs="Arial"/>
              </w:rPr>
            </w:pPr>
            <w:r w:rsidRPr="00DC7310">
              <w:rPr>
                <w:rFonts w:cs="Arial"/>
              </w:rPr>
              <w:t>24</w:t>
            </w:r>
          </w:p>
        </w:tc>
        <w:tc>
          <w:tcPr>
            <w:tcW w:w="421" w:type="pct"/>
          </w:tcPr>
          <w:p w14:paraId="5BB2C1EA" w14:textId="77777777" w:rsidR="002130DE" w:rsidRPr="00DC7310" w:rsidRDefault="002130DE" w:rsidP="002130DE">
            <w:pPr>
              <w:pStyle w:val="TAC"/>
              <w:keepNext w:val="0"/>
              <w:keepLines w:val="0"/>
              <w:rPr>
                <w:rFonts w:cs="Arial"/>
              </w:rPr>
            </w:pPr>
            <w:r w:rsidRPr="00DC7310">
              <w:rPr>
                <w:rFonts w:cs="Arial"/>
              </w:rPr>
              <w:t>IMD2</w:t>
            </w:r>
            <w:r w:rsidRPr="00DC7310">
              <w:rPr>
                <w:rFonts w:cs="Arial"/>
                <w:vertAlign w:val="superscript"/>
              </w:rPr>
              <w:t>3</w:t>
            </w:r>
          </w:p>
        </w:tc>
      </w:tr>
      <w:tr w:rsidR="002130DE" w:rsidRPr="00DC7310" w14:paraId="1D56882A" w14:textId="77777777" w:rsidTr="002130DE">
        <w:trPr>
          <w:jc w:val="center"/>
        </w:trPr>
        <w:tc>
          <w:tcPr>
            <w:tcW w:w="1296" w:type="pct"/>
            <w:tcBorders>
              <w:top w:val="nil"/>
              <w:bottom w:val="single" w:sz="4" w:space="0" w:color="auto"/>
            </w:tcBorders>
            <w:shd w:val="clear" w:color="auto" w:fill="auto"/>
          </w:tcPr>
          <w:p w14:paraId="12E7F650" w14:textId="77777777" w:rsidR="002130DE" w:rsidRPr="00DC7310" w:rsidRDefault="002130DE" w:rsidP="002130DE">
            <w:pPr>
              <w:pStyle w:val="TAC"/>
              <w:keepNext w:val="0"/>
              <w:keepLines w:val="0"/>
            </w:pPr>
          </w:p>
        </w:tc>
        <w:tc>
          <w:tcPr>
            <w:tcW w:w="493" w:type="pct"/>
            <w:shd w:val="clear" w:color="auto" w:fill="auto"/>
            <w:vAlign w:val="center"/>
          </w:tcPr>
          <w:p w14:paraId="67E112BB" w14:textId="77777777" w:rsidR="002130DE" w:rsidRPr="00DC7310" w:rsidRDefault="002130DE" w:rsidP="002130DE">
            <w:pPr>
              <w:pStyle w:val="TAC"/>
              <w:keepNext w:val="0"/>
              <w:keepLines w:val="0"/>
              <w:rPr>
                <w:rFonts w:cs="Arial"/>
              </w:rPr>
            </w:pPr>
            <w:r w:rsidRPr="00DC7310">
              <w:t>n3</w:t>
            </w:r>
          </w:p>
        </w:tc>
        <w:tc>
          <w:tcPr>
            <w:tcW w:w="518" w:type="pct"/>
            <w:shd w:val="clear" w:color="auto" w:fill="auto"/>
            <w:noWrap/>
          </w:tcPr>
          <w:p w14:paraId="40988E90" w14:textId="77777777" w:rsidR="002130DE" w:rsidRPr="00DC7310" w:rsidRDefault="002130DE" w:rsidP="002130DE">
            <w:pPr>
              <w:pStyle w:val="TAC"/>
              <w:keepNext w:val="0"/>
              <w:keepLines w:val="0"/>
              <w:rPr>
                <w:rFonts w:cs="Arial"/>
              </w:rPr>
            </w:pPr>
            <w:r w:rsidRPr="00DC7310">
              <w:rPr>
                <w:rFonts w:cs="Arial"/>
              </w:rPr>
              <w:t>1721</w:t>
            </w:r>
          </w:p>
        </w:tc>
        <w:tc>
          <w:tcPr>
            <w:tcW w:w="434" w:type="pct"/>
            <w:shd w:val="clear" w:color="auto" w:fill="auto"/>
            <w:noWrap/>
          </w:tcPr>
          <w:p w14:paraId="37A2031A" w14:textId="77777777" w:rsidR="002130DE" w:rsidRPr="00DC7310" w:rsidRDefault="002130DE" w:rsidP="002130DE">
            <w:pPr>
              <w:pStyle w:val="TAC"/>
              <w:keepNext w:val="0"/>
              <w:keepLines w:val="0"/>
              <w:rPr>
                <w:rFonts w:cs="Arial"/>
              </w:rPr>
            </w:pPr>
            <w:r w:rsidRPr="00DC7310">
              <w:rPr>
                <w:rFonts w:cs="Arial"/>
              </w:rPr>
              <w:t>10</w:t>
            </w:r>
          </w:p>
        </w:tc>
        <w:tc>
          <w:tcPr>
            <w:tcW w:w="884" w:type="pct"/>
            <w:shd w:val="clear" w:color="auto" w:fill="auto"/>
            <w:noWrap/>
          </w:tcPr>
          <w:p w14:paraId="5D5DDFA6" w14:textId="77777777" w:rsidR="002130DE" w:rsidRPr="00DC7310" w:rsidRDefault="002130DE" w:rsidP="002130DE">
            <w:pPr>
              <w:pStyle w:val="TAC"/>
              <w:keepNext w:val="0"/>
              <w:keepLines w:val="0"/>
              <w:rPr>
                <w:rFonts w:cs="Arial"/>
              </w:rPr>
            </w:pPr>
            <w:r w:rsidRPr="00DC7310">
              <w:rPr>
                <w:rFonts w:cs="Arial"/>
              </w:rPr>
              <w:t>50</w:t>
            </w:r>
          </w:p>
        </w:tc>
        <w:tc>
          <w:tcPr>
            <w:tcW w:w="546" w:type="pct"/>
            <w:shd w:val="clear" w:color="auto" w:fill="auto"/>
            <w:noWrap/>
          </w:tcPr>
          <w:p w14:paraId="7559D006" w14:textId="77777777" w:rsidR="002130DE" w:rsidRPr="00DC7310" w:rsidRDefault="002130DE" w:rsidP="002130DE">
            <w:pPr>
              <w:pStyle w:val="TAC"/>
              <w:keepNext w:val="0"/>
              <w:keepLines w:val="0"/>
              <w:rPr>
                <w:rFonts w:cs="Arial"/>
              </w:rPr>
            </w:pPr>
            <w:r w:rsidRPr="00DC7310">
              <w:rPr>
                <w:rFonts w:cs="Arial"/>
              </w:rPr>
              <w:t>1816</w:t>
            </w:r>
          </w:p>
        </w:tc>
        <w:tc>
          <w:tcPr>
            <w:tcW w:w="408" w:type="pct"/>
            <w:shd w:val="clear" w:color="auto" w:fill="auto"/>
            <w:noWrap/>
          </w:tcPr>
          <w:p w14:paraId="118E6587" w14:textId="77777777" w:rsidR="002130DE" w:rsidRPr="00DC7310" w:rsidRDefault="002130DE" w:rsidP="002130DE">
            <w:pPr>
              <w:pStyle w:val="TAC"/>
              <w:keepNext w:val="0"/>
              <w:keepLines w:val="0"/>
              <w:rPr>
                <w:rFonts w:cs="Arial"/>
              </w:rPr>
            </w:pPr>
            <w:r w:rsidRPr="00DC7310">
              <w:rPr>
                <w:rFonts w:cs="Arial"/>
              </w:rPr>
              <w:t>N/A</w:t>
            </w:r>
          </w:p>
        </w:tc>
        <w:tc>
          <w:tcPr>
            <w:tcW w:w="421" w:type="pct"/>
          </w:tcPr>
          <w:p w14:paraId="1ED99C86" w14:textId="77777777" w:rsidR="002130DE" w:rsidRPr="00DC7310" w:rsidRDefault="002130DE" w:rsidP="002130DE">
            <w:pPr>
              <w:pStyle w:val="TAC"/>
              <w:keepNext w:val="0"/>
              <w:keepLines w:val="0"/>
              <w:rPr>
                <w:rFonts w:cs="Arial"/>
              </w:rPr>
            </w:pPr>
            <w:r w:rsidRPr="00DC7310">
              <w:rPr>
                <w:rFonts w:cs="Arial"/>
              </w:rPr>
              <w:t>N/A</w:t>
            </w:r>
          </w:p>
        </w:tc>
      </w:tr>
      <w:tr w:rsidR="002130DE" w:rsidRPr="00DC7310" w14:paraId="7A869633" w14:textId="77777777" w:rsidTr="002130DE">
        <w:trPr>
          <w:jc w:val="center"/>
        </w:trPr>
        <w:tc>
          <w:tcPr>
            <w:tcW w:w="1296" w:type="pct"/>
            <w:tcBorders>
              <w:top w:val="single" w:sz="4" w:space="0" w:color="auto"/>
              <w:bottom w:val="nil"/>
            </w:tcBorders>
            <w:shd w:val="clear" w:color="auto" w:fill="auto"/>
          </w:tcPr>
          <w:p w14:paraId="1BB271AD" w14:textId="77777777" w:rsidR="002130DE" w:rsidRPr="00DC7310" w:rsidRDefault="002130DE" w:rsidP="002130DE">
            <w:pPr>
              <w:pStyle w:val="TAC"/>
              <w:keepNext w:val="0"/>
              <w:keepLines w:val="0"/>
            </w:pPr>
            <w:r w:rsidRPr="00DC7310">
              <w:t>DC_5_n7</w:t>
            </w:r>
          </w:p>
        </w:tc>
        <w:tc>
          <w:tcPr>
            <w:tcW w:w="493" w:type="pct"/>
            <w:shd w:val="clear" w:color="auto" w:fill="auto"/>
          </w:tcPr>
          <w:p w14:paraId="27BFB917" w14:textId="77777777" w:rsidR="002130DE" w:rsidRPr="00DC7310" w:rsidRDefault="002130DE" w:rsidP="002130DE">
            <w:pPr>
              <w:pStyle w:val="TAC"/>
              <w:keepNext w:val="0"/>
              <w:keepLines w:val="0"/>
              <w:rPr>
                <w:rFonts w:eastAsia="MS Mincho"/>
              </w:rPr>
            </w:pPr>
            <w:r w:rsidRPr="00DC7310">
              <w:rPr>
                <w:rFonts w:cs="Arial"/>
              </w:rPr>
              <w:t>n7</w:t>
            </w:r>
          </w:p>
        </w:tc>
        <w:tc>
          <w:tcPr>
            <w:tcW w:w="518" w:type="pct"/>
            <w:shd w:val="clear" w:color="auto" w:fill="auto"/>
            <w:noWrap/>
          </w:tcPr>
          <w:p w14:paraId="012C6686" w14:textId="77777777" w:rsidR="002130DE" w:rsidRPr="00DC7310" w:rsidRDefault="002130DE" w:rsidP="002130DE">
            <w:pPr>
              <w:pStyle w:val="TAC"/>
              <w:keepNext w:val="0"/>
              <w:keepLines w:val="0"/>
            </w:pPr>
            <w:r w:rsidRPr="00DC7310">
              <w:rPr>
                <w:rFonts w:cs="Arial"/>
              </w:rPr>
              <w:t>2547</w:t>
            </w:r>
          </w:p>
        </w:tc>
        <w:tc>
          <w:tcPr>
            <w:tcW w:w="434" w:type="pct"/>
            <w:shd w:val="clear" w:color="auto" w:fill="auto"/>
            <w:noWrap/>
          </w:tcPr>
          <w:p w14:paraId="1F65DAE1" w14:textId="77777777" w:rsidR="002130DE" w:rsidRPr="00DC7310" w:rsidRDefault="002130DE" w:rsidP="002130DE">
            <w:pPr>
              <w:pStyle w:val="TAC"/>
              <w:keepNext w:val="0"/>
              <w:keepLines w:val="0"/>
              <w:rPr>
                <w:rFonts w:eastAsia="MS Mincho"/>
              </w:rPr>
            </w:pPr>
            <w:r w:rsidRPr="00DC7310">
              <w:rPr>
                <w:rFonts w:cs="Arial"/>
              </w:rPr>
              <w:t>10</w:t>
            </w:r>
          </w:p>
        </w:tc>
        <w:tc>
          <w:tcPr>
            <w:tcW w:w="884" w:type="pct"/>
            <w:shd w:val="clear" w:color="auto" w:fill="auto"/>
            <w:noWrap/>
          </w:tcPr>
          <w:p w14:paraId="218AA60F" w14:textId="77777777" w:rsidR="002130DE" w:rsidRPr="00DC7310" w:rsidRDefault="002130DE" w:rsidP="002130DE">
            <w:pPr>
              <w:pStyle w:val="TAC"/>
              <w:keepNext w:val="0"/>
              <w:keepLines w:val="0"/>
            </w:pPr>
            <w:r w:rsidRPr="00DC7310">
              <w:rPr>
                <w:rFonts w:cs="Arial"/>
              </w:rPr>
              <w:t>50</w:t>
            </w:r>
          </w:p>
        </w:tc>
        <w:tc>
          <w:tcPr>
            <w:tcW w:w="546" w:type="pct"/>
            <w:shd w:val="clear" w:color="auto" w:fill="auto"/>
            <w:noWrap/>
          </w:tcPr>
          <w:p w14:paraId="5F1154E4" w14:textId="77777777" w:rsidR="002130DE" w:rsidRPr="00DC7310" w:rsidRDefault="002130DE" w:rsidP="002130DE">
            <w:pPr>
              <w:pStyle w:val="TAC"/>
              <w:keepNext w:val="0"/>
              <w:keepLines w:val="0"/>
            </w:pPr>
            <w:r w:rsidRPr="00DC7310">
              <w:rPr>
                <w:rFonts w:cs="Arial"/>
              </w:rPr>
              <w:t>2667</w:t>
            </w:r>
          </w:p>
        </w:tc>
        <w:tc>
          <w:tcPr>
            <w:tcW w:w="408" w:type="pct"/>
            <w:shd w:val="clear" w:color="auto" w:fill="auto"/>
            <w:noWrap/>
          </w:tcPr>
          <w:p w14:paraId="36F2A34E" w14:textId="77777777" w:rsidR="002130DE" w:rsidRPr="00DC7310" w:rsidRDefault="002130DE" w:rsidP="002130DE">
            <w:pPr>
              <w:pStyle w:val="TAC"/>
              <w:keepNext w:val="0"/>
              <w:keepLines w:val="0"/>
            </w:pPr>
            <w:r w:rsidRPr="00DC7310">
              <w:rPr>
                <w:rFonts w:cs="Arial"/>
              </w:rPr>
              <w:t>N/A</w:t>
            </w:r>
          </w:p>
        </w:tc>
        <w:tc>
          <w:tcPr>
            <w:tcW w:w="421" w:type="pct"/>
          </w:tcPr>
          <w:p w14:paraId="156FBBDC" w14:textId="77777777" w:rsidR="002130DE" w:rsidRPr="00DC7310" w:rsidRDefault="002130DE" w:rsidP="002130DE">
            <w:pPr>
              <w:pStyle w:val="TAC"/>
              <w:keepNext w:val="0"/>
              <w:keepLines w:val="0"/>
            </w:pPr>
            <w:r w:rsidRPr="00DC7310">
              <w:rPr>
                <w:rFonts w:cs="Arial"/>
              </w:rPr>
              <w:t>N/A</w:t>
            </w:r>
          </w:p>
        </w:tc>
      </w:tr>
      <w:tr w:rsidR="002130DE" w:rsidRPr="00DC7310" w14:paraId="613D6D84" w14:textId="77777777" w:rsidTr="002130DE">
        <w:trPr>
          <w:jc w:val="center"/>
        </w:trPr>
        <w:tc>
          <w:tcPr>
            <w:tcW w:w="1296" w:type="pct"/>
            <w:tcBorders>
              <w:top w:val="nil"/>
              <w:bottom w:val="single" w:sz="4" w:space="0" w:color="auto"/>
            </w:tcBorders>
            <w:shd w:val="clear" w:color="auto" w:fill="auto"/>
          </w:tcPr>
          <w:p w14:paraId="183D13F9" w14:textId="77777777" w:rsidR="002130DE" w:rsidRPr="00DC7310" w:rsidRDefault="002130DE" w:rsidP="002130DE">
            <w:pPr>
              <w:pStyle w:val="TAC"/>
              <w:keepNext w:val="0"/>
              <w:keepLines w:val="0"/>
            </w:pPr>
          </w:p>
        </w:tc>
        <w:tc>
          <w:tcPr>
            <w:tcW w:w="493" w:type="pct"/>
            <w:shd w:val="clear" w:color="auto" w:fill="auto"/>
          </w:tcPr>
          <w:p w14:paraId="7A33EB3B" w14:textId="77777777" w:rsidR="002130DE" w:rsidRPr="00DC7310" w:rsidRDefault="002130DE" w:rsidP="002130DE">
            <w:pPr>
              <w:pStyle w:val="TAC"/>
              <w:keepNext w:val="0"/>
              <w:keepLines w:val="0"/>
              <w:rPr>
                <w:rFonts w:eastAsia="MS Mincho"/>
              </w:rPr>
            </w:pPr>
            <w:r w:rsidRPr="00DC7310">
              <w:rPr>
                <w:rFonts w:cs="Arial"/>
              </w:rPr>
              <w:t>5</w:t>
            </w:r>
          </w:p>
        </w:tc>
        <w:tc>
          <w:tcPr>
            <w:tcW w:w="518" w:type="pct"/>
            <w:shd w:val="clear" w:color="auto" w:fill="auto"/>
            <w:noWrap/>
          </w:tcPr>
          <w:p w14:paraId="34D423FB" w14:textId="77777777" w:rsidR="002130DE" w:rsidRPr="00DC7310" w:rsidRDefault="002130DE" w:rsidP="002130DE">
            <w:pPr>
              <w:pStyle w:val="TAC"/>
              <w:keepNext w:val="0"/>
              <w:keepLines w:val="0"/>
            </w:pPr>
            <w:r w:rsidRPr="00DC7310">
              <w:rPr>
                <w:rFonts w:cs="Arial"/>
              </w:rPr>
              <w:t>834</w:t>
            </w:r>
          </w:p>
        </w:tc>
        <w:tc>
          <w:tcPr>
            <w:tcW w:w="434" w:type="pct"/>
            <w:shd w:val="clear" w:color="auto" w:fill="auto"/>
            <w:noWrap/>
          </w:tcPr>
          <w:p w14:paraId="49751D3D" w14:textId="77777777" w:rsidR="002130DE" w:rsidRPr="00DC7310" w:rsidRDefault="002130DE" w:rsidP="002130DE">
            <w:pPr>
              <w:pStyle w:val="TAC"/>
              <w:keepNext w:val="0"/>
              <w:keepLines w:val="0"/>
              <w:rPr>
                <w:rFonts w:eastAsia="MS Mincho"/>
              </w:rPr>
            </w:pPr>
            <w:r w:rsidRPr="00DC7310">
              <w:rPr>
                <w:rFonts w:cs="Arial"/>
              </w:rPr>
              <w:t>5</w:t>
            </w:r>
          </w:p>
        </w:tc>
        <w:tc>
          <w:tcPr>
            <w:tcW w:w="884" w:type="pct"/>
            <w:shd w:val="clear" w:color="auto" w:fill="auto"/>
            <w:noWrap/>
          </w:tcPr>
          <w:p w14:paraId="2CEF8AD2"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7CAD7613" w14:textId="77777777" w:rsidR="002130DE" w:rsidRPr="00DC7310" w:rsidRDefault="002130DE" w:rsidP="002130DE">
            <w:pPr>
              <w:pStyle w:val="TAC"/>
              <w:keepNext w:val="0"/>
              <w:keepLines w:val="0"/>
            </w:pPr>
            <w:r w:rsidRPr="00DC7310">
              <w:rPr>
                <w:rFonts w:cs="Arial"/>
              </w:rPr>
              <w:t>879</w:t>
            </w:r>
          </w:p>
        </w:tc>
        <w:tc>
          <w:tcPr>
            <w:tcW w:w="408" w:type="pct"/>
            <w:shd w:val="clear" w:color="auto" w:fill="auto"/>
            <w:noWrap/>
          </w:tcPr>
          <w:p w14:paraId="2597A44D" w14:textId="77777777" w:rsidR="002130DE" w:rsidRPr="00DC7310" w:rsidRDefault="002130DE" w:rsidP="002130DE">
            <w:pPr>
              <w:pStyle w:val="TAC"/>
              <w:keepNext w:val="0"/>
              <w:keepLines w:val="0"/>
            </w:pPr>
            <w:r w:rsidRPr="00DC7310">
              <w:rPr>
                <w:rFonts w:cs="Arial"/>
              </w:rPr>
              <w:t>12</w:t>
            </w:r>
          </w:p>
        </w:tc>
        <w:tc>
          <w:tcPr>
            <w:tcW w:w="421" w:type="pct"/>
          </w:tcPr>
          <w:p w14:paraId="4586D8F1" w14:textId="77777777" w:rsidR="002130DE" w:rsidRPr="00DC7310" w:rsidRDefault="002130DE" w:rsidP="002130DE">
            <w:pPr>
              <w:pStyle w:val="TAC"/>
              <w:keepNext w:val="0"/>
              <w:keepLines w:val="0"/>
            </w:pPr>
            <w:r w:rsidRPr="00DC7310">
              <w:rPr>
                <w:rFonts w:cs="Arial"/>
              </w:rPr>
              <w:t>IMD3</w:t>
            </w:r>
            <w:r w:rsidRPr="00DC7310">
              <w:rPr>
                <w:rFonts w:cs="Arial"/>
                <w:vertAlign w:val="superscript"/>
              </w:rPr>
              <w:t>3</w:t>
            </w:r>
          </w:p>
        </w:tc>
      </w:tr>
      <w:tr w:rsidR="002130DE" w:rsidRPr="00DC7310" w14:paraId="3B16209F" w14:textId="77777777" w:rsidTr="002130DE">
        <w:trPr>
          <w:jc w:val="center"/>
        </w:trPr>
        <w:tc>
          <w:tcPr>
            <w:tcW w:w="1296" w:type="pct"/>
            <w:tcBorders>
              <w:bottom w:val="nil"/>
            </w:tcBorders>
            <w:shd w:val="clear" w:color="auto" w:fill="auto"/>
          </w:tcPr>
          <w:p w14:paraId="0C9F443D" w14:textId="77777777" w:rsidR="002130DE" w:rsidRPr="00DC7310" w:rsidRDefault="002130DE" w:rsidP="002130DE">
            <w:pPr>
              <w:pStyle w:val="TAC"/>
              <w:keepNext w:val="0"/>
              <w:keepLines w:val="0"/>
            </w:pPr>
            <w:r w:rsidRPr="00DC7310">
              <w:t>DC_5_n38</w:t>
            </w:r>
          </w:p>
        </w:tc>
        <w:tc>
          <w:tcPr>
            <w:tcW w:w="493" w:type="pct"/>
            <w:shd w:val="clear" w:color="auto" w:fill="auto"/>
          </w:tcPr>
          <w:p w14:paraId="55097F1F" w14:textId="77777777" w:rsidR="002130DE" w:rsidRPr="00DC7310" w:rsidRDefault="002130DE" w:rsidP="002130DE">
            <w:pPr>
              <w:pStyle w:val="TAC"/>
              <w:keepNext w:val="0"/>
              <w:keepLines w:val="0"/>
              <w:rPr>
                <w:rFonts w:cs="Arial"/>
              </w:rPr>
            </w:pPr>
            <w:r w:rsidRPr="00DC7310">
              <w:rPr>
                <w:rFonts w:cs="Arial"/>
              </w:rPr>
              <w:t>5</w:t>
            </w:r>
          </w:p>
        </w:tc>
        <w:tc>
          <w:tcPr>
            <w:tcW w:w="518" w:type="pct"/>
            <w:shd w:val="clear" w:color="auto" w:fill="auto"/>
            <w:noWrap/>
          </w:tcPr>
          <w:p w14:paraId="685EB37B" w14:textId="77777777" w:rsidR="002130DE" w:rsidRPr="00DC7310" w:rsidRDefault="002130DE" w:rsidP="002130DE">
            <w:pPr>
              <w:pStyle w:val="TAC"/>
              <w:keepNext w:val="0"/>
              <w:keepLines w:val="0"/>
              <w:rPr>
                <w:rFonts w:cs="Arial"/>
              </w:rPr>
            </w:pPr>
            <w:r w:rsidRPr="00DC7310">
              <w:rPr>
                <w:rFonts w:cs="Arial"/>
              </w:rPr>
              <w:t>844</w:t>
            </w:r>
          </w:p>
        </w:tc>
        <w:tc>
          <w:tcPr>
            <w:tcW w:w="434" w:type="pct"/>
            <w:shd w:val="clear" w:color="auto" w:fill="auto"/>
            <w:noWrap/>
          </w:tcPr>
          <w:p w14:paraId="1418731E" w14:textId="77777777" w:rsidR="002130DE" w:rsidRPr="00DC7310" w:rsidRDefault="002130DE" w:rsidP="002130DE">
            <w:pPr>
              <w:pStyle w:val="TAC"/>
              <w:keepNext w:val="0"/>
              <w:keepLines w:val="0"/>
              <w:rPr>
                <w:rFonts w:cs="Arial"/>
              </w:rPr>
            </w:pPr>
            <w:r w:rsidRPr="00DC7310">
              <w:rPr>
                <w:rFonts w:cs="Arial"/>
              </w:rPr>
              <w:t>5</w:t>
            </w:r>
          </w:p>
        </w:tc>
        <w:tc>
          <w:tcPr>
            <w:tcW w:w="884" w:type="pct"/>
            <w:shd w:val="clear" w:color="auto" w:fill="auto"/>
            <w:noWrap/>
          </w:tcPr>
          <w:p w14:paraId="0904FBED" w14:textId="77777777" w:rsidR="002130DE" w:rsidRPr="00DC7310" w:rsidRDefault="002130DE" w:rsidP="002130DE">
            <w:pPr>
              <w:pStyle w:val="TAC"/>
              <w:keepNext w:val="0"/>
              <w:keepLines w:val="0"/>
              <w:rPr>
                <w:rFonts w:cs="Arial"/>
              </w:rPr>
            </w:pPr>
            <w:r w:rsidRPr="00DC7310">
              <w:rPr>
                <w:rFonts w:cs="Arial"/>
              </w:rPr>
              <w:t>25</w:t>
            </w:r>
          </w:p>
        </w:tc>
        <w:tc>
          <w:tcPr>
            <w:tcW w:w="546" w:type="pct"/>
            <w:shd w:val="clear" w:color="auto" w:fill="auto"/>
            <w:noWrap/>
          </w:tcPr>
          <w:p w14:paraId="1F416527" w14:textId="77777777" w:rsidR="002130DE" w:rsidRPr="00DC7310" w:rsidRDefault="002130DE" w:rsidP="002130DE">
            <w:pPr>
              <w:pStyle w:val="TAC"/>
              <w:keepNext w:val="0"/>
              <w:keepLines w:val="0"/>
              <w:rPr>
                <w:rFonts w:cs="Arial"/>
              </w:rPr>
            </w:pPr>
            <w:r w:rsidRPr="00DC7310">
              <w:rPr>
                <w:rFonts w:cs="Arial"/>
              </w:rPr>
              <w:t>889</w:t>
            </w:r>
          </w:p>
        </w:tc>
        <w:tc>
          <w:tcPr>
            <w:tcW w:w="408" w:type="pct"/>
            <w:shd w:val="clear" w:color="auto" w:fill="auto"/>
            <w:noWrap/>
          </w:tcPr>
          <w:p w14:paraId="2AD24988" w14:textId="77777777" w:rsidR="002130DE" w:rsidRPr="00DC7310" w:rsidRDefault="002130DE" w:rsidP="002130DE">
            <w:pPr>
              <w:pStyle w:val="TAC"/>
              <w:keepNext w:val="0"/>
              <w:keepLines w:val="0"/>
              <w:rPr>
                <w:rFonts w:cs="Arial"/>
              </w:rPr>
            </w:pPr>
            <w:r w:rsidRPr="00DC7310">
              <w:rPr>
                <w:rFonts w:cs="Arial"/>
              </w:rPr>
              <w:t>12</w:t>
            </w:r>
          </w:p>
        </w:tc>
        <w:tc>
          <w:tcPr>
            <w:tcW w:w="421" w:type="pct"/>
          </w:tcPr>
          <w:p w14:paraId="605BC15E" w14:textId="77777777" w:rsidR="002130DE" w:rsidRPr="00DC7310" w:rsidRDefault="002130DE" w:rsidP="002130DE">
            <w:pPr>
              <w:pStyle w:val="TAC"/>
              <w:keepNext w:val="0"/>
              <w:keepLines w:val="0"/>
              <w:rPr>
                <w:rFonts w:cs="Arial"/>
              </w:rPr>
            </w:pPr>
            <w:r w:rsidRPr="00DC7310">
              <w:rPr>
                <w:rFonts w:cs="Arial"/>
              </w:rPr>
              <w:t>IMD3</w:t>
            </w:r>
            <w:r w:rsidRPr="00DC7310">
              <w:rPr>
                <w:rFonts w:cs="Arial"/>
                <w:vertAlign w:val="superscript"/>
              </w:rPr>
              <w:t>3</w:t>
            </w:r>
          </w:p>
        </w:tc>
      </w:tr>
      <w:tr w:rsidR="002130DE" w:rsidRPr="00DC7310" w14:paraId="733E1878" w14:textId="77777777" w:rsidTr="002130DE">
        <w:trPr>
          <w:jc w:val="center"/>
        </w:trPr>
        <w:tc>
          <w:tcPr>
            <w:tcW w:w="1296" w:type="pct"/>
            <w:tcBorders>
              <w:top w:val="nil"/>
              <w:bottom w:val="single" w:sz="4" w:space="0" w:color="auto"/>
            </w:tcBorders>
            <w:shd w:val="clear" w:color="auto" w:fill="auto"/>
          </w:tcPr>
          <w:p w14:paraId="5AEE35B3" w14:textId="77777777" w:rsidR="002130DE" w:rsidRPr="00DC7310" w:rsidRDefault="002130DE" w:rsidP="002130DE">
            <w:pPr>
              <w:pStyle w:val="TAC"/>
              <w:keepNext w:val="0"/>
              <w:keepLines w:val="0"/>
            </w:pPr>
          </w:p>
        </w:tc>
        <w:tc>
          <w:tcPr>
            <w:tcW w:w="493" w:type="pct"/>
            <w:shd w:val="clear" w:color="auto" w:fill="auto"/>
          </w:tcPr>
          <w:p w14:paraId="7F8EE7DE" w14:textId="77777777" w:rsidR="002130DE" w:rsidRPr="00DC7310" w:rsidRDefault="002130DE" w:rsidP="002130DE">
            <w:pPr>
              <w:pStyle w:val="TAC"/>
              <w:keepNext w:val="0"/>
              <w:keepLines w:val="0"/>
              <w:rPr>
                <w:rFonts w:cs="Arial"/>
              </w:rPr>
            </w:pPr>
            <w:r w:rsidRPr="00DC7310">
              <w:rPr>
                <w:rFonts w:cs="Arial"/>
              </w:rPr>
              <w:t>n38</w:t>
            </w:r>
          </w:p>
        </w:tc>
        <w:tc>
          <w:tcPr>
            <w:tcW w:w="518" w:type="pct"/>
            <w:shd w:val="clear" w:color="auto" w:fill="auto"/>
            <w:noWrap/>
          </w:tcPr>
          <w:p w14:paraId="286239AB" w14:textId="77777777" w:rsidR="002130DE" w:rsidRPr="00DC7310" w:rsidRDefault="002130DE" w:rsidP="002130DE">
            <w:pPr>
              <w:pStyle w:val="TAC"/>
              <w:keepNext w:val="0"/>
              <w:keepLines w:val="0"/>
              <w:rPr>
                <w:rFonts w:cs="Arial"/>
              </w:rPr>
            </w:pPr>
            <w:r w:rsidRPr="00DC7310">
              <w:rPr>
                <w:rFonts w:cs="Arial"/>
              </w:rPr>
              <w:t>2577</w:t>
            </w:r>
          </w:p>
        </w:tc>
        <w:tc>
          <w:tcPr>
            <w:tcW w:w="434" w:type="pct"/>
            <w:shd w:val="clear" w:color="auto" w:fill="auto"/>
            <w:noWrap/>
          </w:tcPr>
          <w:p w14:paraId="5B4B1F13" w14:textId="77777777" w:rsidR="002130DE" w:rsidRPr="00DC7310" w:rsidRDefault="002130DE" w:rsidP="002130DE">
            <w:pPr>
              <w:pStyle w:val="TAC"/>
              <w:keepNext w:val="0"/>
              <w:keepLines w:val="0"/>
              <w:rPr>
                <w:rFonts w:cs="Arial"/>
              </w:rPr>
            </w:pPr>
            <w:r w:rsidRPr="00DC7310">
              <w:rPr>
                <w:rFonts w:cs="Arial"/>
              </w:rPr>
              <w:t>10</w:t>
            </w:r>
          </w:p>
        </w:tc>
        <w:tc>
          <w:tcPr>
            <w:tcW w:w="884" w:type="pct"/>
            <w:shd w:val="clear" w:color="auto" w:fill="auto"/>
            <w:noWrap/>
          </w:tcPr>
          <w:p w14:paraId="6BF40074" w14:textId="77777777" w:rsidR="002130DE" w:rsidRPr="00DC7310" w:rsidRDefault="002130DE" w:rsidP="002130DE">
            <w:pPr>
              <w:pStyle w:val="TAC"/>
              <w:keepNext w:val="0"/>
              <w:keepLines w:val="0"/>
              <w:rPr>
                <w:rFonts w:cs="Arial"/>
              </w:rPr>
            </w:pPr>
            <w:r w:rsidRPr="00DC7310">
              <w:rPr>
                <w:rFonts w:cs="Arial"/>
              </w:rPr>
              <w:t>50</w:t>
            </w:r>
          </w:p>
        </w:tc>
        <w:tc>
          <w:tcPr>
            <w:tcW w:w="546" w:type="pct"/>
            <w:shd w:val="clear" w:color="auto" w:fill="auto"/>
            <w:noWrap/>
          </w:tcPr>
          <w:p w14:paraId="0AC25935" w14:textId="77777777" w:rsidR="002130DE" w:rsidRPr="00DC7310" w:rsidRDefault="002130DE" w:rsidP="002130DE">
            <w:pPr>
              <w:pStyle w:val="TAC"/>
              <w:keepNext w:val="0"/>
              <w:keepLines w:val="0"/>
              <w:rPr>
                <w:rFonts w:cs="Arial"/>
              </w:rPr>
            </w:pPr>
            <w:r w:rsidRPr="00DC7310">
              <w:rPr>
                <w:rFonts w:cs="Arial"/>
              </w:rPr>
              <w:t>2577</w:t>
            </w:r>
          </w:p>
        </w:tc>
        <w:tc>
          <w:tcPr>
            <w:tcW w:w="408" w:type="pct"/>
            <w:shd w:val="clear" w:color="auto" w:fill="auto"/>
            <w:noWrap/>
          </w:tcPr>
          <w:p w14:paraId="5CE4EB7E" w14:textId="77777777" w:rsidR="002130DE" w:rsidRPr="00DC7310" w:rsidRDefault="002130DE" w:rsidP="002130DE">
            <w:pPr>
              <w:pStyle w:val="TAC"/>
              <w:keepNext w:val="0"/>
              <w:keepLines w:val="0"/>
              <w:rPr>
                <w:rFonts w:cs="Arial"/>
              </w:rPr>
            </w:pPr>
            <w:r w:rsidRPr="00DC7310">
              <w:rPr>
                <w:rFonts w:cs="Arial"/>
              </w:rPr>
              <w:t>N/A</w:t>
            </w:r>
          </w:p>
        </w:tc>
        <w:tc>
          <w:tcPr>
            <w:tcW w:w="421" w:type="pct"/>
          </w:tcPr>
          <w:p w14:paraId="552B252D" w14:textId="77777777" w:rsidR="002130DE" w:rsidRPr="00DC7310" w:rsidRDefault="002130DE" w:rsidP="002130DE">
            <w:pPr>
              <w:pStyle w:val="TAC"/>
              <w:keepNext w:val="0"/>
              <w:keepLines w:val="0"/>
              <w:rPr>
                <w:rFonts w:cs="Arial"/>
              </w:rPr>
            </w:pPr>
            <w:r w:rsidRPr="00DC7310">
              <w:rPr>
                <w:rFonts w:cs="Arial"/>
              </w:rPr>
              <w:t>N/A</w:t>
            </w:r>
          </w:p>
        </w:tc>
      </w:tr>
      <w:tr w:rsidR="002130DE" w:rsidRPr="00DC7310" w14:paraId="5C9EA7C1" w14:textId="77777777" w:rsidTr="002130DE">
        <w:trPr>
          <w:jc w:val="center"/>
        </w:trPr>
        <w:tc>
          <w:tcPr>
            <w:tcW w:w="1296" w:type="pct"/>
            <w:tcBorders>
              <w:top w:val="single" w:sz="4" w:space="0" w:color="auto"/>
              <w:left w:val="single" w:sz="4" w:space="0" w:color="auto"/>
              <w:bottom w:val="nil"/>
              <w:right w:val="single" w:sz="4" w:space="0" w:color="auto"/>
            </w:tcBorders>
            <w:shd w:val="clear" w:color="auto" w:fill="auto"/>
          </w:tcPr>
          <w:p w14:paraId="303DADBA" w14:textId="77777777" w:rsidR="002130DE" w:rsidRPr="00DC7310" w:rsidRDefault="002130DE" w:rsidP="002130DE">
            <w:pPr>
              <w:pStyle w:val="TAC"/>
              <w:keepNext w:val="0"/>
              <w:keepLines w:val="0"/>
            </w:pPr>
            <w:r w:rsidRPr="00DC7310">
              <w:rPr>
                <w:rFonts w:cs="Arial"/>
              </w:rPr>
              <w:t>DC_5A_n41A</w:t>
            </w:r>
          </w:p>
        </w:tc>
        <w:tc>
          <w:tcPr>
            <w:tcW w:w="493" w:type="pct"/>
            <w:tcBorders>
              <w:left w:val="single" w:sz="4" w:space="0" w:color="auto"/>
            </w:tcBorders>
            <w:shd w:val="clear" w:color="auto" w:fill="auto"/>
          </w:tcPr>
          <w:p w14:paraId="493E9568" w14:textId="77777777" w:rsidR="002130DE" w:rsidRPr="00DC7310" w:rsidRDefault="002130DE" w:rsidP="002130DE">
            <w:pPr>
              <w:pStyle w:val="TAC"/>
              <w:keepNext w:val="0"/>
              <w:keepLines w:val="0"/>
              <w:rPr>
                <w:rFonts w:cs="Arial"/>
              </w:rPr>
            </w:pPr>
            <w:r w:rsidRPr="00DC7310">
              <w:rPr>
                <w:rFonts w:asciiTheme="minorBidi" w:hAnsiTheme="minorBidi" w:cstheme="minorBidi"/>
                <w:szCs w:val="18"/>
              </w:rPr>
              <w:t>5</w:t>
            </w:r>
          </w:p>
        </w:tc>
        <w:tc>
          <w:tcPr>
            <w:tcW w:w="518" w:type="pct"/>
            <w:shd w:val="clear" w:color="auto" w:fill="auto"/>
            <w:noWrap/>
            <w:vAlign w:val="center"/>
          </w:tcPr>
          <w:p w14:paraId="00F692A6" w14:textId="77777777" w:rsidR="002130DE" w:rsidRPr="00DC7310" w:rsidRDefault="002130DE" w:rsidP="002130DE">
            <w:pPr>
              <w:pStyle w:val="TAC"/>
              <w:keepNext w:val="0"/>
              <w:keepLines w:val="0"/>
              <w:rPr>
                <w:rFonts w:cs="Arial"/>
              </w:rPr>
            </w:pPr>
            <w:r w:rsidRPr="00DC7310">
              <w:rPr>
                <w:rFonts w:asciiTheme="minorBidi" w:hAnsiTheme="minorBidi" w:cstheme="minorBidi"/>
                <w:szCs w:val="18"/>
              </w:rPr>
              <w:t>839</w:t>
            </w:r>
          </w:p>
        </w:tc>
        <w:tc>
          <w:tcPr>
            <w:tcW w:w="434" w:type="pct"/>
            <w:shd w:val="clear" w:color="auto" w:fill="auto"/>
            <w:noWrap/>
            <w:vAlign w:val="center"/>
          </w:tcPr>
          <w:p w14:paraId="0E6491F2" w14:textId="77777777" w:rsidR="002130DE" w:rsidRPr="00DC7310" w:rsidRDefault="002130DE" w:rsidP="002130DE">
            <w:pPr>
              <w:pStyle w:val="TAC"/>
              <w:keepNext w:val="0"/>
              <w:keepLines w:val="0"/>
              <w:rPr>
                <w:rFonts w:cs="Arial"/>
              </w:rPr>
            </w:pPr>
            <w:r w:rsidRPr="00DC7310">
              <w:rPr>
                <w:rFonts w:asciiTheme="minorBidi" w:hAnsiTheme="minorBidi" w:cstheme="minorBidi"/>
                <w:szCs w:val="18"/>
              </w:rPr>
              <w:t>5</w:t>
            </w:r>
          </w:p>
        </w:tc>
        <w:tc>
          <w:tcPr>
            <w:tcW w:w="884" w:type="pct"/>
            <w:shd w:val="clear" w:color="auto" w:fill="auto"/>
            <w:noWrap/>
            <w:vAlign w:val="center"/>
          </w:tcPr>
          <w:p w14:paraId="433FA7C3" w14:textId="77777777" w:rsidR="002130DE" w:rsidRPr="00DC7310" w:rsidRDefault="002130DE" w:rsidP="002130DE">
            <w:pPr>
              <w:pStyle w:val="TAC"/>
              <w:keepNext w:val="0"/>
              <w:keepLines w:val="0"/>
              <w:rPr>
                <w:rFonts w:cs="Arial"/>
              </w:rPr>
            </w:pPr>
            <w:r w:rsidRPr="00DC7310">
              <w:rPr>
                <w:rFonts w:asciiTheme="minorBidi" w:hAnsiTheme="minorBidi" w:cstheme="minorBidi"/>
                <w:szCs w:val="18"/>
              </w:rPr>
              <w:t>25</w:t>
            </w:r>
          </w:p>
        </w:tc>
        <w:tc>
          <w:tcPr>
            <w:tcW w:w="546" w:type="pct"/>
            <w:shd w:val="clear" w:color="auto" w:fill="auto"/>
            <w:noWrap/>
            <w:vAlign w:val="center"/>
          </w:tcPr>
          <w:p w14:paraId="7C13C7AE" w14:textId="77777777" w:rsidR="002130DE" w:rsidRPr="00DC7310" w:rsidRDefault="002130DE" w:rsidP="002130DE">
            <w:pPr>
              <w:pStyle w:val="TAC"/>
              <w:keepNext w:val="0"/>
              <w:keepLines w:val="0"/>
              <w:rPr>
                <w:rFonts w:cs="Arial"/>
              </w:rPr>
            </w:pPr>
            <w:r w:rsidRPr="00DC7310">
              <w:rPr>
                <w:rFonts w:asciiTheme="minorBidi" w:hAnsiTheme="minorBidi" w:cstheme="minorBidi"/>
                <w:szCs w:val="18"/>
              </w:rPr>
              <w:t>884</w:t>
            </w:r>
          </w:p>
        </w:tc>
        <w:tc>
          <w:tcPr>
            <w:tcW w:w="408" w:type="pct"/>
            <w:shd w:val="clear" w:color="auto" w:fill="auto"/>
            <w:noWrap/>
            <w:vAlign w:val="center"/>
          </w:tcPr>
          <w:p w14:paraId="1DE04CA8" w14:textId="77777777" w:rsidR="002130DE" w:rsidRPr="00DC7310" w:rsidRDefault="002130DE" w:rsidP="002130DE">
            <w:pPr>
              <w:pStyle w:val="TAC"/>
              <w:keepNext w:val="0"/>
              <w:keepLines w:val="0"/>
              <w:rPr>
                <w:rFonts w:cs="Arial"/>
              </w:rPr>
            </w:pPr>
            <w:r w:rsidRPr="00DC7310">
              <w:rPr>
                <w:rFonts w:asciiTheme="minorBidi" w:hAnsiTheme="minorBidi" w:cstheme="minorBidi"/>
                <w:szCs w:val="18"/>
              </w:rPr>
              <w:t>15.6</w:t>
            </w:r>
          </w:p>
        </w:tc>
        <w:tc>
          <w:tcPr>
            <w:tcW w:w="421" w:type="pct"/>
          </w:tcPr>
          <w:p w14:paraId="40E998FB" w14:textId="77777777" w:rsidR="002130DE" w:rsidRPr="00DC7310" w:rsidRDefault="002130DE" w:rsidP="002130DE">
            <w:pPr>
              <w:pStyle w:val="TAC"/>
              <w:keepNext w:val="0"/>
              <w:keepLines w:val="0"/>
              <w:rPr>
                <w:rFonts w:cs="Arial"/>
              </w:rPr>
            </w:pPr>
            <w:r w:rsidRPr="00DC7310">
              <w:rPr>
                <w:rFonts w:asciiTheme="minorBidi" w:hAnsiTheme="minorBidi" w:cstheme="minorBidi"/>
                <w:szCs w:val="18"/>
              </w:rPr>
              <w:t>IMD3</w:t>
            </w:r>
            <w:r w:rsidRPr="00DC7310">
              <w:rPr>
                <w:rFonts w:asciiTheme="minorBidi" w:hAnsiTheme="minorBidi" w:cstheme="minorBidi"/>
                <w:szCs w:val="18"/>
                <w:vertAlign w:val="superscript"/>
              </w:rPr>
              <w:t>3</w:t>
            </w:r>
          </w:p>
        </w:tc>
      </w:tr>
      <w:tr w:rsidR="002130DE" w:rsidRPr="00DC7310" w14:paraId="28FEE0A4" w14:textId="77777777" w:rsidTr="002130DE">
        <w:trPr>
          <w:jc w:val="center"/>
        </w:trPr>
        <w:tc>
          <w:tcPr>
            <w:tcW w:w="1296" w:type="pct"/>
            <w:tcBorders>
              <w:top w:val="nil"/>
              <w:left w:val="single" w:sz="4" w:space="0" w:color="auto"/>
              <w:bottom w:val="single" w:sz="4" w:space="0" w:color="auto"/>
              <w:right w:val="single" w:sz="4" w:space="0" w:color="auto"/>
            </w:tcBorders>
            <w:shd w:val="clear" w:color="auto" w:fill="auto"/>
          </w:tcPr>
          <w:p w14:paraId="4D967765" w14:textId="77777777" w:rsidR="002130DE" w:rsidRPr="00DC7310" w:rsidRDefault="002130DE" w:rsidP="002130DE">
            <w:pPr>
              <w:pStyle w:val="TAC"/>
              <w:keepNext w:val="0"/>
              <w:keepLines w:val="0"/>
            </w:pPr>
          </w:p>
        </w:tc>
        <w:tc>
          <w:tcPr>
            <w:tcW w:w="493" w:type="pct"/>
            <w:tcBorders>
              <w:left w:val="single" w:sz="4" w:space="0" w:color="auto"/>
            </w:tcBorders>
            <w:shd w:val="clear" w:color="auto" w:fill="auto"/>
          </w:tcPr>
          <w:p w14:paraId="206F4731" w14:textId="77777777" w:rsidR="002130DE" w:rsidRPr="00DC7310" w:rsidRDefault="002130DE" w:rsidP="002130DE">
            <w:pPr>
              <w:pStyle w:val="TAC"/>
              <w:keepNext w:val="0"/>
              <w:keepLines w:val="0"/>
              <w:rPr>
                <w:rFonts w:cs="Arial"/>
              </w:rPr>
            </w:pPr>
            <w:r w:rsidRPr="00DC7310">
              <w:rPr>
                <w:rFonts w:asciiTheme="minorBidi" w:hAnsiTheme="minorBidi" w:cstheme="minorBidi"/>
                <w:szCs w:val="18"/>
              </w:rPr>
              <w:t>n41</w:t>
            </w:r>
          </w:p>
        </w:tc>
        <w:tc>
          <w:tcPr>
            <w:tcW w:w="518" w:type="pct"/>
            <w:shd w:val="clear" w:color="auto" w:fill="auto"/>
            <w:noWrap/>
          </w:tcPr>
          <w:p w14:paraId="680AF30C" w14:textId="77777777" w:rsidR="002130DE" w:rsidRPr="00DC7310" w:rsidRDefault="002130DE" w:rsidP="002130DE">
            <w:pPr>
              <w:pStyle w:val="TAC"/>
              <w:keepNext w:val="0"/>
              <w:keepLines w:val="0"/>
              <w:rPr>
                <w:rFonts w:cs="Arial"/>
              </w:rPr>
            </w:pPr>
            <w:r w:rsidRPr="00DC7310">
              <w:t>2562</w:t>
            </w:r>
          </w:p>
        </w:tc>
        <w:tc>
          <w:tcPr>
            <w:tcW w:w="434" w:type="pct"/>
            <w:shd w:val="clear" w:color="auto" w:fill="auto"/>
            <w:noWrap/>
          </w:tcPr>
          <w:p w14:paraId="071B01CF" w14:textId="77777777" w:rsidR="002130DE" w:rsidRPr="00DC7310" w:rsidRDefault="002130DE" w:rsidP="002130DE">
            <w:pPr>
              <w:pStyle w:val="TAC"/>
              <w:keepNext w:val="0"/>
              <w:keepLines w:val="0"/>
              <w:rPr>
                <w:rFonts w:cs="Arial"/>
              </w:rPr>
            </w:pPr>
            <w:r w:rsidRPr="00DC7310">
              <w:t>10</w:t>
            </w:r>
          </w:p>
        </w:tc>
        <w:tc>
          <w:tcPr>
            <w:tcW w:w="884" w:type="pct"/>
            <w:shd w:val="clear" w:color="auto" w:fill="auto"/>
            <w:noWrap/>
          </w:tcPr>
          <w:p w14:paraId="32210BA3" w14:textId="77777777" w:rsidR="002130DE" w:rsidRPr="00DC7310" w:rsidRDefault="002130DE" w:rsidP="002130DE">
            <w:pPr>
              <w:pStyle w:val="TAC"/>
              <w:keepNext w:val="0"/>
              <w:keepLines w:val="0"/>
              <w:rPr>
                <w:rFonts w:cs="Arial"/>
              </w:rPr>
            </w:pPr>
            <w:r w:rsidRPr="00DC7310">
              <w:t>50</w:t>
            </w:r>
          </w:p>
        </w:tc>
        <w:tc>
          <w:tcPr>
            <w:tcW w:w="546" w:type="pct"/>
            <w:shd w:val="clear" w:color="auto" w:fill="auto"/>
            <w:noWrap/>
          </w:tcPr>
          <w:p w14:paraId="38C830DA" w14:textId="77777777" w:rsidR="002130DE" w:rsidRPr="00DC7310" w:rsidRDefault="002130DE" w:rsidP="002130DE">
            <w:pPr>
              <w:pStyle w:val="TAC"/>
              <w:keepNext w:val="0"/>
              <w:keepLines w:val="0"/>
              <w:rPr>
                <w:rFonts w:cs="Arial"/>
              </w:rPr>
            </w:pPr>
            <w:r w:rsidRPr="00DC7310">
              <w:t>2562</w:t>
            </w:r>
          </w:p>
        </w:tc>
        <w:tc>
          <w:tcPr>
            <w:tcW w:w="408" w:type="pct"/>
            <w:shd w:val="clear" w:color="auto" w:fill="auto"/>
            <w:noWrap/>
          </w:tcPr>
          <w:p w14:paraId="7306DD5B" w14:textId="77777777" w:rsidR="002130DE" w:rsidRPr="00DC7310" w:rsidRDefault="002130DE" w:rsidP="002130DE">
            <w:pPr>
              <w:pStyle w:val="TAC"/>
              <w:keepNext w:val="0"/>
              <w:keepLines w:val="0"/>
              <w:rPr>
                <w:rFonts w:cs="Arial"/>
              </w:rPr>
            </w:pPr>
            <w:r w:rsidRPr="00DC7310">
              <w:t>N/A</w:t>
            </w:r>
          </w:p>
        </w:tc>
        <w:tc>
          <w:tcPr>
            <w:tcW w:w="421" w:type="pct"/>
          </w:tcPr>
          <w:p w14:paraId="6966D4CE" w14:textId="77777777" w:rsidR="002130DE" w:rsidRPr="00DC7310" w:rsidRDefault="002130DE" w:rsidP="002130DE">
            <w:pPr>
              <w:pStyle w:val="TAC"/>
              <w:keepNext w:val="0"/>
              <w:keepLines w:val="0"/>
              <w:rPr>
                <w:rFonts w:cs="Arial"/>
              </w:rPr>
            </w:pPr>
            <w:r w:rsidRPr="00DC7310">
              <w:rPr>
                <w:rFonts w:asciiTheme="minorBidi" w:hAnsiTheme="minorBidi" w:cstheme="minorBidi"/>
                <w:szCs w:val="18"/>
              </w:rPr>
              <w:t>N/A</w:t>
            </w:r>
          </w:p>
        </w:tc>
      </w:tr>
      <w:tr w:rsidR="002130DE" w:rsidRPr="00DC7310" w14:paraId="5437F78A" w14:textId="77777777" w:rsidTr="002130DE">
        <w:trPr>
          <w:jc w:val="center"/>
        </w:trPr>
        <w:tc>
          <w:tcPr>
            <w:tcW w:w="1296" w:type="pct"/>
            <w:tcBorders>
              <w:top w:val="single" w:sz="4" w:space="0" w:color="auto"/>
              <w:bottom w:val="nil"/>
            </w:tcBorders>
            <w:shd w:val="clear" w:color="auto" w:fill="auto"/>
          </w:tcPr>
          <w:p w14:paraId="54FCCC71" w14:textId="77777777" w:rsidR="002130DE" w:rsidRPr="00DC7310" w:rsidRDefault="002130DE" w:rsidP="002130DE">
            <w:pPr>
              <w:pStyle w:val="TAC"/>
              <w:keepNext w:val="0"/>
              <w:keepLines w:val="0"/>
            </w:pPr>
            <w:r w:rsidRPr="00DC7310">
              <w:t>DC_5A_n66A</w:t>
            </w:r>
          </w:p>
        </w:tc>
        <w:tc>
          <w:tcPr>
            <w:tcW w:w="493" w:type="pct"/>
            <w:shd w:val="clear" w:color="auto" w:fill="auto"/>
          </w:tcPr>
          <w:p w14:paraId="013BF53A" w14:textId="77777777" w:rsidR="002130DE" w:rsidRPr="00DC7310" w:rsidRDefault="002130DE" w:rsidP="002130DE">
            <w:pPr>
              <w:pStyle w:val="TAC"/>
              <w:keepNext w:val="0"/>
              <w:keepLines w:val="0"/>
              <w:rPr>
                <w:rFonts w:eastAsia="MS Mincho"/>
              </w:rPr>
            </w:pPr>
            <w:r w:rsidRPr="00DC7310">
              <w:t>5</w:t>
            </w:r>
          </w:p>
        </w:tc>
        <w:tc>
          <w:tcPr>
            <w:tcW w:w="518" w:type="pct"/>
            <w:shd w:val="clear" w:color="auto" w:fill="auto"/>
            <w:noWrap/>
          </w:tcPr>
          <w:p w14:paraId="743B744E" w14:textId="77777777" w:rsidR="002130DE" w:rsidRPr="00DC7310" w:rsidRDefault="002130DE" w:rsidP="002130DE">
            <w:pPr>
              <w:pStyle w:val="TAC"/>
              <w:keepNext w:val="0"/>
              <w:keepLines w:val="0"/>
            </w:pPr>
            <w:r w:rsidRPr="00DC7310">
              <w:rPr>
                <w:rFonts w:cs="Arial"/>
                <w:lang w:eastAsia="ko-KR"/>
              </w:rPr>
              <w:t>838</w:t>
            </w:r>
          </w:p>
        </w:tc>
        <w:tc>
          <w:tcPr>
            <w:tcW w:w="434" w:type="pct"/>
            <w:shd w:val="clear" w:color="auto" w:fill="auto"/>
            <w:noWrap/>
          </w:tcPr>
          <w:p w14:paraId="27E9C40F" w14:textId="77777777" w:rsidR="002130DE" w:rsidRPr="00DC7310" w:rsidRDefault="002130DE" w:rsidP="002130DE">
            <w:pPr>
              <w:pStyle w:val="TAC"/>
              <w:keepNext w:val="0"/>
              <w:keepLines w:val="0"/>
              <w:rPr>
                <w:rFonts w:eastAsia="MS Mincho"/>
              </w:rPr>
            </w:pPr>
            <w:r w:rsidRPr="00DC7310">
              <w:rPr>
                <w:rFonts w:cs="Arial"/>
                <w:lang w:eastAsia="ko-KR"/>
              </w:rPr>
              <w:t>5</w:t>
            </w:r>
          </w:p>
        </w:tc>
        <w:tc>
          <w:tcPr>
            <w:tcW w:w="884" w:type="pct"/>
            <w:shd w:val="clear" w:color="auto" w:fill="auto"/>
            <w:noWrap/>
          </w:tcPr>
          <w:p w14:paraId="4E132BDF" w14:textId="77777777" w:rsidR="002130DE" w:rsidRPr="00DC7310" w:rsidRDefault="002130DE" w:rsidP="002130DE">
            <w:pPr>
              <w:pStyle w:val="TAC"/>
              <w:keepNext w:val="0"/>
              <w:keepLines w:val="0"/>
            </w:pPr>
            <w:r w:rsidRPr="00DC7310">
              <w:rPr>
                <w:rFonts w:cs="Arial"/>
                <w:lang w:eastAsia="ko-KR"/>
              </w:rPr>
              <w:t>25</w:t>
            </w:r>
          </w:p>
        </w:tc>
        <w:tc>
          <w:tcPr>
            <w:tcW w:w="546" w:type="pct"/>
            <w:shd w:val="clear" w:color="auto" w:fill="auto"/>
            <w:noWrap/>
          </w:tcPr>
          <w:p w14:paraId="5086DB3C" w14:textId="77777777" w:rsidR="002130DE" w:rsidRPr="00DC7310" w:rsidRDefault="002130DE" w:rsidP="002130DE">
            <w:pPr>
              <w:pStyle w:val="TAC"/>
              <w:keepNext w:val="0"/>
              <w:keepLines w:val="0"/>
            </w:pPr>
            <w:r w:rsidRPr="00DC7310">
              <w:rPr>
                <w:rFonts w:cs="Arial"/>
                <w:lang w:eastAsia="ko-KR"/>
              </w:rPr>
              <w:t>883</w:t>
            </w:r>
          </w:p>
        </w:tc>
        <w:tc>
          <w:tcPr>
            <w:tcW w:w="408" w:type="pct"/>
            <w:shd w:val="clear" w:color="auto" w:fill="auto"/>
            <w:noWrap/>
          </w:tcPr>
          <w:p w14:paraId="609562BD" w14:textId="77777777" w:rsidR="002130DE" w:rsidRPr="00DC7310" w:rsidRDefault="002130DE" w:rsidP="002130DE">
            <w:pPr>
              <w:pStyle w:val="TAC"/>
              <w:keepNext w:val="0"/>
              <w:keepLines w:val="0"/>
            </w:pPr>
            <w:r w:rsidRPr="00DC7310">
              <w:rPr>
                <w:rFonts w:cs="Arial"/>
                <w:lang w:eastAsia="ko-KR"/>
              </w:rPr>
              <w:t>30</w:t>
            </w:r>
          </w:p>
        </w:tc>
        <w:tc>
          <w:tcPr>
            <w:tcW w:w="421" w:type="pct"/>
          </w:tcPr>
          <w:p w14:paraId="5DF9D39C" w14:textId="77777777" w:rsidR="002130DE" w:rsidRPr="00DC7310" w:rsidRDefault="002130DE" w:rsidP="002130DE">
            <w:pPr>
              <w:pStyle w:val="TAC"/>
              <w:keepNext w:val="0"/>
              <w:keepLines w:val="0"/>
            </w:pPr>
            <w:r w:rsidRPr="00DC7310">
              <w:rPr>
                <w:rFonts w:cs="Arial"/>
                <w:lang w:eastAsia="ko-KR"/>
              </w:rPr>
              <w:t>IMD2</w:t>
            </w:r>
            <w:r w:rsidRPr="00DC7310">
              <w:rPr>
                <w:rFonts w:cs="Arial"/>
                <w:vertAlign w:val="superscript"/>
                <w:lang w:eastAsia="ko-KR"/>
              </w:rPr>
              <w:t>3</w:t>
            </w:r>
          </w:p>
        </w:tc>
      </w:tr>
      <w:tr w:rsidR="002130DE" w:rsidRPr="00DC7310" w14:paraId="7A40298E" w14:textId="77777777" w:rsidTr="002130DE">
        <w:trPr>
          <w:jc w:val="center"/>
        </w:trPr>
        <w:tc>
          <w:tcPr>
            <w:tcW w:w="1296" w:type="pct"/>
            <w:tcBorders>
              <w:top w:val="nil"/>
              <w:bottom w:val="single" w:sz="4" w:space="0" w:color="auto"/>
            </w:tcBorders>
            <w:shd w:val="clear" w:color="auto" w:fill="auto"/>
          </w:tcPr>
          <w:p w14:paraId="02204A3E" w14:textId="77777777" w:rsidR="002130DE" w:rsidRPr="00DC7310" w:rsidRDefault="002130DE" w:rsidP="002130DE">
            <w:pPr>
              <w:pStyle w:val="TAC"/>
              <w:keepNext w:val="0"/>
              <w:keepLines w:val="0"/>
            </w:pPr>
          </w:p>
        </w:tc>
        <w:tc>
          <w:tcPr>
            <w:tcW w:w="493" w:type="pct"/>
            <w:shd w:val="clear" w:color="auto" w:fill="auto"/>
          </w:tcPr>
          <w:p w14:paraId="2BCCEF96" w14:textId="77777777" w:rsidR="002130DE" w:rsidRPr="00DC7310" w:rsidRDefault="002130DE" w:rsidP="002130DE">
            <w:pPr>
              <w:pStyle w:val="TAC"/>
              <w:keepNext w:val="0"/>
              <w:keepLines w:val="0"/>
              <w:rPr>
                <w:rFonts w:eastAsia="MS Mincho"/>
              </w:rPr>
            </w:pPr>
            <w:r w:rsidRPr="00DC7310">
              <w:t>n66</w:t>
            </w:r>
          </w:p>
        </w:tc>
        <w:tc>
          <w:tcPr>
            <w:tcW w:w="518" w:type="pct"/>
            <w:shd w:val="clear" w:color="auto" w:fill="auto"/>
            <w:noWrap/>
          </w:tcPr>
          <w:p w14:paraId="701016C6" w14:textId="77777777" w:rsidR="002130DE" w:rsidRPr="00DC7310" w:rsidRDefault="002130DE" w:rsidP="002130DE">
            <w:pPr>
              <w:pStyle w:val="TAC"/>
              <w:keepNext w:val="0"/>
              <w:keepLines w:val="0"/>
            </w:pPr>
            <w:r w:rsidRPr="00DC7310">
              <w:rPr>
                <w:rFonts w:cs="Arial"/>
                <w:lang w:eastAsia="ko-KR"/>
              </w:rPr>
              <w:t>1721</w:t>
            </w:r>
          </w:p>
        </w:tc>
        <w:tc>
          <w:tcPr>
            <w:tcW w:w="434" w:type="pct"/>
            <w:shd w:val="clear" w:color="auto" w:fill="auto"/>
            <w:noWrap/>
          </w:tcPr>
          <w:p w14:paraId="34468D23" w14:textId="77777777" w:rsidR="002130DE" w:rsidRPr="00DC7310" w:rsidRDefault="002130DE" w:rsidP="002130DE">
            <w:pPr>
              <w:pStyle w:val="TAC"/>
              <w:keepNext w:val="0"/>
              <w:keepLines w:val="0"/>
              <w:rPr>
                <w:rFonts w:eastAsia="MS Mincho"/>
              </w:rPr>
            </w:pPr>
            <w:r w:rsidRPr="00DC7310">
              <w:rPr>
                <w:rFonts w:cs="Arial"/>
                <w:lang w:eastAsia="ko-KR"/>
              </w:rPr>
              <w:t>5</w:t>
            </w:r>
          </w:p>
        </w:tc>
        <w:tc>
          <w:tcPr>
            <w:tcW w:w="884" w:type="pct"/>
            <w:shd w:val="clear" w:color="auto" w:fill="auto"/>
            <w:noWrap/>
          </w:tcPr>
          <w:p w14:paraId="11A13E13" w14:textId="77777777" w:rsidR="002130DE" w:rsidRPr="00DC7310" w:rsidRDefault="002130DE" w:rsidP="002130DE">
            <w:pPr>
              <w:pStyle w:val="TAC"/>
              <w:keepNext w:val="0"/>
              <w:keepLines w:val="0"/>
            </w:pPr>
            <w:r w:rsidRPr="00DC7310">
              <w:rPr>
                <w:rFonts w:cs="Arial"/>
                <w:lang w:eastAsia="ko-KR"/>
              </w:rPr>
              <w:t>25</w:t>
            </w:r>
          </w:p>
        </w:tc>
        <w:tc>
          <w:tcPr>
            <w:tcW w:w="546" w:type="pct"/>
            <w:shd w:val="clear" w:color="auto" w:fill="auto"/>
            <w:noWrap/>
          </w:tcPr>
          <w:p w14:paraId="71D727E1" w14:textId="77777777" w:rsidR="002130DE" w:rsidRPr="00DC7310" w:rsidRDefault="002130DE" w:rsidP="002130DE">
            <w:pPr>
              <w:pStyle w:val="TAC"/>
              <w:keepNext w:val="0"/>
              <w:keepLines w:val="0"/>
            </w:pPr>
            <w:r w:rsidRPr="00DC7310">
              <w:rPr>
                <w:rFonts w:cs="Arial"/>
                <w:lang w:eastAsia="ko-KR"/>
              </w:rPr>
              <w:t>2121</w:t>
            </w:r>
          </w:p>
        </w:tc>
        <w:tc>
          <w:tcPr>
            <w:tcW w:w="408" w:type="pct"/>
            <w:shd w:val="clear" w:color="auto" w:fill="auto"/>
            <w:noWrap/>
          </w:tcPr>
          <w:p w14:paraId="6621DFCB" w14:textId="77777777" w:rsidR="002130DE" w:rsidRPr="00DC7310" w:rsidRDefault="002130DE" w:rsidP="002130DE">
            <w:pPr>
              <w:pStyle w:val="TAC"/>
              <w:keepNext w:val="0"/>
              <w:keepLines w:val="0"/>
            </w:pPr>
            <w:r w:rsidRPr="00DC7310">
              <w:rPr>
                <w:rFonts w:cs="Arial"/>
                <w:lang w:eastAsia="ko-KR"/>
              </w:rPr>
              <w:t>N/A</w:t>
            </w:r>
          </w:p>
        </w:tc>
        <w:tc>
          <w:tcPr>
            <w:tcW w:w="421" w:type="pct"/>
          </w:tcPr>
          <w:p w14:paraId="3C934EBB" w14:textId="77777777" w:rsidR="002130DE" w:rsidRPr="00DC7310" w:rsidRDefault="002130DE" w:rsidP="002130DE">
            <w:pPr>
              <w:pStyle w:val="TAC"/>
              <w:keepNext w:val="0"/>
              <w:keepLines w:val="0"/>
            </w:pPr>
            <w:r w:rsidRPr="00DC7310">
              <w:rPr>
                <w:rFonts w:cs="Arial"/>
                <w:lang w:eastAsia="ja-JP"/>
              </w:rPr>
              <w:t>N/A</w:t>
            </w:r>
          </w:p>
        </w:tc>
      </w:tr>
      <w:tr w:rsidR="002130DE" w:rsidRPr="00DC7310" w14:paraId="529861F1" w14:textId="77777777" w:rsidTr="002130DE">
        <w:trPr>
          <w:jc w:val="center"/>
        </w:trPr>
        <w:tc>
          <w:tcPr>
            <w:tcW w:w="1296" w:type="pct"/>
            <w:tcBorders>
              <w:top w:val="nil"/>
              <w:bottom w:val="nil"/>
            </w:tcBorders>
            <w:shd w:val="clear" w:color="auto" w:fill="auto"/>
          </w:tcPr>
          <w:p w14:paraId="0A8733AF" w14:textId="77777777" w:rsidR="002130DE" w:rsidRPr="00DC7310" w:rsidRDefault="002130DE" w:rsidP="002130DE">
            <w:pPr>
              <w:pStyle w:val="TAC"/>
              <w:keepNext w:val="0"/>
              <w:keepLines w:val="0"/>
              <w:rPr>
                <w:vertAlign w:val="superscript"/>
                <w:lang w:eastAsia="zh-TW"/>
              </w:rPr>
            </w:pPr>
            <w:r w:rsidRPr="00DC7310">
              <w:t>DC_5A_n77A</w:t>
            </w:r>
            <w:r w:rsidRPr="00DC7310">
              <w:rPr>
                <w:vertAlign w:val="superscript"/>
              </w:rPr>
              <w:t>8</w:t>
            </w:r>
          </w:p>
          <w:p w14:paraId="7FD6873A" w14:textId="77777777" w:rsidR="002130DE" w:rsidRPr="00DC7310" w:rsidRDefault="002130DE" w:rsidP="002130DE">
            <w:pPr>
              <w:pStyle w:val="TAC"/>
              <w:keepNext w:val="0"/>
              <w:keepLines w:val="0"/>
              <w:rPr>
                <w:vertAlign w:val="superscript"/>
                <w:lang w:eastAsia="zh-TW"/>
              </w:rPr>
            </w:pPr>
            <w:r w:rsidRPr="00DC7310">
              <w:t>DC_5A_n77(2A)</w:t>
            </w:r>
            <w:r w:rsidRPr="00DC7310">
              <w:rPr>
                <w:vertAlign w:val="superscript"/>
              </w:rPr>
              <w:t>8</w:t>
            </w:r>
          </w:p>
          <w:p w14:paraId="640EC749" w14:textId="77777777" w:rsidR="002130DE" w:rsidRPr="00DC7310" w:rsidRDefault="002130DE" w:rsidP="002130DE">
            <w:pPr>
              <w:pStyle w:val="TAC"/>
              <w:keepNext w:val="0"/>
              <w:keepLines w:val="0"/>
            </w:pPr>
            <w:r w:rsidRPr="00DC7310">
              <w:t>DC_5A_n77(3A)</w:t>
            </w:r>
            <w:r w:rsidRPr="00DC7310">
              <w:rPr>
                <w:vertAlign w:val="superscript"/>
              </w:rPr>
              <w:t>8</w:t>
            </w:r>
          </w:p>
        </w:tc>
        <w:tc>
          <w:tcPr>
            <w:tcW w:w="493" w:type="pct"/>
            <w:shd w:val="clear" w:color="auto" w:fill="auto"/>
          </w:tcPr>
          <w:p w14:paraId="2600283E" w14:textId="77777777" w:rsidR="002130DE" w:rsidRPr="00DC7310" w:rsidRDefault="002130DE" w:rsidP="002130DE">
            <w:pPr>
              <w:pStyle w:val="TAC"/>
              <w:keepNext w:val="0"/>
              <w:keepLines w:val="0"/>
            </w:pPr>
            <w:r w:rsidRPr="00DC7310">
              <w:t>5</w:t>
            </w:r>
          </w:p>
        </w:tc>
        <w:tc>
          <w:tcPr>
            <w:tcW w:w="518" w:type="pct"/>
            <w:shd w:val="clear" w:color="auto" w:fill="auto"/>
            <w:noWrap/>
          </w:tcPr>
          <w:p w14:paraId="6F149B80" w14:textId="77777777" w:rsidR="002130DE" w:rsidRPr="00DC7310" w:rsidRDefault="002130DE" w:rsidP="002130DE">
            <w:pPr>
              <w:pStyle w:val="TAC"/>
              <w:keepNext w:val="0"/>
              <w:keepLines w:val="0"/>
              <w:rPr>
                <w:lang w:eastAsia="ko-KR"/>
              </w:rPr>
            </w:pPr>
            <w:r w:rsidRPr="00DC7310">
              <w:t>844</w:t>
            </w:r>
          </w:p>
        </w:tc>
        <w:tc>
          <w:tcPr>
            <w:tcW w:w="434" w:type="pct"/>
            <w:shd w:val="clear" w:color="auto" w:fill="auto"/>
            <w:noWrap/>
          </w:tcPr>
          <w:p w14:paraId="049E7A8F" w14:textId="77777777" w:rsidR="002130DE" w:rsidRPr="00DC7310" w:rsidRDefault="002130DE" w:rsidP="002130DE">
            <w:pPr>
              <w:pStyle w:val="TAC"/>
              <w:keepNext w:val="0"/>
              <w:keepLines w:val="0"/>
              <w:rPr>
                <w:lang w:eastAsia="ko-KR"/>
              </w:rPr>
            </w:pPr>
            <w:r w:rsidRPr="00DC7310">
              <w:t>5</w:t>
            </w:r>
          </w:p>
        </w:tc>
        <w:tc>
          <w:tcPr>
            <w:tcW w:w="884" w:type="pct"/>
            <w:shd w:val="clear" w:color="auto" w:fill="auto"/>
            <w:noWrap/>
          </w:tcPr>
          <w:p w14:paraId="4ED07992" w14:textId="77777777" w:rsidR="002130DE" w:rsidRPr="00DC7310" w:rsidRDefault="002130DE" w:rsidP="002130DE">
            <w:pPr>
              <w:pStyle w:val="TAC"/>
              <w:keepNext w:val="0"/>
              <w:keepLines w:val="0"/>
              <w:rPr>
                <w:lang w:eastAsia="ko-KR"/>
              </w:rPr>
            </w:pPr>
            <w:r w:rsidRPr="00DC7310">
              <w:t>25</w:t>
            </w:r>
          </w:p>
        </w:tc>
        <w:tc>
          <w:tcPr>
            <w:tcW w:w="546" w:type="pct"/>
            <w:shd w:val="clear" w:color="auto" w:fill="auto"/>
            <w:noWrap/>
          </w:tcPr>
          <w:p w14:paraId="2ED4A3AB" w14:textId="77777777" w:rsidR="002130DE" w:rsidRPr="00DC7310" w:rsidRDefault="002130DE" w:rsidP="002130DE">
            <w:pPr>
              <w:pStyle w:val="TAC"/>
              <w:keepNext w:val="0"/>
              <w:keepLines w:val="0"/>
              <w:rPr>
                <w:lang w:eastAsia="ko-KR"/>
              </w:rPr>
            </w:pPr>
            <w:r w:rsidRPr="00DC7310">
              <w:t>889</w:t>
            </w:r>
          </w:p>
        </w:tc>
        <w:tc>
          <w:tcPr>
            <w:tcW w:w="408" w:type="pct"/>
            <w:shd w:val="clear" w:color="auto" w:fill="auto"/>
            <w:noWrap/>
          </w:tcPr>
          <w:p w14:paraId="2E97917E" w14:textId="77777777" w:rsidR="002130DE" w:rsidRPr="00DC7310" w:rsidRDefault="002130DE" w:rsidP="002130DE">
            <w:pPr>
              <w:pStyle w:val="TAC"/>
              <w:keepNext w:val="0"/>
              <w:keepLines w:val="0"/>
              <w:rPr>
                <w:lang w:eastAsia="ko-KR"/>
              </w:rPr>
            </w:pPr>
            <w:r w:rsidRPr="00DC7310">
              <w:t>8.3</w:t>
            </w:r>
          </w:p>
        </w:tc>
        <w:tc>
          <w:tcPr>
            <w:tcW w:w="421" w:type="pct"/>
          </w:tcPr>
          <w:p w14:paraId="07B5555C" w14:textId="77777777" w:rsidR="002130DE" w:rsidRPr="00DC7310" w:rsidRDefault="002130DE" w:rsidP="002130DE">
            <w:pPr>
              <w:pStyle w:val="TAC"/>
              <w:keepNext w:val="0"/>
              <w:keepLines w:val="0"/>
              <w:rPr>
                <w:lang w:eastAsia="ja-JP"/>
              </w:rPr>
            </w:pPr>
            <w:r w:rsidRPr="00DC7310">
              <w:t>IMD4</w:t>
            </w:r>
          </w:p>
        </w:tc>
      </w:tr>
      <w:tr w:rsidR="002130DE" w:rsidRPr="00DC7310" w14:paraId="054441C6" w14:textId="77777777" w:rsidTr="002130DE">
        <w:trPr>
          <w:jc w:val="center"/>
        </w:trPr>
        <w:tc>
          <w:tcPr>
            <w:tcW w:w="1296" w:type="pct"/>
            <w:tcBorders>
              <w:top w:val="nil"/>
              <w:bottom w:val="nil"/>
            </w:tcBorders>
            <w:shd w:val="clear" w:color="auto" w:fill="auto"/>
          </w:tcPr>
          <w:p w14:paraId="3AF24B3E" w14:textId="77777777" w:rsidR="002130DE" w:rsidRPr="00DC7310" w:rsidRDefault="002130DE" w:rsidP="002130DE">
            <w:pPr>
              <w:pStyle w:val="TAC"/>
              <w:keepNext w:val="0"/>
              <w:keepLines w:val="0"/>
            </w:pPr>
          </w:p>
        </w:tc>
        <w:tc>
          <w:tcPr>
            <w:tcW w:w="493" w:type="pct"/>
            <w:shd w:val="clear" w:color="auto" w:fill="auto"/>
          </w:tcPr>
          <w:p w14:paraId="7C3D6A8D" w14:textId="77777777" w:rsidR="002130DE" w:rsidRPr="00DC7310" w:rsidRDefault="002130DE" w:rsidP="002130DE">
            <w:pPr>
              <w:pStyle w:val="TAC"/>
              <w:keepNext w:val="0"/>
              <w:keepLines w:val="0"/>
            </w:pPr>
            <w:r w:rsidRPr="00DC7310">
              <w:t>n77</w:t>
            </w:r>
          </w:p>
        </w:tc>
        <w:tc>
          <w:tcPr>
            <w:tcW w:w="518" w:type="pct"/>
            <w:shd w:val="clear" w:color="auto" w:fill="auto"/>
            <w:noWrap/>
          </w:tcPr>
          <w:p w14:paraId="5B2DAC0A" w14:textId="77777777" w:rsidR="002130DE" w:rsidRPr="00DC7310" w:rsidRDefault="002130DE" w:rsidP="002130DE">
            <w:pPr>
              <w:pStyle w:val="TAC"/>
              <w:keepNext w:val="0"/>
              <w:keepLines w:val="0"/>
              <w:rPr>
                <w:lang w:eastAsia="ko-KR"/>
              </w:rPr>
            </w:pPr>
            <w:r w:rsidRPr="00DC7310">
              <w:t>3421</w:t>
            </w:r>
          </w:p>
        </w:tc>
        <w:tc>
          <w:tcPr>
            <w:tcW w:w="434" w:type="pct"/>
            <w:shd w:val="clear" w:color="auto" w:fill="auto"/>
            <w:noWrap/>
          </w:tcPr>
          <w:p w14:paraId="022DEF8D" w14:textId="77777777" w:rsidR="002130DE" w:rsidRPr="00DC7310" w:rsidRDefault="002130DE" w:rsidP="002130DE">
            <w:pPr>
              <w:pStyle w:val="TAC"/>
              <w:keepNext w:val="0"/>
              <w:keepLines w:val="0"/>
              <w:rPr>
                <w:lang w:eastAsia="ko-KR"/>
              </w:rPr>
            </w:pPr>
            <w:r w:rsidRPr="00DC7310">
              <w:t>10</w:t>
            </w:r>
          </w:p>
        </w:tc>
        <w:tc>
          <w:tcPr>
            <w:tcW w:w="884" w:type="pct"/>
            <w:shd w:val="clear" w:color="auto" w:fill="auto"/>
            <w:noWrap/>
          </w:tcPr>
          <w:p w14:paraId="374BA7A0" w14:textId="77777777" w:rsidR="002130DE" w:rsidRPr="00DC7310" w:rsidRDefault="002130DE" w:rsidP="002130DE">
            <w:pPr>
              <w:pStyle w:val="TAC"/>
              <w:keepNext w:val="0"/>
              <w:keepLines w:val="0"/>
              <w:rPr>
                <w:lang w:eastAsia="ko-KR"/>
              </w:rPr>
            </w:pPr>
            <w:r w:rsidRPr="00DC7310">
              <w:t>50</w:t>
            </w:r>
          </w:p>
        </w:tc>
        <w:tc>
          <w:tcPr>
            <w:tcW w:w="546" w:type="pct"/>
            <w:shd w:val="clear" w:color="auto" w:fill="auto"/>
            <w:noWrap/>
          </w:tcPr>
          <w:p w14:paraId="6C6A6FD4" w14:textId="77777777" w:rsidR="002130DE" w:rsidRPr="00DC7310" w:rsidRDefault="002130DE" w:rsidP="002130DE">
            <w:pPr>
              <w:pStyle w:val="TAC"/>
              <w:keepNext w:val="0"/>
              <w:keepLines w:val="0"/>
              <w:rPr>
                <w:lang w:eastAsia="ko-KR"/>
              </w:rPr>
            </w:pPr>
            <w:r w:rsidRPr="00DC7310">
              <w:t>3421</w:t>
            </w:r>
          </w:p>
        </w:tc>
        <w:tc>
          <w:tcPr>
            <w:tcW w:w="408" w:type="pct"/>
            <w:shd w:val="clear" w:color="auto" w:fill="auto"/>
            <w:noWrap/>
          </w:tcPr>
          <w:p w14:paraId="4A510C87" w14:textId="77777777" w:rsidR="002130DE" w:rsidRPr="00DC7310" w:rsidRDefault="002130DE" w:rsidP="002130DE">
            <w:pPr>
              <w:pStyle w:val="TAC"/>
              <w:keepNext w:val="0"/>
              <w:keepLines w:val="0"/>
              <w:rPr>
                <w:lang w:eastAsia="ko-KR"/>
              </w:rPr>
            </w:pPr>
            <w:r w:rsidRPr="00DC7310">
              <w:t>N/A</w:t>
            </w:r>
          </w:p>
        </w:tc>
        <w:tc>
          <w:tcPr>
            <w:tcW w:w="421" w:type="pct"/>
          </w:tcPr>
          <w:p w14:paraId="225A8244" w14:textId="77777777" w:rsidR="002130DE" w:rsidRPr="00DC7310" w:rsidRDefault="002130DE" w:rsidP="002130DE">
            <w:pPr>
              <w:pStyle w:val="TAC"/>
              <w:keepNext w:val="0"/>
              <w:keepLines w:val="0"/>
              <w:rPr>
                <w:lang w:eastAsia="ja-JP"/>
              </w:rPr>
            </w:pPr>
            <w:r w:rsidRPr="00DC7310">
              <w:t>N/A</w:t>
            </w:r>
          </w:p>
        </w:tc>
      </w:tr>
      <w:tr w:rsidR="002130DE" w:rsidRPr="00DC7310" w14:paraId="679AC6F4" w14:textId="77777777" w:rsidTr="002130DE">
        <w:trPr>
          <w:jc w:val="center"/>
        </w:trPr>
        <w:tc>
          <w:tcPr>
            <w:tcW w:w="1296" w:type="pct"/>
            <w:tcBorders>
              <w:top w:val="nil"/>
              <w:bottom w:val="nil"/>
            </w:tcBorders>
            <w:shd w:val="clear" w:color="auto" w:fill="auto"/>
          </w:tcPr>
          <w:p w14:paraId="269BFEF4" w14:textId="77777777" w:rsidR="002130DE" w:rsidRPr="00DC7310" w:rsidRDefault="002130DE" w:rsidP="002130DE">
            <w:pPr>
              <w:pStyle w:val="TAC"/>
              <w:keepNext w:val="0"/>
              <w:keepLines w:val="0"/>
            </w:pPr>
          </w:p>
        </w:tc>
        <w:tc>
          <w:tcPr>
            <w:tcW w:w="493" w:type="pct"/>
            <w:shd w:val="clear" w:color="auto" w:fill="auto"/>
          </w:tcPr>
          <w:p w14:paraId="4990AF0E" w14:textId="77777777" w:rsidR="002130DE" w:rsidRPr="00DC7310" w:rsidRDefault="002130DE" w:rsidP="002130DE">
            <w:pPr>
              <w:pStyle w:val="TAC"/>
              <w:keepNext w:val="0"/>
              <w:keepLines w:val="0"/>
            </w:pPr>
            <w:r w:rsidRPr="00DC7310">
              <w:t>5</w:t>
            </w:r>
          </w:p>
        </w:tc>
        <w:tc>
          <w:tcPr>
            <w:tcW w:w="518" w:type="pct"/>
            <w:shd w:val="clear" w:color="auto" w:fill="auto"/>
            <w:noWrap/>
          </w:tcPr>
          <w:p w14:paraId="4E9892D0" w14:textId="77777777" w:rsidR="002130DE" w:rsidRPr="00DC7310" w:rsidRDefault="002130DE" w:rsidP="002130DE">
            <w:pPr>
              <w:pStyle w:val="TAC"/>
              <w:keepNext w:val="0"/>
              <w:keepLines w:val="0"/>
              <w:rPr>
                <w:lang w:eastAsia="ko-KR"/>
              </w:rPr>
            </w:pPr>
            <w:r w:rsidRPr="00DC7310">
              <w:t>826.5</w:t>
            </w:r>
          </w:p>
        </w:tc>
        <w:tc>
          <w:tcPr>
            <w:tcW w:w="434" w:type="pct"/>
            <w:shd w:val="clear" w:color="auto" w:fill="auto"/>
            <w:noWrap/>
          </w:tcPr>
          <w:p w14:paraId="4E451086" w14:textId="77777777" w:rsidR="002130DE" w:rsidRPr="00DC7310" w:rsidRDefault="002130DE" w:rsidP="002130DE">
            <w:pPr>
              <w:pStyle w:val="TAC"/>
              <w:keepNext w:val="0"/>
              <w:keepLines w:val="0"/>
              <w:rPr>
                <w:lang w:eastAsia="ko-KR"/>
              </w:rPr>
            </w:pPr>
            <w:r w:rsidRPr="00DC7310">
              <w:t>5</w:t>
            </w:r>
          </w:p>
        </w:tc>
        <w:tc>
          <w:tcPr>
            <w:tcW w:w="884" w:type="pct"/>
            <w:shd w:val="clear" w:color="auto" w:fill="auto"/>
            <w:noWrap/>
          </w:tcPr>
          <w:p w14:paraId="4A97D226" w14:textId="77777777" w:rsidR="002130DE" w:rsidRPr="00DC7310" w:rsidRDefault="002130DE" w:rsidP="002130DE">
            <w:pPr>
              <w:pStyle w:val="TAC"/>
              <w:keepNext w:val="0"/>
              <w:keepLines w:val="0"/>
              <w:rPr>
                <w:lang w:eastAsia="ko-KR"/>
              </w:rPr>
            </w:pPr>
            <w:r w:rsidRPr="00DC7310">
              <w:t>25</w:t>
            </w:r>
          </w:p>
        </w:tc>
        <w:tc>
          <w:tcPr>
            <w:tcW w:w="546" w:type="pct"/>
            <w:shd w:val="clear" w:color="auto" w:fill="auto"/>
            <w:noWrap/>
          </w:tcPr>
          <w:p w14:paraId="3D65E41B" w14:textId="77777777" w:rsidR="002130DE" w:rsidRPr="00DC7310" w:rsidRDefault="002130DE" w:rsidP="002130DE">
            <w:pPr>
              <w:pStyle w:val="TAC"/>
              <w:keepNext w:val="0"/>
              <w:keepLines w:val="0"/>
              <w:rPr>
                <w:lang w:eastAsia="ko-KR"/>
              </w:rPr>
            </w:pPr>
            <w:r w:rsidRPr="00DC7310">
              <w:t>871.5</w:t>
            </w:r>
          </w:p>
        </w:tc>
        <w:tc>
          <w:tcPr>
            <w:tcW w:w="408" w:type="pct"/>
            <w:shd w:val="clear" w:color="auto" w:fill="auto"/>
            <w:noWrap/>
          </w:tcPr>
          <w:p w14:paraId="08ECB3A8" w14:textId="77777777" w:rsidR="002130DE" w:rsidRPr="00DC7310" w:rsidRDefault="002130DE" w:rsidP="002130DE">
            <w:pPr>
              <w:pStyle w:val="TAC"/>
              <w:keepNext w:val="0"/>
              <w:keepLines w:val="0"/>
              <w:rPr>
                <w:lang w:eastAsia="ko-KR"/>
              </w:rPr>
            </w:pPr>
            <w:r w:rsidRPr="00DC7310">
              <w:t>5.5</w:t>
            </w:r>
          </w:p>
        </w:tc>
        <w:tc>
          <w:tcPr>
            <w:tcW w:w="421" w:type="pct"/>
          </w:tcPr>
          <w:p w14:paraId="7BB4F152" w14:textId="77777777" w:rsidR="002130DE" w:rsidRPr="00DC7310" w:rsidRDefault="002130DE" w:rsidP="002130DE">
            <w:pPr>
              <w:pStyle w:val="TAC"/>
              <w:keepNext w:val="0"/>
              <w:keepLines w:val="0"/>
              <w:rPr>
                <w:lang w:eastAsia="ja-JP"/>
              </w:rPr>
            </w:pPr>
            <w:r w:rsidRPr="00DC7310">
              <w:t>IMD5</w:t>
            </w:r>
          </w:p>
        </w:tc>
      </w:tr>
      <w:tr w:rsidR="002130DE" w:rsidRPr="00DC7310" w14:paraId="5C6A16C2" w14:textId="77777777" w:rsidTr="002130DE">
        <w:trPr>
          <w:jc w:val="center"/>
        </w:trPr>
        <w:tc>
          <w:tcPr>
            <w:tcW w:w="1296" w:type="pct"/>
            <w:tcBorders>
              <w:top w:val="nil"/>
              <w:bottom w:val="single" w:sz="4" w:space="0" w:color="auto"/>
            </w:tcBorders>
            <w:shd w:val="clear" w:color="auto" w:fill="auto"/>
          </w:tcPr>
          <w:p w14:paraId="37CF7BB2" w14:textId="77777777" w:rsidR="002130DE" w:rsidRPr="00DC7310" w:rsidRDefault="002130DE" w:rsidP="002130DE">
            <w:pPr>
              <w:pStyle w:val="TAC"/>
              <w:keepNext w:val="0"/>
              <w:keepLines w:val="0"/>
            </w:pPr>
          </w:p>
        </w:tc>
        <w:tc>
          <w:tcPr>
            <w:tcW w:w="493" w:type="pct"/>
            <w:shd w:val="clear" w:color="auto" w:fill="auto"/>
          </w:tcPr>
          <w:p w14:paraId="2DC93B93" w14:textId="77777777" w:rsidR="002130DE" w:rsidRPr="00DC7310" w:rsidRDefault="002130DE" w:rsidP="002130DE">
            <w:pPr>
              <w:pStyle w:val="TAC"/>
              <w:keepNext w:val="0"/>
              <w:keepLines w:val="0"/>
            </w:pPr>
            <w:r w:rsidRPr="00DC7310">
              <w:t>n77</w:t>
            </w:r>
          </w:p>
        </w:tc>
        <w:tc>
          <w:tcPr>
            <w:tcW w:w="518" w:type="pct"/>
            <w:shd w:val="clear" w:color="auto" w:fill="auto"/>
            <w:noWrap/>
          </w:tcPr>
          <w:p w14:paraId="1BFF3D10" w14:textId="77777777" w:rsidR="002130DE" w:rsidRPr="00DC7310" w:rsidRDefault="002130DE" w:rsidP="002130DE">
            <w:pPr>
              <w:pStyle w:val="TAC"/>
              <w:keepNext w:val="0"/>
              <w:keepLines w:val="0"/>
              <w:rPr>
                <w:lang w:eastAsia="ko-KR"/>
              </w:rPr>
            </w:pPr>
            <w:r w:rsidRPr="00DC7310">
              <w:t>4177.5</w:t>
            </w:r>
          </w:p>
        </w:tc>
        <w:tc>
          <w:tcPr>
            <w:tcW w:w="434" w:type="pct"/>
            <w:shd w:val="clear" w:color="auto" w:fill="auto"/>
            <w:noWrap/>
          </w:tcPr>
          <w:p w14:paraId="29D64D4E" w14:textId="77777777" w:rsidR="002130DE" w:rsidRPr="00DC7310" w:rsidRDefault="002130DE" w:rsidP="002130DE">
            <w:pPr>
              <w:pStyle w:val="TAC"/>
              <w:keepNext w:val="0"/>
              <w:keepLines w:val="0"/>
              <w:rPr>
                <w:lang w:eastAsia="ko-KR"/>
              </w:rPr>
            </w:pPr>
            <w:r w:rsidRPr="00DC7310">
              <w:t>10</w:t>
            </w:r>
          </w:p>
        </w:tc>
        <w:tc>
          <w:tcPr>
            <w:tcW w:w="884" w:type="pct"/>
            <w:shd w:val="clear" w:color="auto" w:fill="auto"/>
            <w:noWrap/>
          </w:tcPr>
          <w:p w14:paraId="1D606F8C" w14:textId="77777777" w:rsidR="002130DE" w:rsidRPr="00DC7310" w:rsidRDefault="002130DE" w:rsidP="002130DE">
            <w:pPr>
              <w:pStyle w:val="TAC"/>
              <w:keepNext w:val="0"/>
              <w:keepLines w:val="0"/>
              <w:rPr>
                <w:lang w:eastAsia="ko-KR"/>
              </w:rPr>
            </w:pPr>
            <w:r w:rsidRPr="00DC7310">
              <w:t>50</w:t>
            </w:r>
          </w:p>
        </w:tc>
        <w:tc>
          <w:tcPr>
            <w:tcW w:w="546" w:type="pct"/>
            <w:shd w:val="clear" w:color="auto" w:fill="auto"/>
            <w:noWrap/>
          </w:tcPr>
          <w:p w14:paraId="17A408E8" w14:textId="77777777" w:rsidR="002130DE" w:rsidRPr="00DC7310" w:rsidRDefault="002130DE" w:rsidP="002130DE">
            <w:pPr>
              <w:pStyle w:val="TAC"/>
              <w:keepNext w:val="0"/>
              <w:keepLines w:val="0"/>
              <w:rPr>
                <w:lang w:eastAsia="ko-KR"/>
              </w:rPr>
            </w:pPr>
            <w:r w:rsidRPr="00DC7310">
              <w:t>4177.5</w:t>
            </w:r>
          </w:p>
        </w:tc>
        <w:tc>
          <w:tcPr>
            <w:tcW w:w="408" w:type="pct"/>
            <w:shd w:val="clear" w:color="auto" w:fill="auto"/>
            <w:noWrap/>
          </w:tcPr>
          <w:p w14:paraId="0AF664DB" w14:textId="77777777" w:rsidR="002130DE" w:rsidRPr="00DC7310" w:rsidRDefault="002130DE" w:rsidP="002130DE">
            <w:pPr>
              <w:pStyle w:val="TAC"/>
              <w:keepNext w:val="0"/>
              <w:keepLines w:val="0"/>
              <w:rPr>
                <w:lang w:eastAsia="ko-KR"/>
              </w:rPr>
            </w:pPr>
            <w:r w:rsidRPr="00DC7310">
              <w:t>N/A</w:t>
            </w:r>
          </w:p>
        </w:tc>
        <w:tc>
          <w:tcPr>
            <w:tcW w:w="421" w:type="pct"/>
          </w:tcPr>
          <w:p w14:paraId="2987DE5B" w14:textId="77777777" w:rsidR="002130DE" w:rsidRPr="00DC7310" w:rsidRDefault="002130DE" w:rsidP="002130DE">
            <w:pPr>
              <w:pStyle w:val="TAC"/>
              <w:keepNext w:val="0"/>
              <w:keepLines w:val="0"/>
              <w:rPr>
                <w:lang w:eastAsia="ja-JP"/>
              </w:rPr>
            </w:pPr>
            <w:r w:rsidRPr="00DC7310">
              <w:t>N/A</w:t>
            </w:r>
          </w:p>
        </w:tc>
      </w:tr>
      <w:tr w:rsidR="002130DE" w:rsidRPr="00DC7310" w14:paraId="6651D6C4" w14:textId="77777777" w:rsidTr="002130DE">
        <w:trPr>
          <w:jc w:val="center"/>
        </w:trPr>
        <w:tc>
          <w:tcPr>
            <w:tcW w:w="1296" w:type="pct"/>
            <w:tcBorders>
              <w:bottom w:val="nil"/>
            </w:tcBorders>
            <w:shd w:val="clear" w:color="auto" w:fill="auto"/>
          </w:tcPr>
          <w:p w14:paraId="6CF7F82D" w14:textId="77777777" w:rsidR="002130DE" w:rsidRPr="00DC7310" w:rsidRDefault="002130DE" w:rsidP="002130DE">
            <w:pPr>
              <w:pStyle w:val="TAC"/>
              <w:keepLines w:val="0"/>
              <w:rPr>
                <w:lang w:eastAsia="zh-TW"/>
              </w:rPr>
            </w:pPr>
            <w:r w:rsidRPr="00DC7310">
              <w:t>DC_5A_n78A</w:t>
            </w:r>
          </w:p>
          <w:p w14:paraId="7FF8BF2B" w14:textId="77777777" w:rsidR="002130DE" w:rsidRPr="00DC7310" w:rsidRDefault="002130DE" w:rsidP="002130DE">
            <w:pPr>
              <w:pStyle w:val="TAC"/>
              <w:keepLines w:val="0"/>
              <w:rPr>
                <w:lang w:eastAsia="zh-TW"/>
              </w:rPr>
            </w:pPr>
            <w:r w:rsidRPr="00DC7310">
              <w:t>DC_5A_n78(2A)</w:t>
            </w:r>
          </w:p>
          <w:p w14:paraId="04CAD953" w14:textId="77777777" w:rsidR="002130DE" w:rsidRPr="00DC7310" w:rsidRDefault="002130DE" w:rsidP="002130DE">
            <w:pPr>
              <w:pStyle w:val="TAC"/>
              <w:keepLines w:val="0"/>
              <w:rPr>
                <w:lang w:eastAsia="zh-TW"/>
              </w:rPr>
            </w:pPr>
            <w:r w:rsidRPr="00DC7310">
              <w:t>DC_5A_n78(A-C)</w:t>
            </w:r>
          </w:p>
          <w:p w14:paraId="74FFECA3" w14:textId="77777777" w:rsidR="002130DE" w:rsidRPr="00DC7310" w:rsidRDefault="002130DE" w:rsidP="002130DE">
            <w:pPr>
              <w:pStyle w:val="TAC"/>
              <w:keepLines w:val="0"/>
              <w:rPr>
                <w:lang w:eastAsia="zh-TW"/>
              </w:rPr>
            </w:pPr>
            <w:r w:rsidRPr="00DC7310">
              <w:rPr>
                <w:lang w:eastAsia="zh-CN"/>
              </w:rPr>
              <w:t>DC_5A_n78C</w:t>
            </w:r>
          </w:p>
        </w:tc>
        <w:tc>
          <w:tcPr>
            <w:tcW w:w="493" w:type="pct"/>
            <w:shd w:val="clear" w:color="auto" w:fill="auto"/>
          </w:tcPr>
          <w:p w14:paraId="19261EDB" w14:textId="77777777" w:rsidR="002130DE" w:rsidRPr="00DC7310" w:rsidRDefault="002130DE" w:rsidP="002130DE">
            <w:pPr>
              <w:pStyle w:val="TAC"/>
              <w:keepLines w:val="0"/>
              <w:rPr>
                <w:rFonts w:eastAsia="MS Mincho"/>
              </w:rPr>
            </w:pPr>
            <w:r w:rsidRPr="00DC7310">
              <w:t>5</w:t>
            </w:r>
          </w:p>
        </w:tc>
        <w:tc>
          <w:tcPr>
            <w:tcW w:w="518" w:type="pct"/>
            <w:shd w:val="clear" w:color="auto" w:fill="auto"/>
            <w:noWrap/>
          </w:tcPr>
          <w:p w14:paraId="667A71ED" w14:textId="77777777" w:rsidR="002130DE" w:rsidRPr="00DC7310" w:rsidRDefault="002130DE" w:rsidP="002130DE">
            <w:pPr>
              <w:pStyle w:val="TAC"/>
              <w:keepLines w:val="0"/>
            </w:pPr>
            <w:r w:rsidRPr="00DC7310">
              <w:t>844</w:t>
            </w:r>
          </w:p>
        </w:tc>
        <w:tc>
          <w:tcPr>
            <w:tcW w:w="434" w:type="pct"/>
            <w:shd w:val="clear" w:color="auto" w:fill="auto"/>
            <w:noWrap/>
          </w:tcPr>
          <w:p w14:paraId="02717E0C" w14:textId="77777777" w:rsidR="002130DE" w:rsidRPr="00DC7310" w:rsidRDefault="002130DE" w:rsidP="002130DE">
            <w:pPr>
              <w:pStyle w:val="TAC"/>
              <w:keepLines w:val="0"/>
              <w:rPr>
                <w:rFonts w:eastAsia="MS Mincho"/>
              </w:rPr>
            </w:pPr>
            <w:r w:rsidRPr="00DC7310">
              <w:t>5</w:t>
            </w:r>
          </w:p>
        </w:tc>
        <w:tc>
          <w:tcPr>
            <w:tcW w:w="884" w:type="pct"/>
            <w:shd w:val="clear" w:color="auto" w:fill="auto"/>
            <w:noWrap/>
          </w:tcPr>
          <w:p w14:paraId="56FD49E1" w14:textId="77777777" w:rsidR="002130DE" w:rsidRPr="00DC7310" w:rsidRDefault="002130DE" w:rsidP="002130DE">
            <w:pPr>
              <w:pStyle w:val="TAC"/>
              <w:keepLines w:val="0"/>
            </w:pPr>
            <w:r w:rsidRPr="00DC7310">
              <w:t>25</w:t>
            </w:r>
          </w:p>
        </w:tc>
        <w:tc>
          <w:tcPr>
            <w:tcW w:w="546" w:type="pct"/>
            <w:shd w:val="clear" w:color="auto" w:fill="auto"/>
            <w:noWrap/>
          </w:tcPr>
          <w:p w14:paraId="4E082D6F" w14:textId="77777777" w:rsidR="002130DE" w:rsidRPr="00DC7310" w:rsidRDefault="002130DE" w:rsidP="002130DE">
            <w:pPr>
              <w:pStyle w:val="TAC"/>
              <w:keepLines w:val="0"/>
            </w:pPr>
            <w:r w:rsidRPr="00DC7310">
              <w:t>889</w:t>
            </w:r>
          </w:p>
        </w:tc>
        <w:tc>
          <w:tcPr>
            <w:tcW w:w="408" w:type="pct"/>
            <w:shd w:val="clear" w:color="auto" w:fill="auto"/>
            <w:noWrap/>
          </w:tcPr>
          <w:p w14:paraId="2AC3CCFF" w14:textId="77777777" w:rsidR="002130DE" w:rsidRPr="00DC7310" w:rsidRDefault="002130DE" w:rsidP="002130DE">
            <w:pPr>
              <w:pStyle w:val="TAC"/>
              <w:keepLines w:val="0"/>
            </w:pPr>
            <w:r w:rsidRPr="00DC7310">
              <w:t>8.3</w:t>
            </w:r>
          </w:p>
        </w:tc>
        <w:tc>
          <w:tcPr>
            <w:tcW w:w="421" w:type="pct"/>
          </w:tcPr>
          <w:p w14:paraId="349C2C07" w14:textId="77777777" w:rsidR="002130DE" w:rsidRPr="00DC7310" w:rsidRDefault="002130DE" w:rsidP="002130DE">
            <w:pPr>
              <w:pStyle w:val="TAC"/>
              <w:keepLines w:val="0"/>
            </w:pPr>
            <w:r w:rsidRPr="00DC7310">
              <w:t>IMD4</w:t>
            </w:r>
          </w:p>
        </w:tc>
      </w:tr>
      <w:tr w:rsidR="002130DE" w:rsidRPr="00DC7310" w14:paraId="67483C19" w14:textId="77777777" w:rsidTr="002130DE">
        <w:trPr>
          <w:jc w:val="center"/>
        </w:trPr>
        <w:tc>
          <w:tcPr>
            <w:tcW w:w="1296" w:type="pct"/>
            <w:tcBorders>
              <w:top w:val="nil"/>
              <w:bottom w:val="single" w:sz="4" w:space="0" w:color="auto"/>
            </w:tcBorders>
            <w:shd w:val="clear" w:color="auto" w:fill="auto"/>
          </w:tcPr>
          <w:p w14:paraId="6CA90F51" w14:textId="77777777" w:rsidR="002130DE" w:rsidRPr="00DC7310" w:rsidRDefault="002130DE" w:rsidP="002130DE">
            <w:pPr>
              <w:pStyle w:val="TAC"/>
              <w:keepNext w:val="0"/>
              <w:keepLines w:val="0"/>
            </w:pPr>
          </w:p>
        </w:tc>
        <w:tc>
          <w:tcPr>
            <w:tcW w:w="493" w:type="pct"/>
            <w:shd w:val="clear" w:color="auto" w:fill="auto"/>
          </w:tcPr>
          <w:p w14:paraId="2CBD88C5" w14:textId="77777777" w:rsidR="002130DE" w:rsidRPr="00DC7310" w:rsidRDefault="002130DE" w:rsidP="002130DE">
            <w:pPr>
              <w:pStyle w:val="TAC"/>
              <w:keepNext w:val="0"/>
              <w:keepLines w:val="0"/>
              <w:rPr>
                <w:rFonts w:eastAsia="MS Mincho"/>
              </w:rPr>
            </w:pPr>
            <w:r w:rsidRPr="00DC7310">
              <w:t>n78</w:t>
            </w:r>
          </w:p>
        </w:tc>
        <w:tc>
          <w:tcPr>
            <w:tcW w:w="518" w:type="pct"/>
            <w:shd w:val="clear" w:color="auto" w:fill="auto"/>
            <w:noWrap/>
          </w:tcPr>
          <w:p w14:paraId="7E34A83B" w14:textId="77777777" w:rsidR="002130DE" w:rsidRPr="00DC7310" w:rsidRDefault="002130DE" w:rsidP="002130DE">
            <w:pPr>
              <w:pStyle w:val="TAC"/>
              <w:keepNext w:val="0"/>
              <w:keepLines w:val="0"/>
            </w:pPr>
            <w:r w:rsidRPr="00DC7310">
              <w:t>3421</w:t>
            </w:r>
          </w:p>
        </w:tc>
        <w:tc>
          <w:tcPr>
            <w:tcW w:w="434" w:type="pct"/>
            <w:shd w:val="clear" w:color="auto" w:fill="auto"/>
            <w:noWrap/>
          </w:tcPr>
          <w:p w14:paraId="4526E841" w14:textId="77777777" w:rsidR="002130DE" w:rsidRPr="00DC7310" w:rsidRDefault="002130DE" w:rsidP="002130DE">
            <w:pPr>
              <w:pStyle w:val="TAC"/>
              <w:keepNext w:val="0"/>
              <w:keepLines w:val="0"/>
              <w:rPr>
                <w:rFonts w:eastAsia="MS Mincho"/>
              </w:rPr>
            </w:pPr>
            <w:r w:rsidRPr="00DC7310">
              <w:t>10</w:t>
            </w:r>
          </w:p>
        </w:tc>
        <w:tc>
          <w:tcPr>
            <w:tcW w:w="884" w:type="pct"/>
            <w:shd w:val="clear" w:color="auto" w:fill="auto"/>
            <w:noWrap/>
          </w:tcPr>
          <w:p w14:paraId="00A8D32B" w14:textId="77777777" w:rsidR="002130DE" w:rsidRPr="00DC7310" w:rsidRDefault="002130DE" w:rsidP="002130DE">
            <w:pPr>
              <w:pStyle w:val="TAC"/>
              <w:keepNext w:val="0"/>
              <w:keepLines w:val="0"/>
            </w:pPr>
            <w:r w:rsidRPr="00DC7310">
              <w:t>50</w:t>
            </w:r>
          </w:p>
        </w:tc>
        <w:tc>
          <w:tcPr>
            <w:tcW w:w="546" w:type="pct"/>
            <w:shd w:val="clear" w:color="auto" w:fill="auto"/>
            <w:noWrap/>
          </w:tcPr>
          <w:p w14:paraId="67B9CC05" w14:textId="77777777" w:rsidR="002130DE" w:rsidRPr="00DC7310" w:rsidRDefault="002130DE" w:rsidP="002130DE">
            <w:pPr>
              <w:pStyle w:val="TAC"/>
              <w:keepNext w:val="0"/>
              <w:keepLines w:val="0"/>
            </w:pPr>
            <w:r w:rsidRPr="00DC7310">
              <w:t>3421</w:t>
            </w:r>
          </w:p>
        </w:tc>
        <w:tc>
          <w:tcPr>
            <w:tcW w:w="408" w:type="pct"/>
            <w:shd w:val="clear" w:color="auto" w:fill="auto"/>
            <w:noWrap/>
          </w:tcPr>
          <w:p w14:paraId="5DD4CCE2" w14:textId="77777777" w:rsidR="002130DE" w:rsidRPr="00DC7310" w:rsidRDefault="002130DE" w:rsidP="002130DE">
            <w:pPr>
              <w:pStyle w:val="TAC"/>
              <w:keepNext w:val="0"/>
              <w:keepLines w:val="0"/>
            </w:pPr>
            <w:r w:rsidRPr="00DC7310">
              <w:t>N/A</w:t>
            </w:r>
          </w:p>
        </w:tc>
        <w:tc>
          <w:tcPr>
            <w:tcW w:w="421" w:type="pct"/>
          </w:tcPr>
          <w:p w14:paraId="47C4E313" w14:textId="77777777" w:rsidR="002130DE" w:rsidRPr="00DC7310" w:rsidRDefault="002130DE" w:rsidP="002130DE">
            <w:pPr>
              <w:pStyle w:val="TAC"/>
              <w:keepNext w:val="0"/>
              <w:keepLines w:val="0"/>
            </w:pPr>
            <w:r w:rsidRPr="00DC7310">
              <w:t>N/A</w:t>
            </w:r>
          </w:p>
        </w:tc>
      </w:tr>
      <w:tr w:rsidR="002130DE" w:rsidRPr="00DC7310" w14:paraId="2E2836ED" w14:textId="77777777" w:rsidTr="002130DE">
        <w:trPr>
          <w:jc w:val="center"/>
        </w:trPr>
        <w:tc>
          <w:tcPr>
            <w:tcW w:w="1296" w:type="pct"/>
            <w:tcBorders>
              <w:bottom w:val="nil"/>
            </w:tcBorders>
            <w:shd w:val="clear" w:color="auto" w:fill="auto"/>
          </w:tcPr>
          <w:p w14:paraId="59367002" w14:textId="77777777" w:rsidR="002130DE" w:rsidRPr="00DC7310" w:rsidRDefault="002130DE" w:rsidP="002130DE">
            <w:pPr>
              <w:pStyle w:val="TAC"/>
              <w:keepNext w:val="0"/>
              <w:keepLines w:val="0"/>
            </w:pPr>
            <w:r w:rsidRPr="00DC7310">
              <w:rPr>
                <w:rFonts w:eastAsia="MS Mincho"/>
              </w:rPr>
              <w:t>DC_7_n3</w:t>
            </w:r>
          </w:p>
        </w:tc>
        <w:tc>
          <w:tcPr>
            <w:tcW w:w="493" w:type="pct"/>
            <w:shd w:val="clear" w:color="auto" w:fill="auto"/>
          </w:tcPr>
          <w:p w14:paraId="1873F045" w14:textId="77777777" w:rsidR="002130DE" w:rsidRPr="00DC7310" w:rsidRDefault="002130DE" w:rsidP="002130DE">
            <w:pPr>
              <w:pStyle w:val="TAC"/>
              <w:keepNext w:val="0"/>
              <w:keepLines w:val="0"/>
              <w:rPr>
                <w:rFonts w:eastAsia="MS Mincho"/>
              </w:rPr>
            </w:pPr>
            <w:r w:rsidRPr="00DC7310">
              <w:t>7</w:t>
            </w:r>
          </w:p>
        </w:tc>
        <w:tc>
          <w:tcPr>
            <w:tcW w:w="518" w:type="pct"/>
            <w:shd w:val="clear" w:color="auto" w:fill="auto"/>
            <w:noWrap/>
          </w:tcPr>
          <w:p w14:paraId="32D53DFD" w14:textId="77777777" w:rsidR="002130DE" w:rsidRPr="00DC7310" w:rsidRDefault="002130DE" w:rsidP="002130DE">
            <w:pPr>
              <w:pStyle w:val="TAC"/>
              <w:keepNext w:val="0"/>
              <w:keepLines w:val="0"/>
            </w:pPr>
            <w:r w:rsidRPr="00DC7310">
              <w:t>2535</w:t>
            </w:r>
          </w:p>
        </w:tc>
        <w:tc>
          <w:tcPr>
            <w:tcW w:w="434" w:type="pct"/>
            <w:shd w:val="clear" w:color="auto" w:fill="auto"/>
            <w:noWrap/>
          </w:tcPr>
          <w:p w14:paraId="39B7F238" w14:textId="77777777" w:rsidR="002130DE" w:rsidRPr="00DC7310" w:rsidRDefault="002130DE" w:rsidP="002130DE">
            <w:pPr>
              <w:pStyle w:val="TAC"/>
              <w:keepNext w:val="0"/>
              <w:keepLines w:val="0"/>
              <w:rPr>
                <w:rFonts w:eastAsia="MS Mincho"/>
              </w:rPr>
            </w:pPr>
            <w:r w:rsidRPr="00DC7310">
              <w:t>10</w:t>
            </w:r>
          </w:p>
        </w:tc>
        <w:tc>
          <w:tcPr>
            <w:tcW w:w="884" w:type="pct"/>
            <w:shd w:val="clear" w:color="auto" w:fill="auto"/>
            <w:noWrap/>
          </w:tcPr>
          <w:p w14:paraId="60D429FB" w14:textId="77777777" w:rsidR="002130DE" w:rsidRPr="00DC7310" w:rsidRDefault="002130DE" w:rsidP="002130DE">
            <w:pPr>
              <w:pStyle w:val="TAC"/>
              <w:keepNext w:val="0"/>
              <w:keepLines w:val="0"/>
            </w:pPr>
            <w:r w:rsidRPr="00DC7310">
              <w:t>50</w:t>
            </w:r>
          </w:p>
        </w:tc>
        <w:tc>
          <w:tcPr>
            <w:tcW w:w="546" w:type="pct"/>
            <w:shd w:val="clear" w:color="auto" w:fill="auto"/>
            <w:noWrap/>
          </w:tcPr>
          <w:p w14:paraId="465B61A4" w14:textId="77777777" w:rsidR="002130DE" w:rsidRPr="00DC7310" w:rsidRDefault="002130DE" w:rsidP="002130DE">
            <w:pPr>
              <w:pStyle w:val="TAC"/>
              <w:keepNext w:val="0"/>
              <w:keepLines w:val="0"/>
            </w:pPr>
            <w:r w:rsidRPr="00DC7310">
              <w:t>2655</w:t>
            </w:r>
          </w:p>
        </w:tc>
        <w:tc>
          <w:tcPr>
            <w:tcW w:w="408" w:type="pct"/>
            <w:shd w:val="clear" w:color="auto" w:fill="auto"/>
            <w:noWrap/>
          </w:tcPr>
          <w:p w14:paraId="3ABDBA27" w14:textId="77777777" w:rsidR="002130DE" w:rsidRPr="00DC7310" w:rsidRDefault="002130DE" w:rsidP="002130DE">
            <w:pPr>
              <w:pStyle w:val="TAC"/>
              <w:keepNext w:val="0"/>
              <w:keepLines w:val="0"/>
            </w:pPr>
            <w:r w:rsidRPr="00DC7310">
              <w:t>13</w:t>
            </w:r>
          </w:p>
        </w:tc>
        <w:tc>
          <w:tcPr>
            <w:tcW w:w="421" w:type="pct"/>
          </w:tcPr>
          <w:p w14:paraId="1B9B4163" w14:textId="77777777" w:rsidR="002130DE" w:rsidRPr="00DC7310" w:rsidRDefault="002130DE" w:rsidP="002130DE">
            <w:pPr>
              <w:pStyle w:val="TAC"/>
              <w:keepNext w:val="0"/>
              <w:keepLines w:val="0"/>
            </w:pPr>
            <w:r w:rsidRPr="00DC7310">
              <w:t>IMD4</w:t>
            </w:r>
          </w:p>
        </w:tc>
      </w:tr>
      <w:tr w:rsidR="002130DE" w:rsidRPr="00DC7310" w14:paraId="0AABC1D1" w14:textId="77777777" w:rsidTr="002130DE">
        <w:trPr>
          <w:jc w:val="center"/>
        </w:trPr>
        <w:tc>
          <w:tcPr>
            <w:tcW w:w="1296" w:type="pct"/>
            <w:tcBorders>
              <w:top w:val="nil"/>
              <w:bottom w:val="single" w:sz="4" w:space="0" w:color="auto"/>
            </w:tcBorders>
            <w:shd w:val="clear" w:color="auto" w:fill="auto"/>
          </w:tcPr>
          <w:p w14:paraId="57CFF245" w14:textId="77777777" w:rsidR="002130DE" w:rsidRPr="00DC7310" w:rsidRDefault="002130DE" w:rsidP="002130DE">
            <w:pPr>
              <w:pStyle w:val="TAC"/>
              <w:keepNext w:val="0"/>
              <w:keepLines w:val="0"/>
            </w:pPr>
          </w:p>
        </w:tc>
        <w:tc>
          <w:tcPr>
            <w:tcW w:w="493" w:type="pct"/>
            <w:shd w:val="clear" w:color="auto" w:fill="auto"/>
          </w:tcPr>
          <w:p w14:paraId="5F8E288A" w14:textId="77777777" w:rsidR="002130DE" w:rsidRPr="00DC7310" w:rsidRDefault="002130DE" w:rsidP="002130DE">
            <w:pPr>
              <w:pStyle w:val="TAC"/>
              <w:keepNext w:val="0"/>
              <w:keepLines w:val="0"/>
              <w:rPr>
                <w:rFonts w:eastAsia="MS Mincho"/>
              </w:rPr>
            </w:pPr>
            <w:r w:rsidRPr="00DC7310">
              <w:t>n3</w:t>
            </w:r>
          </w:p>
        </w:tc>
        <w:tc>
          <w:tcPr>
            <w:tcW w:w="518" w:type="pct"/>
            <w:shd w:val="clear" w:color="auto" w:fill="auto"/>
            <w:noWrap/>
          </w:tcPr>
          <w:p w14:paraId="6BB6306A" w14:textId="77777777" w:rsidR="002130DE" w:rsidRPr="00DC7310" w:rsidRDefault="002130DE" w:rsidP="002130DE">
            <w:pPr>
              <w:pStyle w:val="TAC"/>
              <w:keepNext w:val="0"/>
              <w:keepLines w:val="0"/>
            </w:pPr>
            <w:r w:rsidRPr="00DC7310">
              <w:t>1730</w:t>
            </w:r>
          </w:p>
        </w:tc>
        <w:tc>
          <w:tcPr>
            <w:tcW w:w="434" w:type="pct"/>
            <w:shd w:val="clear" w:color="auto" w:fill="auto"/>
            <w:noWrap/>
          </w:tcPr>
          <w:p w14:paraId="476C3D21" w14:textId="77777777" w:rsidR="002130DE" w:rsidRPr="00DC7310" w:rsidRDefault="002130DE" w:rsidP="002130DE">
            <w:pPr>
              <w:pStyle w:val="TAC"/>
              <w:keepNext w:val="0"/>
              <w:keepLines w:val="0"/>
              <w:rPr>
                <w:rFonts w:eastAsia="MS Mincho"/>
              </w:rPr>
            </w:pPr>
            <w:r w:rsidRPr="00DC7310">
              <w:t>5</w:t>
            </w:r>
          </w:p>
        </w:tc>
        <w:tc>
          <w:tcPr>
            <w:tcW w:w="884" w:type="pct"/>
            <w:shd w:val="clear" w:color="auto" w:fill="auto"/>
            <w:noWrap/>
          </w:tcPr>
          <w:p w14:paraId="1E72071D" w14:textId="77777777" w:rsidR="002130DE" w:rsidRPr="00DC7310" w:rsidRDefault="002130DE" w:rsidP="002130DE">
            <w:pPr>
              <w:pStyle w:val="TAC"/>
              <w:keepNext w:val="0"/>
              <w:keepLines w:val="0"/>
            </w:pPr>
            <w:r w:rsidRPr="00DC7310">
              <w:t>25</w:t>
            </w:r>
          </w:p>
        </w:tc>
        <w:tc>
          <w:tcPr>
            <w:tcW w:w="546" w:type="pct"/>
            <w:shd w:val="clear" w:color="auto" w:fill="auto"/>
            <w:noWrap/>
          </w:tcPr>
          <w:p w14:paraId="17879B22" w14:textId="77777777" w:rsidR="002130DE" w:rsidRPr="00DC7310" w:rsidRDefault="002130DE" w:rsidP="002130DE">
            <w:pPr>
              <w:pStyle w:val="TAC"/>
              <w:keepNext w:val="0"/>
              <w:keepLines w:val="0"/>
            </w:pPr>
            <w:r w:rsidRPr="00DC7310">
              <w:t>1825</w:t>
            </w:r>
          </w:p>
        </w:tc>
        <w:tc>
          <w:tcPr>
            <w:tcW w:w="408" w:type="pct"/>
            <w:shd w:val="clear" w:color="auto" w:fill="auto"/>
            <w:noWrap/>
          </w:tcPr>
          <w:p w14:paraId="485738A6" w14:textId="77777777" w:rsidR="002130DE" w:rsidRPr="00DC7310" w:rsidRDefault="002130DE" w:rsidP="002130DE">
            <w:pPr>
              <w:pStyle w:val="TAC"/>
              <w:keepNext w:val="0"/>
              <w:keepLines w:val="0"/>
            </w:pPr>
            <w:r w:rsidRPr="00DC7310">
              <w:t>N/A</w:t>
            </w:r>
          </w:p>
        </w:tc>
        <w:tc>
          <w:tcPr>
            <w:tcW w:w="421" w:type="pct"/>
          </w:tcPr>
          <w:p w14:paraId="55251537" w14:textId="77777777" w:rsidR="002130DE" w:rsidRPr="00DC7310" w:rsidRDefault="002130DE" w:rsidP="002130DE">
            <w:pPr>
              <w:pStyle w:val="TAC"/>
              <w:keepNext w:val="0"/>
              <w:keepLines w:val="0"/>
            </w:pPr>
            <w:r w:rsidRPr="00DC7310">
              <w:t>N/A</w:t>
            </w:r>
          </w:p>
        </w:tc>
      </w:tr>
      <w:tr w:rsidR="002130DE" w:rsidRPr="00DC7310" w14:paraId="7456DC6A" w14:textId="77777777" w:rsidTr="002130DE">
        <w:trPr>
          <w:jc w:val="center"/>
        </w:trPr>
        <w:tc>
          <w:tcPr>
            <w:tcW w:w="1296" w:type="pct"/>
            <w:tcBorders>
              <w:bottom w:val="nil"/>
            </w:tcBorders>
            <w:shd w:val="clear" w:color="auto" w:fill="auto"/>
          </w:tcPr>
          <w:p w14:paraId="7A371270" w14:textId="77777777" w:rsidR="002130DE" w:rsidRPr="00DC7310" w:rsidRDefault="002130DE" w:rsidP="002130DE">
            <w:pPr>
              <w:pStyle w:val="TAC"/>
              <w:keepNext w:val="0"/>
              <w:keepLines w:val="0"/>
            </w:pPr>
            <w:r w:rsidRPr="00DC7310">
              <w:rPr>
                <w:rFonts w:eastAsia="MS Mincho"/>
              </w:rPr>
              <w:t>DC_7_n5</w:t>
            </w:r>
          </w:p>
        </w:tc>
        <w:tc>
          <w:tcPr>
            <w:tcW w:w="493" w:type="pct"/>
            <w:shd w:val="clear" w:color="auto" w:fill="auto"/>
          </w:tcPr>
          <w:p w14:paraId="2DCB56A3" w14:textId="77777777" w:rsidR="002130DE" w:rsidRPr="00DC7310" w:rsidRDefault="002130DE" w:rsidP="002130DE">
            <w:pPr>
              <w:pStyle w:val="TAC"/>
              <w:keepNext w:val="0"/>
              <w:keepLines w:val="0"/>
              <w:rPr>
                <w:rFonts w:eastAsia="MS Mincho"/>
              </w:rPr>
            </w:pPr>
            <w:r w:rsidRPr="00DC7310">
              <w:rPr>
                <w:rFonts w:cs="Arial"/>
              </w:rPr>
              <w:t>7</w:t>
            </w:r>
          </w:p>
        </w:tc>
        <w:tc>
          <w:tcPr>
            <w:tcW w:w="518" w:type="pct"/>
            <w:shd w:val="clear" w:color="auto" w:fill="auto"/>
            <w:noWrap/>
          </w:tcPr>
          <w:p w14:paraId="6CC7801B" w14:textId="77777777" w:rsidR="002130DE" w:rsidRPr="00DC7310" w:rsidRDefault="002130DE" w:rsidP="002130DE">
            <w:pPr>
              <w:pStyle w:val="TAC"/>
              <w:keepNext w:val="0"/>
              <w:keepLines w:val="0"/>
            </w:pPr>
            <w:r w:rsidRPr="00DC7310">
              <w:rPr>
                <w:rFonts w:cs="Arial"/>
              </w:rPr>
              <w:t>2547</w:t>
            </w:r>
          </w:p>
        </w:tc>
        <w:tc>
          <w:tcPr>
            <w:tcW w:w="434" w:type="pct"/>
            <w:shd w:val="clear" w:color="auto" w:fill="auto"/>
            <w:noWrap/>
          </w:tcPr>
          <w:p w14:paraId="3C8A844B" w14:textId="77777777" w:rsidR="002130DE" w:rsidRPr="00DC7310" w:rsidRDefault="002130DE" w:rsidP="002130DE">
            <w:pPr>
              <w:pStyle w:val="TAC"/>
              <w:keepNext w:val="0"/>
              <w:keepLines w:val="0"/>
              <w:rPr>
                <w:rFonts w:eastAsia="MS Mincho"/>
              </w:rPr>
            </w:pPr>
            <w:r w:rsidRPr="00DC7310">
              <w:rPr>
                <w:rFonts w:cs="Arial"/>
              </w:rPr>
              <w:t>10</w:t>
            </w:r>
          </w:p>
        </w:tc>
        <w:tc>
          <w:tcPr>
            <w:tcW w:w="884" w:type="pct"/>
            <w:shd w:val="clear" w:color="auto" w:fill="auto"/>
            <w:noWrap/>
          </w:tcPr>
          <w:p w14:paraId="29020E15" w14:textId="77777777" w:rsidR="002130DE" w:rsidRPr="00DC7310" w:rsidRDefault="002130DE" w:rsidP="002130DE">
            <w:pPr>
              <w:pStyle w:val="TAC"/>
              <w:keepNext w:val="0"/>
              <w:keepLines w:val="0"/>
            </w:pPr>
            <w:r w:rsidRPr="00DC7310">
              <w:rPr>
                <w:rFonts w:cs="Arial"/>
              </w:rPr>
              <w:t>50</w:t>
            </w:r>
          </w:p>
        </w:tc>
        <w:tc>
          <w:tcPr>
            <w:tcW w:w="546" w:type="pct"/>
            <w:shd w:val="clear" w:color="auto" w:fill="auto"/>
            <w:noWrap/>
          </w:tcPr>
          <w:p w14:paraId="4EE3177E" w14:textId="77777777" w:rsidR="002130DE" w:rsidRPr="00DC7310" w:rsidRDefault="002130DE" w:rsidP="002130DE">
            <w:pPr>
              <w:pStyle w:val="TAC"/>
              <w:keepNext w:val="0"/>
              <w:keepLines w:val="0"/>
            </w:pPr>
            <w:r w:rsidRPr="00DC7310">
              <w:rPr>
                <w:rFonts w:cs="Arial"/>
              </w:rPr>
              <w:t>2667</w:t>
            </w:r>
          </w:p>
        </w:tc>
        <w:tc>
          <w:tcPr>
            <w:tcW w:w="408" w:type="pct"/>
            <w:shd w:val="clear" w:color="auto" w:fill="auto"/>
            <w:noWrap/>
          </w:tcPr>
          <w:p w14:paraId="79090AC5" w14:textId="77777777" w:rsidR="002130DE" w:rsidRPr="00DC7310" w:rsidRDefault="002130DE" w:rsidP="002130DE">
            <w:pPr>
              <w:pStyle w:val="TAC"/>
              <w:keepNext w:val="0"/>
              <w:keepLines w:val="0"/>
            </w:pPr>
            <w:r w:rsidRPr="00DC7310">
              <w:rPr>
                <w:rFonts w:cs="Arial"/>
              </w:rPr>
              <w:t>N/A</w:t>
            </w:r>
          </w:p>
        </w:tc>
        <w:tc>
          <w:tcPr>
            <w:tcW w:w="421" w:type="pct"/>
          </w:tcPr>
          <w:p w14:paraId="6AEF2B23" w14:textId="77777777" w:rsidR="002130DE" w:rsidRPr="00DC7310" w:rsidRDefault="002130DE" w:rsidP="002130DE">
            <w:pPr>
              <w:pStyle w:val="TAC"/>
              <w:keepNext w:val="0"/>
              <w:keepLines w:val="0"/>
            </w:pPr>
            <w:r w:rsidRPr="00DC7310">
              <w:rPr>
                <w:rFonts w:cs="Arial"/>
              </w:rPr>
              <w:t>N/A</w:t>
            </w:r>
          </w:p>
        </w:tc>
      </w:tr>
      <w:tr w:rsidR="002130DE" w:rsidRPr="00DC7310" w14:paraId="72E5D1A2" w14:textId="77777777" w:rsidTr="002130DE">
        <w:trPr>
          <w:jc w:val="center"/>
        </w:trPr>
        <w:tc>
          <w:tcPr>
            <w:tcW w:w="1296" w:type="pct"/>
            <w:tcBorders>
              <w:top w:val="nil"/>
              <w:bottom w:val="single" w:sz="4" w:space="0" w:color="auto"/>
            </w:tcBorders>
            <w:shd w:val="clear" w:color="auto" w:fill="auto"/>
          </w:tcPr>
          <w:p w14:paraId="4352D4B4" w14:textId="77777777" w:rsidR="002130DE" w:rsidRPr="00DC7310" w:rsidRDefault="002130DE" w:rsidP="002130DE">
            <w:pPr>
              <w:pStyle w:val="TAC"/>
              <w:keepNext w:val="0"/>
              <w:keepLines w:val="0"/>
            </w:pPr>
          </w:p>
        </w:tc>
        <w:tc>
          <w:tcPr>
            <w:tcW w:w="493" w:type="pct"/>
            <w:shd w:val="clear" w:color="auto" w:fill="auto"/>
          </w:tcPr>
          <w:p w14:paraId="5BB6E384" w14:textId="77777777" w:rsidR="002130DE" w:rsidRPr="00DC7310" w:rsidRDefault="002130DE" w:rsidP="002130DE">
            <w:pPr>
              <w:pStyle w:val="TAC"/>
              <w:keepNext w:val="0"/>
              <w:keepLines w:val="0"/>
              <w:rPr>
                <w:rFonts w:eastAsia="MS Mincho"/>
              </w:rPr>
            </w:pPr>
            <w:r w:rsidRPr="00DC7310">
              <w:rPr>
                <w:rFonts w:cs="Arial"/>
              </w:rPr>
              <w:t>n5</w:t>
            </w:r>
          </w:p>
        </w:tc>
        <w:tc>
          <w:tcPr>
            <w:tcW w:w="518" w:type="pct"/>
            <w:shd w:val="clear" w:color="auto" w:fill="auto"/>
            <w:noWrap/>
          </w:tcPr>
          <w:p w14:paraId="12432EE6" w14:textId="77777777" w:rsidR="002130DE" w:rsidRPr="00DC7310" w:rsidRDefault="002130DE" w:rsidP="002130DE">
            <w:pPr>
              <w:pStyle w:val="TAC"/>
              <w:keepNext w:val="0"/>
              <w:keepLines w:val="0"/>
            </w:pPr>
            <w:r w:rsidRPr="00DC7310">
              <w:rPr>
                <w:rFonts w:cs="Arial"/>
              </w:rPr>
              <w:t>834</w:t>
            </w:r>
          </w:p>
        </w:tc>
        <w:tc>
          <w:tcPr>
            <w:tcW w:w="434" w:type="pct"/>
            <w:shd w:val="clear" w:color="auto" w:fill="auto"/>
            <w:noWrap/>
          </w:tcPr>
          <w:p w14:paraId="366AEF45" w14:textId="77777777" w:rsidR="002130DE" w:rsidRPr="00DC7310" w:rsidRDefault="002130DE" w:rsidP="002130DE">
            <w:pPr>
              <w:pStyle w:val="TAC"/>
              <w:keepNext w:val="0"/>
              <w:keepLines w:val="0"/>
              <w:rPr>
                <w:rFonts w:eastAsia="MS Mincho"/>
              </w:rPr>
            </w:pPr>
            <w:r w:rsidRPr="00DC7310">
              <w:rPr>
                <w:rFonts w:cs="Arial"/>
              </w:rPr>
              <w:t>5</w:t>
            </w:r>
          </w:p>
        </w:tc>
        <w:tc>
          <w:tcPr>
            <w:tcW w:w="884" w:type="pct"/>
            <w:shd w:val="clear" w:color="auto" w:fill="auto"/>
            <w:noWrap/>
          </w:tcPr>
          <w:p w14:paraId="3F69E902"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5D1CBB61" w14:textId="77777777" w:rsidR="002130DE" w:rsidRPr="00DC7310" w:rsidRDefault="002130DE" w:rsidP="002130DE">
            <w:pPr>
              <w:pStyle w:val="TAC"/>
              <w:keepNext w:val="0"/>
              <w:keepLines w:val="0"/>
            </w:pPr>
            <w:r w:rsidRPr="00DC7310">
              <w:rPr>
                <w:rFonts w:cs="Arial"/>
              </w:rPr>
              <w:t>879</w:t>
            </w:r>
          </w:p>
        </w:tc>
        <w:tc>
          <w:tcPr>
            <w:tcW w:w="408" w:type="pct"/>
            <w:shd w:val="clear" w:color="auto" w:fill="auto"/>
            <w:noWrap/>
          </w:tcPr>
          <w:p w14:paraId="324D6748" w14:textId="77777777" w:rsidR="002130DE" w:rsidRPr="00DC7310" w:rsidRDefault="002130DE" w:rsidP="002130DE">
            <w:pPr>
              <w:pStyle w:val="TAC"/>
              <w:keepNext w:val="0"/>
              <w:keepLines w:val="0"/>
            </w:pPr>
            <w:r w:rsidRPr="00DC7310">
              <w:rPr>
                <w:rFonts w:cs="Arial"/>
              </w:rPr>
              <w:t>12</w:t>
            </w:r>
          </w:p>
        </w:tc>
        <w:tc>
          <w:tcPr>
            <w:tcW w:w="421" w:type="pct"/>
          </w:tcPr>
          <w:p w14:paraId="5E801656" w14:textId="77777777" w:rsidR="002130DE" w:rsidRPr="00DC7310" w:rsidRDefault="002130DE" w:rsidP="002130DE">
            <w:pPr>
              <w:pStyle w:val="TAC"/>
              <w:keepNext w:val="0"/>
              <w:keepLines w:val="0"/>
            </w:pPr>
            <w:r w:rsidRPr="00DC7310">
              <w:rPr>
                <w:rFonts w:cs="Arial"/>
              </w:rPr>
              <w:t>IMD3</w:t>
            </w:r>
            <w:r w:rsidRPr="00DC7310">
              <w:rPr>
                <w:rFonts w:cs="Arial"/>
                <w:vertAlign w:val="superscript"/>
              </w:rPr>
              <w:t>3</w:t>
            </w:r>
          </w:p>
        </w:tc>
      </w:tr>
      <w:tr w:rsidR="002130DE" w:rsidRPr="00DC7310" w14:paraId="2A9E1A86" w14:textId="77777777" w:rsidTr="002130DE">
        <w:trPr>
          <w:jc w:val="center"/>
        </w:trPr>
        <w:tc>
          <w:tcPr>
            <w:tcW w:w="1296" w:type="pct"/>
            <w:tcBorders>
              <w:bottom w:val="nil"/>
            </w:tcBorders>
            <w:shd w:val="clear" w:color="auto" w:fill="auto"/>
          </w:tcPr>
          <w:p w14:paraId="75A81F5F" w14:textId="77777777" w:rsidR="002130DE" w:rsidRPr="00DC7310" w:rsidRDefault="002130DE" w:rsidP="002130DE">
            <w:pPr>
              <w:pStyle w:val="TAC"/>
              <w:keepNext w:val="0"/>
              <w:keepLines w:val="0"/>
              <w:rPr>
                <w:rFonts w:cs="Arial"/>
                <w:lang w:eastAsia="zh-CN"/>
              </w:rPr>
            </w:pPr>
            <w:r w:rsidRPr="00DC7310">
              <w:rPr>
                <w:rFonts w:cs="Arial"/>
                <w:lang w:eastAsia="zh-CN"/>
              </w:rPr>
              <w:t>DC_7A_n20A</w:t>
            </w:r>
          </w:p>
        </w:tc>
        <w:tc>
          <w:tcPr>
            <w:tcW w:w="493" w:type="pct"/>
            <w:shd w:val="clear" w:color="auto" w:fill="auto"/>
          </w:tcPr>
          <w:p w14:paraId="4DC87287" w14:textId="77777777" w:rsidR="002130DE" w:rsidRPr="00DC7310" w:rsidRDefault="002130DE" w:rsidP="002130DE">
            <w:pPr>
              <w:pStyle w:val="TAC"/>
              <w:keepNext w:val="0"/>
              <w:keepLines w:val="0"/>
              <w:rPr>
                <w:rFonts w:cs="Arial"/>
                <w:lang w:eastAsia="ko-KR"/>
              </w:rPr>
            </w:pPr>
            <w:r w:rsidRPr="00DC7310">
              <w:rPr>
                <w:lang w:eastAsia="zh-TW"/>
              </w:rPr>
              <w:t>7</w:t>
            </w:r>
          </w:p>
        </w:tc>
        <w:tc>
          <w:tcPr>
            <w:tcW w:w="518" w:type="pct"/>
            <w:shd w:val="clear" w:color="auto" w:fill="auto"/>
            <w:noWrap/>
          </w:tcPr>
          <w:p w14:paraId="1DDE77FE" w14:textId="77777777" w:rsidR="002130DE" w:rsidRPr="00DC7310" w:rsidRDefault="002130DE" w:rsidP="002130DE">
            <w:pPr>
              <w:pStyle w:val="TAC"/>
              <w:keepNext w:val="0"/>
              <w:keepLines w:val="0"/>
              <w:rPr>
                <w:rFonts w:cs="Arial"/>
                <w:lang w:eastAsia="ko-KR"/>
              </w:rPr>
            </w:pPr>
            <w:r w:rsidRPr="00DC7310">
              <w:rPr>
                <w:lang w:eastAsia="zh-TW"/>
              </w:rPr>
              <w:t>2512</w:t>
            </w:r>
          </w:p>
        </w:tc>
        <w:tc>
          <w:tcPr>
            <w:tcW w:w="434" w:type="pct"/>
            <w:shd w:val="clear" w:color="auto" w:fill="auto"/>
            <w:noWrap/>
          </w:tcPr>
          <w:p w14:paraId="7AAE01AB" w14:textId="77777777" w:rsidR="002130DE" w:rsidRPr="00DC7310" w:rsidRDefault="002130DE" w:rsidP="002130DE">
            <w:pPr>
              <w:pStyle w:val="TAC"/>
              <w:keepNext w:val="0"/>
              <w:keepLines w:val="0"/>
              <w:rPr>
                <w:rFonts w:cs="Arial"/>
                <w:lang w:eastAsia="ko-KR"/>
              </w:rPr>
            </w:pPr>
            <w:r w:rsidRPr="00DC7310">
              <w:rPr>
                <w:lang w:eastAsia="zh-TW"/>
              </w:rPr>
              <w:t>10</w:t>
            </w:r>
          </w:p>
        </w:tc>
        <w:tc>
          <w:tcPr>
            <w:tcW w:w="884" w:type="pct"/>
            <w:shd w:val="clear" w:color="auto" w:fill="auto"/>
            <w:noWrap/>
          </w:tcPr>
          <w:p w14:paraId="0082F862" w14:textId="77777777" w:rsidR="002130DE" w:rsidRPr="00DC7310" w:rsidRDefault="002130DE" w:rsidP="002130DE">
            <w:pPr>
              <w:pStyle w:val="TAC"/>
              <w:keepNext w:val="0"/>
              <w:keepLines w:val="0"/>
              <w:rPr>
                <w:rFonts w:cs="Arial"/>
                <w:lang w:eastAsia="ko-KR"/>
              </w:rPr>
            </w:pPr>
            <w:r w:rsidRPr="00DC7310">
              <w:rPr>
                <w:lang w:eastAsia="zh-TW"/>
              </w:rPr>
              <w:t>50</w:t>
            </w:r>
          </w:p>
        </w:tc>
        <w:tc>
          <w:tcPr>
            <w:tcW w:w="546" w:type="pct"/>
            <w:shd w:val="clear" w:color="auto" w:fill="auto"/>
            <w:noWrap/>
          </w:tcPr>
          <w:p w14:paraId="3B7F736F" w14:textId="77777777" w:rsidR="002130DE" w:rsidRPr="00DC7310" w:rsidRDefault="002130DE" w:rsidP="002130DE">
            <w:pPr>
              <w:pStyle w:val="TAC"/>
              <w:keepNext w:val="0"/>
              <w:keepLines w:val="0"/>
              <w:rPr>
                <w:rFonts w:cs="Arial"/>
                <w:lang w:eastAsia="ko-KR"/>
              </w:rPr>
            </w:pPr>
            <w:r w:rsidRPr="00DC7310">
              <w:rPr>
                <w:lang w:eastAsia="zh-TW"/>
              </w:rPr>
              <w:t>2632</w:t>
            </w:r>
          </w:p>
        </w:tc>
        <w:tc>
          <w:tcPr>
            <w:tcW w:w="408" w:type="pct"/>
            <w:shd w:val="clear" w:color="auto" w:fill="auto"/>
            <w:noWrap/>
          </w:tcPr>
          <w:p w14:paraId="237C4D22" w14:textId="77777777" w:rsidR="002130DE" w:rsidRPr="00DC7310" w:rsidRDefault="002130DE" w:rsidP="002130DE">
            <w:pPr>
              <w:pStyle w:val="TAC"/>
              <w:keepNext w:val="0"/>
              <w:keepLines w:val="0"/>
              <w:rPr>
                <w:rFonts w:cs="Arial"/>
                <w:lang w:eastAsia="ko-KR"/>
              </w:rPr>
            </w:pPr>
            <w:r w:rsidRPr="00DC7310">
              <w:rPr>
                <w:lang w:eastAsia="zh-TW"/>
              </w:rPr>
              <w:t>N/A</w:t>
            </w:r>
          </w:p>
        </w:tc>
        <w:tc>
          <w:tcPr>
            <w:tcW w:w="421" w:type="pct"/>
          </w:tcPr>
          <w:p w14:paraId="72A7CE31" w14:textId="77777777" w:rsidR="002130DE" w:rsidRPr="00DC7310" w:rsidRDefault="002130DE" w:rsidP="002130DE">
            <w:pPr>
              <w:pStyle w:val="TAC"/>
              <w:keepNext w:val="0"/>
              <w:keepLines w:val="0"/>
              <w:rPr>
                <w:rFonts w:cs="Arial"/>
                <w:lang w:eastAsia="ko-KR"/>
              </w:rPr>
            </w:pPr>
            <w:r w:rsidRPr="00DC7310">
              <w:rPr>
                <w:lang w:eastAsia="zh-TW"/>
              </w:rPr>
              <w:t>N/A</w:t>
            </w:r>
          </w:p>
        </w:tc>
      </w:tr>
      <w:tr w:rsidR="002130DE" w:rsidRPr="00DC7310" w14:paraId="140908BA" w14:textId="77777777" w:rsidTr="002130DE">
        <w:trPr>
          <w:jc w:val="center"/>
        </w:trPr>
        <w:tc>
          <w:tcPr>
            <w:tcW w:w="1296" w:type="pct"/>
            <w:tcBorders>
              <w:top w:val="nil"/>
              <w:bottom w:val="single" w:sz="4" w:space="0" w:color="auto"/>
            </w:tcBorders>
            <w:shd w:val="clear" w:color="auto" w:fill="auto"/>
          </w:tcPr>
          <w:p w14:paraId="0E6C4FBD" w14:textId="77777777" w:rsidR="002130DE" w:rsidRPr="00DC7310" w:rsidRDefault="002130DE" w:rsidP="002130DE">
            <w:pPr>
              <w:pStyle w:val="TAC"/>
              <w:keepNext w:val="0"/>
              <w:keepLines w:val="0"/>
              <w:rPr>
                <w:rFonts w:cs="Arial"/>
                <w:lang w:eastAsia="zh-CN"/>
              </w:rPr>
            </w:pPr>
          </w:p>
        </w:tc>
        <w:tc>
          <w:tcPr>
            <w:tcW w:w="493" w:type="pct"/>
            <w:shd w:val="clear" w:color="auto" w:fill="auto"/>
          </w:tcPr>
          <w:p w14:paraId="6C3BBCF4" w14:textId="77777777" w:rsidR="002130DE" w:rsidRPr="00DC7310" w:rsidRDefault="002130DE" w:rsidP="002130DE">
            <w:pPr>
              <w:pStyle w:val="TAC"/>
              <w:keepNext w:val="0"/>
              <w:keepLines w:val="0"/>
              <w:rPr>
                <w:rFonts w:cs="Arial"/>
                <w:lang w:eastAsia="ko-KR"/>
              </w:rPr>
            </w:pPr>
            <w:r w:rsidRPr="00DC7310">
              <w:rPr>
                <w:lang w:eastAsia="zh-TW"/>
              </w:rPr>
              <w:t>n20</w:t>
            </w:r>
          </w:p>
        </w:tc>
        <w:tc>
          <w:tcPr>
            <w:tcW w:w="518" w:type="pct"/>
            <w:shd w:val="clear" w:color="auto" w:fill="auto"/>
            <w:noWrap/>
          </w:tcPr>
          <w:p w14:paraId="4ACCDECA" w14:textId="77777777" w:rsidR="002130DE" w:rsidRPr="00DC7310" w:rsidRDefault="002130DE" w:rsidP="002130DE">
            <w:pPr>
              <w:pStyle w:val="TAC"/>
              <w:keepNext w:val="0"/>
              <w:keepLines w:val="0"/>
              <w:rPr>
                <w:rFonts w:cs="Arial"/>
                <w:lang w:eastAsia="ko-KR"/>
              </w:rPr>
            </w:pPr>
            <w:r w:rsidRPr="00DC7310">
              <w:rPr>
                <w:lang w:eastAsia="zh-TW"/>
              </w:rPr>
              <w:t>851</w:t>
            </w:r>
          </w:p>
        </w:tc>
        <w:tc>
          <w:tcPr>
            <w:tcW w:w="434" w:type="pct"/>
            <w:shd w:val="clear" w:color="auto" w:fill="auto"/>
            <w:noWrap/>
          </w:tcPr>
          <w:p w14:paraId="308BD8DB" w14:textId="77777777" w:rsidR="002130DE" w:rsidRPr="00DC7310" w:rsidRDefault="002130DE" w:rsidP="002130DE">
            <w:pPr>
              <w:pStyle w:val="TAC"/>
              <w:keepNext w:val="0"/>
              <w:keepLines w:val="0"/>
              <w:rPr>
                <w:rFonts w:cs="Arial"/>
                <w:lang w:eastAsia="ko-KR"/>
              </w:rPr>
            </w:pPr>
            <w:r w:rsidRPr="00DC7310">
              <w:rPr>
                <w:lang w:eastAsia="zh-TW"/>
              </w:rPr>
              <w:t>5</w:t>
            </w:r>
          </w:p>
        </w:tc>
        <w:tc>
          <w:tcPr>
            <w:tcW w:w="884" w:type="pct"/>
            <w:shd w:val="clear" w:color="auto" w:fill="auto"/>
            <w:noWrap/>
          </w:tcPr>
          <w:p w14:paraId="000B0B80" w14:textId="77777777" w:rsidR="002130DE" w:rsidRPr="00DC7310" w:rsidRDefault="002130DE" w:rsidP="002130DE">
            <w:pPr>
              <w:pStyle w:val="TAC"/>
              <w:keepNext w:val="0"/>
              <w:keepLines w:val="0"/>
              <w:rPr>
                <w:rFonts w:cs="Arial"/>
                <w:lang w:eastAsia="ko-KR"/>
              </w:rPr>
            </w:pPr>
            <w:r w:rsidRPr="00DC7310">
              <w:rPr>
                <w:lang w:eastAsia="zh-TW"/>
              </w:rPr>
              <w:t>25</w:t>
            </w:r>
          </w:p>
        </w:tc>
        <w:tc>
          <w:tcPr>
            <w:tcW w:w="546" w:type="pct"/>
            <w:shd w:val="clear" w:color="auto" w:fill="auto"/>
            <w:noWrap/>
          </w:tcPr>
          <w:p w14:paraId="42C4DAFB" w14:textId="77777777" w:rsidR="002130DE" w:rsidRPr="00DC7310" w:rsidRDefault="002130DE" w:rsidP="002130DE">
            <w:pPr>
              <w:pStyle w:val="TAC"/>
              <w:keepNext w:val="0"/>
              <w:keepLines w:val="0"/>
              <w:rPr>
                <w:rFonts w:cs="Arial"/>
                <w:lang w:eastAsia="ko-KR"/>
              </w:rPr>
            </w:pPr>
            <w:r w:rsidRPr="00DC7310">
              <w:rPr>
                <w:lang w:eastAsia="zh-TW"/>
              </w:rPr>
              <w:t>810</w:t>
            </w:r>
          </w:p>
        </w:tc>
        <w:tc>
          <w:tcPr>
            <w:tcW w:w="408" w:type="pct"/>
            <w:shd w:val="clear" w:color="auto" w:fill="auto"/>
            <w:noWrap/>
          </w:tcPr>
          <w:p w14:paraId="1511B2D8" w14:textId="77777777" w:rsidR="002130DE" w:rsidRPr="00DC7310" w:rsidRDefault="002130DE" w:rsidP="002130DE">
            <w:pPr>
              <w:pStyle w:val="TAC"/>
              <w:keepNext w:val="0"/>
              <w:keepLines w:val="0"/>
              <w:rPr>
                <w:rFonts w:cs="Arial"/>
                <w:lang w:eastAsia="ko-KR"/>
              </w:rPr>
            </w:pPr>
            <w:r w:rsidRPr="00DC7310">
              <w:rPr>
                <w:lang w:eastAsia="zh-TW"/>
              </w:rPr>
              <w:t>12</w:t>
            </w:r>
          </w:p>
        </w:tc>
        <w:tc>
          <w:tcPr>
            <w:tcW w:w="421" w:type="pct"/>
          </w:tcPr>
          <w:p w14:paraId="6306B98C" w14:textId="77777777" w:rsidR="002130DE" w:rsidRPr="00DC7310" w:rsidRDefault="002130DE" w:rsidP="002130DE">
            <w:pPr>
              <w:pStyle w:val="TAC"/>
              <w:keepNext w:val="0"/>
              <w:keepLines w:val="0"/>
              <w:rPr>
                <w:rFonts w:cs="Arial"/>
                <w:lang w:eastAsia="ko-KR"/>
              </w:rPr>
            </w:pPr>
            <w:r w:rsidRPr="00DC7310">
              <w:rPr>
                <w:lang w:eastAsia="zh-TW"/>
              </w:rPr>
              <w:t>IMD3</w:t>
            </w:r>
            <w:r w:rsidRPr="00DC7310">
              <w:rPr>
                <w:vertAlign w:val="superscript"/>
                <w:lang w:eastAsia="zh-TW"/>
              </w:rPr>
              <w:t>3</w:t>
            </w:r>
          </w:p>
        </w:tc>
      </w:tr>
      <w:tr w:rsidR="002130DE" w:rsidRPr="00DC7310" w14:paraId="1A078416" w14:textId="77777777" w:rsidTr="002130DE">
        <w:trPr>
          <w:jc w:val="center"/>
        </w:trPr>
        <w:tc>
          <w:tcPr>
            <w:tcW w:w="1296" w:type="pct"/>
            <w:tcBorders>
              <w:top w:val="single" w:sz="4" w:space="0" w:color="auto"/>
              <w:left w:val="single" w:sz="4" w:space="0" w:color="auto"/>
              <w:bottom w:val="nil"/>
              <w:right w:val="single" w:sz="4" w:space="0" w:color="auto"/>
            </w:tcBorders>
            <w:shd w:val="clear" w:color="auto" w:fill="auto"/>
          </w:tcPr>
          <w:p w14:paraId="39A08B62" w14:textId="77777777" w:rsidR="002130DE" w:rsidRPr="00DC7310" w:rsidRDefault="002130DE" w:rsidP="002130DE">
            <w:pPr>
              <w:pStyle w:val="TAC"/>
              <w:keepNext w:val="0"/>
              <w:keepLines w:val="0"/>
              <w:rPr>
                <w:rFonts w:cs="Arial"/>
                <w:lang w:eastAsia="zh-CN"/>
              </w:rPr>
            </w:pPr>
            <w:r w:rsidRPr="00DC7310">
              <w:rPr>
                <w:rFonts w:cs="Arial"/>
                <w:lang w:eastAsia="zh-CN"/>
              </w:rPr>
              <w:t>DC_7</w:t>
            </w:r>
            <w:r w:rsidRPr="00DC7310">
              <w:rPr>
                <w:rFonts w:cs="Arial" w:hint="eastAsia"/>
                <w:lang w:eastAsia="zh-CN"/>
              </w:rPr>
              <w:t>A</w:t>
            </w:r>
            <w:r w:rsidRPr="00DC7310">
              <w:rPr>
                <w:rFonts w:cs="Arial"/>
                <w:lang w:eastAsia="zh-CN"/>
              </w:rPr>
              <w:t>_n26</w:t>
            </w:r>
            <w:r w:rsidRPr="00DC7310">
              <w:rPr>
                <w:rFonts w:cs="Arial" w:hint="eastAsia"/>
                <w:lang w:eastAsia="zh-CN"/>
              </w:rPr>
              <w:t>A</w:t>
            </w:r>
          </w:p>
          <w:p w14:paraId="5F0FF0D6" w14:textId="77777777" w:rsidR="002130DE" w:rsidRPr="00DC7310" w:rsidRDefault="002130DE" w:rsidP="002130DE">
            <w:pPr>
              <w:pStyle w:val="TAC"/>
              <w:keepNext w:val="0"/>
              <w:keepLines w:val="0"/>
              <w:rPr>
                <w:rFonts w:cs="Arial"/>
                <w:lang w:eastAsia="zh-CN"/>
              </w:rPr>
            </w:pPr>
            <w:r w:rsidRPr="00DC7310">
              <w:rPr>
                <w:rFonts w:cs="Arial"/>
                <w:lang w:eastAsia="zh-CN"/>
              </w:rPr>
              <w:t>DC_7C_n26A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1973177" w14:textId="77777777" w:rsidR="002130DE" w:rsidRPr="00DC7310" w:rsidRDefault="002130DE" w:rsidP="002130DE">
            <w:pPr>
              <w:pStyle w:val="TAC"/>
              <w:keepNext w:val="0"/>
              <w:keepLines w:val="0"/>
              <w:rPr>
                <w:lang w:eastAsia="zh-TW"/>
              </w:rPr>
            </w:pPr>
            <w:r w:rsidRPr="00DC7310">
              <w:rPr>
                <w:lang w:eastAsia="zh-TW"/>
              </w:rPr>
              <w:t>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0514F0A" w14:textId="77777777" w:rsidR="002130DE" w:rsidRPr="00DC7310" w:rsidRDefault="002130DE" w:rsidP="002130DE">
            <w:pPr>
              <w:pStyle w:val="TAC"/>
              <w:keepNext w:val="0"/>
              <w:keepLines w:val="0"/>
              <w:rPr>
                <w:lang w:eastAsia="zh-TW"/>
              </w:rPr>
            </w:pPr>
            <w:r w:rsidRPr="00DC7310">
              <w:rPr>
                <w:lang w:eastAsia="zh-TW"/>
              </w:rPr>
              <w:t>2547</w:t>
            </w:r>
          </w:p>
        </w:tc>
        <w:tc>
          <w:tcPr>
            <w:tcW w:w="434" w:type="pct"/>
            <w:tcBorders>
              <w:top w:val="single" w:sz="4" w:space="0" w:color="auto"/>
              <w:left w:val="single" w:sz="4" w:space="0" w:color="auto"/>
              <w:bottom w:val="single" w:sz="4" w:space="0" w:color="auto"/>
              <w:right w:val="single" w:sz="4" w:space="0" w:color="auto"/>
            </w:tcBorders>
            <w:shd w:val="clear" w:color="auto" w:fill="auto"/>
            <w:noWrap/>
          </w:tcPr>
          <w:p w14:paraId="6A51FDEF" w14:textId="77777777" w:rsidR="002130DE" w:rsidRPr="00DC7310" w:rsidRDefault="002130DE" w:rsidP="002130DE">
            <w:pPr>
              <w:pStyle w:val="TAC"/>
              <w:keepNext w:val="0"/>
              <w:keepLines w:val="0"/>
              <w:rPr>
                <w:lang w:eastAsia="zh-TW"/>
              </w:rPr>
            </w:pPr>
            <w:r w:rsidRPr="00DC7310">
              <w:rPr>
                <w:lang w:eastAsia="zh-TW"/>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687B438" w14:textId="77777777" w:rsidR="002130DE" w:rsidRPr="00DC7310" w:rsidRDefault="002130DE" w:rsidP="002130DE">
            <w:pPr>
              <w:pStyle w:val="TAC"/>
              <w:keepNext w:val="0"/>
              <w:keepLines w:val="0"/>
              <w:rPr>
                <w:lang w:eastAsia="zh-TW"/>
              </w:rPr>
            </w:pPr>
            <w:r w:rsidRPr="00DC7310">
              <w:rPr>
                <w:lang w:eastAsia="zh-TW"/>
              </w:rPr>
              <w:t>50</w:t>
            </w:r>
          </w:p>
        </w:tc>
        <w:tc>
          <w:tcPr>
            <w:tcW w:w="546" w:type="pct"/>
            <w:tcBorders>
              <w:top w:val="single" w:sz="4" w:space="0" w:color="auto"/>
              <w:left w:val="single" w:sz="4" w:space="0" w:color="auto"/>
              <w:bottom w:val="single" w:sz="4" w:space="0" w:color="auto"/>
              <w:right w:val="single" w:sz="4" w:space="0" w:color="auto"/>
            </w:tcBorders>
            <w:shd w:val="clear" w:color="auto" w:fill="auto"/>
            <w:noWrap/>
          </w:tcPr>
          <w:p w14:paraId="7F19AA32" w14:textId="77777777" w:rsidR="002130DE" w:rsidRPr="00DC7310" w:rsidRDefault="002130DE" w:rsidP="002130DE">
            <w:pPr>
              <w:pStyle w:val="TAC"/>
              <w:keepNext w:val="0"/>
              <w:keepLines w:val="0"/>
              <w:rPr>
                <w:lang w:eastAsia="zh-TW"/>
              </w:rPr>
            </w:pPr>
            <w:r w:rsidRPr="00DC7310">
              <w:rPr>
                <w:lang w:eastAsia="zh-TW"/>
              </w:rPr>
              <w:t>2667</w:t>
            </w:r>
          </w:p>
        </w:tc>
        <w:tc>
          <w:tcPr>
            <w:tcW w:w="408" w:type="pct"/>
            <w:tcBorders>
              <w:top w:val="single" w:sz="4" w:space="0" w:color="auto"/>
              <w:left w:val="single" w:sz="4" w:space="0" w:color="auto"/>
              <w:bottom w:val="single" w:sz="4" w:space="0" w:color="auto"/>
              <w:right w:val="single" w:sz="4" w:space="0" w:color="auto"/>
            </w:tcBorders>
            <w:shd w:val="clear" w:color="auto" w:fill="auto"/>
            <w:noWrap/>
          </w:tcPr>
          <w:p w14:paraId="16A348E9" w14:textId="77777777" w:rsidR="002130DE" w:rsidRPr="00DC7310" w:rsidRDefault="002130DE" w:rsidP="002130DE">
            <w:pPr>
              <w:pStyle w:val="TAC"/>
              <w:keepNext w:val="0"/>
              <w:keepLines w:val="0"/>
              <w:rPr>
                <w:lang w:eastAsia="zh-TW"/>
              </w:rPr>
            </w:pPr>
            <w:r w:rsidRPr="00DC7310">
              <w:rPr>
                <w:lang w:eastAsia="zh-TW"/>
              </w:rPr>
              <w:t>N/A</w:t>
            </w:r>
          </w:p>
        </w:tc>
        <w:tc>
          <w:tcPr>
            <w:tcW w:w="421" w:type="pct"/>
            <w:tcBorders>
              <w:top w:val="single" w:sz="4" w:space="0" w:color="auto"/>
              <w:left w:val="single" w:sz="4" w:space="0" w:color="auto"/>
              <w:bottom w:val="single" w:sz="4" w:space="0" w:color="auto"/>
              <w:right w:val="single" w:sz="4" w:space="0" w:color="auto"/>
            </w:tcBorders>
          </w:tcPr>
          <w:p w14:paraId="1130D928" w14:textId="77777777" w:rsidR="002130DE" w:rsidRPr="00DC7310" w:rsidRDefault="002130DE" w:rsidP="002130DE">
            <w:pPr>
              <w:pStyle w:val="TAC"/>
              <w:keepNext w:val="0"/>
              <w:keepLines w:val="0"/>
              <w:rPr>
                <w:lang w:eastAsia="zh-TW"/>
              </w:rPr>
            </w:pPr>
            <w:r w:rsidRPr="00DC7310">
              <w:rPr>
                <w:lang w:eastAsia="zh-TW"/>
              </w:rPr>
              <w:t>N/A</w:t>
            </w:r>
          </w:p>
        </w:tc>
      </w:tr>
      <w:tr w:rsidR="002130DE" w:rsidRPr="00DC7310" w14:paraId="695A9A50" w14:textId="77777777" w:rsidTr="002130DE">
        <w:trPr>
          <w:jc w:val="center"/>
        </w:trPr>
        <w:tc>
          <w:tcPr>
            <w:tcW w:w="1296" w:type="pct"/>
            <w:tcBorders>
              <w:top w:val="nil"/>
              <w:left w:val="single" w:sz="4" w:space="0" w:color="auto"/>
              <w:bottom w:val="nil"/>
              <w:right w:val="single" w:sz="4" w:space="0" w:color="auto"/>
            </w:tcBorders>
            <w:shd w:val="clear" w:color="auto" w:fill="auto"/>
          </w:tcPr>
          <w:p w14:paraId="2D630E72" w14:textId="77777777" w:rsidR="002130DE" w:rsidRPr="00DC7310" w:rsidRDefault="002130DE" w:rsidP="002130DE">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C2DE5B5" w14:textId="77777777" w:rsidR="002130DE" w:rsidRPr="00DC7310" w:rsidRDefault="002130DE" w:rsidP="002130DE">
            <w:pPr>
              <w:pStyle w:val="TAC"/>
              <w:keepNext w:val="0"/>
              <w:keepLines w:val="0"/>
              <w:rPr>
                <w:lang w:eastAsia="zh-TW"/>
              </w:rPr>
            </w:pPr>
            <w:r w:rsidRPr="00DC7310">
              <w:rPr>
                <w:lang w:eastAsia="zh-TW"/>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17D236BC" w14:textId="77777777" w:rsidR="002130DE" w:rsidRPr="00DC7310" w:rsidRDefault="002130DE" w:rsidP="002130DE">
            <w:pPr>
              <w:pStyle w:val="TAC"/>
              <w:keepNext w:val="0"/>
              <w:keepLines w:val="0"/>
              <w:rPr>
                <w:lang w:eastAsia="zh-TW"/>
              </w:rPr>
            </w:pPr>
            <w:r w:rsidRPr="00DC7310">
              <w:rPr>
                <w:lang w:eastAsia="zh-TW"/>
              </w:rPr>
              <w:t>834</w:t>
            </w:r>
          </w:p>
        </w:tc>
        <w:tc>
          <w:tcPr>
            <w:tcW w:w="434" w:type="pct"/>
            <w:tcBorders>
              <w:top w:val="single" w:sz="4" w:space="0" w:color="auto"/>
              <w:left w:val="single" w:sz="4" w:space="0" w:color="auto"/>
              <w:bottom w:val="single" w:sz="4" w:space="0" w:color="auto"/>
              <w:right w:val="single" w:sz="4" w:space="0" w:color="auto"/>
            </w:tcBorders>
            <w:shd w:val="clear" w:color="auto" w:fill="auto"/>
            <w:noWrap/>
          </w:tcPr>
          <w:p w14:paraId="768A85F0" w14:textId="77777777" w:rsidR="002130DE" w:rsidRPr="00DC7310" w:rsidRDefault="002130DE" w:rsidP="002130DE">
            <w:pPr>
              <w:pStyle w:val="TAC"/>
              <w:keepNext w:val="0"/>
              <w:keepLines w:val="0"/>
              <w:rPr>
                <w:lang w:eastAsia="zh-TW"/>
              </w:rPr>
            </w:pPr>
            <w:r w:rsidRPr="00DC7310">
              <w:rPr>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B413881" w14:textId="77777777" w:rsidR="002130DE" w:rsidRPr="00DC7310" w:rsidRDefault="002130DE" w:rsidP="002130DE">
            <w:pPr>
              <w:pStyle w:val="TAC"/>
              <w:keepNext w:val="0"/>
              <w:keepLines w:val="0"/>
              <w:rPr>
                <w:lang w:eastAsia="zh-TW"/>
              </w:rPr>
            </w:pPr>
            <w:r w:rsidRPr="00DC7310">
              <w:rPr>
                <w:lang w:eastAsia="zh-TW"/>
              </w:rPr>
              <w:t>25</w:t>
            </w:r>
          </w:p>
        </w:tc>
        <w:tc>
          <w:tcPr>
            <w:tcW w:w="546" w:type="pct"/>
            <w:tcBorders>
              <w:top w:val="single" w:sz="4" w:space="0" w:color="auto"/>
              <w:left w:val="single" w:sz="4" w:space="0" w:color="auto"/>
              <w:bottom w:val="single" w:sz="4" w:space="0" w:color="auto"/>
              <w:right w:val="single" w:sz="4" w:space="0" w:color="auto"/>
            </w:tcBorders>
            <w:shd w:val="clear" w:color="auto" w:fill="auto"/>
            <w:noWrap/>
          </w:tcPr>
          <w:p w14:paraId="5021917E" w14:textId="77777777" w:rsidR="002130DE" w:rsidRPr="00DC7310" w:rsidRDefault="002130DE" w:rsidP="002130DE">
            <w:pPr>
              <w:pStyle w:val="TAC"/>
              <w:keepNext w:val="0"/>
              <w:keepLines w:val="0"/>
              <w:rPr>
                <w:lang w:eastAsia="zh-TW"/>
              </w:rPr>
            </w:pPr>
            <w:r w:rsidRPr="00DC7310">
              <w:rPr>
                <w:lang w:eastAsia="zh-TW"/>
              </w:rPr>
              <w:t>879</w:t>
            </w:r>
          </w:p>
        </w:tc>
        <w:tc>
          <w:tcPr>
            <w:tcW w:w="408" w:type="pct"/>
            <w:tcBorders>
              <w:top w:val="single" w:sz="4" w:space="0" w:color="auto"/>
              <w:left w:val="single" w:sz="4" w:space="0" w:color="auto"/>
              <w:bottom w:val="single" w:sz="4" w:space="0" w:color="auto"/>
              <w:right w:val="single" w:sz="4" w:space="0" w:color="auto"/>
            </w:tcBorders>
            <w:shd w:val="clear" w:color="auto" w:fill="auto"/>
            <w:noWrap/>
          </w:tcPr>
          <w:p w14:paraId="32D76671" w14:textId="77777777" w:rsidR="002130DE" w:rsidRPr="00DC7310" w:rsidRDefault="002130DE" w:rsidP="002130DE">
            <w:pPr>
              <w:pStyle w:val="TAC"/>
              <w:keepNext w:val="0"/>
              <w:keepLines w:val="0"/>
              <w:rPr>
                <w:lang w:eastAsia="zh-TW"/>
              </w:rPr>
            </w:pPr>
            <w:r w:rsidRPr="00DC7310">
              <w:rPr>
                <w:rFonts w:hint="eastAsia"/>
                <w:lang w:eastAsia="zh-TW"/>
              </w:rPr>
              <w:t>12</w:t>
            </w:r>
          </w:p>
        </w:tc>
        <w:tc>
          <w:tcPr>
            <w:tcW w:w="421" w:type="pct"/>
            <w:tcBorders>
              <w:top w:val="single" w:sz="4" w:space="0" w:color="auto"/>
              <w:left w:val="single" w:sz="4" w:space="0" w:color="auto"/>
              <w:bottom w:val="single" w:sz="4" w:space="0" w:color="auto"/>
              <w:right w:val="single" w:sz="4" w:space="0" w:color="auto"/>
            </w:tcBorders>
          </w:tcPr>
          <w:p w14:paraId="0C81C476" w14:textId="77777777" w:rsidR="002130DE" w:rsidRPr="00DC7310" w:rsidRDefault="002130DE" w:rsidP="002130DE">
            <w:pPr>
              <w:pStyle w:val="TAC"/>
              <w:keepNext w:val="0"/>
              <w:keepLines w:val="0"/>
              <w:rPr>
                <w:lang w:eastAsia="zh-TW"/>
              </w:rPr>
            </w:pPr>
            <w:r w:rsidRPr="00DC7310">
              <w:rPr>
                <w:lang w:eastAsia="zh-TW"/>
              </w:rPr>
              <w:t>IMD33</w:t>
            </w:r>
          </w:p>
        </w:tc>
      </w:tr>
      <w:tr w:rsidR="002130DE" w:rsidRPr="00DC7310" w14:paraId="017426A0" w14:textId="77777777" w:rsidTr="002130DE">
        <w:trPr>
          <w:jc w:val="center"/>
        </w:trPr>
        <w:tc>
          <w:tcPr>
            <w:tcW w:w="1296" w:type="pct"/>
            <w:tcBorders>
              <w:top w:val="nil"/>
              <w:left w:val="single" w:sz="4" w:space="0" w:color="auto"/>
              <w:bottom w:val="nil"/>
              <w:right w:val="single" w:sz="4" w:space="0" w:color="auto"/>
            </w:tcBorders>
            <w:shd w:val="clear" w:color="auto" w:fill="auto"/>
          </w:tcPr>
          <w:p w14:paraId="53DED8C9" w14:textId="77777777" w:rsidR="002130DE" w:rsidRPr="00DC7310" w:rsidRDefault="002130DE" w:rsidP="002130DE">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72F7C2D" w14:textId="77777777" w:rsidR="002130DE" w:rsidRPr="00DC7310" w:rsidRDefault="002130DE" w:rsidP="002130DE">
            <w:pPr>
              <w:pStyle w:val="TAC"/>
              <w:keepNext w:val="0"/>
              <w:keepLines w:val="0"/>
              <w:rPr>
                <w:lang w:eastAsia="zh-TW"/>
              </w:rPr>
            </w:pPr>
            <w:r w:rsidRPr="00DC7310">
              <w:rPr>
                <w:lang w:eastAsia="zh-TW"/>
              </w:rPr>
              <w:t>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63BB8610" w14:textId="77777777" w:rsidR="002130DE" w:rsidRPr="00DC7310" w:rsidRDefault="002130DE" w:rsidP="002130DE">
            <w:pPr>
              <w:pStyle w:val="TAC"/>
              <w:keepNext w:val="0"/>
              <w:keepLines w:val="0"/>
              <w:rPr>
                <w:lang w:eastAsia="zh-TW"/>
              </w:rPr>
            </w:pPr>
            <w:r w:rsidRPr="00DC7310">
              <w:rPr>
                <w:rFonts w:hint="eastAsia"/>
                <w:lang w:eastAsia="zh-TW"/>
              </w:rPr>
              <w:t>2567.5</w:t>
            </w:r>
          </w:p>
        </w:tc>
        <w:tc>
          <w:tcPr>
            <w:tcW w:w="434" w:type="pct"/>
            <w:tcBorders>
              <w:top w:val="single" w:sz="4" w:space="0" w:color="auto"/>
              <w:left w:val="single" w:sz="4" w:space="0" w:color="auto"/>
              <w:bottom w:val="single" w:sz="4" w:space="0" w:color="auto"/>
              <w:right w:val="single" w:sz="4" w:space="0" w:color="auto"/>
            </w:tcBorders>
            <w:shd w:val="clear" w:color="auto" w:fill="auto"/>
            <w:noWrap/>
          </w:tcPr>
          <w:p w14:paraId="2C130B1A" w14:textId="77777777" w:rsidR="002130DE" w:rsidRPr="00DC7310" w:rsidRDefault="002130DE" w:rsidP="002130DE">
            <w:pPr>
              <w:pStyle w:val="TAC"/>
              <w:keepNext w:val="0"/>
              <w:keepLines w:val="0"/>
              <w:rPr>
                <w:lang w:eastAsia="zh-TW"/>
              </w:rPr>
            </w:pPr>
            <w:r w:rsidRPr="00DC7310">
              <w:rPr>
                <w:rFonts w:hint="eastAsia"/>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719D9E83" w14:textId="77777777" w:rsidR="002130DE" w:rsidRPr="00DC7310" w:rsidRDefault="002130DE" w:rsidP="002130DE">
            <w:pPr>
              <w:pStyle w:val="TAC"/>
              <w:keepNext w:val="0"/>
              <w:keepLines w:val="0"/>
              <w:rPr>
                <w:lang w:eastAsia="zh-TW"/>
              </w:rPr>
            </w:pPr>
            <w:r w:rsidRPr="00DC7310">
              <w:rPr>
                <w:rFonts w:hint="eastAsia"/>
                <w:lang w:eastAsia="zh-TW"/>
              </w:rPr>
              <w:t>25</w:t>
            </w:r>
          </w:p>
        </w:tc>
        <w:tc>
          <w:tcPr>
            <w:tcW w:w="546" w:type="pct"/>
            <w:tcBorders>
              <w:top w:val="single" w:sz="4" w:space="0" w:color="auto"/>
              <w:left w:val="single" w:sz="4" w:space="0" w:color="auto"/>
              <w:bottom w:val="single" w:sz="4" w:space="0" w:color="auto"/>
              <w:right w:val="single" w:sz="4" w:space="0" w:color="auto"/>
            </w:tcBorders>
            <w:shd w:val="clear" w:color="auto" w:fill="auto"/>
            <w:noWrap/>
          </w:tcPr>
          <w:p w14:paraId="46D6FF07" w14:textId="77777777" w:rsidR="002130DE" w:rsidRPr="00DC7310" w:rsidRDefault="002130DE" w:rsidP="002130DE">
            <w:pPr>
              <w:pStyle w:val="TAC"/>
              <w:keepNext w:val="0"/>
              <w:keepLines w:val="0"/>
              <w:rPr>
                <w:lang w:eastAsia="zh-TW"/>
              </w:rPr>
            </w:pPr>
            <w:r w:rsidRPr="00DC7310">
              <w:rPr>
                <w:rFonts w:hint="eastAsia"/>
                <w:lang w:eastAsia="zh-TW"/>
              </w:rPr>
              <w:t>2687.5</w:t>
            </w:r>
          </w:p>
        </w:tc>
        <w:tc>
          <w:tcPr>
            <w:tcW w:w="408" w:type="pct"/>
            <w:tcBorders>
              <w:top w:val="single" w:sz="4" w:space="0" w:color="auto"/>
              <w:left w:val="single" w:sz="4" w:space="0" w:color="auto"/>
              <w:bottom w:val="single" w:sz="4" w:space="0" w:color="auto"/>
              <w:right w:val="single" w:sz="4" w:space="0" w:color="auto"/>
            </w:tcBorders>
            <w:shd w:val="clear" w:color="auto" w:fill="auto"/>
            <w:noWrap/>
          </w:tcPr>
          <w:p w14:paraId="410277B3" w14:textId="77777777" w:rsidR="002130DE" w:rsidRPr="00DC7310" w:rsidRDefault="002130DE" w:rsidP="002130DE">
            <w:pPr>
              <w:pStyle w:val="TAC"/>
              <w:keepNext w:val="0"/>
              <w:keepLines w:val="0"/>
              <w:rPr>
                <w:lang w:eastAsia="zh-TW"/>
              </w:rPr>
            </w:pPr>
            <w:r w:rsidRPr="00DC7310">
              <w:rPr>
                <w:rFonts w:hint="eastAsia"/>
                <w:lang w:eastAsia="zh-TW"/>
              </w:rPr>
              <w:t>2.5</w:t>
            </w:r>
          </w:p>
        </w:tc>
        <w:tc>
          <w:tcPr>
            <w:tcW w:w="421" w:type="pct"/>
            <w:tcBorders>
              <w:top w:val="single" w:sz="4" w:space="0" w:color="auto"/>
              <w:left w:val="single" w:sz="4" w:space="0" w:color="auto"/>
              <w:bottom w:val="single" w:sz="4" w:space="0" w:color="auto"/>
              <w:right w:val="single" w:sz="4" w:space="0" w:color="auto"/>
            </w:tcBorders>
          </w:tcPr>
          <w:p w14:paraId="16B6E4CC" w14:textId="77777777" w:rsidR="002130DE" w:rsidRPr="00DC7310" w:rsidRDefault="002130DE" w:rsidP="002130DE">
            <w:pPr>
              <w:pStyle w:val="TAC"/>
              <w:keepNext w:val="0"/>
              <w:keepLines w:val="0"/>
              <w:rPr>
                <w:lang w:eastAsia="zh-TW"/>
              </w:rPr>
            </w:pPr>
            <w:r w:rsidRPr="00DC7310">
              <w:rPr>
                <w:lang w:eastAsia="zh-TW"/>
              </w:rPr>
              <w:t>IMD5</w:t>
            </w:r>
          </w:p>
        </w:tc>
      </w:tr>
      <w:tr w:rsidR="002130DE" w:rsidRPr="00DC7310" w14:paraId="7EFF6401" w14:textId="77777777" w:rsidTr="002130DE">
        <w:trPr>
          <w:jc w:val="center"/>
        </w:trPr>
        <w:tc>
          <w:tcPr>
            <w:tcW w:w="1296" w:type="pct"/>
            <w:tcBorders>
              <w:top w:val="nil"/>
              <w:left w:val="single" w:sz="4" w:space="0" w:color="auto"/>
              <w:bottom w:val="single" w:sz="4" w:space="0" w:color="auto"/>
              <w:right w:val="single" w:sz="4" w:space="0" w:color="auto"/>
            </w:tcBorders>
            <w:shd w:val="clear" w:color="auto" w:fill="auto"/>
          </w:tcPr>
          <w:p w14:paraId="5FFA8AA9" w14:textId="77777777" w:rsidR="002130DE" w:rsidRPr="00DC7310" w:rsidRDefault="002130DE" w:rsidP="002130DE">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9A65AA0" w14:textId="77777777" w:rsidR="002130DE" w:rsidRPr="00DC7310" w:rsidRDefault="002130DE" w:rsidP="002130DE">
            <w:pPr>
              <w:pStyle w:val="TAC"/>
              <w:keepNext w:val="0"/>
              <w:keepLines w:val="0"/>
              <w:rPr>
                <w:lang w:eastAsia="zh-TW"/>
              </w:rPr>
            </w:pPr>
            <w:r w:rsidRPr="00DC7310">
              <w:rPr>
                <w:lang w:eastAsia="zh-TW"/>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6DEF7A46" w14:textId="77777777" w:rsidR="002130DE" w:rsidRPr="00DC7310" w:rsidRDefault="002130DE" w:rsidP="002130DE">
            <w:pPr>
              <w:pStyle w:val="TAC"/>
              <w:keepNext w:val="0"/>
              <w:keepLines w:val="0"/>
              <w:rPr>
                <w:lang w:eastAsia="zh-TW"/>
              </w:rPr>
            </w:pPr>
            <w:r w:rsidRPr="00DC7310">
              <w:rPr>
                <w:rFonts w:hint="eastAsia"/>
                <w:lang w:eastAsia="zh-TW"/>
              </w:rPr>
              <w:t>816.5</w:t>
            </w:r>
          </w:p>
        </w:tc>
        <w:tc>
          <w:tcPr>
            <w:tcW w:w="434" w:type="pct"/>
            <w:tcBorders>
              <w:top w:val="single" w:sz="4" w:space="0" w:color="auto"/>
              <w:left w:val="single" w:sz="4" w:space="0" w:color="auto"/>
              <w:bottom w:val="single" w:sz="4" w:space="0" w:color="auto"/>
              <w:right w:val="single" w:sz="4" w:space="0" w:color="auto"/>
            </w:tcBorders>
            <w:shd w:val="clear" w:color="auto" w:fill="auto"/>
            <w:noWrap/>
          </w:tcPr>
          <w:p w14:paraId="1732BA94" w14:textId="77777777" w:rsidR="002130DE" w:rsidRPr="00DC7310" w:rsidRDefault="002130DE" w:rsidP="002130DE">
            <w:pPr>
              <w:pStyle w:val="TAC"/>
              <w:keepNext w:val="0"/>
              <w:keepLines w:val="0"/>
              <w:rPr>
                <w:lang w:eastAsia="zh-TW"/>
              </w:rPr>
            </w:pPr>
            <w:r w:rsidRPr="00DC7310">
              <w:rPr>
                <w:rFonts w:hint="eastAsia"/>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02C9004" w14:textId="77777777" w:rsidR="002130DE" w:rsidRPr="00DC7310" w:rsidRDefault="002130DE" w:rsidP="002130DE">
            <w:pPr>
              <w:pStyle w:val="TAC"/>
              <w:keepNext w:val="0"/>
              <w:keepLines w:val="0"/>
              <w:rPr>
                <w:lang w:eastAsia="zh-TW"/>
              </w:rPr>
            </w:pPr>
            <w:r w:rsidRPr="00DC7310">
              <w:rPr>
                <w:rFonts w:hint="eastAsia"/>
                <w:lang w:eastAsia="zh-TW"/>
              </w:rPr>
              <w:t>25</w:t>
            </w:r>
          </w:p>
        </w:tc>
        <w:tc>
          <w:tcPr>
            <w:tcW w:w="546" w:type="pct"/>
            <w:tcBorders>
              <w:top w:val="single" w:sz="4" w:space="0" w:color="auto"/>
              <w:left w:val="single" w:sz="4" w:space="0" w:color="auto"/>
              <w:bottom w:val="single" w:sz="4" w:space="0" w:color="auto"/>
              <w:right w:val="single" w:sz="4" w:space="0" w:color="auto"/>
            </w:tcBorders>
            <w:shd w:val="clear" w:color="auto" w:fill="auto"/>
            <w:noWrap/>
          </w:tcPr>
          <w:p w14:paraId="189DB189" w14:textId="77777777" w:rsidR="002130DE" w:rsidRPr="00DC7310" w:rsidRDefault="002130DE" w:rsidP="002130DE">
            <w:pPr>
              <w:pStyle w:val="TAC"/>
              <w:keepNext w:val="0"/>
              <w:keepLines w:val="0"/>
              <w:rPr>
                <w:lang w:eastAsia="zh-TW"/>
              </w:rPr>
            </w:pPr>
            <w:r w:rsidRPr="00DC7310">
              <w:rPr>
                <w:rFonts w:hint="eastAsia"/>
                <w:lang w:eastAsia="zh-TW"/>
              </w:rPr>
              <w:t>861.5</w:t>
            </w:r>
          </w:p>
        </w:tc>
        <w:tc>
          <w:tcPr>
            <w:tcW w:w="408" w:type="pct"/>
            <w:tcBorders>
              <w:top w:val="single" w:sz="4" w:space="0" w:color="auto"/>
              <w:left w:val="single" w:sz="4" w:space="0" w:color="auto"/>
              <w:bottom w:val="single" w:sz="4" w:space="0" w:color="auto"/>
              <w:right w:val="single" w:sz="4" w:space="0" w:color="auto"/>
            </w:tcBorders>
            <w:shd w:val="clear" w:color="auto" w:fill="auto"/>
            <w:noWrap/>
          </w:tcPr>
          <w:p w14:paraId="74B0A491" w14:textId="77777777" w:rsidR="002130DE" w:rsidRPr="00DC7310" w:rsidRDefault="002130DE" w:rsidP="002130DE">
            <w:pPr>
              <w:pStyle w:val="TAC"/>
              <w:keepNext w:val="0"/>
              <w:keepLines w:val="0"/>
              <w:rPr>
                <w:lang w:eastAsia="zh-TW"/>
              </w:rPr>
            </w:pPr>
            <w:r w:rsidRPr="00DC7310">
              <w:rPr>
                <w:rFonts w:hint="eastAsia"/>
                <w:lang w:eastAsia="zh-TW"/>
              </w:rPr>
              <w:t>N/A</w:t>
            </w:r>
          </w:p>
        </w:tc>
        <w:tc>
          <w:tcPr>
            <w:tcW w:w="421" w:type="pct"/>
            <w:tcBorders>
              <w:top w:val="single" w:sz="4" w:space="0" w:color="auto"/>
              <w:left w:val="single" w:sz="4" w:space="0" w:color="auto"/>
              <w:bottom w:val="single" w:sz="4" w:space="0" w:color="auto"/>
              <w:right w:val="single" w:sz="4" w:space="0" w:color="auto"/>
            </w:tcBorders>
          </w:tcPr>
          <w:p w14:paraId="37A639AD" w14:textId="77777777" w:rsidR="002130DE" w:rsidRPr="00DC7310" w:rsidRDefault="002130DE" w:rsidP="002130DE">
            <w:pPr>
              <w:pStyle w:val="TAC"/>
              <w:keepNext w:val="0"/>
              <w:keepLines w:val="0"/>
              <w:rPr>
                <w:lang w:eastAsia="zh-TW"/>
              </w:rPr>
            </w:pPr>
            <w:r w:rsidRPr="00DC7310">
              <w:rPr>
                <w:lang w:eastAsia="zh-TW"/>
              </w:rPr>
              <w:t>N/A</w:t>
            </w:r>
          </w:p>
        </w:tc>
      </w:tr>
      <w:tr w:rsidR="002130DE" w:rsidRPr="00DC7310" w14:paraId="06F953E3" w14:textId="77777777" w:rsidTr="002130DE">
        <w:trPr>
          <w:jc w:val="center"/>
        </w:trPr>
        <w:tc>
          <w:tcPr>
            <w:tcW w:w="1296" w:type="pct"/>
            <w:tcBorders>
              <w:bottom w:val="nil"/>
            </w:tcBorders>
            <w:shd w:val="clear" w:color="auto" w:fill="auto"/>
          </w:tcPr>
          <w:p w14:paraId="26AC897A" w14:textId="77777777" w:rsidR="002130DE" w:rsidRPr="00DC7310" w:rsidRDefault="002130DE" w:rsidP="002130DE">
            <w:pPr>
              <w:pStyle w:val="TAC"/>
              <w:keepNext w:val="0"/>
              <w:keepLines w:val="0"/>
              <w:rPr>
                <w:rFonts w:cs="Arial"/>
                <w:lang w:eastAsia="zh-TW"/>
              </w:rPr>
            </w:pPr>
            <w:r w:rsidRPr="00DC7310">
              <w:rPr>
                <w:rFonts w:cs="Arial"/>
                <w:lang w:eastAsia="zh-CN"/>
              </w:rPr>
              <w:t>DC_7A_n40A</w:t>
            </w:r>
            <w:r>
              <w:rPr>
                <w:rFonts w:cs="Arial"/>
                <w:lang w:eastAsia="zh-TW"/>
              </w:rPr>
              <w:t xml:space="preserve"> </w:t>
            </w:r>
          </w:p>
          <w:p w14:paraId="4422E4C3" w14:textId="77777777" w:rsidR="002130DE" w:rsidRPr="00DC7310" w:rsidRDefault="002130DE" w:rsidP="002130DE">
            <w:pPr>
              <w:pStyle w:val="TAC"/>
              <w:keepNext w:val="0"/>
              <w:keepLines w:val="0"/>
              <w:rPr>
                <w:rFonts w:eastAsia="PMingLiU" w:cs="Arial"/>
                <w:lang w:eastAsia="ja-JP"/>
              </w:rPr>
            </w:pPr>
            <w:r w:rsidRPr="00DC7310">
              <w:rPr>
                <w:rFonts w:cs="Arial"/>
                <w:lang w:eastAsia="ko-KR"/>
              </w:rPr>
              <w:t>DC_7A-7A_n40A</w:t>
            </w:r>
          </w:p>
        </w:tc>
        <w:tc>
          <w:tcPr>
            <w:tcW w:w="493" w:type="pct"/>
            <w:shd w:val="clear" w:color="auto" w:fill="auto"/>
          </w:tcPr>
          <w:p w14:paraId="09AEE5B5" w14:textId="77777777" w:rsidR="002130DE" w:rsidRPr="00DC7310" w:rsidRDefault="002130DE" w:rsidP="002130DE">
            <w:pPr>
              <w:pStyle w:val="TAC"/>
              <w:keepNext w:val="0"/>
              <w:keepLines w:val="0"/>
              <w:rPr>
                <w:rFonts w:cs="Arial"/>
                <w:lang w:eastAsia="zh-CN"/>
              </w:rPr>
            </w:pPr>
            <w:r w:rsidRPr="00DC7310">
              <w:rPr>
                <w:rFonts w:cs="Arial"/>
                <w:lang w:eastAsia="ko-KR"/>
              </w:rPr>
              <w:t>7</w:t>
            </w:r>
          </w:p>
        </w:tc>
        <w:tc>
          <w:tcPr>
            <w:tcW w:w="518" w:type="pct"/>
            <w:shd w:val="clear" w:color="auto" w:fill="auto"/>
            <w:noWrap/>
          </w:tcPr>
          <w:p w14:paraId="15AF1491" w14:textId="77777777" w:rsidR="002130DE" w:rsidRPr="00DC7310" w:rsidRDefault="002130DE" w:rsidP="002130DE">
            <w:pPr>
              <w:pStyle w:val="TAC"/>
              <w:keepNext w:val="0"/>
              <w:keepLines w:val="0"/>
              <w:rPr>
                <w:rFonts w:eastAsia="PMingLiU" w:cs="Arial"/>
              </w:rPr>
            </w:pPr>
            <w:r w:rsidRPr="00DC7310">
              <w:rPr>
                <w:rFonts w:cs="Arial"/>
                <w:lang w:eastAsia="ko-KR"/>
              </w:rPr>
              <w:t>2510</w:t>
            </w:r>
          </w:p>
        </w:tc>
        <w:tc>
          <w:tcPr>
            <w:tcW w:w="434" w:type="pct"/>
            <w:shd w:val="clear" w:color="auto" w:fill="auto"/>
            <w:noWrap/>
          </w:tcPr>
          <w:p w14:paraId="78B4C0E9" w14:textId="77777777" w:rsidR="002130DE" w:rsidRPr="00DC7310" w:rsidRDefault="002130DE" w:rsidP="002130DE">
            <w:pPr>
              <w:pStyle w:val="TAC"/>
              <w:keepNext w:val="0"/>
              <w:keepLines w:val="0"/>
              <w:rPr>
                <w:rFonts w:eastAsia="PMingLiU" w:cs="Arial"/>
              </w:rPr>
            </w:pPr>
            <w:r w:rsidRPr="00DC7310">
              <w:rPr>
                <w:rFonts w:cs="Arial"/>
                <w:lang w:eastAsia="ko-KR"/>
              </w:rPr>
              <w:t>5</w:t>
            </w:r>
          </w:p>
        </w:tc>
        <w:tc>
          <w:tcPr>
            <w:tcW w:w="884" w:type="pct"/>
            <w:shd w:val="clear" w:color="auto" w:fill="auto"/>
            <w:noWrap/>
          </w:tcPr>
          <w:p w14:paraId="49599A5D" w14:textId="77777777" w:rsidR="002130DE" w:rsidRPr="00DC7310" w:rsidRDefault="002130DE" w:rsidP="002130DE">
            <w:pPr>
              <w:pStyle w:val="TAC"/>
              <w:keepNext w:val="0"/>
              <w:keepLines w:val="0"/>
              <w:rPr>
                <w:rFonts w:eastAsia="PMingLiU" w:cs="Arial"/>
              </w:rPr>
            </w:pPr>
            <w:r w:rsidRPr="00DC7310">
              <w:rPr>
                <w:rFonts w:cs="Arial"/>
                <w:lang w:eastAsia="ko-KR"/>
              </w:rPr>
              <w:t>25</w:t>
            </w:r>
          </w:p>
        </w:tc>
        <w:tc>
          <w:tcPr>
            <w:tcW w:w="546" w:type="pct"/>
            <w:shd w:val="clear" w:color="auto" w:fill="auto"/>
            <w:noWrap/>
          </w:tcPr>
          <w:p w14:paraId="0D83B509" w14:textId="77777777" w:rsidR="002130DE" w:rsidRPr="00DC7310" w:rsidRDefault="002130DE" w:rsidP="002130DE">
            <w:pPr>
              <w:pStyle w:val="TAC"/>
              <w:keepNext w:val="0"/>
              <w:keepLines w:val="0"/>
              <w:rPr>
                <w:rFonts w:eastAsia="PMingLiU" w:cs="Arial"/>
              </w:rPr>
            </w:pPr>
            <w:r w:rsidRPr="00DC7310">
              <w:rPr>
                <w:rFonts w:cs="Arial"/>
                <w:lang w:eastAsia="ko-KR"/>
              </w:rPr>
              <w:t>2630</w:t>
            </w:r>
          </w:p>
        </w:tc>
        <w:tc>
          <w:tcPr>
            <w:tcW w:w="408" w:type="pct"/>
            <w:shd w:val="clear" w:color="auto" w:fill="auto"/>
            <w:noWrap/>
          </w:tcPr>
          <w:p w14:paraId="10C4C62E" w14:textId="77777777" w:rsidR="002130DE" w:rsidRPr="00DC7310" w:rsidRDefault="002130DE" w:rsidP="002130DE">
            <w:pPr>
              <w:pStyle w:val="TAC"/>
              <w:keepNext w:val="0"/>
              <w:keepLines w:val="0"/>
              <w:rPr>
                <w:rFonts w:cs="Arial"/>
                <w:lang w:eastAsia="zh-CN"/>
              </w:rPr>
            </w:pPr>
            <w:r w:rsidRPr="00DC7310">
              <w:rPr>
                <w:rFonts w:cs="Arial"/>
                <w:lang w:eastAsia="ko-KR"/>
              </w:rPr>
              <w:t>23</w:t>
            </w:r>
          </w:p>
        </w:tc>
        <w:tc>
          <w:tcPr>
            <w:tcW w:w="421" w:type="pct"/>
          </w:tcPr>
          <w:p w14:paraId="67F3971E" w14:textId="77777777" w:rsidR="002130DE" w:rsidRPr="00DC7310" w:rsidRDefault="002130DE" w:rsidP="002130DE">
            <w:pPr>
              <w:pStyle w:val="TAC"/>
              <w:keepNext w:val="0"/>
              <w:keepLines w:val="0"/>
              <w:rPr>
                <w:rFonts w:eastAsia="Malgun Gothic" w:cs="Arial"/>
                <w:lang w:eastAsia="ko-KR"/>
              </w:rPr>
            </w:pPr>
            <w:r w:rsidRPr="00DC7310">
              <w:rPr>
                <w:rFonts w:cs="Arial"/>
                <w:lang w:eastAsia="ko-KR"/>
              </w:rPr>
              <w:t>IMD3</w:t>
            </w:r>
          </w:p>
        </w:tc>
      </w:tr>
      <w:tr w:rsidR="002130DE" w:rsidRPr="00DC7310" w14:paraId="3FB977EA" w14:textId="77777777" w:rsidTr="002130DE">
        <w:trPr>
          <w:jc w:val="center"/>
        </w:trPr>
        <w:tc>
          <w:tcPr>
            <w:tcW w:w="1296" w:type="pct"/>
            <w:tcBorders>
              <w:top w:val="nil"/>
              <w:bottom w:val="single" w:sz="4" w:space="0" w:color="auto"/>
            </w:tcBorders>
            <w:shd w:val="clear" w:color="auto" w:fill="auto"/>
          </w:tcPr>
          <w:p w14:paraId="2613D3DA" w14:textId="77777777" w:rsidR="002130DE" w:rsidRPr="00DC7310" w:rsidRDefault="002130DE" w:rsidP="002130DE">
            <w:pPr>
              <w:pStyle w:val="TAC"/>
              <w:keepNext w:val="0"/>
              <w:keepLines w:val="0"/>
              <w:rPr>
                <w:rFonts w:eastAsia="PMingLiU" w:cs="Arial"/>
                <w:lang w:eastAsia="ja-JP"/>
              </w:rPr>
            </w:pPr>
          </w:p>
        </w:tc>
        <w:tc>
          <w:tcPr>
            <w:tcW w:w="493" w:type="pct"/>
            <w:shd w:val="clear" w:color="auto" w:fill="auto"/>
          </w:tcPr>
          <w:p w14:paraId="61B3285C" w14:textId="77777777" w:rsidR="002130DE" w:rsidRPr="00DC7310" w:rsidRDefault="002130DE" w:rsidP="002130DE">
            <w:pPr>
              <w:pStyle w:val="TAC"/>
              <w:keepNext w:val="0"/>
              <w:keepLines w:val="0"/>
              <w:rPr>
                <w:rFonts w:cs="Arial"/>
                <w:lang w:eastAsia="zh-CN"/>
              </w:rPr>
            </w:pPr>
            <w:r w:rsidRPr="00DC7310">
              <w:rPr>
                <w:rFonts w:cs="Arial"/>
              </w:rPr>
              <w:t>n40</w:t>
            </w:r>
          </w:p>
        </w:tc>
        <w:tc>
          <w:tcPr>
            <w:tcW w:w="518" w:type="pct"/>
            <w:shd w:val="clear" w:color="auto" w:fill="auto"/>
            <w:noWrap/>
          </w:tcPr>
          <w:p w14:paraId="31204D48" w14:textId="77777777" w:rsidR="002130DE" w:rsidRPr="00DC7310" w:rsidRDefault="002130DE" w:rsidP="002130DE">
            <w:pPr>
              <w:pStyle w:val="TAC"/>
              <w:keepNext w:val="0"/>
              <w:keepLines w:val="0"/>
              <w:rPr>
                <w:rFonts w:eastAsia="PMingLiU" w:cs="Arial"/>
              </w:rPr>
            </w:pPr>
            <w:r w:rsidRPr="00DC7310">
              <w:rPr>
                <w:rFonts w:cs="Arial"/>
                <w:lang w:eastAsia="ko-KR"/>
              </w:rPr>
              <w:t>2390</w:t>
            </w:r>
          </w:p>
        </w:tc>
        <w:tc>
          <w:tcPr>
            <w:tcW w:w="434" w:type="pct"/>
            <w:shd w:val="clear" w:color="auto" w:fill="auto"/>
            <w:noWrap/>
          </w:tcPr>
          <w:p w14:paraId="3F41804C" w14:textId="77777777" w:rsidR="002130DE" w:rsidRPr="00DC7310" w:rsidRDefault="002130DE" w:rsidP="002130DE">
            <w:pPr>
              <w:pStyle w:val="TAC"/>
              <w:keepNext w:val="0"/>
              <w:keepLines w:val="0"/>
              <w:rPr>
                <w:rFonts w:eastAsia="PMingLiU" w:cs="Arial"/>
              </w:rPr>
            </w:pPr>
            <w:r w:rsidRPr="00DC7310">
              <w:rPr>
                <w:rFonts w:cs="Arial"/>
                <w:lang w:eastAsia="ko-KR"/>
              </w:rPr>
              <w:t>5</w:t>
            </w:r>
          </w:p>
        </w:tc>
        <w:tc>
          <w:tcPr>
            <w:tcW w:w="884" w:type="pct"/>
            <w:shd w:val="clear" w:color="auto" w:fill="auto"/>
            <w:noWrap/>
          </w:tcPr>
          <w:p w14:paraId="4EE3C5D7" w14:textId="77777777" w:rsidR="002130DE" w:rsidRPr="00DC7310" w:rsidRDefault="002130DE" w:rsidP="002130DE">
            <w:pPr>
              <w:pStyle w:val="TAC"/>
              <w:keepNext w:val="0"/>
              <w:keepLines w:val="0"/>
              <w:rPr>
                <w:rFonts w:eastAsia="PMingLiU" w:cs="Arial"/>
              </w:rPr>
            </w:pPr>
            <w:r w:rsidRPr="00DC7310">
              <w:rPr>
                <w:rFonts w:cs="Arial"/>
                <w:lang w:eastAsia="ko-KR"/>
              </w:rPr>
              <w:t>25</w:t>
            </w:r>
          </w:p>
        </w:tc>
        <w:tc>
          <w:tcPr>
            <w:tcW w:w="546" w:type="pct"/>
            <w:shd w:val="clear" w:color="auto" w:fill="auto"/>
            <w:noWrap/>
          </w:tcPr>
          <w:p w14:paraId="1329A7F8" w14:textId="77777777" w:rsidR="002130DE" w:rsidRPr="00DC7310" w:rsidRDefault="002130DE" w:rsidP="002130DE">
            <w:pPr>
              <w:pStyle w:val="TAC"/>
              <w:keepNext w:val="0"/>
              <w:keepLines w:val="0"/>
              <w:rPr>
                <w:rFonts w:eastAsia="PMingLiU" w:cs="Arial"/>
              </w:rPr>
            </w:pPr>
            <w:r w:rsidRPr="00DC7310">
              <w:rPr>
                <w:rFonts w:cs="Arial"/>
                <w:lang w:eastAsia="ko-KR"/>
              </w:rPr>
              <w:t>2390</w:t>
            </w:r>
          </w:p>
        </w:tc>
        <w:tc>
          <w:tcPr>
            <w:tcW w:w="408" w:type="pct"/>
            <w:shd w:val="clear" w:color="auto" w:fill="auto"/>
            <w:noWrap/>
          </w:tcPr>
          <w:p w14:paraId="401D86EC" w14:textId="77777777" w:rsidR="002130DE" w:rsidRPr="00DC7310" w:rsidRDefault="002130DE" w:rsidP="002130DE">
            <w:pPr>
              <w:pStyle w:val="TAC"/>
              <w:keepNext w:val="0"/>
              <w:keepLines w:val="0"/>
              <w:rPr>
                <w:rFonts w:cs="Arial"/>
                <w:lang w:eastAsia="zh-CN"/>
              </w:rPr>
            </w:pPr>
            <w:r w:rsidRPr="00DC7310">
              <w:rPr>
                <w:rFonts w:cs="Arial"/>
                <w:lang w:eastAsia="ko-KR"/>
              </w:rPr>
              <w:t>N/A</w:t>
            </w:r>
          </w:p>
        </w:tc>
        <w:tc>
          <w:tcPr>
            <w:tcW w:w="421" w:type="pct"/>
          </w:tcPr>
          <w:p w14:paraId="47CDDD8E" w14:textId="77777777" w:rsidR="002130DE" w:rsidRPr="00DC7310" w:rsidRDefault="002130DE" w:rsidP="002130DE">
            <w:pPr>
              <w:pStyle w:val="TAC"/>
              <w:keepNext w:val="0"/>
              <w:keepLines w:val="0"/>
              <w:rPr>
                <w:rFonts w:eastAsia="Malgun Gothic" w:cs="Arial"/>
                <w:lang w:eastAsia="ko-KR"/>
              </w:rPr>
            </w:pPr>
            <w:r w:rsidRPr="00DC7310">
              <w:rPr>
                <w:rFonts w:cs="Arial"/>
                <w:lang w:eastAsia="ko-KR"/>
              </w:rPr>
              <w:t>N/A</w:t>
            </w:r>
          </w:p>
        </w:tc>
      </w:tr>
      <w:tr w:rsidR="002130DE" w:rsidRPr="00DC7310" w14:paraId="21BB8096" w14:textId="77777777" w:rsidTr="002130DE">
        <w:trPr>
          <w:jc w:val="center"/>
        </w:trPr>
        <w:tc>
          <w:tcPr>
            <w:tcW w:w="1296" w:type="pct"/>
            <w:tcBorders>
              <w:bottom w:val="nil"/>
            </w:tcBorders>
            <w:shd w:val="clear" w:color="auto" w:fill="auto"/>
          </w:tcPr>
          <w:p w14:paraId="493A11FE" w14:textId="77777777" w:rsidR="002130DE" w:rsidRPr="00DC7310" w:rsidRDefault="002130DE" w:rsidP="002130DE">
            <w:pPr>
              <w:pStyle w:val="TAC"/>
              <w:keepNext w:val="0"/>
              <w:keepLines w:val="0"/>
              <w:rPr>
                <w:rFonts w:cs="Arial"/>
                <w:lang w:eastAsia="zh-CN"/>
              </w:rPr>
            </w:pPr>
            <w:r w:rsidRPr="00DC7310">
              <w:rPr>
                <w:rFonts w:eastAsia="PMingLiU" w:cs="Arial"/>
                <w:lang w:eastAsia="ja-JP"/>
              </w:rPr>
              <w:t>DC</w:t>
            </w:r>
            <w:r w:rsidRPr="00DC7310">
              <w:rPr>
                <w:rFonts w:cs="Arial"/>
                <w:lang w:eastAsia="zh-CN"/>
              </w:rPr>
              <w:t>_7A_</w:t>
            </w:r>
            <w:r w:rsidRPr="00DC7310">
              <w:rPr>
                <w:rFonts w:eastAsia="PMingLiU" w:cs="Arial"/>
                <w:lang w:eastAsia="ja-JP"/>
              </w:rPr>
              <w:t>n</w:t>
            </w:r>
            <w:r w:rsidRPr="00DC7310">
              <w:rPr>
                <w:rFonts w:cs="Arial"/>
                <w:lang w:eastAsia="zh-CN"/>
              </w:rPr>
              <w:t>66A</w:t>
            </w:r>
          </w:p>
          <w:p w14:paraId="53D109C6" w14:textId="77777777" w:rsidR="002130DE" w:rsidRPr="00DC7310" w:rsidRDefault="002130DE" w:rsidP="002130DE">
            <w:pPr>
              <w:pStyle w:val="TAC"/>
              <w:keepNext w:val="0"/>
              <w:keepLines w:val="0"/>
              <w:rPr>
                <w:rFonts w:cs="Arial"/>
                <w:lang w:eastAsia="zh-CN"/>
              </w:rPr>
            </w:pPr>
            <w:r w:rsidRPr="00DC7310">
              <w:rPr>
                <w:rFonts w:cs="Arial"/>
                <w:lang w:eastAsia="zh-CN"/>
              </w:rPr>
              <w:t>DC_7A-7A_n66A</w:t>
            </w:r>
          </w:p>
          <w:p w14:paraId="1570DC3B" w14:textId="77777777" w:rsidR="002130DE" w:rsidRPr="00DC7310" w:rsidRDefault="002130DE" w:rsidP="002130DE">
            <w:pPr>
              <w:pStyle w:val="TAC"/>
              <w:keepNext w:val="0"/>
              <w:keepLines w:val="0"/>
            </w:pPr>
            <w:r w:rsidRPr="00DC7310">
              <w:rPr>
                <w:rFonts w:cs="Arial"/>
                <w:lang w:eastAsia="zh-CN"/>
              </w:rPr>
              <w:t>DC_7C_n66A</w:t>
            </w:r>
          </w:p>
        </w:tc>
        <w:tc>
          <w:tcPr>
            <w:tcW w:w="493" w:type="pct"/>
            <w:shd w:val="clear" w:color="auto" w:fill="auto"/>
          </w:tcPr>
          <w:p w14:paraId="25BD7B1B" w14:textId="77777777" w:rsidR="002130DE" w:rsidRPr="00DC7310" w:rsidRDefault="002130DE" w:rsidP="002130DE">
            <w:pPr>
              <w:pStyle w:val="TAC"/>
              <w:keepNext w:val="0"/>
              <w:keepLines w:val="0"/>
              <w:rPr>
                <w:rFonts w:eastAsia="MS Mincho"/>
              </w:rPr>
            </w:pPr>
            <w:r w:rsidRPr="00DC7310">
              <w:rPr>
                <w:rFonts w:cs="Arial"/>
                <w:lang w:eastAsia="zh-CN"/>
              </w:rPr>
              <w:t>7</w:t>
            </w:r>
          </w:p>
        </w:tc>
        <w:tc>
          <w:tcPr>
            <w:tcW w:w="518" w:type="pct"/>
            <w:shd w:val="clear" w:color="auto" w:fill="auto"/>
            <w:noWrap/>
          </w:tcPr>
          <w:p w14:paraId="71289312" w14:textId="77777777" w:rsidR="002130DE" w:rsidRPr="00DC7310" w:rsidRDefault="002130DE" w:rsidP="002130DE">
            <w:pPr>
              <w:pStyle w:val="TAC"/>
              <w:keepNext w:val="0"/>
              <w:keepLines w:val="0"/>
            </w:pPr>
            <w:r w:rsidRPr="00DC7310">
              <w:rPr>
                <w:rFonts w:eastAsia="PMingLiU" w:cs="Arial"/>
              </w:rPr>
              <w:t>2535</w:t>
            </w:r>
          </w:p>
        </w:tc>
        <w:tc>
          <w:tcPr>
            <w:tcW w:w="434" w:type="pct"/>
            <w:shd w:val="clear" w:color="auto" w:fill="auto"/>
            <w:noWrap/>
          </w:tcPr>
          <w:p w14:paraId="3C9F18B1" w14:textId="77777777" w:rsidR="002130DE" w:rsidRPr="00DC7310" w:rsidRDefault="002130DE" w:rsidP="002130DE">
            <w:pPr>
              <w:pStyle w:val="TAC"/>
              <w:keepNext w:val="0"/>
              <w:keepLines w:val="0"/>
              <w:rPr>
                <w:rFonts w:eastAsia="MS Mincho"/>
              </w:rPr>
            </w:pPr>
            <w:r w:rsidRPr="00DC7310">
              <w:rPr>
                <w:rFonts w:eastAsia="PMingLiU" w:cs="Arial"/>
              </w:rPr>
              <w:t>10</w:t>
            </w:r>
          </w:p>
        </w:tc>
        <w:tc>
          <w:tcPr>
            <w:tcW w:w="884" w:type="pct"/>
            <w:shd w:val="clear" w:color="auto" w:fill="auto"/>
            <w:noWrap/>
          </w:tcPr>
          <w:p w14:paraId="3E832195" w14:textId="77777777" w:rsidR="002130DE" w:rsidRPr="00DC7310" w:rsidRDefault="002130DE" w:rsidP="002130DE">
            <w:pPr>
              <w:pStyle w:val="TAC"/>
              <w:keepNext w:val="0"/>
              <w:keepLines w:val="0"/>
            </w:pPr>
            <w:r w:rsidRPr="00DC7310">
              <w:rPr>
                <w:rFonts w:eastAsia="PMingLiU" w:cs="Arial"/>
              </w:rPr>
              <w:t>5</w:t>
            </w:r>
            <w:r w:rsidRPr="00DC7310">
              <w:rPr>
                <w:rFonts w:cs="Arial"/>
                <w:lang w:eastAsia="zh-CN"/>
              </w:rPr>
              <w:t>0</w:t>
            </w:r>
          </w:p>
        </w:tc>
        <w:tc>
          <w:tcPr>
            <w:tcW w:w="546" w:type="pct"/>
            <w:shd w:val="clear" w:color="auto" w:fill="auto"/>
            <w:noWrap/>
          </w:tcPr>
          <w:p w14:paraId="47AC1E74" w14:textId="77777777" w:rsidR="002130DE" w:rsidRPr="00DC7310" w:rsidRDefault="002130DE" w:rsidP="002130DE">
            <w:pPr>
              <w:pStyle w:val="TAC"/>
              <w:keepNext w:val="0"/>
              <w:keepLines w:val="0"/>
            </w:pPr>
            <w:r w:rsidRPr="00DC7310">
              <w:rPr>
                <w:rFonts w:eastAsia="PMingLiU" w:cs="Arial"/>
              </w:rPr>
              <w:t>2655</w:t>
            </w:r>
          </w:p>
        </w:tc>
        <w:tc>
          <w:tcPr>
            <w:tcW w:w="408" w:type="pct"/>
            <w:shd w:val="clear" w:color="auto" w:fill="auto"/>
            <w:noWrap/>
          </w:tcPr>
          <w:p w14:paraId="3119335D" w14:textId="77777777" w:rsidR="002130DE" w:rsidRPr="00DC7310" w:rsidRDefault="002130DE" w:rsidP="002130DE">
            <w:pPr>
              <w:pStyle w:val="TAC"/>
              <w:keepNext w:val="0"/>
              <w:keepLines w:val="0"/>
            </w:pPr>
            <w:r w:rsidRPr="00DC7310">
              <w:rPr>
                <w:rFonts w:cs="Arial"/>
                <w:lang w:eastAsia="zh-CN"/>
              </w:rPr>
              <w:t>15</w:t>
            </w:r>
          </w:p>
        </w:tc>
        <w:tc>
          <w:tcPr>
            <w:tcW w:w="421" w:type="pct"/>
          </w:tcPr>
          <w:p w14:paraId="2ED44DDA" w14:textId="77777777" w:rsidR="002130DE" w:rsidRPr="00DC7310" w:rsidRDefault="002130DE" w:rsidP="002130DE">
            <w:pPr>
              <w:pStyle w:val="TAC"/>
              <w:keepNext w:val="0"/>
              <w:keepLines w:val="0"/>
            </w:pPr>
            <w:r w:rsidRPr="00DC7310">
              <w:rPr>
                <w:rFonts w:cs="Arial" w:hint="eastAsia"/>
                <w:lang w:eastAsia="zh-CN"/>
              </w:rPr>
              <w:t>IMD4</w:t>
            </w:r>
          </w:p>
        </w:tc>
      </w:tr>
      <w:tr w:rsidR="002130DE" w:rsidRPr="00DC7310" w14:paraId="2ED45F3C" w14:textId="77777777" w:rsidTr="002130DE">
        <w:trPr>
          <w:jc w:val="center"/>
        </w:trPr>
        <w:tc>
          <w:tcPr>
            <w:tcW w:w="1296" w:type="pct"/>
            <w:tcBorders>
              <w:top w:val="nil"/>
              <w:bottom w:val="single" w:sz="4" w:space="0" w:color="auto"/>
            </w:tcBorders>
            <w:shd w:val="clear" w:color="auto" w:fill="auto"/>
          </w:tcPr>
          <w:p w14:paraId="3140AC8C" w14:textId="77777777" w:rsidR="002130DE" w:rsidRPr="00DC7310" w:rsidRDefault="002130DE" w:rsidP="002130DE">
            <w:pPr>
              <w:pStyle w:val="TAC"/>
              <w:keepNext w:val="0"/>
              <w:keepLines w:val="0"/>
            </w:pPr>
          </w:p>
        </w:tc>
        <w:tc>
          <w:tcPr>
            <w:tcW w:w="493" w:type="pct"/>
            <w:shd w:val="clear" w:color="auto" w:fill="auto"/>
          </w:tcPr>
          <w:p w14:paraId="1928373A" w14:textId="77777777" w:rsidR="002130DE" w:rsidRPr="00DC7310" w:rsidRDefault="002130DE" w:rsidP="002130DE">
            <w:pPr>
              <w:pStyle w:val="TAC"/>
              <w:keepNext w:val="0"/>
              <w:keepLines w:val="0"/>
              <w:rPr>
                <w:rFonts w:eastAsia="MS Mincho"/>
              </w:rPr>
            </w:pPr>
            <w:r w:rsidRPr="00DC7310">
              <w:rPr>
                <w:rFonts w:cs="Arial"/>
                <w:lang w:eastAsia="zh-CN"/>
              </w:rPr>
              <w:t>n66</w:t>
            </w:r>
          </w:p>
        </w:tc>
        <w:tc>
          <w:tcPr>
            <w:tcW w:w="518" w:type="pct"/>
            <w:shd w:val="clear" w:color="auto" w:fill="auto"/>
            <w:noWrap/>
          </w:tcPr>
          <w:p w14:paraId="36DB60AC" w14:textId="77777777" w:rsidR="002130DE" w:rsidRPr="00DC7310" w:rsidRDefault="002130DE" w:rsidP="002130DE">
            <w:pPr>
              <w:pStyle w:val="TAC"/>
              <w:keepNext w:val="0"/>
              <w:keepLines w:val="0"/>
            </w:pPr>
            <w:r w:rsidRPr="00DC7310">
              <w:rPr>
                <w:rFonts w:cs="Arial"/>
                <w:lang w:eastAsia="zh-CN"/>
              </w:rPr>
              <w:t>1730</w:t>
            </w:r>
          </w:p>
        </w:tc>
        <w:tc>
          <w:tcPr>
            <w:tcW w:w="434" w:type="pct"/>
            <w:shd w:val="clear" w:color="auto" w:fill="auto"/>
            <w:noWrap/>
          </w:tcPr>
          <w:p w14:paraId="19186D98" w14:textId="77777777" w:rsidR="002130DE" w:rsidRPr="00DC7310" w:rsidRDefault="002130DE" w:rsidP="002130DE">
            <w:pPr>
              <w:pStyle w:val="TAC"/>
              <w:keepNext w:val="0"/>
              <w:keepLines w:val="0"/>
              <w:rPr>
                <w:rFonts w:eastAsia="MS Mincho"/>
              </w:rPr>
            </w:pPr>
            <w:r w:rsidRPr="00DC7310">
              <w:rPr>
                <w:rFonts w:cs="Arial"/>
                <w:lang w:eastAsia="zh-CN"/>
              </w:rPr>
              <w:t>5</w:t>
            </w:r>
          </w:p>
        </w:tc>
        <w:tc>
          <w:tcPr>
            <w:tcW w:w="884" w:type="pct"/>
            <w:shd w:val="clear" w:color="auto" w:fill="auto"/>
            <w:noWrap/>
          </w:tcPr>
          <w:p w14:paraId="59312228" w14:textId="77777777" w:rsidR="002130DE" w:rsidRPr="00DC7310" w:rsidRDefault="002130DE" w:rsidP="002130DE">
            <w:pPr>
              <w:pStyle w:val="TAC"/>
              <w:keepNext w:val="0"/>
              <w:keepLines w:val="0"/>
            </w:pPr>
            <w:r w:rsidRPr="00DC7310">
              <w:rPr>
                <w:rFonts w:cs="Arial"/>
                <w:lang w:eastAsia="zh-CN"/>
              </w:rPr>
              <w:t>25</w:t>
            </w:r>
          </w:p>
        </w:tc>
        <w:tc>
          <w:tcPr>
            <w:tcW w:w="546" w:type="pct"/>
            <w:shd w:val="clear" w:color="auto" w:fill="auto"/>
            <w:noWrap/>
          </w:tcPr>
          <w:p w14:paraId="4CF82C60" w14:textId="77777777" w:rsidR="002130DE" w:rsidRPr="00DC7310" w:rsidRDefault="002130DE" w:rsidP="002130DE">
            <w:pPr>
              <w:pStyle w:val="TAC"/>
              <w:keepNext w:val="0"/>
              <w:keepLines w:val="0"/>
            </w:pPr>
            <w:r w:rsidRPr="00DC7310">
              <w:rPr>
                <w:rFonts w:cs="Arial"/>
                <w:lang w:eastAsia="zh-CN"/>
              </w:rPr>
              <w:t>2130</w:t>
            </w:r>
          </w:p>
        </w:tc>
        <w:tc>
          <w:tcPr>
            <w:tcW w:w="408" w:type="pct"/>
            <w:shd w:val="clear" w:color="auto" w:fill="auto"/>
            <w:noWrap/>
          </w:tcPr>
          <w:p w14:paraId="67CB4287" w14:textId="77777777" w:rsidR="002130DE" w:rsidRPr="00DC7310" w:rsidRDefault="002130DE" w:rsidP="002130DE">
            <w:pPr>
              <w:pStyle w:val="TAC"/>
              <w:keepNext w:val="0"/>
              <w:keepLines w:val="0"/>
            </w:pPr>
            <w:r w:rsidRPr="00DC7310">
              <w:rPr>
                <w:rFonts w:cs="Arial"/>
                <w:lang w:eastAsia="zh-CN"/>
              </w:rPr>
              <w:t>N/A</w:t>
            </w:r>
          </w:p>
        </w:tc>
        <w:tc>
          <w:tcPr>
            <w:tcW w:w="421" w:type="pct"/>
          </w:tcPr>
          <w:p w14:paraId="7BC42535" w14:textId="77777777" w:rsidR="002130DE" w:rsidRPr="00DC7310" w:rsidRDefault="002130DE" w:rsidP="002130DE">
            <w:pPr>
              <w:pStyle w:val="TAC"/>
              <w:keepNext w:val="0"/>
              <w:keepLines w:val="0"/>
            </w:pPr>
            <w:r w:rsidRPr="00DC7310">
              <w:rPr>
                <w:rFonts w:cs="Arial"/>
                <w:lang w:eastAsia="zh-CN"/>
              </w:rPr>
              <w:t>N/A</w:t>
            </w:r>
          </w:p>
        </w:tc>
      </w:tr>
      <w:tr w:rsidR="002130DE" w:rsidRPr="00DC7310" w14:paraId="07D23959" w14:textId="77777777" w:rsidTr="002130DE">
        <w:trPr>
          <w:jc w:val="center"/>
        </w:trPr>
        <w:tc>
          <w:tcPr>
            <w:tcW w:w="1296" w:type="pct"/>
            <w:tcBorders>
              <w:bottom w:val="nil"/>
            </w:tcBorders>
            <w:shd w:val="clear" w:color="auto" w:fill="auto"/>
          </w:tcPr>
          <w:p w14:paraId="245659BD" w14:textId="77777777" w:rsidR="002130DE" w:rsidRPr="00DC7310" w:rsidRDefault="002130DE" w:rsidP="002130DE">
            <w:pPr>
              <w:pStyle w:val="TAC"/>
              <w:keepNext w:val="0"/>
              <w:keepLines w:val="0"/>
              <w:rPr>
                <w:lang w:eastAsia="zh-TW"/>
              </w:rPr>
            </w:pPr>
            <w:r w:rsidRPr="00DC7310">
              <w:rPr>
                <w:rFonts w:eastAsia="MS Mincho"/>
              </w:rPr>
              <w:t>DC_</w:t>
            </w:r>
            <w:r w:rsidRPr="00DC7310">
              <w:rPr>
                <w:lang w:eastAsia="zh-TW"/>
              </w:rPr>
              <w:t>7A</w:t>
            </w:r>
            <w:r w:rsidRPr="00DC7310">
              <w:rPr>
                <w:rFonts w:eastAsia="MS Mincho"/>
              </w:rPr>
              <w:t>_n</w:t>
            </w:r>
            <w:r w:rsidRPr="00DC7310">
              <w:rPr>
                <w:lang w:eastAsia="zh-TW"/>
              </w:rPr>
              <w:t>77A</w:t>
            </w:r>
          </w:p>
          <w:p w14:paraId="1FBD7271" w14:textId="77777777" w:rsidR="002130DE" w:rsidRPr="00DC7310" w:rsidRDefault="002130DE" w:rsidP="002130DE">
            <w:pPr>
              <w:pStyle w:val="TAC"/>
              <w:keepNext w:val="0"/>
              <w:keepLines w:val="0"/>
              <w:rPr>
                <w:lang w:eastAsia="zh-TW"/>
              </w:rPr>
            </w:pPr>
            <w:r w:rsidRPr="00DC7310">
              <w:rPr>
                <w:lang w:eastAsia="zh-CN"/>
              </w:rPr>
              <w:t>DC_7A-7A_n77(2A)</w:t>
            </w:r>
          </w:p>
          <w:p w14:paraId="41DC172B" w14:textId="77777777" w:rsidR="002130DE" w:rsidRPr="00DC7310" w:rsidRDefault="002130DE" w:rsidP="002130DE">
            <w:pPr>
              <w:pStyle w:val="TAC"/>
              <w:keepNext w:val="0"/>
              <w:keepLines w:val="0"/>
              <w:rPr>
                <w:lang w:eastAsia="zh-CN"/>
              </w:rPr>
            </w:pPr>
            <w:r w:rsidRPr="00DC7310">
              <w:rPr>
                <w:lang w:eastAsia="zh-CN"/>
              </w:rPr>
              <w:t>DC_7A-7A_n77(3A)</w:t>
            </w:r>
          </w:p>
          <w:p w14:paraId="3371965A" w14:textId="77777777" w:rsidR="002130DE" w:rsidRPr="00DC7310" w:rsidRDefault="002130DE" w:rsidP="002130DE">
            <w:pPr>
              <w:pStyle w:val="TAC"/>
              <w:keepNext w:val="0"/>
              <w:keepLines w:val="0"/>
              <w:rPr>
                <w:lang w:eastAsia="zh-TW"/>
              </w:rPr>
            </w:pPr>
            <w:r w:rsidRPr="00DC7310">
              <w:rPr>
                <w:lang w:eastAsia="zh-CN"/>
              </w:rPr>
              <w:t>DC_7A_n77(2A)</w:t>
            </w:r>
          </w:p>
          <w:p w14:paraId="27A1CA59" w14:textId="77777777" w:rsidR="002130DE" w:rsidRPr="00DC7310" w:rsidRDefault="002130DE" w:rsidP="002130DE">
            <w:pPr>
              <w:pStyle w:val="TAC"/>
              <w:keepNext w:val="0"/>
              <w:keepLines w:val="0"/>
              <w:rPr>
                <w:lang w:eastAsia="zh-CN"/>
              </w:rPr>
            </w:pPr>
            <w:r w:rsidRPr="00DC7310">
              <w:rPr>
                <w:lang w:eastAsia="zh-CN"/>
              </w:rPr>
              <w:t>DC_7A_n77(3A)</w:t>
            </w:r>
          </w:p>
          <w:p w14:paraId="04DC6F09" w14:textId="77777777" w:rsidR="002130DE" w:rsidRPr="00DC7310" w:rsidRDefault="002130DE" w:rsidP="002130DE">
            <w:pPr>
              <w:pStyle w:val="TAC"/>
              <w:keepNext w:val="0"/>
              <w:keepLines w:val="0"/>
              <w:rPr>
                <w:lang w:eastAsia="zh-CN"/>
              </w:rPr>
            </w:pPr>
            <w:r w:rsidRPr="00DC7310">
              <w:rPr>
                <w:lang w:eastAsia="zh-CN"/>
              </w:rPr>
              <w:t>DC_7C_n77A</w:t>
            </w:r>
          </w:p>
          <w:p w14:paraId="179C5050" w14:textId="77777777" w:rsidR="002130DE" w:rsidRPr="00DC7310" w:rsidRDefault="002130DE" w:rsidP="002130DE">
            <w:pPr>
              <w:pStyle w:val="TAC"/>
              <w:keepNext w:val="0"/>
              <w:keepLines w:val="0"/>
            </w:pPr>
            <w:r w:rsidRPr="00DC7310">
              <w:rPr>
                <w:lang w:eastAsia="zh-CN"/>
              </w:rPr>
              <w:t>DC_7C_n77(2A)</w:t>
            </w:r>
          </w:p>
        </w:tc>
        <w:tc>
          <w:tcPr>
            <w:tcW w:w="493" w:type="pct"/>
            <w:shd w:val="clear" w:color="auto" w:fill="auto"/>
          </w:tcPr>
          <w:p w14:paraId="62C1CEB3" w14:textId="77777777" w:rsidR="002130DE" w:rsidRPr="00DC7310" w:rsidRDefault="002130DE" w:rsidP="002130DE">
            <w:pPr>
              <w:pStyle w:val="TAC"/>
              <w:keepNext w:val="0"/>
              <w:keepLines w:val="0"/>
              <w:rPr>
                <w:rFonts w:eastAsia="MS Mincho"/>
              </w:rPr>
            </w:pPr>
            <w:r w:rsidRPr="00DC7310">
              <w:rPr>
                <w:lang w:eastAsia="zh-TW"/>
              </w:rPr>
              <w:t>7</w:t>
            </w:r>
          </w:p>
        </w:tc>
        <w:tc>
          <w:tcPr>
            <w:tcW w:w="518" w:type="pct"/>
            <w:shd w:val="clear" w:color="auto" w:fill="auto"/>
            <w:noWrap/>
          </w:tcPr>
          <w:p w14:paraId="4023875D" w14:textId="77777777" w:rsidR="002130DE" w:rsidRPr="00DC7310" w:rsidRDefault="002130DE" w:rsidP="002130DE">
            <w:pPr>
              <w:pStyle w:val="TAC"/>
              <w:keepNext w:val="0"/>
              <w:keepLines w:val="0"/>
            </w:pPr>
            <w:r w:rsidRPr="00DC7310">
              <w:rPr>
                <w:lang w:eastAsia="zh-TW"/>
              </w:rPr>
              <w:t>2540</w:t>
            </w:r>
          </w:p>
        </w:tc>
        <w:tc>
          <w:tcPr>
            <w:tcW w:w="434" w:type="pct"/>
            <w:shd w:val="clear" w:color="auto" w:fill="auto"/>
            <w:noWrap/>
          </w:tcPr>
          <w:p w14:paraId="2E0CC890" w14:textId="77777777" w:rsidR="002130DE" w:rsidRPr="00DC7310" w:rsidRDefault="002130DE" w:rsidP="002130DE">
            <w:pPr>
              <w:pStyle w:val="TAC"/>
              <w:keepNext w:val="0"/>
              <w:keepLines w:val="0"/>
              <w:rPr>
                <w:rFonts w:eastAsia="MS Mincho"/>
              </w:rPr>
            </w:pPr>
            <w:r w:rsidRPr="00DC7310">
              <w:rPr>
                <w:lang w:eastAsia="zh-TW"/>
              </w:rPr>
              <w:t>5</w:t>
            </w:r>
          </w:p>
        </w:tc>
        <w:tc>
          <w:tcPr>
            <w:tcW w:w="884" w:type="pct"/>
            <w:shd w:val="clear" w:color="auto" w:fill="auto"/>
            <w:noWrap/>
          </w:tcPr>
          <w:p w14:paraId="3B77049E" w14:textId="77777777" w:rsidR="002130DE" w:rsidRPr="00DC7310" w:rsidRDefault="002130DE" w:rsidP="002130DE">
            <w:pPr>
              <w:pStyle w:val="TAC"/>
              <w:keepNext w:val="0"/>
              <w:keepLines w:val="0"/>
            </w:pPr>
            <w:r w:rsidRPr="00DC7310">
              <w:rPr>
                <w:lang w:eastAsia="zh-TW"/>
              </w:rPr>
              <w:t>25</w:t>
            </w:r>
          </w:p>
        </w:tc>
        <w:tc>
          <w:tcPr>
            <w:tcW w:w="546" w:type="pct"/>
            <w:shd w:val="clear" w:color="auto" w:fill="auto"/>
            <w:noWrap/>
          </w:tcPr>
          <w:p w14:paraId="5FF9061A" w14:textId="77777777" w:rsidR="002130DE" w:rsidRPr="00DC7310" w:rsidRDefault="002130DE" w:rsidP="002130DE">
            <w:pPr>
              <w:pStyle w:val="TAC"/>
              <w:keepNext w:val="0"/>
              <w:keepLines w:val="0"/>
            </w:pPr>
            <w:r w:rsidRPr="00DC7310">
              <w:rPr>
                <w:lang w:eastAsia="zh-TW"/>
              </w:rPr>
              <w:t>2660</w:t>
            </w:r>
          </w:p>
        </w:tc>
        <w:tc>
          <w:tcPr>
            <w:tcW w:w="408" w:type="pct"/>
            <w:shd w:val="clear" w:color="auto" w:fill="auto"/>
            <w:noWrap/>
          </w:tcPr>
          <w:p w14:paraId="6F6BF214" w14:textId="77777777" w:rsidR="002130DE" w:rsidRPr="00DC7310" w:rsidRDefault="002130DE" w:rsidP="002130DE">
            <w:pPr>
              <w:pStyle w:val="TAC"/>
              <w:keepNext w:val="0"/>
              <w:keepLines w:val="0"/>
            </w:pPr>
            <w:r w:rsidRPr="00DC7310">
              <w:rPr>
                <w:lang w:eastAsia="zh-TW"/>
              </w:rPr>
              <w:t>7.1</w:t>
            </w:r>
          </w:p>
        </w:tc>
        <w:tc>
          <w:tcPr>
            <w:tcW w:w="421" w:type="pct"/>
          </w:tcPr>
          <w:p w14:paraId="1B32D2EB" w14:textId="77777777" w:rsidR="002130DE" w:rsidRPr="00DC7310" w:rsidRDefault="002130DE" w:rsidP="002130DE">
            <w:pPr>
              <w:pStyle w:val="TAC"/>
              <w:keepNext w:val="0"/>
              <w:keepLines w:val="0"/>
            </w:pPr>
            <w:r w:rsidRPr="00DC7310">
              <w:rPr>
                <w:lang w:eastAsia="zh-TW"/>
              </w:rPr>
              <w:t>IMD4</w:t>
            </w:r>
          </w:p>
        </w:tc>
      </w:tr>
      <w:tr w:rsidR="002130DE" w:rsidRPr="00DC7310" w14:paraId="5E0330EB" w14:textId="77777777" w:rsidTr="002130DE">
        <w:trPr>
          <w:jc w:val="center"/>
        </w:trPr>
        <w:tc>
          <w:tcPr>
            <w:tcW w:w="1296" w:type="pct"/>
            <w:tcBorders>
              <w:top w:val="nil"/>
              <w:bottom w:val="single" w:sz="4" w:space="0" w:color="auto"/>
            </w:tcBorders>
            <w:shd w:val="clear" w:color="auto" w:fill="auto"/>
          </w:tcPr>
          <w:p w14:paraId="26EEB2BF" w14:textId="77777777" w:rsidR="002130DE" w:rsidRPr="00DC7310" w:rsidRDefault="002130DE" w:rsidP="002130DE">
            <w:pPr>
              <w:pStyle w:val="TAC"/>
              <w:keepNext w:val="0"/>
              <w:keepLines w:val="0"/>
            </w:pPr>
          </w:p>
        </w:tc>
        <w:tc>
          <w:tcPr>
            <w:tcW w:w="493" w:type="pct"/>
            <w:shd w:val="clear" w:color="auto" w:fill="auto"/>
          </w:tcPr>
          <w:p w14:paraId="2E4C11B2" w14:textId="77777777" w:rsidR="002130DE" w:rsidRPr="00DC7310" w:rsidRDefault="002130DE" w:rsidP="002130DE">
            <w:pPr>
              <w:pStyle w:val="TAC"/>
              <w:keepNext w:val="0"/>
              <w:keepLines w:val="0"/>
              <w:rPr>
                <w:rFonts w:eastAsia="MS Mincho"/>
              </w:rPr>
            </w:pPr>
            <w:r w:rsidRPr="00DC7310">
              <w:t>n</w:t>
            </w:r>
            <w:r w:rsidRPr="00DC7310">
              <w:rPr>
                <w:lang w:eastAsia="zh-TW"/>
              </w:rPr>
              <w:t>77</w:t>
            </w:r>
          </w:p>
        </w:tc>
        <w:tc>
          <w:tcPr>
            <w:tcW w:w="518" w:type="pct"/>
            <w:shd w:val="clear" w:color="auto" w:fill="auto"/>
            <w:noWrap/>
          </w:tcPr>
          <w:p w14:paraId="374F9801" w14:textId="77777777" w:rsidR="002130DE" w:rsidRPr="00DC7310" w:rsidRDefault="002130DE" w:rsidP="002130DE">
            <w:pPr>
              <w:pStyle w:val="TAC"/>
              <w:keepNext w:val="0"/>
              <w:keepLines w:val="0"/>
            </w:pPr>
            <w:r w:rsidRPr="00DC7310">
              <w:rPr>
                <w:lang w:eastAsia="zh-TW"/>
              </w:rPr>
              <w:t>3870</w:t>
            </w:r>
          </w:p>
        </w:tc>
        <w:tc>
          <w:tcPr>
            <w:tcW w:w="434" w:type="pct"/>
            <w:shd w:val="clear" w:color="auto" w:fill="auto"/>
            <w:noWrap/>
          </w:tcPr>
          <w:p w14:paraId="03873D00" w14:textId="77777777" w:rsidR="002130DE" w:rsidRPr="00DC7310" w:rsidRDefault="002130DE" w:rsidP="002130DE">
            <w:pPr>
              <w:pStyle w:val="TAC"/>
              <w:keepNext w:val="0"/>
              <w:keepLines w:val="0"/>
              <w:rPr>
                <w:rFonts w:eastAsia="MS Mincho"/>
              </w:rPr>
            </w:pPr>
            <w:r w:rsidRPr="00DC7310">
              <w:rPr>
                <w:lang w:eastAsia="zh-TW"/>
              </w:rPr>
              <w:t>10</w:t>
            </w:r>
          </w:p>
        </w:tc>
        <w:tc>
          <w:tcPr>
            <w:tcW w:w="884" w:type="pct"/>
            <w:shd w:val="clear" w:color="auto" w:fill="auto"/>
            <w:noWrap/>
          </w:tcPr>
          <w:p w14:paraId="763BEC48" w14:textId="77777777" w:rsidR="002130DE" w:rsidRPr="00DC7310" w:rsidRDefault="002130DE" w:rsidP="002130DE">
            <w:pPr>
              <w:pStyle w:val="TAC"/>
              <w:keepNext w:val="0"/>
              <w:keepLines w:val="0"/>
            </w:pPr>
            <w:r w:rsidRPr="00DC7310">
              <w:rPr>
                <w:lang w:eastAsia="zh-TW"/>
              </w:rPr>
              <w:t>50</w:t>
            </w:r>
          </w:p>
        </w:tc>
        <w:tc>
          <w:tcPr>
            <w:tcW w:w="546" w:type="pct"/>
            <w:shd w:val="clear" w:color="auto" w:fill="auto"/>
            <w:noWrap/>
          </w:tcPr>
          <w:p w14:paraId="73E48AB4" w14:textId="77777777" w:rsidR="002130DE" w:rsidRPr="00DC7310" w:rsidRDefault="002130DE" w:rsidP="002130DE">
            <w:pPr>
              <w:pStyle w:val="TAC"/>
              <w:keepNext w:val="0"/>
              <w:keepLines w:val="0"/>
            </w:pPr>
            <w:r w:rsidRPr="00DC7310">
              <w:rPr>
                <w:lang w:eastAsia="zh-TW"/>
              </w:rPr>
              <w:t>3870</w:t>
            </w:r>
          </w:p>
        </w:tc>
        <w:tc>
          <w:tcPr>
            <w:tcW w:w="408" w:type="pct"/>
            <w:shd w:val="clear" w:color="auto" w:fill="auto"/>
            <w:noWrap/>
          </w:tcPr>
          <w:p w14:paraId="21AA01AC" w14:textId="77777777" w:rsidR="002130DE" w:rsidRPr="00DC7310" w:rsidRDefault="002130DE" w:rsidP="002130DE">
            <w:pPr>
              <w:pStyle w:val="TAC"/>
              <w:keepNext w:val="0"/>
              <w:keepLines w:val="0"/>
            </w:pPr>
            <w:r w:rsidRPr="00DC7310">
              <w:rPr>
                <w:lang w:eastAsia="zh-TW"/>
              </w:rPr>
              <w:t>N/A</w:t>
            </w:r>
          </w:p>
        </w:tc>
        <w:tc>
          <w:tcPr>
            <w:tcW w:w="421" w:type="pct"/>
          </w:tcPr>
          <w:p w14:paraId="120ED4B7" w14:textId="77777777" w:rsidR="002130DE" w:rsidRPr="00DC7310" w:rsidRDefault="002130DE" w:rsidP="002130DE">
            <w:pPr>
              <w:pStyle w:val="TAC"/>
              <w:keepNext w:val="0"/>
              <w:keepLines w:val="0"/>
            </w:pPr>
            <w:r w:rsidRPr="00DC7310">
              <w:rPr>
                <w:lang w:eastAsia="zh-TW"/>
              </w:rPr>
              <w:t>N/A</w:t>
            </w:r>
          </w:p>
        </w:tc>
      </w:tr>
      <w:tr w:rsidR="002130DE" w:rsidRPr="00DC7310" w14:paraId="4F830926" w14:textId="77777777" w:rsidTr="002130DE">
        <w:trPr>
          <w:jc w:val="center"/>
        </w:trPr>
        <w:tc>
          <w:tcPr>
            <w:tcW w:w="1296" w:type="pct"/>
            <w:vMerge w:val="restart"/>
            <w:tcBorders>
              <w:top w:val="nil"/>
            </w:tcBorders>
            <w:shd w:val="clear" w:color="auto" w:fill="auto"/>
          </w:tcPr>
          <w:p w14:paraId="3B78894E" w14:textId="77777777" w:rsidR="002130DE" w:rsidRPr="00DC7310" w:rsidRDefault="002130DE" w:rsidP="002130DE">
            <w:pPr>
              <w:pStyle w:val="TAC"/>
              <w:keepNext w:val="0"/>
              <w:keepLines w:val="0"/>
              <w:rPr>
                <w:lang w:eastAsia="zh-TW"/>
              </w:rPr>
            </w:pPr>
            <w:r w:rsidRPr="00DC7310">
              <w:t>DC_</w:t>
            </w:r>
            <w:r w:rsidRPr="00DC7310">
              <w:rPr>
                <w:lang w:eastAsia="zh-TW"/>
              </w:rPr>
              <w:t>7</w:t>
            </w:r>
            <w:r w:rsidRPr="00DC7310">
              <w:t>_n</w:t>
            </w:r>
            <w:r w:rsidRPr="00DC7310">
              <w:rPr>
                <w:lang w:eastAsia="zh-TW"/>
              </w:rPr>
              <w:t>79</w:t>
            </w:r>
          </w:p>
          <w:p w14:paraId="1A383853" w14:textId="77777777" w:rsidR="002130DE" w:rsidRPr="00DC7310" w:rsidRDefault="002130DE" w:rsidP="002130DE">
            <w:pPr>
              <w:pStyle w:val="TAC"/>
              <w:keepNext w:val="0"/>
              <w:keepLines w:val="0"/>
            </w:pPr>
            <w:r w:rsidRPr="00DC7310">
              <w:rPr>
                <w:lang w:eastAsia="fi-FI"/>
              </w:rPr>
              <w:t>DC_7-7_n7</w:t>
            </w:r>
            <w:r w:rsidRPr="00DC7310">
              <w:rPr>
                <w:rFonts w:hint="eastAsia"/>
                <w:lang w:eastAsia="zh-TW"/>
              </w:rPr>
              <w:t>9</w:t>
            </w:r>
          </w:p>
        </w:tc>
        <w:tc>
          <w:tcPr>
            <w:tcW w:w="493" w:type="pct"/>
            <w:shd w:val="clear" w:color="auto" w:fill="auto"/>
          </w:tcPr>
          <w:p w14:paraId="79D58A76" w14:textId="77777777" w:rsidR="002130DE" w:rsidRPr="00DC7310" w:rsidRDefault="002130DE" w:rsidP="002130DE">
            <w:pPr>
              <w:pStyle w:val="TAC"/>
              <w:keepNext w:val="0"/>
              <w:keepLines w:val="0"/>
            </w:pPr>
            <w:r w:rsidRPr="00DC7310">
              <w:rPr>
                <w:lang w:eastAsia="zh-TW"/>
              </w:rPr>
              <w:t>7</w:t>
            </w:r>
          </w:p>
        </w:tc>
        <w:tc>
          <w:tcPr>
            <w:tcW w:w="518" w:type="pct"/>
            <w:shd w:val="clear" w:color="auto" w:fill="auto"/>
            <w:noWrap/>
          </w:tcPr>
          <w:p w14:paraId="102DC78F" w14:textId="77777777" w:rsidR="002130DE" w:rsidRPr="00DC7310" w:rsidRDefault="002130DE" w:rsidP="002130DE">
            <w:pPr>
              <w:pStyle w:val="TAC"/>
              <w:keepNext w:val="0"/>
              <w:keepLines w:val="0"/>
              <w:rPr>
                <w:lang w:eastAsia="zh-TW"/>
              </w:rPr>
            </w:pPr>
            <w:r w:rsidRPr="00DC7310">
              <w:rPr>
                <w:lang w:eastAsia="zh-TW"/>
              </w:rPr>
              <w:t>2510</w:t>
            </w:r>
          </w:p>
        </w:tc>
        <w:tc>
          <w:tcPr>
            <w:tcW w:w="434" w:type="pct"/>
            <w:shd w:val="clear" w:color="auto" w:fill="auto"/>
            <w:noWrap/>
          </w:tcPr>
          <w:p w14:paraId="474D61A3" w14:textId="77777777" w:rsidR="002130DE" w:rsidRPr="00DC7310" w:rsidRDefault="002130DE" w:rsidP="002130DE">
            <w:pPr>
              <w:pStyle w:val="TAC"/>
              <w:keepNext w:val="0"/>
              <w:keepLines w:val="0"/>
              <w:rPr>
                <w:lang w:eastAsia="zh-TW"/>
              </w:rPr>
            </w:pPr>
            <w:r w:rsidRPr="00DC7310">
              <w:rPr>
                <w:lang w:eastAsia="zh-TW"/>
              </w:rPr>
              <w:t>5</w:t>
            </w:r>
          </w:p>
        </w:tc>
        <w:tc>
          <w:tcPr>
            <w:tcW w:w="884" w:type="pct"/>
            <w:shd w:val="clear" w:color="auto" w:fill="auto"/>
            <w:noWrap/>
          </w:tcPr>
          <w:p w14:paraId="7EA775E4" w14:textId="77777777" w:rsidR="002130DE" w:rsidRPr="00DC7310" w:rsidRDefault="002130DE" w:rsidP="002130DE">
            <w:pPr>
              <w:pStyle w:val="TAC"/>
              <w:keepNext w:val="0"/>
              <w:keepLines w:val="0"/>
              <w:rPr>
                <w:lang w:eastAsia="zh-TW"/>
              </w:rPr>
            </w:pPr>
            <w:r w:rsidRPr="00DC7310">
              <w:rPr>
                <w:lang w:eastAsia="zh-TW"/>
              </w:rPr>
              <w:t>25</w:t>
            </w:r>
          </w:p>
        </w:tc>
        <w:tc>
          <w:tcPr>
            <w:tcW w:w="546" w:type="pct"/>
            <w:shd w:val="clear" w:color="auto" w:fill="auto"/>
            <w:noWrap/>
          </w:tcPr>
          <w:p w14:paraId="79629732" w14:textId="77777777" w:rsidR="002130DE" w:rsidRPr="00DC7310" w:rsidRDefault="002130DE" w:rsidP="002130DE">
            <w:pPr>
              <w:pStyle w:val="TAC"/>
              <w:keepNext w:val="0"/>
              <w:keepLines w:val="0"/>
              <w:rPr>
                <w:lang w:eastAsia="zh-TW"/>
              </w:rPr>
            </w:pPr>
            <w:r w:rsidRPr="00DC7310">
              <w:rPr>
                <w:lang w:eastAsia="zh-TW"/>
              </w:rPr>
              <w:t>2630</w:t>
            </w:r>
          </w:p>
        </w:tc>
        <w:tc>
          <w:tcPr>
            <w:tcW w:w="408" w:type="pct"/>
            <w:shd w:val="clear" w:color="auto" w:fill="auto"/>
            <w:noWrap/>
          </w:tcPr>
          <w:p w14:paraId="564F649B" w14:textId="77777777" w:rsidR="002130DE" w:rsidRPr="00DC7310" w:rsidRDefault="002130DE" w:rsidP="002130DE">
            <w:pPr>
              <w:pStyle w:val="TAC"/>
              <w:keepNext w:val="0"/>
              <w:keepLines w:val="0"/>
              <w:rPr>
                <w:lang w:eastAsia="zh-TW"/>
              </w:rPr>
            </w:pPr>
            <w:r w:rsidRPr="00DC7310">
              <w:rPr>
                <w:lang w:eastAsia="zh-TW"/>
              </w:rPr>
              <w:t>[8]</w:t>
            </w:r>
          </w:p>
        </w:tc>
        <w:tc>
          <w:tcPr>
            <w:tcW w:w="421" w:type="pct"/>
          </w:tcPr>
          <w:p w14:paraId="3ED3697F" w14:textId="77777777" w:rsidR="002130DE" w:rsidRPr="00DC7310" w:rsidRDefault="002130DE" w:rsidP="002130DE">
            <w:pPr>
              <w:pStyle w:val="TAC"/>
              <w:keepNext w:val="0"/>
              <w:keepLines w:val="0"/>
              <w:rPr>
                <w:lang w:eastAsia="zh-TW"/>
              </w:rPr>
            </w:pPr>
            <w:r w:rsidRPr="00DC7310">
              <w:rPr>
                <w:lang w:eastAsia="zh-TW"/>
              </w:rPr>
              <w:t>IMD4</w:t>
            </w:r>
          </w:p>
        </w:tc>
      </w:tr>
      <w:tr w:rsidR="002130DE" w:rsidRPr="00DC7310" w14:paraId="058AD6D9" w14:textId="77777777" w:rsidTr="002130DE">
        <w:trPr>
          <w:jc w:val="center"/>
        </w:trPr>
        <w:tc>
          <w:tcPr>
            <w:tcW w:w="1296" w:type="pct"/>
            <w:vMerge/>
            <w:tcBorders>
              <w:bottom w:val="nil"/>
            </w:tcBorders>
            <w:shd w:val="clear" w:color="auto" w:fill="auto"/>
          </w:tcPr>
          <w:p w14:paraId="7102D2BD" w14:textId="77777777" w:rsidR="002130DE" w:rsidRPr="00DC7310" w:rsidRDefault="002130DE" w:rsidP="002130DE">
            <w:pPr>
              <w:pStyle w:val="TAC"/>
              <w:keepNext w:val="0"/>
              <w:keepLines w:val="0"/>
              <w:rPr>
                <w:rFonts w:eastAsia="PMingLiU" w:cs="Arial"/>
                <w:szCs w:val="18"/>
                <w:lang w:eastAsia="ja-JP"/>
              </w:rPr>
            </w:pPr>
          </w:p>
        </w:tc>
        <w:tc>
          <w:tcPr>
            <w:tcW w:w="493" w:type="pct"/>
            <w:shd w:val="clear" w:color="auto" w:fill="auto"/>
          </w:tcPr>
          <w:p w14:paraId="145B97FF" w14:textId="77777777" w:rsidR="002130DE" w:rsidRPr="00DC7310" w:rsidRDefault="002130DE" w:rsidP="002130DE">
            <w:pPr>
              <w:pStyle w:val="TAC"/>
              <w:keepNext w:val="0"/>
              <w:keepLines w:val="0"/>
            </w:pPr>
            <w:r w:rsidRPr="00DC7310">
              <w:rPr>
                <w:lang w:eastAsia="zh-TW"/>
              </w:rPr>
              <w:t>n79</w:t>
            </w:r>
          </w:p>
        </w:tc>
        <w:tc>
          <w:tcPr>
            <w:tcW w:w="518" w:type="pct"/>
            <w:shd w:val="clear" w:color="auto" w:fill="auto"/>
            <w:noWrap/>
          </w:tcPr>
          <w:p w14:paraId="18E2C484" w14:textId="77777777" w:rsidR="002130DE" w:rsidRPr="00DC7310" w:rsidRDefault="002130DE" w:rsidP="002130DE">
            <w:pPr>
              <w:pStyle w:val="TAC"/>
              <w:keepNext w:val="0"/>
              <w:keepLines w:val="0"/>
              <w:rPr>
                <w:rFonts w:cs="Arial"/>
              </w:rPr>
            </w:pPr>
            <w:r w:rsidRPr="00DC7310">
              <w:rPr>
                <w:lang w:eastAsia="zh-TW"/>
              </w:rPr>
              <w:t>4900</w:t>
            </w:r>
          </w:p>
        </w:tc>
        <w:tc>
          <w:tcPr>
            <w:tcW w:w="434" w:type="pct"/>
            <w:shd w:val="clear" w:color="auto" w:fill="auto"/>
            <w:noWrap/>
          </w:tcPr>
          <w:p w14:paraId="4E99BC3E" w14:textId="77777777" w:rsidR="002130DE" w:rsidRPr="00DC7310" w:rsidRDefault="002130DE" w:rsidP="002130DE">
            <w:pPr>
              <w:pStyle w:val="TAC"/>
              <w:keepNext w:val="0"/>
              <w:keepLines w:val="0"/>
              <w:rPr>
                <w:rFonts w:cs="Arial"/>
              </w:rPr>
            </w:pPr>
            <w:r w:rsidRPr="00DC7310">
              <w:rPr>
                <w:lang w:eastAsia="zh-TW"/>
              </w:rPr>
              <w:t>40</w:t>
            </w:r>
          </w:p>
        </w:tc>
        <w:tc>
          <w:tcPr>
            <w:tcW w:w="884" w:type="pct"/>
            <w:shd w:val="clear" w:color="auto" w:fill="auto"/>
            <w:noWrap/>
          </w:tcPr>
          <w:p w14:paraId="7AD76A84" w14:textId="77777777" w:rsidR="002130DE" w:rsidRPr="00DC7310" w:rsidRDefault="002130DE" w:rsidP="002130DE">
            <w:pPr>
              <w:pStyle w:val="TAC"/>
              <w:keepNext w:val="0"/>
              <w:keepLines w:val="0"/>
              <w:rPr>
                <w:rFonts w:cs="Arial"/>
              </w:rPr>
            </w:pPr>
            <w:r w:rsidRPr="00DC7310">
              <w:rPr>
                <w:lang w:eastAsia="zh-TW"/>
              </w:rPr>
              <w:t>216</w:t>
            </w:r>
          </w:p>
        </w:tc>
        <w:tc>
          <w:tcPr>
            <w:tcW w:w="546" w:type="pct"/>
            <w:shd w:val="clear" w:color="auto" w:fill="auto"/>
            <w:noWrap/>
          </w:tcPr>
          <w:p w14:paraId="351E3B8C" w14:textId="77777777" w:rsidR="002130DE" w:rsidRPr="00DC7310" w:rsidRDefault="002130DE" w:rsidP="002130DE">
            <w:pPr>
              <w:pStyle w:val="TAC"/>
              <w:keepNext w:val="0"/>
              <w:keepLines w:val="0"/>
              <w:rPr>
                <w:rFonts w:cs="Arial"/>
              </w:rPr>
            </w:pPr>
            <w:r w:rsidRPr="00DC7310">
              <w:rPr>
                <w:lang w:eastAsia="zh-TW"/>
              </w:rPr>
              <w:t>4900</w:t>
            </w:r>
          </w:p>
        </w:tc>
        <w:tc>
          <w:tcPr>
            <w:tcW w:w="408" w:type="pct"/>
            <w:shd w:val="clear" w:color="auto" w:fill="auto"/>
            <w:noWrap/>
          </w:tcPr>
          <w:p w14:paraId="63DF2B6B" w14:textId="77777777" w:rsidR="002130DE" w:rsidRPr="00DC7310" w:rsidRDefault="002130DE" w:rsidP="002130DE">
            <w:pPr>
              <w:pStyle w:val="TAC"/>
              <w:keepNext w:val="0"/>
              <w:keepLines w:val="0"/>
              <w:rPr>
                <w:rFonts w:cs="Arial"/>
              </w:rPr>
            </w:pPr>
            <w:r w:rsidRPr="00DC7310">
              <w:rPr>
                <w:lang w:eastAsia="zh-TW"/>
              </w:rPr>
              <w:t>N/A</w:t>
            </w:r>
          </w:p>
        </w:tc>
        <w:tc>
          <w:tcPr>
            <w:tcW w:w="421" w:type="pct"/>
          </w:tcPr>
          <w:p w14:paraId="0391A59B" w14:textId="77777777" w:rsidR="002130DE" w:rsidRPr="00DC7310" w:rsidRDefault="002130DE" w:rsidP="002130DE">
            <w:pPr>
              <w:pStyle w:val="TAC"/>
              <w:keepNext w:val="0"/>
              <w:keepLines w:val="0"/>
            </w:pPr>
            <w:r w:rsidRPr="00DC7310">
              <w:rPr>
                <w:lang w:eastAsia="zh-TW"/>
              </w:rPr>
              <w:t>N/A</w:t>
            </w:r>
          </w:p>
        </w:tc>
      </w:tr>
      <w:tr w:rsidR="002130DE" w:rsidRPr="00DC7310" w14:paraId="20B955B9" w14:textId="77777777" w:rsidTr="002130DE">
        <w:trPr>
          <w:jc w:val="center"/>
        </w:trPr>
        <w:tc>
          <w:tcPr>
            <w:tcW w:w="1296" w:type="pct"/>
            <w:tcBorders>
              <w:bottom w:val="nil"/>
            </w:tcBorders>
            <w:shd w:val="clear" w:color="auto" w:fill="auto"/>
          </w:tcPr>
          <w:p w14:paraId="3A60E467" w14:textId="77777777" w:rsidR="002130DE" w:rsidRPr="00DC7310" w:rsidRDefault="002130DE" w:rsidP="002130DE">
            <w:pPr>
              <w:pStyle w:val="TAC"/>
              <w:keepNext w:val="0"/>
              <w:keepLines w:val="0"/>
              <w:rPr>
                <w:rFonts w:eastAsia="PMingLiU" w:cs="Arial"/>
                <w:szCs w:val="18"/>
                <w:lang w:eastAsia="zh-TW"/>
              </w:rPr>
            </w:pPr>
            <w:r w:rsidRPr="00DC7310">
              <w:rPr>
                <w:rFonts w:eastAsia="PMingLiU" w:cs="Arial"/>
                <w:szCs w:val="18"/>
                <w:lang w:eastAsia="ja-JP"/>
              </w:rPr>
              <w:t>DC_8A_n1A</w:t>
            </w:r>
          </w:p>
          <w:p w14:paraId="32270548" w14:textId="77777777" w:rsidR="002130DE" w:rsidRPr="00DC7310" w:rsidRDefault="002130DE" w:rsidP="002130DE">
            <w:pPr>
              <w:pStyle w:val="TAC"/>
              <w:keepNext w:val="0"/>
              <w:keepLines w:val="0"/>
            </w:pPr>
            <w:r w:rsidRPr="00DC7310">
              <w:rPr>
                <w:rFonts w:hint="eastAsia"/>
                <w:lang w:eastAsia="ja-JP"/>
              </w:rPr>
              <w:t>D</w:t>
            </w:r>
            <w:r w:rsidRPr="00DC7310">
              <w:rPr>
                <w:lang w:eastAsia="ja-JP"/>
              </w:rPr>
              <w:t>C_8B_n1A</w:t>
            </w:r>
          </w:p>
        </w:tc>
        <w:tc>
          <w:tcPr>
            <w:tcW w:w="493" w:type="pct"/>
            <w:shd w:val="clear" w:color="auto" w:fill="auto"/>
          </w:tcPr>
          <w:p w14:paraId="1E026809" w14:textId="77777777" w:rsidR="002130DE" w:rsidRPr="00DC7310" w:rsidRDefault="002130DE" w:rsidP="002130DE">
            <w:pPr>
              <w:pStyle w:val="TAC"/>
              <w:keepNext w:val="0"/>
              <w:keepLines w:val="0"/>
              <w:rPr>
                <w:rFonts w:eastAsia="MS Mincho"/>
              </w:rPr>
            </w:pPr>
            <w:r w:rsidRPr="00DC7310">
              <w:t>8</w:t>
            </w:r>
          </w:p>
        </w:tc>
        <w:tc>
          <w:tcPr>
            <w:tcW w:w="518" w:type="pct"/>
            <w:shd w:val="clear" w:color="auto" w:fill="auto"/>
            <w:noWrap/>
          </w:tcPr>
          <w:p w14:paraId="5D5DE2AE" w14:textId="77777777" w:rsidR="002130DE" w:rsidRPr="00DC7310" w:rsidRDefault="002130DE" w:rsidP="002130DE">
            <w:pPr>
              <w:pStyle w:val="TAC"/>
              <w:keepNext w:val="0"/>
              <w:keepLines w:val="0"/>
            </w:pPr>
            <w:r w:rsidRPr="00DC7310">
              <w:rPr>
                <w:rFonts w:cs="Arial"/>
              </w:rPr>
              <w:t>887.5</w:t>
            </w:r>
          </w:p>
        </w:tc>
        <w:tc>
          <w:tcPr>
            <w:tcW w:w="434" w:type="pct"/>
            <w:shd w:val="clear" w:color="auto" w:fill="auto"/>
            <w:noWrap/>
          </w:tcPr>
          <w:p w14:paraId="75CE1D00" w14:textId="77777777" w:rsidR="002130DE" w:rsidRPr="00DC7310" w:rsidRDefault="002130DE" w:rsidP="002130DE">
            <w:pPr>
              <w:pStyle w:val="TAC"/>
              <w:keepNext w:val="0"/>
              <w:keepLines w:val="0"/>
              <w:rPr>
                <w:rFonts w:eastAsia="MS Mincho"/>
              </w:rPr>
            </w:pPr>
            <w:r w:rsidRPr="00DC7310">
              <w:rPr>
                <w:rFonts w:cs="Arial"/>
              </w:rPr>
              <w:t>5</w:t>
            </w:r>
          </w:p>
        </w:tc>
        <w:tc>
          <w:tcPr>
            <w:tcW w:w="884" w:type="pct"/>
            <w:shd w:val="clear" w:color="auto" w:fill="auto"/>
            <w:noWrap/>
          </w:tcPr>
          <w:p w14:paraId="7F3B8980"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2A16E11F" w14:textId="77777777" w:rsidR="002130DE" w:rsidRPr="00DC7310" w:rsidRDefault="002130DE" w:rsidP="002130DE">
            <w:pPr>
              <w:pStyle w:val="TAC"/>
              <w:keepNext w:val="0"/>
              <w:keepLines w:val="0"/>
            </w:pPr>
            <w:r w:rsidRPr="00DC7310">
              <w:rPr>
                <w:rFonts w:cs="Arial"/>
              </w:rPr>
              <w:t>932.5</w:t>
            </w:r>
          </w:p>
        </w:tc>
        <w:tc>
          <w:tcPr>
            <w:tcW w:w="408" w:type="pct"/>
            <w:shd w:val="clear" w:color="auto" w:fill="auto"/>
            <w:noWrap/>
          </w:tcPr>
          <w:p w14:paraId="4AC73236" w14:textId="77777777" w:rsidR="002130DE" w:rsidRPr="00DC7310" w:rsidRDefault="002130DE" w:rsidP="002130DE">
            <w:pPr>
              <w:pStyle w:val="TAC"/>
              <w:keepNext w:val="0"/>
              <w:keepLines w:val="0"/>
            </w:pPr>
            <w:r w:rsidRPr="00DC7310">
              <w:rPr>
                <w:rFonts w:cs="Arial"/>
              </w:rPr>
              <w:t>N/A</w:t>
            </w:r>
          </w:p>
        </w:tc>
        <w:tc>
          <w:tcPr>
            <w:tcW w:w="421" w:type="pct"/>
          </w:tcPr>
          <w:p w14:paraId="56DE1430" w14:textId="77777777" w:rsidR="002130DE" w:rsidRPr="00DC7310" w:rsidRDefault="002130DE" w:rsidP="002130DE">
            <w:pPr>
              <w:pStyle w:val="TAC"/>
              <w:keepNext w:val="0"/>
              <w:keepLines w:val="0"/>
            </w:pPr>
            <w:r w:rsidRPr="00DC7310">
              <w:t>N/A</w:t>
            </w:r>
          </w:p>
        </w:tc>
      </w:tr>
      <w:tr w:rsidR="002130DE" w:rsidRPr="00DC7310" w14:paraId="639A8CB6" w14:textId="77777777" w:rsidTr="002130DE">
        <w:trPr>
          <w:jc w:val="center"/>
        </w:trPr>
        <w:tc>
          <w:tcPr>
            <w:tcW w:w="1296" w:type="pct"/>
            <w:tcBorders>
              <w:top w:val="nil"/>
              <w:bottom w:val="single" w:sz="4" w:space="0" w:color="auto"/>
            </w:tcBorders>
            <w:shd w:val="clear" w:color="auto" w:fill="auto"/>
          </w:tcPr>
          <w:p w14:paraId="011A5D59" w14:textId="77777777" w:rsidR="002130DE" w:rsidRPr="00DC7310" w:rsidRDefault="002130DE" w:rsidP="002130DE">
            <w:pPr>
              <w:pStyle w:val="TAC"/>
              <w:keepNext w:val="0"/>
              <w:keepLines w:val="0"/>
            </w:pPr>
          </w:p>
        </w:tc>
        <w:tc>
          <w:tcPr>
            <w:tcW w:w="493" w:type="pct"/>
            <w:shd w:val="clear" w:color="auto" w:fill="auto"/>
          </w:tcPr>
          <w:p w14:paraId="6B7BC937" w14:textId="77777777" w:rsidR="002130DE" w:rsidRPr="00DC7310" w:rsidRDefault="002130DE" w:rsidP="002130DE">
            <w:pPr>
              <w:pStyle w:val="TAC"/>
              <w:keepNext w:val="0"/>
              <w:keepLines w:val="0"/>
              <w:rPr>
                <w:rFonts w:eastAsia="MS Mincho"/>
              </w:rPr>
            </w:pPr>
            <w:r w:rsidRPr="00DC7310">
              <w:t>n1</w:t>
            </w:r>
          </w:p>
        </w:tc>
        <w:tc>
          <w:tcPr>
            <w:tcW w:w="518" w:type="pct"/>
            <w:shd w:val="clear" w:color="auto" w:fill="auto"/>
            <w:noWrap/>
          </w:tcPr>
          <w:p w14:paraId="06E3316E" w14:textId="77777777" w:rsidR="002130DE" w:rsidRPr="00DC7310" w:rsidRDefault="002130DE" w:rsidP="002130DE">
            <w:pPr>
              <w:pStyle w:val="TAC"/>
              <w:keepNext w:val="0"/>
              <w:keepLines w:val="0"/>
            </w:pPr>
            <w:r w:rsidRPr="00DC7310">
              <w:rPr>
                <w:rFonts w:cs="Arial"/>
              </w:rPr>
              <w:t>1965</w:t>
            </w:r>
          </w:p>
        </w:tc>
        <w:tc>
          <w:tcPr>
            <w:tcW w:w="434" w:type="pct"/>
            <w:shd w:val="clear" w:color="auto" w:fill="auto"/>
            <w:noWrap/>
          </w:tcPr>
          <w:p w14:paraId="54EBFDEF" w14:textId="77777777" w:rsidR="002130DE" w:rsidRPr="00DC7310" w:rsidRDefault="002130DE" w:rsidP="002130DE">
            <w:pPr>
              <w:pStyle w:val="TAC"/>
              <w:keepNext w:val="0"/>
              <w:keepLines w:val="0"/>
              <w:rPr>
                <w:rFonts w:eastAsia="MS Mincho"/>
              </w:rPr>
            </w:pPr>
            <w:r w:rsidRPr="00DC7310">
              <w:rPr>
                <w:rFonts w:cs="Arial"/>
              </w:rPr>
              <w:t>5</w:t>
            </w:r>
          </w:p>
        </w:tc>
        <w:tc>
          <w:tcPr>
            <w:tcW w:w="884" w:type="pct"/>
            <w:shd w:val="clear" w:color="auto" w:fill="auto"/>
            <w:noWrap/>
          </w:tcPr>
          <w:p w14:paraId="7C79A3C5"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618CB69F" w14:textId="77777777" w:rsidR="002130DE" w:rsidRPr="00DC7310" w:rsidRDefault="002130DE" w:rsidP="002130DE">
            <w:pPr>
              <w:pStyle w:val="TAC"/>
              <w:keepNext w:val="0"/>
              <w:keepLines w:val="0"/>
            </w:pPr>
            <w:r w:rsidRPr="00DC7310">
              <w:rPr>
                <w:rFonts w:cs="Arial"/>
              </w:rPr>
              <w:t>2155</w:t>
            </w:r>
          </w:p>
        </w:tc>
        <w:tc>
          <w:tcPr>
            <w:tcW w:w="408" w:type="pct"/>
            <w:shd w:val="clear" w:color="auto" w:fill="auto"/>
            <w:noWrap/>
          </w:tcPr>
          <w:p w14:paraId="6E46EDEA" w14:textId="77777777" w:rsidR="002130DE" w:rsidRPr="00DC7310" w:rsidRDefault="002130DE" w:rsidP="002130DE">
            <w:pPr>
              <w:pStyle w:val="TAC"/>
              <w:keepNext w:val="0"/>
              <w:keepLines w:val="0"/>
            </w:pPr>
            <w:r w:rsidRPr="00DC7310">
              <w:rPr>
                <w:rFonts w:cs="Arial"/>
              </w:rPr>
              <w:t>6</w:t>
            </w:r>
          </w:p>
        </w:tc>
        <w:tc>
          <w:tcPr>
            <w:tcW w:w="421" w:type="pct"/>
          </w:tcPr>
          <w:p w14:paraId="32222963" w14:textId="77777777" w:rsidR="002130DE" w:rsidRPr="00DC7310" w:rsidRDefault="002130DE" w:rsidP="002130DE">
            <w:pPr>
              <w:pStyle w:val="TAC"/>
              <w:keepNext w:val="0"/>
              <w:keepLines w:val="0"/>
            </w:pPr>
            <w:r w:rsidRPr="00DC7310">
              <w:t>IMD4</w:t>
            </w:r>
          </w:p>
        </w:tc>
      </w:tr>
      <w:tr w:rsidR="002130DE" w:rsidRPr="00DC7310" w14:paraId="53EF33FA" w14:textId="77777777" w:rsidTr="002130DE">
        <w:trPr>
          <w:jc w:val="center"/>
        </w:trPr>
        <w:tc>
          <w:tcPr>
            <w:tcW w:w="1296" w:type="pct"/>
            <w:tcBorders>
              <w:bottom w:val="nil"/>
            </w:tcBorders>
            <w:shd w:val="clear" w:color="auto" w:fill="auto"/>
          </w:tcPr>
          <w:p w14:paraId="3B15027A" w14:textId="77777777" w:rsidR="002130DE" w:rsidRPr="00DC7310" w:rsidRDefault="002130DE" w:rsidP="002130DE">
            <w:pPr>
              <w:pStyle w:val="TAC"/>
              <w:keepNext w:val="0"/>
              <w:keepLines w:val="0"/>
              <w:rPr>
                <w:rFonts w:eastAsia="PMingLiU" w:cs="Arial"/>
                <w:szCs w:val="18"/>
                <w:lang w:eastAsia="zh-TW"/>
              </w:rPr>
            </w:pPr>
            <w:r w:rsidRPr="00DC7310">
              <w:rPr>
                <w:rFonts w:eastAsia="PMingLiU" w:cs="Arial"/>
                <w:szCs w:val="18"/>
                <w:lang w:eastAsia="ja-JP"/>
              </w:rPr>
              <w:t>DC_8A_n3A</w:t>
            </w:r>
          </w:p>
          <w:p w14:paraId="300CCC6D" w14:textId="77777777" w:rsidR="002130DE" w:rsidRPr="00DC7310" w:rsidRDefault="002130DE" w:rsidP="002130DE">
            <w:pPr>
              <w:pStyle w:val="TAC"/>
              <w:keepNext w:val="0"/>
              <w:keepLines w:val="0"/>
            </w:pPr>
            <w:r w:rsidRPr="00DC7310">
              <w:rPr>
                <w:rFonts w:hint="eastAsia"/>
                <w:lang w:eastAsia="ja-JP"/>
              </w:rPr>
              <w:t>D</w:t>
            </w:r>
            <w:r w:rsidRPr="00DC7310">
              <w:rPr>
                <w:lang w:eastAsia="ja-JP"/>
              </w:rPr>
              <w:t>C_8B_n3A</w:t>
            </w:r>
          </w:p>
        </w:tc>
        <w:tc>
          <w:tcPr>
            <w:tcW w:w="493" w:type="pct"/>
            <w:shd w:val="clear" w:color="auto" w:fill="auto"/>
          </w:tcPr>
          <w:p w14:paraId="760B3DB9" w14:textId="77777777" w:rsidR="002130DE" w:rsidRPr="00DC7310" w:rsidRDefault="002130DE" w:rsidP="002130DE">
            <w:pPr>
              <w:pStyle w:val="TAC"/>
              <w:keepNext w:val="0"/>
              <w:keepLines w:val="0"/>
              <w:rPr>
                <w:rFonts w:eastAsia="MS Mincho"/>
              </w:rPr>
            </w:pPr>
            <w:r w:rsidRPr="00DC7310">
              <w:t>8</w:t>
            </w:r>
          </w:p>
        </w:tc>
        <w:tc>
          <w:tcPr>
            <w:tcW w:w="518" w:type="pct"/>
            <w:shd w:val="clear" w:color="auto" w:fill="auto"/>
            <w:noWrap/>
          </w:tcPr>
          <w:p w14:paraId="284BD107" w14:textId="77777777" w:rsidR="002130DE" w:rsidRPr="00DC7310" w:rsidRDefault="002130DE" w:rsidP="002130DE">
            <w:pPr>
              <w:pStyle w:val="TAC"/>
              <w:keepNext w:val="0"/>
              <w:keepLines w:val="0"/>
            </w:pPr>
            <w:r w:rsidRPr="00DC7310">
              <w:rPr>
                <w:rFonts w:cs="Arial"/>
              </w:rPr>
              <w:t>900</w:t>
            </w:r>
          </w:p>
        </w:tc>
        <w:tc>
          <w:tcPr>
            <w:tcW w:w="434" w:type="pct"/>
            <w:shd w:val="clear" w:color="auto" w:fill="auto"/>
            <w:noWrap/>
          </w:tcPr>
          <w:p w14:paraId="7F9EC5E4" w14:textId="77777777" w:rsidR="002130DE" w:rsidRPr="00DC7310" w:rsidRDefault="002130DE" w:rsidP="002130DE">
            <w:pPr>
              <w:pStyle w:val="TAC"/>
              <w:keepNext w:val="0"/>
              <w:keepLines w:val="0"/>
              <w:rPr>
                <w:rFonts w:eastAsia="MS Mincho"/>
              </w:rPr>
            </w:pPr>
            <w:r w:rsidRPr="00DC7310">
              <w:rPr>
                <w:rFonts w:cs="Arial"/>
              </w:rPr>
              <w:t>5</w:t>
            </w:r>
          </w:p>
        </w:tc>
        <w:tc>
          <w:tcPr>
            <w:tcW w:w="884" w:type="pct"/>
            <w:shd w:val="clear" w:color="auto" w:fill="auto"/>
            <w:noWrap/>
          </w:tcPr>
          <w:p w14:paraId="091ABF8E"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62336AA6" w14:textId="77777777" w:rsidR="002130DE" w:rsidRPr="00DC7310" w:rsidRDefault="002130DE" w:rsidP="002130DE">
            <w:pPr>
              <w:pStyle w:val="TAC"/>
              <w:keepNext w:val="0"/>
              <w:keepLines w:val="0"/>
            </w:pPr>
            <w:r w:rsidRPr="00DC7310">
              <w:rPr>
                <w:rFonts w:cs="Arial"/>
              </w:rPr>
              <w:t>945</w:t>
            </w:r>
          </w:p>
        </w:tc>
        <w:tc>
          <w:tcPr>
            <w:tcW w:w="408" w:type="pct"/>
            <w:shd w:val="clear" w:color="auto" w:fill="auto"/>
            <w:noWrap/>
          </w:tcPr>
          <w:p w14:paraId="698F47C1" w14:textId="77777777" w:rsidR="002130DE" w:rsidRPr="00DC7310" w:rsidRDefault="002130DE" w:rsidP="002130DE">
            <w:pPr>
              <w:pStyle w:val="TAC"/>
              <w:keepNext w:val="0"/>
              <w:keepLines w:val="0"/>
            </w:pPr>
            <w:r w:rsidRPr="00DC7310">
              <w:rPr>
                <w:rFonts w:cs="Arial"/>
              </w:rPr>
              <w:t>8</w:t>
            </w:r>
          </w:p>
        </w:tc>
        <w:tc>
          <w:tcPr>
            <w:tcW w:w="421" w:type="pct"/>
          </w:tcPr>
          <w:p w14:paraId="38C0B512" w14:textId="77777777" w:rsidR="002130DE" w:rsidRPr="00DC7310" w:rsidRDefault="002130DE" w:rsidP="002130DE">
            <w:pPr>
              <w:pStyle w:val="TAC"/>
              <w:keepNext w:val="0"/>
              <w:keepLines w:val="0"/>
            </w:pPr>
            <w:r w:rsidRPr="00DC7310">
              <w:t>IMD4</w:t>
            </w:r>
            <w:r w:rsidRPr="00DC7310">
              <w:rPr>
                <w:rFonts w:cs="Arial"/>
                <w:vertAlign w:val="superscript"/>
              </w:rPr>
              <w:t>3</w:t>
            </w:r>
          </w:p>
        </w:tc>
      </w:tr>
      <w:tr w:rsidR="002130DE" w:rsidRPr="00DC7310" w14:paraId="2BA63628" w14:textId="77777777" w:rsidTr="002130DE">
        <w:trPr>
          <w:jc w:val="center"/>
        </w:trPr>
        <w:tc>
          <w:tcPr>
            <w:tcW w:w="1296" w:type="pct"/>
            <w:tcBorders>
              <w:top w:val="nil"/>
              <w:bottom w:val="nil"/>
            </w:tcBorders>
            <w:shd w:val="clear" w:color="auto" w:fill="auto"/>
          </w:tcPr>
          <w:p w14:paraId="1AA9DFC1" w14:textId="77777777" w:rsidR="002130DE" w:rsidRPr="00DC7310" w:rsidRDefault="002130DE" w:rsidP="002130DE">
            <w:pPr>
              <w:pStyle w:val="TAC"/>
              <w:keepNext w:val="0"/>
              <w:keepLines w:val="0"/>
            </w:pPr>
          </w:p>
        </w:tc>
        <w:tc>
          <w:tcPr>
            <w:tcW w:w="493" w:type="pct"/>
            <w:shd w:val="clear" w:color="auto" w:fill="auto"/>
          </w:tcPr>
          <w:p w14:paraId="01F9B21A" w14:textId="77777777" w:rsidR="002130DE" w:rsidRPr="00DC7310" w:rsidRDefault="002130DE" w:rsidP="002130DE">
            <w:pPr>
              <w:pStyle w:val="TAC"/>
              <w:keepNext w:val="0"/>
              <w:keepLines w:val="0"/>
              <w:rPr>
                <w:rFonts w:eastAsia="MS Mincho"/>
              </w:rPr>
            </w:pPr>
            <w:r w:rsidRPr="00DC7310">
              <w:t>n3</w:t>
            </w:r>
          </w:p>
        </w:tc>
        <w:tc>
          <w:tcPr>
            <w:tcW w:w="518" w:type="pct"/>
            <w:shd w:val="clear" w:color="auto" w:fill="auto"/>
            <w:noWrap/>
          </w:tcPr>
          <w:p w14:paraId="633251C1" w14:textId="77777777" w:rsidR="002130DE" w:rsidRPr="00DC7310" w:rsidRDefault="002130DE" w:rsidP="002130DE">
            <w:pPr>
              <w:pStyle w:val="TAC"/>
              <w:keepNext w:val="0"/>
              <w:keepLines w:val="0"/>
            </w:pPr>
            <w:r w:rsidRPr="00DC7310">
              <w:rPr>
                <w:rFonts w:cs="Arial"/>
              </w:rPr>
              <w:t>1755</w:t>
            </w:r>
          </w:p>
        </w:tc>
        <w:tc>
          <w:tcPr>
            <w:tcW w:w="434" w:type="pct"/>
            <w:shd w:val="clear" w:color="auto" w:fill="auto"/>
            <w:noWrap/>
          </w:tcPr>
          <w:p w14:paraId="1C774FCE" w14:textId="77777777" w:rsidR="002130DE" w:rsidRPr="00DC7310" w:rsidRDefault="002130DE" w:rsidP="002130DE">
            <w:pPr>
              <w:pStyle w:val="TAC"/>
              <w:keepNext w:val="0"/>
              <w:keepLines w:val="0"/>
              <w:rPr>
                <w:rFonts w:eastAsia="MS Mincho"/>
              </w:rPr>
            </w:pPr>
            <w:r w:rsidRPr="00DC7310">
              <w:rPr>
                <w:rFonts w:cs="Arial"/>
              </w:rPr>
              <w:t>10</w:t>
            </w:r>
          </w:p>
        </w:tc>
        <w:tc>
          <w:tcPr>
            <w:tcW w:w="884" w:type="pct"/>
            <w:shd w:val="clear" w:color="auto" w:fill="auto"/>
            <w:noWrap/>
          </w:tcPr>
          <w:p w14:paraId="283D5187" w14:textId="77777777" w:rsidR="002130DE" w:rsidRPr="00DC7310" w:rsidRDefault="002130DE" w:rsidP="002130DE">
            <w:pPr>
              <w:pStyle w:val="TAC"/>
              <w:keepNext w:val="0"/>
              <w:keepLines w:val="0"/>
            </w:pPr>
            <w:r w:rsidRPr="00DC7310">
              <w:rPr>
                <w:rFonts w:cs="Arial"/>
              </w:rPr>
              <w:t>50</w:t>
            </w:r>
          </w:p>
        </w:tc>
        <w:tc>
          <w:tcPr>
            <w:tcW w:w="546" w:type="pct"/>
            <w:shd w:val="clear" w:color="auto" w:fill="auto"/>
            <w:noWrap/>
          </w:tcPr>
          <w:p w14:paraId="536D6AA7" w14:textId="77777777" w:rsidR="002130DE" w:rsidRPr="00DC7310" w:rsidRDefault="002130DE" w:rsidP="002130DE">
            <w:pPr>
              <w:pStyle w:val="TAC"/>
              <w:keepNext w:val="0"/>
              <w:keepLines w:val="0"/>
            </w:pPr>
            <w:r w:rsidRPr="00DC7310">
              <w:rPr>
                <w:rFonts w:cs="Arial"/>
              </w:rPr>
              <w:t>1850</w:t>
            </w:r>
          </w:p>
        </w:tc>
        <w:tc>
          <w:tcPr>
            <w:tcW w:w="408" w:type="pct"/>
            <w:shd w:val="clear" w:color="auto" w:fill="auto"/>
            <w:noWrap/>
          </w:tcPr>
          <w:p w14:paraId="27A174DE" w14:textId="77777777" w:rsidR="002130DE" w:rsidRPr="00DC7310" w:rsidRDefault="002130DE" w:rsidP="002130DE">
            <w:pPr>
              <w:pStyle w:val="TAC"/>
              <w:keepNext w:val="0"/>
              <w:keepLines w:val="0"/>
            </w:pPr>
            <w:r w:rsidRPr="00DC7310">
              <w:rPr>
                <w:rFonts w:cs="Arial"/>
              </w:rPr>
              <w:t>N/A</w:t>
            </w:r>
          </w:p>
        </w:tc>
        <w:tc>
          <w:tcPr>
            <w:tcW w:w="421" w:type="pct"/>
          </w:tcPr>
          <w:p w14:paraId="780D2736" w14:textId="77777777" w:rsidR="002130DE" w:rsidRPr="00DC7310" w:rsidRDefault="002130DE" w:rsidP="002130DE">
            <w:pPr>
              <w:pStyle w:val="TAC"/>
              <w:keepNext w:val="0"/>
              <w:keepLines w:val="0"/>
            </w:pPr>
            <w:r w:rsidRPr="00DC7310">
              <w:t>N/A</w:t>
            </w:r>
          </w:p>
        </w:tc>
      </w:tr>
      <w:tr w:rsidR="002130DE" w:rsidRPr="00DC7310" w14:paraId="6C01BAD2" w14:textId="77777777" w:rsidTr="002130DE">
        <w:trPr>
          <w:jc w:val="center"/>
        </w:trPr>
        <w:tc>
          <w:tcPr>
            <w:tcW w:w="1296" w:type="pct"/>
            <w:tcBorders>
              <w:top w:val="nil"/>
              <w:bottom w:val="nil"/>
            </w:tcBorders>
            <w:shd w:val="clear" w:color="auto" w:fill="auto"/>
          </w:tcPr>
          <w:p w14:paraId="227879F8" w14:textId="77777777" w:rsidR="002130DE" w:rsidRPr="00DC7310" w:rsidRDefault="002130DE" w:rsidP="002130DE">
            <w:pPr>
              <w:pStyle w:val="TAC"/>
              <w:keepNext w:val="0"/>
              <w:keepLines w:val="0"/>
            </w:pPr>
          </w:p>
        </w:tc>
        <w:tc>
          <w:tcPr>
            <w:tcW w:w="493" w:type="pct"/>
            <w:shd w:val="clear" w:color="auto" w:fill="auto"/>
          </w:tcPr>
          <w:p w14:paraId="02EBE5FB" w14:textId="77777777" w:rsidR="002130DE" w:rsidRPr="00DC7310" w:rsidRDefault="002130DE" w:rsidP="002130DE">
            <w:pPr>
              <w:pStyle w:val="TAC"/>
              <w:keepNext w:val="0"/>
              <w:keepLines w:val="0"/>
              <w:rPr>
                <w:rFonts w:eastAsia="MS Mincho"/>
              </w:rPr>
            </w:pPr>
            <w:r w:rsidRPr="00DC7310">
              <w:t>8</w:t>
            </w:r>
          </w:p>
        </w:tc>
        <w:tc>
          <w:tcPr>
            <w:tcW w:w="518" w:type="pct"/>
            <w:shd w:val="clear" w:color="auto" w:fill="auto"/>
            <w:noWrap/>
          </w:tcPr>
          <w:p w14:paraId="2EE27B38" w14:textId="77777777" w:rsidR="002130DE" w:rsidRPr="00DC7310" w:rsidRDefault="002130DE" w:rsidP="002130DE">
            <w:pPr>
              <w:pStyle w:val="TAC"/>
              <w:keepNext w:val="0"/>
              <w:keepLines w:val="0"/>
            </w:pPr>
            <w:r w:rsidRPr="00DC7310">
              <w:rPr>
                <w:lang w:eastAsia="ja-JP"/>
              </w:rPr>
              <w:t>897.5</w:t>
            </w:r>
          </w:p>
        </w:tc>
        <w:tc>
          <w:tcPr>
            <w:tcW w:w="434" w:type="pct"/>
            <w:shd w:val="clear" w:color="auto" w:fill="auto"/>
            <w:noWrap/>
          </w:tcPr>
          <w:p w14:paraId="419DCD31" w14:textId="77777777" w:rsidR="002130DE" w:rsidRPr="00DC7310" w:rsidRDefault="002130DE" w:rsidP="002130DE">
            <w:pPr>
              <w:pStyle w:val="TAC"/>
              <w:keepNext w:val="0"/>
              <w:keepLines w:val="0"/>
              <w:rPr>
                <w:rFonts w:eastAsia="MS Mincho"/>
              </w:rPr>
            </w:pPr>
            <w:r w:rsidRPr="00DC7310">
              <w:rPr>
                <w:lang w:eastAsia="ja-JP"/>
              </w:rPr>
              <w:t>5</w:t>
            </w:r>
          </w:p>
        </w:tc>
        <w:tc>
          <w:tcPr>
            <w:tcW w:w="884" w:type="pct"/>
            <w:shd w:val="clear" w:color="auto" w:fill="auto"/>
            <w:noWrap/>
          </w:tcPr>
          <w:p w14:paraId="5DD5A3F8" w14:textId="77777777" w:rsidR="002130DE" w:rsidRPr="00DC7310" w:rsidRDefault="002130DE" w:rsidP="002130DE">
            <w:pPr>
              <w:pStyle w:val="TAC"/>
              <w:keepNext w:val="0"/>
              <w:keepLines w:val="0"/>
            </w:pPr>
            <w:r w:rsidRPr="00DC7310">
              <w:rPr>
                <w:lang w:eastAsia="ja-JP"/>
              </w:rPr>
              <w:t>25</w:t>
            </w:r>
          </w:p>
        </w:tc>
        <w:tc>
          <w:tcPr>
            <w:tcW w:w="546" w:type="pct"/>
            <w:shd w:val="clear" w:color="auto" w:fill="auto"/>
            <w:noWrap/>
          </w:tcPr>
          <w:p w14:paraId="680052C2" w14:textId="77777777" w:rsidR="002130DE" w:rsidRPr="00DC7310" w:rsidRDefault="002130DE" w:rsidP="002130DE">
            <w:pPr>
              <w:pStyle w:val="TAC"/>
              <w:keepNext w:val="0"/>
              <w:keepLines w:val="0"/>
            </w:pPr>
            <w:r w:rsidRPr="00DC7310">
              <w:rPr>
                <w:lang w:eastAsia="ja-JP"/>
              </w:rPr>
              <w:t>942.5</w:t>
            </w:r>
          </w:p>
        </w:tc>
        <w:tc>
          <w:tcPr>
            <w:tcW w:w="408" w:type="pct"/>
            <w:shd w:val="clear" w:color="auto" w:fill="auto"/>
            <w:noWrap/>
          </w:tcPr>
          <w:p w14:paraId="6F73CB5E" w14:textId="77777777" w:rsidR="002130DE" w:rsidRPr="00DC7310" w:rsidRDefault="002130DE" w:rsidP="002130DE">
            <w:pPr>
              <w:pStyle w:val="TAC"/>
              <w:keepNext w:val="0"/>
              <w:keepLines w:val="0"/>
            </w:pPr>
            <w:r w:rsidRPr="00DC7310">
              <w:rPr>
                <w:rFonts w:cs="Arial"/>
                <w:lang w:eastAsia="zh-TW"/>
              </w:rPr>
              <w:t>N/A</w:t>
            </w:r>
          </w:p>
        </w:tc>
        <w:tc>
          <w:tcPr>
            <w:tcW w:w="421" w:type="pct"/>
          </w:tcPr>
          <w:p w14:paraId="484DCEC2" w14:textId="77777777" w:rsidR="002130DE" w:rsidRPr="00DC7310" w:rsidRDefault="002130DE" w:rsidP="002130DE">
            <w:pPr>
              <w:pStyle w:val="TAC"/>
              <w:keepNext w:val="0"/>
              <w:keepLines w:val="0"/>
            </w:pPr>
            <w:r w:rsidRPr="00DC7310">
              <w:t>N/A</w:t>
            </w:r>
          </w:p>
        </w:tc>
      </w:tr>
      <w:tr w:rsidR="002130DE" w:rsidRPr="00DC7310" w14:paraId="41490596" w14:textId="77777777" w:rsidTr="002130DE">
        <w:trPr>
          <w:jc w:val="center"/>
        </w:trPr>
        <w:tc>
          <w:tcPr>
            <w:tcW w:w="1296" w:type="pct"/>
            <w:tcBorders>
              <w:top w:val="nil"/>
              <w:bottom w:val="single" w:sz="4" w:space="0" w:color="auto"/>
            </w:tcBorders>
            <w:shd w:val="clear" w:color="auto" w:fill="auto"/>
          </w:tcPr>
          <w:p w14:paraId="1968FC08" w14:textId="77777777" w:rsidR="002130DE" w:rsidRPr="00DC7310" w:rsidRDefault="002130DE" w:rsidP="002130DE">
            <w:pPr>
              <w:pStyle w:val="TAC"/>
              <w:keepNext w:val="0"/>
              <w:keepLines w:val="0"/>
            </w:pPr>
          </w:p>
        </w:tc>
        <w:tc>
          <w:tcPr>
            <w:tcW w:w="493" w:type="pct"/>
            <w:shd w:val="clear" w:color="auto" w:fill="auto"/>
          </w:tcPr>
          <w:p w14:paraId="6B998E8D" w14:textId="77777777" w:rsidR="002130DE" w:rsidRPr="00DC7310" w:rsidRDefault="002130DE" w:rsidP="002130DE">
            <w:pPr>
              <w:pStyle w:val="TAC"/>
              <w:keepNext w:val="0"/>
              <w:keepLines w:val="0"/>
              <w:rPr>
                <w:rFonts w:eastAsia="MS Mincho"/>
              </w:rPr>
            </w:pPr>
            <w:r w:rsidRPr="00DC7310">
              <w:t>n3</w:t>
            </w:r>
          </w:p>
        </w:tc>
        <w:tc>
          <w:tcPr>
            <w:tcW w:w="518" w:type="pct"/>
            <w:shd w:val="clear" w:color="auto" w:fill="auto"/>
            <w:noWrap/>
          </w:tcPr>
          <w:p w14:paraId="7CFEBAA5" w14:textId="77777777" w:rsidR="002130DE" w:rsidRPr="00DC7310" w:rsidRDefault="002130DE" w:rsidP="002130DE">
            <w:pPr>
              <w:pStyle w:val="TAC"/>
              <w:keepNext w:val="0"/>
              <w:keepLines w:val="0"/>
            </w:pPr>
            <w:r w:rsidRPr="00DC7310">
              <w:rPr>
                <w:lang w:eastAsia="ja-JP"/>
              </w:rPr>
              <w:t>1747.5</w:t>
            </w:r>
          </w:p>
        </w:tc>
        <w:tc>
          <w:tcPr>
            <w:tcW w:w="434" w:type="pct"/>
            <w:shd w:val="clear" w:color="auto" w:fill="auto"/>
            <w:noWrap/>
          </w:tcPr>
          <w:p w14:paraId="534B3CDC" w14:textId="77777777" w:rsidR="002130DE" w:rsidRPr="00DC7310" w:rsidRDefault="002130DE" w:rsidP="002130DE">
            <w:pPr>
              <w:pStyle w:val="TAC"/>
              <w:keepNext w:val="0"/>
              <w:keepLines w:val="0"/>
              <w:rPr>
                <w:rFonts w:eastAsia="MS Mincho"/>
              </w:rPr>
            </w:pPr>
            <w:r w:rsidRPr="00DC7310">
              <w:rPr>
                <w:lang w:eastAsia="ja-JP"/>
              </w:rPr>
              <w:t>10</w:t>
            </w:r>
          </w:p>
        </w:tc>
        <w:tc>
          <w:tcPr>
            <w:tcW w:w="884" w:type="pct"/>
            <w:shd w:val="clear" w:color="auto" w:fill="auto"/>
            <w:noWrap/>
          </w:tcPr>
          <w:p w14:paraId="086A9393" w14:textId="77777777" w:rsidR="002130DE" w:rsidRPr="00DC7310" w:rsidRDefault="002130DE" w:rsidP="002130DE">
            <w:pPr>
              <w:pStyle w:val="TAC"/>
              <w:keepNext w:val="0"/>
              <w:keepLines w:val="0"/>
            </w:pPr>
            <w:r w:rsidRPr="00DC7310">
              <w:rPr>
                <w:lang w:eastAsia="ja-JP"/>
              </w:rPr>
              <w:t>50</w:t>
            </w:r>
          </w:p>
        </w:tc>
        <w:tc>
          <w:tcPr>
            <w:tcW w:w="546" w:type="pct"/>
            <w:shd w:val="clear" w:color="auto" w:fill="auto"/>
            <w:noWrap/>
          </w:tcPr>
          <w:p w14:paraId="7BAC2519" w14:textId="77777777" w:rsidR="002130DE" w:rsidRPr="00DC7310" w:rsidRDefault="002130DE" w:rsidP="002130DE">
            <w:pPr>
              <w:pStyle w:val="TAC"/>
              <w:keepNext w:val="0"/>
              <w:keepLines w:val="0"/>
            </w:pPr>
            <w:r w:rsidRPr="00DC7310">
              <w:rPr>
                <w:lang w:eastAsia="ja-JP"/>
              </w:rPr>
              <w:t>1842.5</w:t>
            </w:r>
          </w:p>
        </w:tc>
        <w:tc>
          <w:tcPr>
            <w:tcW w:w="408" w:type="pct"/>
            <w:shd w:val="clear" w:color="auto" w:fill="auto"/>
            <w:noWrap/>
          </w:tcPr>
          <w:p w14:paraId="161820DA" w14:textId="77777777" w:rsidR="002130DE" w:rsidRPr="00DC7310" w:rsidRDefault="002130DE" w:rsidP="002130DE">
            <w:pPr>
              <w:pStyle w:val="TAC"/>
              <w:keepNext w:val="0"/>
              <w:keepLines w:val="0"/>
            </w:pPr>
            <w:r w:rsidRPr="00DC7310">
              <w:rPr>
                <w:rFonts w:cs="Arial"/>
                <w:lang w:eastAsia="zh-TW"/>
              </w:rPr>
              <w:t>6.4</w:t>
            </w:r>
          </w:p>
        </w:tc>
        <w:tc>
          <w:tcPr>
            <w:tcW w:w="421" w:type="pct"/>
          </w:tcPr>
          <w:p w14:paraId="36B10CE9" w14:textId="77777777" w:rsidR="002130DE" w:rsidRPr="00DC7310" w:rsidRDefault="002130DE" w:rsidP="002130DE">
            <w:pPr>
              <w:pStyle w:val="TAC"/>
              <w:keepNext w:val="0"/>
              <w:keepLines w:val="0"/>
            </w:pPr>
            <w:r w:rsidRPr="00DC7310">
              <w:t>IMD5</w:t>
            </w:r>
          </w:p>
        </w:tc>
      </w:tr>
      <w:tr w:rsidR="002130DE" w:rsidRPr="00DC7310" w14:paraId="128162C2" w14:textId="77777777" w:rsidTr="002130DE">
        <w:trPr>
          <w:jc w:val="center"/>
        </w:trPr>
        <w:tc>
          <w:tcPr>
            <w:tcW w:w="1296" w:type="pct"/>
            <w:tcBorders>
              <w:bottom w:val="nil"/>
            </w:tcBorders>
            <w:shd w:val="clear" w:color="auto" w:fill="auto"/>
          </w:tcPr>
          <w:p w14:paraId="29681526" w14:textId="77777777" w:rsidR="002130DE" w:rsidRPr="00DC7310" w:rsidRDefault="002130DE" w:rsidP="002130DE">
            <w:pPr>
              <w:pStyle w:val="TAC"/>
              <w:keepNext w:val="0"/>
              <w:keepLines w:val="0"/>
            </w:pPr>
            <w:r w:rsidRPr="00DC7310">
              <w:rPr>
                <w:lang w:eastAsia="zh-CN"/>
              </w:rPr>
              <w:t>DC_8A_n20A</w:t>
            </w:r>
          </w:p>
        </w:tc>
        <w:tc>
          <w:tcPr>
            <w:tcW w:w="493" w:type="pct"/>
            <w:shd w:val="clear" w:color="auto" w:fill="auto"/>
          </w:tcPr>
          <w:p w14:paraId="19001B7D" w14:textId="77777777" w:rsidR="002130DE" w:rsidRPr="00DC7310" w:rsidRDefault="002130DE" w:rsidP="002130DE">
            <w:pPr>
              <w:pStyle w:val="TAC"/>
              <w:keepNext w:val="0"/>
              <w:keepLines w:val="0"/>
            </w:pPr>
            <w:r w:rsidRPr="00DC7310">
              <w:rPr>
                <w:lang w:eastAsia="zh-CN"/>
              </w:rPr>
              <w:t>n20</w:t>
            </w:r>
          </w:p>
        </w:tc>
        <w:tc>
          <w:tcPr>
            <w:tcW w:w="518" w:type="pct"/>
            <w:shd w:val="clear" w:color="auto" w:fill="auto"/>
            <w:noWrap/>
          </w:tcPr>
          <w:p w14:paraId="342B453B" w14:textId="77777777" w:rsidR="002130DE" w:rsidRPr="00DC7310" w:rsidRDefault="002130DE" w:rsidP="002130DE">
            <w:pPr>
              <w:pStyle w:val="TAC"/>
              <w:keepNext w:val="0"/>
              <w:keepLines w:val="0"/>
              <w:rPr>
                <w:lang w:eastAsia="ja-JP"/>
              </w:rPr>
            </w:pPr>
            <w:r w:rsidRPr="00DC7310">
              <w:rPr>
                <w:lang w:eastAsia="zh-CN"/>
              </w:rPr>
              <w:t>849.5</w:t>
            </w:r>
          </w:p>
        </w:tc>
        <w:tc>
          <w:tcPr>
            <w:tcW w:w="434" w:type="pct"/>
            <w:shd w:val="clear" w:color="auto" w:fill="auto"/>
            <w:noWrap/>
          </w:tcPr>
          <w:p w14:paraId="7B0BB276" w14:textId="77777777" w:rsidR="002130DE" w:rsidRPr="00DC7310" w:rsidRDefault="002130DE" w:rsidP="002130DE">
            <w:pPr>
              <w:pStyle w:val="TAC"/>
              <w:keepNext w:val="0"/>
              <w:keepLines w:val="0"/>
              <w:rPr>
                <w:lang w:eastAsia="ja-JP"/>
              </w:rPr>
            </w:pPr>
            <w:r w:rsidRPr="00DC7310">
              <w:rPr>
                <w:lang w:eastAsia="zh-CN"/>
              </w:rPr>
              <w:t>5</w:t>
            </w:r>
          </w:p>
        </w:tc>
        <w:tc>
          <w:tcPr>
            <w:tcW w:w="884" w:type="pct"/>
            <w:shd w:val="clear" w:color="auto" w:fill="auto"/>
            <w:noWrap/>
          </w:tcPr>
          <w:p w14:paraId="0ACA4465" w14:textId="77777777" w:rsidR="002130DE" w:rsidRPr="00DC7310" w:rsidRDefault="002130DE" w:rsidP="002130DE">
            <w:pPr>
              <w:pStyle w:val="TAC"/>
              <w:keepNext w:val="0"/>
              <w:keepLines w:val="0"/>
              <w:rPr>
                <w:lang w:eastAsia="ja-JP"/>
              </w:rPr>
            </w:pPr>
            <w:r w:rsidRPr="00DC7310">
              <w:rPr>
                <w:lang w:eastAsia="zh-CN"/>
              </w:rPr>
              <w:t>25</w:t>
            </w:r>
          </w:p>
        </w:tc>
        <w:tc>
          <w:tcPr>
            <w:tcW w:w="546" w:type="pct"/>
            <w:shd w:val="clear" w:color="auto" w:fill="auto"/>
            <w:noWrap/>
          </w:tcPr>
          <w:p w14:paraId="0CAE7CFC" w14:textId="77777777" w:rsidR="002130DE" w:rsidRPr="00DC7310" w:rsidRDefault="002130DE" w:rsidP="002130DE">
            <w:pPr>
              <w:pStyle w:val="TAC"/>
              <w:keepNext w:val="0"/>
              <w:keepLines w:val="0"/>
              <w:rPr>
                <w:lang w:eastAsia="ja-JP"/>
              </w:rPr>
            </w:pPr>
            <w:r w:rsidRPr="00DC7310">
              <w:rPr>
                <w:lang w:eastAsia="zh-CN"/>
              </w:rPr>
              <w:t>808.5</w:t>
            </w:r>
          </w:p>
        </w:tc>
        <w:tc>
          <w:tcPr>
            <w:tcW w:w="408" w:type="pct"/>
            <w:shd w:val="clear" w:color="auto" w:fill="auto"/>
            <w:noWrap/>
          </w:tcPr>
          <w:p w14:paraId="1CFD7C0F" w14:textId="77777777" w:rsidR="002130DE" w:rsidRPr="00DC7310" w:rsidRDefault="002130DE" w:rsidP="002130DE">
            <w:pPr>
              <w:pStyle w:val="TAC"/>
              <w:keepNext w:val="0"/>
              <w:keepLines w:val="0"/>
              <w:rPr>
                <w:rFonts w:cs="Arial"/>
                <w:lang w:eastAsia="zh-TW"/>
              </w:rPr>
            </w:pPr>
            <w:r w:rsidRPr="00DC7310">
              <w:rPr>
                <w:lang w:eastAsia="zh-CN"/>
              </w:rPr>
              <w:t>25</w:t>
            </w:r>
          </w:p>
        </w:tc>
        <w:tc>
          <w:tcPr>
            <w:tcW w:w="421" w:type="pct"/>
          </w:tcPr>
          <w:p w14:paraId="438CFAE1" w14:textId="77777777" w:rsidR="002130DE" w:rsidRPr="00DC7310" w:rsidRDefault="002130DE" w:rsidP="002130DE">
            <w:pPr>
              <w:pStyle w:val="TAC"/>
              <w:keepNext w:val="0"/>
              <w:keepLines w:val="0"/>
              <w:rPr>
                <w:lang w:eastAsia="zh-TW"/>
              </w:rPr>
            </w:pPr>
            <w:r w:rsidRPr="00DC7310">
              <w:rPr>
                <w:lang w:eastAsia="zh-CN"/>
              </w:rPr>
              <w:t>IMD3</w:t>
            </w:r>
            <w:r w:rsidRPr="00DC7310">
              <w:rPr>
                <w:vertAlign w:val="superscript"/>
                <w:lang w:eastAsia="zh-TW"/>
              </w:rPr>
              <w:t>3</w:t>
            </w:r>
          </w:p>
        </w:tc>
      </w:tr>
      <w:tr w:rsidR="002130DE" w:rsidRPr="00DC7310" w14:paraId="6A58EA95" w14:textId="77777777" w:rsidTr="002130DE">
        <w:trPr>
          <w:jc w:val="center"/>
        </w:trPr>
        <w:tc>
          <w:tcPr>
            <w:tcW w:w="1296" w:type="pct"/>
            <w:tcBorders>
              <w:top w:val="nil"/>
              <w:bottom w:val="nil"/>
            </w:tcBorders>
            <w:shd w:val="clear" w:color="auto" w:fill="auto"/>
          </w:tcPr>
          <w:p w14:paraId="08B657DD" w14:textId="77777777" w:rsidR="002130DE" w:rsidRPr="00DC7310" w:rsidRDefault="002130DE" w:rsidP="002130DE">
            <w:pPr>
              <w:pStyle w:val="TAC"/>
              <w:keepNext w:val="0"/>
              <w:keepLines w:val="0"/>
            </w:pPr>
          </w:p>
        </w:tc>
        <w:tc>
          <w:tcPr>
            <w:tcW w:w="493" w:type="pct"/>
            <w:shd w:val="clear" w:color="auto" w:fill="auto"/>
          </w:tcPr>
          <w:p w14:paraId="56557347" w14:textId="77777777" w:rsidR="002130DE" w:rsidRPr="00DC7310" w:rsidRDefault="002130DE" w:rsidP="002130DE">
            <w:pPr>
              <w:pStyle w:val="TAC"/>
              <w:keepNext w:val="0"/>
              <w:keepLines w:val="0"/>
            </w:pPr>
            <w:r w:rsidRPr="00DC7310">
              <w:rPr>
                <w:lang w:eastAsia="zh-CN"/>
              </w:rPr>
              <w:t>8</w:t>
            </w:r>
          </w:p>
        </w:tc>
        <w:tc>
          <w:tcPr>
            <w:tcW w:w="518" w:type="pct"/>
            <w:shd w:val="clear" w:color="auto" w:fill="auto"/>
            <w:noWrap/>
          </w:tcPr>
          <w:p w14:paraId="27345B43" w14:textId="77777777" w:rsidR="002130DE" w:rsidRPr="00DC7310" w:rsidRDefault="002130DE" w:rsidP="002130DE">
            <w:pPr>
              <w:pStyle w:val="TAC"/>
              <w:keepNext w:val="0"/>
              <w:keepLines w:val="0"/>
              <w:rPr>
                <w:lang w:eastAsia="ja-JP"/>
              </w:rPr>
            </w:pPr>
            <w:r w:rsidRPr="00DC7310">
              <w:rPr>
                <w:lang w:eastAsia="zh-CN"/>
              </w:rPr>
              <w:t>890.5</w:t>
            </w:r>
          </w:p>
        </w:tc>
        <w:tc>
          <w:tcPr>
            <w:tcW w:w="434" w:type="pct"/>
            <w:shd w:val="clear" w:color="auto" w:fill="auto"/>
            <w:noWrap/>
          </w:tcPr>
          <w:p w14:paraId="1E9DE578" w14:textId="77777777" w:rsidR="002130DE" w:rsidRPr="00DC7310" w:rsidRDefault="002130DE" w:rsidP="002130DE">
            <w:pPr>
              <w:pStyle w:val="TAC"/>
              <w:keepNext w:val="0"/>
              <w:keepLines w:val="0"/>
              <w:rPr>
                <w:lang w:eastAsia="ja-JP"/>
              </w:rPr>
            </w:pPr>
            <w:r w:rsidRPr="00DC7310">
              <w:rPr>
                <w:lang w:eastAsia="zh-CN"/>
              </w:rPr>
              <w:t>5</w:t>
            </w:r>
          </w:p>
        </w:tc>
        <w:tc>
          <w:tcPr>
            <w:tcW w:w="884" w:type="pct"/>
            <w:shd w:val="clear" w:color="auto" w:fill="auto"/>
            <w:noWrap/>
          </w:tcPr>
          <w:p w14:paraId="2A78F50D" w14:textId="77777777" w:rsidR="002130DE" w:rsidRPr="00DC7310" w:rsidRDefault="002130DE" w:rsidP="002130DE">
            <w:pPr>
              <w:pStyle w:val="TAC"/>
              <w:keepNext w:val="0"/>
              <w:keepLines w:val="0"/>
              <w:rPr>
                <w:lang w:eastAsia="ja-JP"/>
              </w:rPr>
            </w:pPr>
            <w:r w:rsidRPr="00DC7310">
              <w:rPr>
                <w:lang w:eastAsia="zh-CN"/>
              </w:rPr>
              <w:t>25</w:t>
            </w:r>
          </w:p>
        </w:tc>
        <w:tc>
          <w:tcPr>
            <w:tcW w:w="546" w:type="pct"/>
            <w:shd w:val="clear" w:color="auto" w:fill="auto"/>
            <w:noWrap/>
          </w:tcPr>
          <w:p w14:paraId="7D5DBFFF" w14:textId="77777777" w:rsidR="002130DE" w:rsidRPr="00DC7310" w:rsidRDefault="002130DE" w:rsidP="002130DE">
            <w:pPr>
              <w:pStyle w:val="TAC"/>
              <w:keepNext w:val="0"/>
              <w:keepLines w:val="0"/>
              <w:rPr>
                <w:lang w:eastAsia="ja-JP"/>
              </w:rPr>
            </w:pPr>
            <w:r w:rsidRPr="00DC7310">
              <w:rPr>
                <w:lang w:eastAsia="zh-CN"/>
              </w:rPr>
              <w:t>935.5</w:t>
            </w:r>
          </w:p>
        </w:tc>
        <w:tc>
          <w:tcPr>
            <w:tcW w:w="408" w:type="pct"/>
            <w:shd w:val="clear" w:color="auto" w:fill="auto"/>
            <w:noWrap/>
          </w:tcPr>
          <w:p w14:paraId="109B9665" w14:textId="77777777" w:rsidR="002130DE" w:rsidRPr="00DC7310" w:rsidRDefault="002130DE" w:rsidP="002130DE">
            <w:pPr>
              <w:pStyle w:val="TAC"/>
              <w:keepNext w:val="0"/>
              <w:keepLines w:val="0"/>
              <w:rPr>
                <w:rFonts w:cs="Arial"/>
                <w:lang w:eastAsia="zh-TW"/>
              </w:rPr>
            </w:pPr>
            <w:r w:rsidRPr="00DC7310">
              <w:rPr>
                <w:lang w:eastAsia="zh-TW"/>
              </w:rPr>
              <w:t>N/A</w:t>
            </w:r>
          </w:p>
        </w:tc>
        <w:tc>
          <w:tcPr>
            <w:tcW w:w="421" w:type="pct"/>
          </w:tcPr>
          <w:p w14:paraId="3BE564CD" w14:textId="77777777" w:rsidR="002130DE" w:rsidRPr="00DC7310" w:rsidRDefault="002130DE" w:rsidP="002130DE">
            <w:pPr>
              <w:pStyle w:val="TAC"/>
              <w:keepNext w:val="0"/>
              <w:keepLines w:val="0"/>
            </w:pPr>
            <w:r w:rsidRPr="00DC7310">
              <w:rPr>
                <w:lang w:eastAsia="zh-TW"/>
              </w:rPr>
              <w:t>N/A</w:t>
            </w:r>
          </w:p>
        </w:tc>
      </w:tr>
      <w:tr w:rsidR="002130DE" w:rsidRPr="00DC7310" w14:paraId="7E7CFDF0" w14:textId="77777777" w:rsidTr="002130DE">
        <w:trPr>
          <w:jc w:val="center"/>
        </w:trPr>
        <w:tc>
          <w:tcPr>
            <w:tcW w:w="1296" w:type="pct"/>
            <w:tcBorders>
              <w:top w:val="nil"/>
              <w:bottom w:val="nil"/>
            </w:tcBorders>
            <w:shd w:val="clear" w:color="auto" w:fill="auto"/>
          </w:tcPr>
          <w:p w14:paraId="702C355C" w14:textId="77777777" w:rsidR="002130DE" w:rsidRPr="00DC7310" w:rsidRDefault="002130DE" w:rsidP="002130DE">
            <w:pPr>
              <w:pStyle w:val="TAC"/>
              <w:keepNext w:val="0"/>
              <w:keepLines w:val="0"/>
            </w:pPr>
          </w:p>
        </w:tc>
        <w:tc>
          <w:tcPr>
            <w:tcW w:w="493" w:type="pct"/>
            <w:shd w:val="clear" w:color="auto" w:fill="auto"/>
          </w:tcPr>
          <w:p w14:paraId="6B080574" w14:textId="77777777" w:rsidR="002130DE" w:rsidRPr="00DC7310" w:rsidRDefault="002130DE" w:rsidP="002130DE">
            <w:pPr>
              <w:pStyle w:val="TAC"/>
              <w:keepNext w:val="0"/>
              <w:keepLines w:val="0"/>
            </w:pPr>
            <w:r w:rsidRPr="00DC7310">
              <w:rPr>
                <w:lang w:eastAsia="zh-CN"/>
              </w:rPr>
              <w:t>n20</w:t>
            </w:r>
          </w:p>
        </w:tc>
        <w:tc>
          <w:tcPr>
            <w:tcW w:w="518" w:type="pct"/>
            <w:shd w:val="clear" w:color="auto" w:fill="auto"/>
            <w:noWrap/>
          </w:tcPr>
          <w:p w14:paraId="2DC616DF" w14:textId="77777777" w:rsidR="002130DE" w:rsidRPr="00DC7310" w:rsidRDefault="002130DE" w:rsidP="002130DE">
            <w:pPr>
              <w:pStyle w:val="TAC"/>
              <w:keepNext w:val="0"/>
              <w:keepLines w:val="0"/>
              <w:rPr>
                <w:lang w:eastAsia="ja-JP"/>
              </w:rPr>
            </w:pPr>
            <w:r w:rsidRPr="00DC7310">
              <w:rPr>
                <w:lang w:eastAsia="zh-CN"/>
              </w:rPr>
              <w:t>847.5</w:t>
            </w:r>
          </w:p>
        </w:tc>
        <w:tc>
          <w:tcPr>
            <w:tcW w:w="434" w:type="pct"/>
            <w:shd w:val="clear" w:color="auto" w:fill="auto"/>
            <w:noWrap/>
          </w:tcPr>
          <w:p w14:paraId="236839DD" w14:textId="77777777" w:rsidR="002130DE" w:rsidRPr="00DC7310" w:rsidRDefault="002130DE" w:rsidP="002130DE">
            <w:pPr>
              <w:pStyle w:val="TAC"/>
              <w:keepNext w:val="0"/>
              <w:keepLines w:val="0"/>
              <w:rPr>
                <w:lang w:eastAsia="ja-JP"/>
              </w:rPr>
            </w:pPr>
            <w:r w:rsidRPr="00DC7310">
              <w:rPr>
                <w:lang w:eastAsia="zh-CN"/>
              </w:rPr>
              <w:t>5</w:t>
            </w:r>
          </w:p>
        </w:tc>
        <w:tc>
          <w:tcPr>
            <w:tcW w:w="884" w:type="pct"/>
            <w:shd w:val="clear" w:color="auto" w:fill="auto"/>
            <w:noWrap/>
          </w:tcPr>
          <w:p w14:paraId="70808662" w14:textId="77777777" w:rsidR="002130DE" w:rsidRPr="00DC7310" w:rsidRDefault="002130DE" w:rsidP="002130DE">
            <w:pPr>
              <w:pStyle w:val="TAC"/>
              <w:keepNext w:val="0"/>
              <w:keepLines w:val="0"/>
              <w:rPr>
                <w:lang w:eastAsia="ja-JP"/>
              </w:rPr>
            </w:pPr>
            <w:r w:rsidRPr="00DC7310">
              <w:rPr>
                <w:lang w:eastAsia="zh-CN"/>
              </w:rPr>
              <w:t>25</w:t>
            </w:r>
          </w:p>
        </w:tc>
        <w:tc>
          <w:tcPr>
            <w:tcW w:w="546" w:type="pct"/>
            <w:shd w:val="clear" w:color="auto" w:fill="auto"/>
            <w:noWrap/>
          </w:tcPr>
          <w:p w14:paraId="0DB05929" w14:textId="77777777" w:rsidR="002130DE" w:rsidRPr="00DC7310" w:rsidRDefault="002130DE" w:rsidP="002130DE">
            <w:pPr>
              <w:pStyle w:val="TAC"/>
              <w:keepNext w:val="0"/>
              <w:keepLines w:val="0"/>
              <w:rPr>
                <w:lang w:eastAsia="ja-JP"/>
              </w:rPr>
            </w:pPr>
            <w:r w:rsidRPr="00DC7310">
              <w:rPr>
                <w:lang w:eastAsia="zh-CN"/>
              </w:rPr>
              <w:t>806.5</w:t>
            </w:r>
          </w:p>
        </w:tc>
        <w:tc>
          <w:tcPr>
            <w:tcW w:w="408" w:type="pct"/>
            <w:shd w:val="clear" w:color="auto" w:fill="auto"/>
            <w:noWrap/>
          </w:tcPr>
          <w:p w14:paraId="4159419A" w14:textId="77777777" w:rsidR="002130DE" w:rsidRPr="00DC7310" w:rsidRDefault="002130DE" w:rsidP="002130DE">
            <w:pPr>
              <w:pStyle w:val="TAC"/>
              <w:keepNext w:val="0"/>
              <w:keepLines w:val="0"/>
              <w:rPr>
                <w:rFonts w:cs="Arial"/>
                <w:lang w:eastAsia="zh-TW"/>
              </w:rPr>
            </w:pPr>
            <w:r w:rsidRPr="00DC7310">
              <w:rPr>
                <w:rFonts w:cs="Arial"/>
              </w:rPr>
              <w:t>N/A</w:t>
            </w:r>
          </w:p>
        </w:tc>
        <w:tc>
          <w:tcPr>
            <w:tcW w:w="421" w:type="pct"/>
          </w:tcPr>
          <w:p w14:paraId="18368445" w14:textId="77777777" w:rsidR="002130DE" w:rsidRPr="00DC7310" w:rsidRDefault="002130DE" w:rsidP="002130DE">
            <w:pPr>
              <w:pStyle w:val="TAC"/>
              <w:keepNext w:val="0"/>
              <w:keepLines w:val="0"/>
            </w:pPr>
            <w:r w:rsidRPr="00DC7310">
              <w:t>N/A</w:t>
            </w:r>
          </w:p>
        </w:tc>
      </w:tr>
      <w:tr w:rsidR="002130DE" w:rsidRPr="00DC7310" w14:paraId="6AC31C96" w14:textId="77777777" w:rsidTr="002130DE">
        <w:trPr>
          <w:jc w:val="center"/>
        </w:trPr>
        <w:tc>
          <w:tcPr>
            <w:tcW w:w="1296" w:type="pct"/>
            <w:tcBorders>
              <w:top w:val="nil"/>
              <w:bottom w:val="single" w:sz="4" w:space="0" w:color="auto"/>
            </w:tcBorders>
            <w:shd w:val="clear" w:color="auto" w:fill="auto"/>
          </w:tcPr>
          <w:p w14:paraId="1C26ED34" w14:textId="77777777" w:rsidR="002130DE" w:rsidRPr="00DC7310" w:rsidRDefault="002130DE" w:rsidP="002130DE">
            <w:pPr>
              <w:pStyle w:val="TAC"/>
              <w:keepNext w:val="0"/>
              <w:keepLines w:val="0"/>
            </w:pPr>
          </w:p>
        </w:tc>
        <w:tc>
          <w:tcPr>
            <w:tcW w:w="493" w:type="pct"/>
            <w:shd w:val="clear" w:color="auto" w:fill="auto"/>
          </w:tcPr>
          <w:p w14:paraId="1C66B80A" w14:textId="77777777" w:rsidR="002130DE" w:rsidRPr="00DC7310" w:rsidRDefault="002130DE" w:rsidP="002130DE">
            <w:pPr>
              <w:pStyle w:val="TAC"/>
              <w:keepNext w:val="0"/>
              <w:keepLines w:val="0"/>
            </w:pPr>
            <w:r w:rsidRPr="00DC7310">
              <w:rPr>
                <w:lang w:eastAsia="zh-CN"/>
              </w:rPr>
              <w:t>8</w:t>
            </w:r>
          </w:p>
        </w:tc>
        <w:tc>
          <w:tcPr>
            <w:tcW w:w="518" w:type="pct"/>
            <w:shd w:val="clear" w:color="auto" w:fill="auto"/>
            <w:noWrap/>
          </w:tcPr>
          <w:p w14:paraId="2BAF0A70" w14:textId="77777777" w:rsidR="002130DE" w:rsidRPr="00DC7310" w:rsidRDefault="002130DE" w:rsidP="002130DE">
            <w:pPr>
              <w:pStyle w:val="TAC"/>
              <w:keepNext w:val="0"/>
              <w:keepLines w:val="0"/>
              <w:rPr>
                <w:lang w:eastAsia="ja-JP"/>
              </w:rPr>
            </w:pPr>
            <w:r w:rsidRPr="00DC7310">
              <w:rPr>
                <w:lang w:eastAsia="zh-CN"/>
              </w:rPr>
              <w:t>892.5</w:t>
            </w:r>
          </w:p>
        </w:tc>
        <w:tc>
          <w:tcPr>
            <w:tcW w:w="434" w:type="pct"/>
            <w:shd w:val="clear" w:color="auto" w:fill="auto"/>
            <w:noWrap/>
          </w:tcPr>
          <w:p w14:paraId="75302401" w14:textId="77777777" w:rsidR="002130DE" w:rsidRPr="00DC7310" w:rsidRDefault="002130DE" w:rsidP="002130DE">
            <w:pPr>
              <w:pStyle w:val="TAC"/>
              <w:keepNext w:val="0"/>
              <w:keepLines w:val="0"/>
              <w:rPr>
                <w:lang w:eastAsia="ja-JP"/>
              </w:rPr>
            </w:pPr>
            <w:r w:rsidRPr="00DC7310">
              <w:rPr>
                <w:lang w:eastAsia="zh-CN"/>
              </w:rPr>
              <w:t>5</w:t>
            </w:r>
          </w:p>
        </w:tc>
        <w:tc>
          <w:tcPr>
            <w:tcW w:w="884" w:type="pct"/>
            <w:shd w:val="clear" w:color="auto" w:fill="auto"/>
            <w:noWrap/>
          </w:tcPr>
          <w:p w14:paraId="52E238D7" w14:textId="77777777" w:rsidR="002130DE" w:rsidRPr="00DC7310" w:rsidRDefault="002130DE" w:rsidP="002130DE">
            <w:pPr>
              <w:pStyle w:val="TAC"/>
              <w:keepNext w:val="0"/>
              <w:keepLines w:val="0"/>
              <w:rPr>
                <w:lang w:eastAsia="ja-JP"/>
              </w:rPr>
            </w:pPr>
            <w:r w:rsidRPr="00DC7310">
              <w:rPr>
                <w:lang w:eastAsia="zh-CN"/>
              </w:rPr>
              <w:t>25</w:t>
            </w:r>
          </w:p>
        </w:tc>
        <w:tc>
          <w:tcPr>
            <w:tcW w:w="546" w:type="pct"/>
            <w:shd w:val="clear" w:color="auto" w:fill="auto"/>
            <w:noWrap/>
          </w:tcPr>
          <w:p w14:paraId="4BAB8152" w14:textId="77777777" w:rsidR="002130DE" w:rsidRPr="00DC7310" w:rsidRDefault="002130DE" w:rsidP="002130DE">
            <w:pPr>
              <w:pStyle w:val="TAC"/>
              <w:keepNext w:val="0"/>
              <w:keepLines w:val="0"/>
              <w:rPr>
                <w:lang w:eastAsia="ja-JP"/>
              </w:rPr>
            </w:pPr>
            <w:r w:rsidRPr="00DC7310">
              <w:rPr>
                <w:lang w:eastAsia="zh-CN"/>
              </w:rPr>
              <w:t>937.5</w:t>
            </w:r>
          </w:p>
        </w:tc>
        <w:tc>
          <w:tcPr>
            <w:tcW w:w="408" w:type="pct"/>
            <w:shd w:val="clear" w:color="auto" w:fill="auto"/>
            <w:noWrap/>
          </w:tcPr>
          <w:p w14:paraId="0D8D123D" w14:textId="77777777" w:rsidR="002130DE" w:rsidRPr="00DC7310" w:rsidRDefault="002130DE" w:rsidP="002130DE">
            <w:pPr>
              <w:pStyle w:val="TAC"/>
              <w:keepNext w:val="0"/>
              <w:keepLines w:val="0"/>
              <w:rPr>
                <w:rFonts w:cs="Arial"/>
                <w:lang w:eastAsia="zh-TW"/>
              </w:rPr>
            </w:pPr>
            <w:r w:rsidRPr="00DC7310">
              <w:rPr>
                <w:lang w:eastAsia="zh-CN"/>
              </w:rPr>
              <w:t>25</w:t>
            </w:r>
          </w:p>
        </w:tc>
        <w:tc>
          <w:tcPr>
            <w:tcW w:w="421" w:type="pct"/>
          </w:tcPr>
          <w:p w14:paraId="780173C4" w14:textId="77777777" w:rsidR="002130DE" w:rsidRPr="00DC7310" w:rsidRDefault="002130DE" w:rsidP="002130DE">
            <w:pPr>
              <w:pStyle w:val="TAC"/>
              <w:keepNext w:val="0"/>
              <w:keepLines w:val="0"/>
              <w:rPr>
                <w:lang w:eastAsia="zh-TW"/>
              </w:rPr>
            </w:pPr>
            <w:r w:rsidRPr="00DC7310">
              <w:rPr>
                <w:lang w:eastAsia="zh-CN"/>
              </w:rPr>
              <w:t>IMD3</w:t>
            </w:r>
            <w:r w:rsidRPr="00DC7310">
              <w:rPr>
                <w:vertAlign w:val="superscript"/>
                <w:lang w:eastAsia="zh-TW"/>
              </w:rPr>
              <w:t>3</w:t>
            </w:r>
          </w:p>
        </w:tc>
      </w:tr>
      <w:tr w:rsidR="002130DE" w:rsidRPr="00DC7310" w14:paraId="27E3BFD9" w14:textId="77777777" w:rsidTr="002130DE">
        <w:trPr>
          <w:jc w:val="center"/>
        </w:trPr>
        <w:tc>
          <w:tcPr>
            <w:tcW w:w="1296" w:type="pct"/>
            <w:tcBorders>
              <w:top w:val="single" w:sz="4" w:space="0" w:color="auto"/>
              <w:left w:val="single" w:sz="4" w:space="0" w:color="auto"/>
              <w:bottom w:val="nil"/>
              <w:right w:val="single" w:sz="4" w:space="0" w:color="auto"/>
            </w:tcBorders>
            <w:shd w:val="clear" w:color="auto" w:fill="auto"/>
          </w:tcPr>
          <w:p w14:paraId="5A2CA665" w14:textId="77777777" w:rsidR="002130DE" w:rsidRPr="00DC7310" w:rsidRDefault="002130DE" w:rsidP="002130DE">
            <w:pPr>
              <w:pStyle w:val="TAC"/>
              <w:keepNext w:val="0"/>
              <w:keepLines w:val="0"/>
            </w:pPr>
            <w:r w:rsidRPr="00DC7310">
              <w:rPr>
                <w:rFonts w:cs="Arial"/>
                <w:szCs w:val="18"/>
                <w:lang w:eastAsia="zh-TW"/>
              </w:rPr>
              <w:t>DC_8A_n38A</w:t>
            </w:r>
          </w:p>
        </w:tc>
        <w:tc>
          <w:tcPr>
            <w:tcW w:w="493" w:type="pct"/>
            <w:tcBorders>
              <w:left w:val="single" w:sz="4" w:space="0" w:color="auto"/>
            </w:tcBorders>
            <w:shd w:val="clear" w:color="auto" w:fill="auto"/>
            <w:vAlign w:val="center"/>
          </w:tcPr>
          <w:p w14:paraId="7DF84CDA" w14:textId="77777777" w:rsidR="002130DE" w:rsidRPr="00DC7310" w:rsidRDefault="002130DE" w:rsidP="002130DE">
            <w:pPr>
              <w:pStyle w:val="TAC"/>
              <w:keepNext w:val="0"/>
              <w:keepLines w:val="0"/>
              <w:rPr>
                <w:lang w:eastAsia="zh-CN"/>
              </w:rPr>
            </w:pPr>
            <w:r w:rsidRPr="00DC7310">
              <w:rPr>
                <w:lang w:eastAsia="zh-CN"/>
              </w:rPr>
              <w:t>8</w:t>
            </w:r>
          </w:p>
        </w:tc>
        <w:tc>
          <w:tcPr>
            <w:tcW w:w="518" w:type="pct"/>
            <w:shd w:val="clear" w:color="auto" w:fill="auto"/>
            <w:noWrap/>
            <w:vAlign w:val="center"/>
          </w:tcPr>
          <w:p w14:paraId="39A93112" w14:textId="77777777" w:rsidR="002130DE" w:rsidRPr="00DC7310" w:rsidRDefault="002130DE" w:rsidP="002130DE">
            <w:pPr>
              <w:pStyle w:val="TAC"/>
              <w:keepNext w:val="0"/>
              <w:keepLines w:val="0"/>
              <w:rPr>
                <w:lang w:eastAsia="zh-CN"/>
              </w:rPr>
            </w:pPr>
            <w:r w:rsidRPr="00DC7310">
              <w:rPr>
                <w:lang w:eastAsia="zh-CN"/>
              </w:rPr>
              <w:t>887.5</w:t>
            </w:r>
          </w:p>
        </w:tc>
        <w:tc>
          <w:tcPr>
            <w:tcW w:w="434" w:type="pct"/>
            <w:shd w:val="clear" w:color="auto" w:fill="auto"/>
            <w:noWrap/>
            <w:vAlign w:val="center"/>
          </w:tcPr>
          <w:p w14:paraId="2ACC4C58" w14:textId="77777777" w:rsidR="002130DE" w:rsidRPr="00DC7310" w:rsidRDefault="002130DE" w:rsidP="002130DE">
            <w:pPr>
              <w:pStyle w:val="TAC"/>
              <w:keepNext w:val="0"/>
              <w:keepLines w:val="0"/>
              <w:rPr>
                <w:lang w:eastAsia="zh-CN"/>
              </w:rPr>
            </w:pPr>
            <w:r w:rsidRPr="00DC7310">
              <w:t>5</w:t>
            </w:r>
          </w:p>
        </w:tc>
        <w:tc>
          <w:tcPr>
            <w:tcW w:w="884" w:type="pct"/>
            <w:shd w:val="clear" w:color="auto" w:fill="auto"/>
            <w:noWrap/>
            <w:vAlign w:val="center"/>
          </w:tcPr>
          <w:p w14:paraId="7A998669" w14:textId="77777777" w:rsidR="002130DE" w:rsidRPr="00DC7310" w:rsidRDefault="002130DE" w:rsidP="002130DE">
            <w:pPr>
              <w:pStyle w:val="TAC"/>
              <w:keepNext w:val="0"/>
              <w:keepLines w:val="0"/>
              <w:rPr>
                <w:lang w:eastAsia="zh-CN"/>
              </w:rPr>
            </w:pPr>
            <w:r w:rsidRPr="00DC7310">
              <w:t>25</w:t>
            </w:r>
          </w:p>
        </w:tc>
        <w:tc>
          <w:tcPr>
            <w:tcW w:w="546" w:type="pct"/>
            <w:shd w:val="clear" w:color="auto" w:fill="auto"/>
            <w:noWrap/>
            <w:vAlign w:val="center"/>
          </w:tcPr>
          <w:p w14:paraId="6EC65E0E" w14:textId="77777777" w:rsidR="002130DE" w:rsidRPr="00DC7310" w:rsidRDefault="002130DE" w:rsidP="002130DE">
            <w:pPr>
              <w:pStyle w:val="TAC"/>
              <w:keepNext w:val="0"/>
              <w:keepLines w:val="0"/>
              <w:rPr>
                <w:lang w:eastAsia="zh-CN"/>
              </w:rPr>
            </w:pPr>
            <w:r w:rsidRPr="00DC7310">
              <w:rPr>
                <w:lang w:eastAsia="zh-CN"/>
              </w:rPr>
              <w:t>932.5</w:t>
            </w:r>
          </w:p>
        </w:tc>
        <w:tc>
          <w:tcPr>
            <w:tcW w:w="408" w:type="pct"/>
            <w:shd w:val="clear" w:color="auto" w:fill="auto"/>
            <w:noWrap/>
            <w:vAlign w:val="center"/>
          </w:tcPr>
          <w:p w14:paraId="4B133F4A" w14:textId="77777777" w:rsidR="002130DE" w:rsidRPr="00DC7310" w:rsidRDefault="002130DE" w:rsidP="002130DE">
            <w:pPr>
              <w:pStyle w:val="TAC"/>
              <w:keepNext w:val="0"/>
              <w:keepLines w:val="0"/>
              <w:rPr>
                <w:lang w:eastAsia="zh-CN"/>
              </w:rPr>
            </w:pPr>
            <w:r w:rsidRPr="00DC7310">
              <w:rPr>
                <w:lang w:eastAsia="zh-CN"/>
              </w:rPr>
              <w:t>8.1</w:t>
            </w:r>
          </w:p>
        </w:tc>
        <w:tc>
          <w:tcPr>
            <w:tcW w:w="421" w:type="pct"/>
          </w:tcPr>
          <w:p w14:paraId="3C6FCBA1" w14:textId="77777777" w:rsidR="002130DE" w:rsidRPr="00DC7310" w:rsidRDefault="002130DE" w:rsidP="002130DE">
            <w:pPr>
              <w:pStyle w:val="TAC"/>
              <w:keepNext w:val="0"/>
              <w:keepLines w:val="0"/>
              <w:rPr>
                <w:lang w:eastAsia="zh-CN"/>
              </w:rPr>
            </w:pPr>
            <w:r w:rsidRPr="00DC7310">
              <w:t>IMD</w:t>
            </w:r>
            <w:r w:rsidRPr="00DC7310">
              <w:rPr>
                <w:lang w:eastAsia="zh-CN"/>
              </w:rPr>
              <w:t>5</w:t>
            </w:r>
          </w:p>
        </w:tc>
      </w:tr>
      <w:tr w:rsidR="002130DE" w:rsidRPr="00DC7310" w14:paraId="37A8300E" w14:textId="77777777" w:rsidTr="002130DE">
        <w:trPr>
          <w:jc w:val="center"/>
        </w:trPr>
        <w:tc>
          <w:tcPr>
            <w:tcW w:w="1296" w:type="pct"/>
            <w:tcBorders>
              <w:top w:val="nil"/>
              <w:left w:val="single" w:sz="4" w:space="0" w:color="auto"/>
              <w:bottom w:val="single" w:sz="4" w:space="0" w:color="auto"/>
              <w:right w:val="single" w:sz="4" w:space="0" w:color="auto"/>
            </w:tcBorders>
            <w:shd w:val="clear" w:color="auto" w:fill="auto"/>
          </w:tcPr>
          <w:p w14:paraId="6743B1EF" w14:textId="77777777" w:rsidR="002130DE" w:rsidRPr="00DC7310" w:rsidRDefault="002130DE" w:rsidP="002130DE">
            <w:pPr>
              <w:pStyle w:val="TAC"/>
              <w:keepNext w:val="0"/>
              <w:keepLines w:val="0"/>
            </w:pPr>
          </w:p>
        </w:tc>
        <w:tc>
          <w:tcPr>
            <w:tcW w:w="493" w:type="pct"/>
            <w:tcBorders>
              <w:left w:val="single" w:sz="4" w:space="0" w:color="auto"/>
            </w:tcBorders>
            <w:shd w:val="clear" w:color="auto" w:fill="auto"/>
            <w:vAlign w:val="center"/>
          </w:tcPr>
          <w:p w14:paraId="2B0E1051" w14:textId="77777777" w:rsidR="002130DE" w:rsidRPr="00DC7310" w:rsidRDefault="002130DE" w:rsidP="002130DE">
            <w:pPr>
              <w:pStyle w:val="TAC"/>
              <w:keepNext w:val="0"/>
              <w:keepLines w:val="0"/>
              <w:rPr>
                <w:lang w:eastAsia="zh-CN"/>
              </w:rPr>
            </w:pPr>
            <w:r w:rsidRPr="00DC7310">
              <w:rPr>
                <w:lang w:eastAsia="zh-CN"/>
              </w:rPr>
              <w:t>n38</w:t>
            </w:r>
          </w:p>
        </w:tc>
        <w:tc>
          <w:tcPr>
            <w:tcW w:w="518" w:type="pct"/>
            <w:shd w:val="clear" w:color="auto" w:fill="auto"/>
            <w:noWrap/>
            <w:vAlign w:val="center"/>
          </w:tcPr>
          <w:p w14:paraId="5594BBE1" w14:textId="77777777" w:rsidR="002130DE" w:rsidRPr="00DC7310" w:rsidRDefault="002130DE" w:rsidP="002130DE">
            <w:pPr>
              <w:pStyle w:val="TAC"/>
              <w:keepNext w:val="0"/>
              <w:keepLines w:val="0"/>
              <w:rPr>
                <w:lang w:eastAsia="zh-CN"/>
              </w:rPr>
            </w:pPr>
            <w:r w:rsidRPr="00DC7310">
              <w:rPr>
                <w:lang w:eastAsia="zh-CN"/>
              </w:rPr>
              <w:t>2617.5</w:t>
            </w:r>
          </w:p>
        </w:tc>
        <w:tc>
          <w:tcPr>
            <w:tcW w:w="434" w:type="pct"/>
            <w:shd w:val="clear" w:color="auto" w:fill="auto"/>
            <w:noWrap/>
            <w:vAlign w:val="center"/>
          </w:tcPr>
          <w:p w14:paraId="45F89961" w14:textId="77777777" w:rsidR="002130DE" w:rsidRPr="00DC7310" w:rsidRDefault="002130DE" w:rsidP="002130DE">
            <w:pPr>
              <w:pStyle w:val="TAC"/>
              <w:keepNext w:val="0"/>
              <w:keepLines w:val="0"/>
              <w:rPr>
                <w:lang w:eastAsia="zh-CN"/>
              </w:rPr>
            </w:pPr>
            <w:r w:rsidRPr="00DC7310">
              <w:rPr>
                <w:lang w:eastAsia="zh-CN"/>
              </w:rPr>
              <w:t>5</w:t>
            </w:r>
          </w:p>
        </w:tc>
        <w:tc>
          <w:tcPr>
            <w:tcW w:w="884" w:type="pct"/>
            <w:shd w:val="clear" w:color="auto" w:fill="auto"/>
            <w:noWrap/>
            <w:vAlign w:val="center"/>
          </w:tcPr>
          <w:p w14:paraId="6D20F4A1" w14:textId="77777777" w:rsidR="002130DE" w:rsidRPr="00DC7310" w:rsidRDefault="002130DE" w:rsidP="002130DE">
            <w:pPr>
              <w:pStyle w:val="TAC"/>
              <w:keepNext w:val="0"/>
              <w:keepLines w:val="0"/>
              <w:rPr>
                <w:lang w:eastAsia="zh-CN"/>
              </w:rPr>
            </w:pPr>
            <w:r w:rsidRPr="00DC7310">
              <w:rPr>
                <w:lang w:eastAsia="zh-CN"/>
              </w:rPr>
              <w:t>25</w:t>
            </w:r>
          </w:p>
        </w:tc>
        <w:tc>
          <w:tcPr>
            <w:tcW w:w="546" w:type="pct"/>
            <w:shd w:val="clear" w:color="auto" w:fill="auto"/>
            <w:noWrap/>
            <w:vAlign w:val="center"/>
          </w:tcPr>
          <w:p w14:paraId="2455AEE3" w14:textId="77777777" w:rsidR="002130DE" w:rsidRPr="00DC7310" w:rsidRDefault="002130DE" w:rsidP="002130DE">
            <w:pPr>
              <w:pStyle w:val="TAC"/>
              <w:keepNext w:val="0"/>
              <w:keepLines w:val="0"/>
              <w:rPr>
                <w:lang w:eastAsia="zh-CN"/>
              </w:rPr>
            </w:pPr>
            <w:r w:rsidRPr="00DC7310">
              <w:rPr>
                <w:lang w:eastAsia="zh-CN"/>
              </w:rPr>
              <w:t>2617.5</w:t>
            </w:r>
          </w:p>
        </w:tc>
        <w:tc>
          <w:tcPr>
            <w:tcW w:w="408" w:type="pct"/>
            <w:shd w:val="clear" w:color="auto" w:fill="auto"/>
            <w:noWrap/>
            <w:vAlign w:val="center"/>
          </w:tcPr>
          <w:p w14:paraId="0623119C" w14:textId="77777777" w:rsidR="002130DE" w:rsidRPr="00DC7310" w:rsidRDefault="002130DE" w:rsidP="002130DE">
            <w:pPr>
              <w:pStyle w:val="TAC"/>
              <w:keepNext w:val="0"/>
              <w:keepLines w:val="0"/>
              <w:rPr>
                <w:lang w:eastAsia="zh-CN"/>
              </w:rPr>
            </w:pPr>
            <w:r w:rsidRPr="00DC7310">
              <w:t>N/A</w:t>
            </w:r>
          </w:p>
        </w:tc>
        <w:tc>
          <w:tcPr>
            <w:tcW w:w="421" w:type="pct"/>
          </w:tcPr>
          <w:p w14:paraId="0A674AAB" w14:textId="77777777" w:rsidR="002130DE" w:rsidRPr="00DC7310" w:rsidRDefault="002130DE" w:rsidP="002130DE">
            <w:pPr>
              <w:pStyle w:val="TAC"/>
              <w:keepNext w:val="0"/>
              <w:keepLines w:val="0"/>
              <w:rPr>
                <w:lang w:eastAsia="zh-CN"/>
              </w:rPr>
            </w:pPr>
            <w:r w:rsidRPr="00DC7310">
              <w:t>N/A</w:t>
            </w:r>
          </w:p>
        </w:tc>
      </w:tr>
      <w:tr w:rsidR="002130DE" w:rsidRPr="00DC7310" w14:paraId="15117ADE" w14:textId="77777777" w:rsidTr="002130DE">
        <w:trPr>
          <w:jc w:val="center"/>
        </w:trPr>
        <w:tc>
          <w:tcPr>
            <w:tcW w:w="1296" w:type="pct"/>
            <w:tcBorders>
              <w:top w:val="single" w:sz="4" w:space="0" w:color="auto"/>
              <w:bottom w:val="nil"/>
            </w:tcBorders>
            <w:shd w:val="clear" w:color="auto" w:fill="auto"/>
          </w:tcPr>
          <w:p w14:paraId="4A4849D3" w14:textId="77777777" w:rsidR="002130DE" w:rsidRPr="00DC7310" w:rsidRDefault="002130DE" w:rsidP="002130DE">
            <w:pPr>
              <w:pStyle w:val="TAC"/>
              <w:keepNext w:val="0"/>
              <w:keepLines w:val="0"/>
              <w:rPr>
                <w:lang w:eastAsia="fi-FI"/>
              </w:rPr>
            </w:pPr>
            <w:r w:rsidRPr="00DC7310">
              <w:rPr>
                <w:lang w:eastAsia="fi-FI"/>
              </w:rPr>
              <w:t>DC_8A_n41A</w:t>
            </w:r>
          </w:p>
          <w:p w14:paraId="5244FB18" w14:textId="77777777" w:rsidR="002130DE" w:rsidRPr="00DC7310" w:rsidRDefault="002130DE" w:rsidP="002130DE">
            <w:pPr>
              <w:pStyle w:val="TAC"/>
              <w:keepNext w:val="0"/>
              <w:keepLines w:val="0"/>
            </w:pPr>
            <w:r w:rsidRPr="00DC7310">
              <w:rPr>
                <w:rFonts w:cs="Arial"/>
                <w:kern w:val="2"/>
                <w:szCs w:val="24"/>
                <w:lang w:eastAsia="ja-JP"/>
              </w:rPr>
              <w:t>DC_8A_SUL_n41A-n81A</w:t>
            </w:r>
          </w:p>
        </w:tc>
        <w:tc>
          <w:tcPr>
            <w:tcW w:w="493" w:type="pct"/>
            <w:shd w:val="clear" w:color="auto" w:fill="auto"/>
          </w:tcPr>
          <w:p w14:paraId="3B61A096" w14:textId="77777777" w:rsidR="002130DE" w:rsidRPr="00DC7310" w:rsidRDefault="002130DE" w:rsidP="002130DE">
            <w:pPr>
              <w:pStyle w:val="TAC"/>
              <w:keepNext w:val="0"/>
              <w:keepLines w:val="0"/>
              <w:rPr>
                <w:rFonts w:eastAsia="MS Mincho"/>
              </w:rPr>
            </w:pPr>
            <w:r w:rsidRPr="00DC7310">
              <w:rPr>
                <w:kern w:val="24"/>
                <w:lang w:eastAsia="zh-CN"/>
              </w:rPr>
              <w:t>8</w:t>
            </w:r>
          </w:p>
        </w:tc>
        <w:tc>
          <w:tcPr>
            <w:tcW w:w="518" w:type="pct"/>
            <w:shd w:val="clear" w:color="auto" w:fill="auto"/>
            <w:noWrap/>
          </w:tcPr>
          <w:p w14:paraId="2B5A5E4E" w14:textId="77777777" w:rsidR="002130DE" w:rsidRPr="00DC7310" w:rsidRDefault="002130DE" w:rsidP="002130DE">
            <w:pPr>
              <w:pStyle w:val="TAC"/>
              <w:keepNext w:val="0"/>
              <w:keepLines w:val="0"/>
            </w:pPr>
            <w:r w:rsidRPr="00DC7310">
              <w:t>882.5</w:t>
            </w:r>
          </w:p>
        </w:tc>
        <w:tc>
          <w:tcPr>
            <w:tcW w:w="434" w:type="pct"/>
            <w:shd w:val="clear" w:color="auto" w:fill="auto"/>
            <w:noWrap/>
          </w:tcPr>
          <w:p w14:paraId="44E09893" w14:textId="77777777" w:rsidR="002130DE" w:rsidRPr="00DC7310" w:rsidRDefault="002130DE" w:rsidP="002130DE">
            <w:pPr>
              <w:pStyle w:val="TAC"/>
              <w:keepNext w:val="0"/>
              <w:keepLines w:val="0"/>
              <w:rPr>
                <w:rFonts w:eastAsia="MS Mincho"/>
              </w:rPr>
            </w:pPr>
            <w:r w:rsidRPr="00DC7310">
              <w:t>5</w:t>
            </w:r>
          </w:p>
        </w:tc>
        <w:tc>
          <w:tcPr>
            <w:tcW w:w="884" w:type="pct"/>
            <w:shd w:val="clear" w:color="auto" w:fill="auto"/>
            <w:noWrap/>
          </w:tcPr>
          <w:p w14:paraId="774A08C1" w14:textId="77777777" w:rsidR="002130DE" w:rsidRPr="00DC7310" w:rsidRDefault="002130DE" w:rsidP="002130DE">
            <w:pPr>
              <w:pStyle w:val="TAC"/>
              <w:keepNext w:val="0"/>
              <w:keepLines w:val="0"/>
            </w:pPr>
            <w:r w:rsidRPr="00DC7310">
              <w:rPr>
                <w:kern w:val="24"/>
                <w:lang w:eastAsia="zh-CN"/>
              </w:rPr>
              <w:t>25</w:t>
            </w:r>
          </w:p>
        </w:tc>
        <w:tc>
          <w:tcPr>
            <w:tcW w:w="546" w:type="pct"/>
            <w:shd w:val="clear" w:color="auto" w:fill="auto"/>
            <w:noWrap/>
          </w:tcPr>
          <w:p w14:paraId="6E3ECDA5" w14:textId="77777777" w:rsidR="002130DE" w:rsidRPr="00DC7310" w:rsidRDefault="002130DE" w:rsidP="002130DE">
            <w:pPr>
              <w:pStyle w:val="TAC"/>
              <w:keepNext w:val="0"/>
              <w:keepLines w:val="0"/>
            </w:pPr>
            <w:r w:rsidRPr="00DC7310">
              <w:t>927.5</w:t>
            </w:r>
          </w:p>
        </w:tc>
        <w:tc>
          <w:tcPr>
            <w:tcW w:w="408" w:type="pct"/>
            <w:shd w:val="clear" w:color="auto" w:fill="auto"/>
            <w:noWrap/>
          </w:tcPr>
          <w:p w14:paraId="7A6424C1" w14:textId="77777777" w:rsidR="002130DE" w:rsidRPr="00DC7310" w:rsidRDefault="002130DE" w:rsidP="002130DE">
            <w:pPr>
              <w:pStyle w:val="TAC"/>
              <w:keepNext w:val="0"/>
              <w:keepLines w:val="0"/>
            </w:pPr>
            <w:r w:rsidRPr="00DC7310">
              <w:rPr>
                <w:kern w:val="24"/>
                <w:lang w:eastAsia="zh-CN"/>
              </w:rPr>
              <w:t>12.1</w:t>
            </w:r>
          </w:p>
        </w:tc>
        <w:tc>
          <w:tcPr>
            <w:tcW w:w="421" w:type="pct"/>
          </w:tcPr>
          <w:p w14:paraId="6EE2FD04" w14:textId="77777777" w:rsidR="002130DE" w:rsidRPr="00DC7310" w:rsidRDefault="002130DE" w:rsidP="002130DE">
            <w:pPr>
              <w:pStyle w:val="TAC"/>
              <w:keepNext w:val="0"/>
              <w:keepLines w:val="0"/>
            </w:pPr>
            <w:r w:rsidRPr="00DC7310">
              <w:rPr>
                <w:lang w:eastAsia="ja-JP"/>
              </w:rPr>
              <w:t>IMD3</w:t>
            </w:r>
            <w:r w:rsidRPr="00DC7310">
              <w:rPr>
                <w:rFonts w:ascii="Yu Mincho" w:eastAsia="Yu Mincho" w:hAnsi="Yu Mincho"/>
                <w:vertAlign w:val="superscript"/>
                <w:lang w:eastAsia="ja-JP"/>
              </w:rPr>
              <w:t>3</w:t>
            </w:r>
          </w:p>
        </w:tc>
      </w:tr>
      <w:tr w:rsidR="002130DE" w:rsidRPr="00DC7310" w14:paraId="678B94EE" w14:textId="77777777" w:rsidTr="002130DE">
        <w:trPr>
          <w:jc w:val="center"/>
        </w:trPr>
        <w:tc>
          <w:tcPr>
            <w:tcW w:w="1296" w:type="pct"/>
            <w:tcBorders>
              <w:top w:val="nil"/>
              <w:bottom w:val="single" w:sz="4" w:space="0" w:color="auto"/>
            </w:tcBorders>
            <w:shd w:val="clear" w:color="auto" w:fill="auto"/>
          </w:tcPr>
          <w:p w14:paraId="5AA3463A" w14:textId="77777777" w:rsidR="002130DE" w:rsidRPr="00DC7310" w:rsidRDefault="002130DE" w:rsidP="002130DE">
            <w:pPr>
              <w:pStyle w:val="TAC"/>
              <w:keepNext w:val="0"/>
              <w:keepLines w:val="0"/>
            </w:pPr>
          </w:p>
        </w:tc>
        <w:tc>
          <w:tcPr>
            <w:tcW w:w="493" w:type="pct"/>
            <w:shd w:val="clear" w:color="auto" w:fill="auto"/>
          </w:tcPr>
          <w:p w14:paraId="44CA0606" w14:textId="77777777" w:rsidR="002130DE" w:rsidRPr="00DC7310" w:rsidRDefault="002130DE" w:rsidP="002130DE">
            <w:pPr>
              <w:pStyle w:val="TAC"/>
              <w:keepNext w:val="0"/>
              <w:keepLines w:val="0"/>
              <w:rPr>
                <w:rFonts w:eastAsia="MS Mincho"/>
              </w:rPr>
            </w:pPr>
            <w:r w:rsidRPr="00DC7310">
              <w:rPr>
                <w:kern w:val="24"/>
                <w:lang w:eastAsia="zh-CN"/>
              </w:rPr>
              <w:t>n41</w:t>
            </w:r>
          </w:p>
        </w:tc>
        <w:tc>
          <w:tcPr>
            <w:tcW w:w="518" w:type="pct"/>
            <w:shd w:val="clear" w:color="auto" w:fill="auto"/>
            <w:noWrap/>
          </w:tcPr>
          <w:p w14:paraId="1555DDB0" w14:textId="77777777" w:rsidR="002130DE" w:rsidRPr="00DC7310" w:rsidRDefault="002130DE" w:rsidP="002130DE">
            <w:pPr>
              <w:pStyle w:val="TAC"/>
              <w:keepNext w:val="0"/>
              <w:keepLines w:val="0"/>
            </w:pPr>
            <w:r w:rsidRPr="00DC7310">
              <w:t>2685</w:t>
            </w:r>
          </w:p>
        </w:tc>
        <w:tc>
          <w:tcPr>
            <w:tcW w:w="434" w:type="pct"/>
            <w:shd w:val="clear" w:color="auto" w:fill="auto"/>
            <w:noWrap/>
          </w:tcPr>
          <w:p w14:paraId="1A2663AF" w14:textId="77777777" w:rsidR="002130DE" w:rsidRPr="00DC7310" w:rsidRDefault="002130DE" w:rsidP="002130DE">
            <w:pPr>
              <w:pStyle w:val="TAC"/>
              <w:keepNext w:val="0"/>
              <w:keepLines w:val="0"/>
              <w:rPr>
                <w:rFonts w:eastAsia="MS Mincho"/>
              </w:rPr>
            </w:pPr>
            <w:r w:rsidRPr="00DC7310">
              <w:t>10</w:t>
            </w:r>
          </w:p>
        </w:tc>
        <w:tc>
          <w:tcPr>
            <w:tcW w:w="884" w:type="pct"/>
            <w:shd w:val="clear" w:color="auto" w:fill="auto"/>
            <w:noWrap/>
          </w:tcPr>
          <w:p w14:paraId="4DCAF3A2" w14:textId="77777777" w:rsidR="002130DE" w:rsidRPr="00DC7310" w:rsidRDefault="002130DE" w:rsidP="002130DE">
            <w:pPr>
              <w:pStyle w:val="TAC"/>
              <w:keepNext w:val="0"/>
              <w:keepLines w:val="0"/>
            </w:pPr>
            <w:r w:rsidRPr="00DC7310">
              <w:rPr>
                <w:kern w:val="24"/>
                <w:lang w:eastAsia="zh-CN"/>
              </w:rPr>
              <w:t>50</w:t>
            </w:r>
          </w:p>
        </w:tc>
        <w:tc>
          <w:tcPr>
            <w:tcW w:w="546" w:type="pct"/>
            <w:shd w:val="clear" w:color="auto" w:fill="auto"/>
            <w:noWrap/>
          </w:tcPr>
          <w:p w14:paraId="7DF17D7E" w14:textId="77777777" w:rsidR="002130DE" w:rsidRPr="00DC7310" w:rsidRDefault="002130DE" w:rsidP="002130DE">
            <w:pPr>
              <w:pStyle w:val="TAC"/>
              <w:keepNext w:val="0"/>
              <w:keepLines w:val="0"/>
            </w:pPr>
            <w:r w:rsidRPr="00DC7310">
              <w:t>2685</w:t>
            </w:r>
          </w:p>
        </w:tc>
        <w:tc>
          <w:tcPr>
            <w:tcW w:w="408" w:type="pct"/>
            <w:shd w:val="clear" w:color="auto" w:fill="auto"/>
            <w:noWrap/>
          </w:tcPr>
          <w:p w14:paraId="34683D57" w14:textId="77777777" w:rsidR="002130DE" w:rsidRPr="00DC7310" w:rsidRDefault="002130DE" w:rsidP="002130DE">
            <w:pPr>
              <w:pStyle w:val="TAC"/>
              <w:keepNext w:val="0"/>
              <w:keepLines w:val="0"/>
            </w:pPr>
            <w:r w:rsidRPr="00DC7310">
              <w:rPr>
                <w:kern w:val="24"/>
                <w:lang w:eastAsia="zh-CN"/>
              </w:rPr>
              <w:t>N/A</w:t>
            </w:r>
          </w:p>
        </w:tc>
        <w:tc>
          <w:tcPr>
            <w:tcW w:w="421" w:type="pct"/>
          </w:tcPr>
          <w:p w14:paraId="1E06021B" w14:textId="77777777" w:rsidR="002130DE" w:rsidRPr="00DC7310" w:rsidRDefault="002130DE" w:rsidP="002130DE">
            <w:pPr>
              <w:pStyle w:val="TAC"/>
              <w:keepNext w:val="0"/>
              <w:keepLines w:val="0"/>
            </w:pPr>
            <w:r w:rsidRPr="00DC7310">
              <w:t>N/A</w:t>
            </w:r>
          </w:p>
        </w:tc>
      </w:tr>
      <w:tr w:rsidR="002130DE" w:rsidRPr="00DC7310" w14:paraId="2C6CE10F" w14:textId="77777777" w:rsidTr="002130DE">
        <w:trPr>
          <w:jc w:val="center"/>
        </w:trPr>
        <w:tc>
          <w:tcPr>
            <w:tcW w:w="1296" w:type="pct"/>
            <w:tcBorders>
              <w:bottom w:val="nil"/>
            </w:tcBorders>
            <w:shd w:val="clear" w:color="auto" w:fill="auto"/>
          </w:tcPr>
          <w:p w14:paraId="70DD6778" w14:textId="77777777" w:rsidR="002130DE" w:rsidRPr="00DC7310" w:rsidRDefault="002130DE" w:rsidP="002130DE">
            <w:pPr>
              <w:pStyle w:val="TAC"/>
              <w:keepNext w:val="0"/>
              <w:keepLines w:val="0"/>
              <w:rPr>
                <w:lang w:eastAsia="zh-TW"/>
              </w:rPr>
            </w:pPr>
            <w:r w:rsidRPr="00DC7310">
              <w:rPr>
                <w:lang w:eastAsia="ja-JP"/>
              </w:rPr>
              <w:t>DC_</w:t>
            </w:r>
            <w:r w:rsidRPr="00DC7310">
              <w:rPr>
                <w:lang w:eastAsia="zh-CN"/>
              </w:rPr>
              <w:t>8</w:t>
            </w:r>
            <w:r w:rsidRPr="00DC7310">
              <w:rPr>
                <w:lang w:eastAsia="ja-JP"/>
              </w:rPr>
              <w:t>A_n77A,</w:t>
            </w:r>
          </w:p>
          <w:p w14:paraId="78D74DD8" w14:textId="77777777" w:rsidR="002130DE" w:rsidRPr="00DC7310" w:rsidRDefault="002130DE" w:rsidP="002130DE">
            <w:pPr>
              <w:pStyle w:val="TAC"/>
              <w:keepNext w:val="0"/>
              <w:keepLines w:val="0"/>
              <w:rPr>
                <w:lang w:eastAsia="ja-JP"/>
              </w:rPr>
            </w:pPr>
            <w:r w:rsidRPr="00DC7310">
              <w:rPr>
                <w:lang w:eastAsia="ja-JP"/>
              </w:rPr>
              <w:t>DC_</w:t>
            </w:r>
            <w:r w:rsidRPr="00DC7310">
              <w:rPr>
                <w:lang w:eastAsia="zh-CN"/>
              </w:rPr>
              <w:t>8</w:t>
            </w:r>
            <w:r w:rsidRPr="00DC7310">
              <w:rPr>
                <w:rFonts w:hint="eastAsia"/>
                <w:lang w:eastAsia="zh-TW"/>
              </w:rPr>
              <w:t>B</w:t>
            </w:r>
            <w:r w:rsidRPr="00DC7310">
              <w:rPr>
                <w:lang w:eastAsia="ja-JP"/>
              </w:rPr>
              <w:t>_n77A,</w:t>
            </w:r>
          </w:p>
          <w:p w14:paraId="76D23CFE" w14:textId="77777777" w:rsidR="002130DE" w:rsidRPr="00DC7310" w:rsidRDefault="002130DE" w:rsidP="002130DE">
            <w:pPr>
              <w:pStyle w:val="TAC"/>
              <w:keepNext w:val="0"/>
              <w:keepLines w:val="0"/>
              <w:ind w:left="568" w:hanging="284"/>
              <w:rPr>
                <w:lang w:eastAsia="ja-JP"/>
              </w:rPr>
            </w:pPr>
            <w:r w:rsidRPr="00DC7310">
              <w:rPr>
                <w:rFonts w:hint="eastAsia"/>
                <w:lang w:eastAsia="ja-JP"/>
              </w:rPr>
              <w:t>D</w:t>
            </w:r>
            <w:r w:rsidRPr="00DC7310">
              <w:rPr>
                <w:lang w:eastAsia="ja-JP"/>
              </w:rPr>
              <w:t>C_8B_n77(2A),</w:t>
            </w:r>
          </w:p>
          <w:p w14:paraId="7A7AE145" w14:textId="77777777" w:rsidR="002130DE" w:rsidRPr="00DC7310" w:rsidRDefault="002130DE" w:rsidP="002130DE">
            <w:pPr>
              <w:pStyle w:val="TAC"/>
              <w:keepNext w:val="0"/>
              <w:keepLines w:val="0"/>
              <w:rPr>
                <w:lang w:eastAsia="zh-TW"/>
              </w:rPr>
            </w:pPr>
            <w:r w:rsidRPr="00DC7310">
              <w:rPr>
                <w:lang w:eastAsia="ja-JP"/>
              </w:rPr>
              <w:t>DC_</w:t>
            </w:r>
            <w:r w:rsidRPr="00DC7310">
              <w:rPr>
                <w:lang w:eastAsia="zh-CN"/>
              </w:rPr>
              <w:t>8</w:t>
            </w:r>
            <w:r w:rsidRPr="00DC7310">
              <w:rPr>
                <w:lang w:eastAsia="ja-JP"/>
              </w:rPr>
              <w:t>A_n78A,</w:t>
            </w:r>
          </w:p>
          <w:p w14:paraId="5720FDCA" w14:textId="77777777" w:rsidR="002130DE" w:rsidRPr="00DC7310" w:rsidRDefault="002130DE" w:rsidP="002130DE">
            <w:pPr>
              <w:pStyle w:val="TAC"/>
              <w:keepNext w:val="0"/>
              <w:keepLines w:val="0"/>
              <w:rPr>
                <w:lang w:eastAsia="zh-TW"/>
              </w:rPr>
            </w:pPr>
            <w:r w:rsidRPr="00DC7310">
              <w:rPr>
                <w:lang w:eastAsia="zh-TW"/>
              </w:rPr>
              <w:t>DC_8</w:t>
            </w:r>
            <w:r w:rsidRPr="00DC7310">
              <w:rPr>
                <w:rFonts w:hint="eastAsia"/>
                <w:lang w:eastAsia="zh-TW"/>
              </w:rPr>
              <w:t>B</w:t>
            </w:r>
            <w:r w:rsidRPr="00DC7310">
              <w:rPr>
                <w:lang w:eastAsia="zh-TW"/>
              </w:rPr>
              <w:t>_n78A</w:t>
            </w:r>
          </w:p>
          <w:p w14:paraId="27B5139D" w14:textId="77777777" w:rsidR="002130DE" w:rsidRPr="00DC7310" w:rsidRDefault="002130DE" w:rsidP="002130DE">
            <w:pPr>
              <w:pStyle w:val="TAC"/>
              <w:keepNext w:val="0"/>
              <w:keepLines w:val="0"/>
              <w:rPr>
                <w:lang w:eastAsia="ja-JP"/>
              </w:rPr>
            </w:pPr>
            <w:r w:rsidRPr="00DC7310">
              <w:rPr>
                <w:lang w:eastAsia="ja-JP"/>
              </w:rPr>
              <w:t>DC_</w:t>
            </w:r>
            <w:r w:rsidRPr="00DC7310">
              <w:rPr>
                <w:lang w:eastAsia="zh-CN"/>
              </w:rPr>
              <w:t>8</w:t>
            </w:r>
            <w:r w:rsidRPr="00DC7310">
              <w:rPr>
                <w:lang w:eastAsia="ja-JP"/>
              </w:rPr>
              <w:t>A_n78(2A),</w:t>
            </w:r>
          </w:p>
          <w:p w14:paraId="68BE30B8" w14:textId="77777777" w:rsidR="002130DE" w:rsidRPr="00DC7310" w:rsidRDefault="002130DE" w:rsidP="002130DE">
            <w:pPr>
              <w:pStyle w:val="TAC"/>
              <w:keepNext w:val="0"/>
              <w:keepLines w:val="0"/>
              <w:rPr>
                <w:lang w:eastAsia="ja-JP"/>
              </w:rPr>
            </w:pPr>
            <w:r w:rsidRPr="00DC7310">
              <w:rPr>
                <w:lang w:eastAsia="ja-JP"/>
              </w:rPr>
              <w:t>DC_</w:t>
            </w:r>
            <w:r w:rsidRPr="00DC7310">
              <w:rPr>
                <w:lang w:eastAsia="zh-CN"/>
              </w:rPr>
              <w:t>8</w:t>
            </w:r>
            <w:r w:rsidRPr="00DC7310">
              <w:rPr>
                <w:lang w:eastAsia="ja-JP"/>
              </w:rPr>
              <w:t>A_n77(3A),</w:t>
            </w:r>
          </w:p>
          <w:p w14:paraId="635FF602" w14:textId="77777777" w:rsidR="002130DE" w:rsidRPr="00DC7310" w:rsidRDefault="002130DE" w:rsidP="002130DE">
            <w:pPr>
              <w:pStyle w:val="TAC"/>
              <w:keepNext w:val="0"/>
              <w:keepLines w:val="0"/>
            </w:pPr>
            <w:r w:rsidRPr="00DC7310">
              <w:t>DC_</w:t>
            </w:r>
            <w:r w:rsidRPr="00DC7310">
              <w:rPr>
                <w:lang w:eastAsia="zh-CN"/>
              </w:rPr>
              <w:t>8A_</w:t>
            </w:r>
            <w:r w:rsidRPr="00DC7310">
              <w:t>SUL_n</w:t>
            </w:r>
            <w:r w:rsidRPr="00DC7310">
              <w:rPr>
                <w:lang w:eastAsia="zh-CN"/>
              </w:rPr>
              <w:t>78A</w:t>
            </w:r>
            <w:r w:rsidRPr="00DC7310">
              <w:t>-n</w:t>
            </w:r>
            <w:r w:rsidRPr="00DC7310">
              <w:rPr>
                <w:lang w:eastAsia="zh-CN"/>
              </w:rPr>
              <w:t>81A</w:t>
            </w:r>
          </w:p>
        </w:tc>
        <w:tc>
          <w:tcPr>
            <w:tcW w:w="493" w:type="pct"/>
            <w:shd w:val="clear" w:color="auto" w:fill="auto"/>
          </w:tcPr>
          <w:p w14:paraId="736D8B88" w14:textId="77777777" w:rsidR="002130DE" w:rsidRPr="00DC7310" w:rsidRDefault="002130DE" w:rsidP="002130DE">
            <w:pPr>
              <w:pStyle w:val="TAC"/>
              <w:keepNext w:val="0"/>
              <w:keepLines w:val="0"/>
            </w:pPr>
            <w:r w:rsidRPr="00DC7310">
              <w:rPr>
                <w:lang w:eastAsia="zh-CN"/>
              </w:rPr>
              <w:t>8</w:t>
            </w:r>
          </w:p>
        </w:tc>
        <w:tc>
          <w:tcPr>
            <w:tcW w:w="518" w:type="pct"/>
            <w:shd w:val="clear" w:color="auto" w:fill="auto"/>
            <w:noWrap/>
          </w:tcPr>
          <w:p w14:paraId="4C8ED452" w14:textId="77777777" w:rsidR="002130DE" w:rsidRPr="00DC7310" w:rsidRDefault="002130DE" w:rsidP="002130DE">
            <w:pPr>
              <w:pStyle w:val="TAC"/>
              <w:keepNext w:val="0"/>
              <w:keepLines w:val="0"/>
            </w:pPr>
            <w:r w:rsidRPr="00DC7310">
              <w:rPr>
                <w:lang w:eastAsia="zh-CN"/>
              </w:rPr>
              <w:t>897.5</w:t>
            </w:r>
          </w:p>
        </w:tc>
        <w:tc>
          <w:tcPr>
            <w:tcW w:w="434" w:type="pct"/>
            <w:shd w:val="clear" w:color="auto" w:fill="auto"/>
            <w:noWrap/>
          </w:tcPr>
          <w:p w14:paraId="1E7427A1" w14:textId="77777777" w:rsidR="002130DE" w:rsidRPr="00DC7310" w:rsidRDefault="002130DE" w:rsidP="002130DE">
            <w:pPr>
              <w:pStyle w:val="TAC"/>
              <w:keepNext w:val="0"/>
              <w:keepLines w:val="0"/>
            </w:pPr>
            <w:r w:rsidRPr="00DC7310">
              <w:t>5</w:t>
            </w:r>
          </w:p>
        </w:tc>
        <w:tc>
          <w:tcPr>
            <w:tcW w:w="884" w:type="pct"/>
            <w:shd w:val="clear" w:color="auto" w:fill="auto"/>
            <w:noWrap/>
          </w:tcPr>
          <w:p w14:paraId="69211D28" w14:textId="77777777" w:rsidR="002130DE" w:rsidRPr="00DC7310" w:rsidRDefault="002130DE" w:rsidP="002130DE">
            <w:pPr>
              <w:pStyle w:val="TAC"/>
              <w:keepNext w:val="0"/>
              <w:keepLines w:val="0"/>
            </w:pPr>
            <w:r w:rsidRPr="00DC7310">
              <w:t>25</w:t>
            </w:r>
          </w:p>
        </w:tc>
        <w:tc>
          <w:tcPr>
            <w:tcW w:w="546" w:type="pct"/>
            <w:shd w:val="clear" w:color="auto" w:fill="auto"/>
            <w:noWrap/>
          </w:tcPr>
          <w:p w14:paraId="36688749" w14:textId="77777777" w:rsidR="002130DE" w:rsidRPr="00DC7310" w:rsidRDefault="002130DE" w:rsidP="002130DE">
            <w:pPr>
              <w:pStyle w:val="TAC"/>
              <w:keepNext w:val="0"/>
              <w:keepLines w:val="0"/>
            </w:pPr>
            <w:r w:rsidRPr="00DC7310">
              <w:rPr>
                <w:lang w:eastAsia="zh-CN"/>
              </w:rPr>
              <w:t>942.5</w:t>
            </w:r>
          </w:p>
        </w:tc>
        <w:tc>
          <w:tcPr>
            <w:tcW w:w="408" w:type="pct"/>
            <w:shd w:val="clear" w:color="auto" w:fill="auto"/>
            <w:noWrap/>
          </w:tcPr>
          <w:p w14:paraId="631AC9BE" w14:textId="77777777" w:rsidR="002130DE" w:rsidRPr="00DC7310" w:rsidRDefault="002130DE" w:rsidP="002130DE">
            <w:pPr>
              <w:pStyle w:val="TAC"/>
              <w:keepNext w:val="0"/>
              <w:keepLines w:val="0"/>
            </w:pPr>
            <w:r w:rsidRPr="00DC7310">
              <w:rPr>
                <w:lang w:eastAsia="zh-CN"/>
              </w:rPr>
              <w:t>8.3</w:t>
            </w:r>
          </w:p>
        </w:tc>
        <w:tc>
          <w:tcPr>
            <w:tcW w:w="421" w:type="pct"/>
          </w:tcPr>
          <w:p w14:paraId="15BA7024" w14:textId="77777777" w:rsidR="002130DE" w:rsidRPr="00DC7310" w:rsidRDefault="002130DE" w:rsidP="002130DE">
            <w:pPr>
              <w:pStyle w:val="TAC"/>
              <w:keepNext w:val="0"/>
              <w:keepLines w:val="0"/>
            </w:pPr>
            <w:r w:rsidRPr="00DC7310">
              <w:t>IMD</w:t>
            </w:r>
            <w:r w:rsidRPr="00DC7310">
              <w:rPr>
                <w:lang w:eastAsia="zh-CN"/>
              </w:rPr>
              <w:t>4</w:t>
            </w:r>
          </w:p>
        </w:tc>
      </w:tr>
      <w:tr w:rsidR="002130DE" w:rsidRPr="00DC7310" w14:paraId="6AAFA16A" w14:textId="77777777" w:rsidTr="002130DE">
        <w:trPr>
          <w:jc w:val="center"/>
        </w:trPr>
        <w:tc>
          <w:tcPr>
            <w:tcW w:w="1296" w:type="pct"/>
            <w:tcBorders>
              <w:top w:val="nil"/>
              <w:bottom w:val="single" w:sz="4" w:space="0" w:color="auto"/>
            </w:tcBorders>
            <w:shd w:val="clear" w:color="auto" w:fill="auto"/>
          </w:tcPr>
          <w:p w14:paraId="6802B6F7" w14:textId="77777777" w:rsidR="002130DE" w:rsidRPr="00DC7310" w:rsidRDefault="002130DE" w:rsidP="002130DE">
            <w:pPr>
              <w:pStyle w:val="TAC"/>
              <w:keepNext w:val="0"/>
              <w:keepLines w:val="0"/>
            </w:pPr>
          </w:p>
        </w:tc>
        <w:tc>
          <w:tcPr>
            <w:tcW w:w="493" w:type="pct"/>
            <w:shd w:val="clear" w:color="auto" w:fill="auto"/>
          </w:tcPr>
          <w:p w14:paraId="4B321C9D" w14:textId="77777777" w:rsidR="002130DE" w:rsidRPr="00DC7310" w:rsidRDefault="002130DE" w:rsidP="002130DE">
            <w:pPr>
              <w:pStyle w:val="TAC"/>
              <w:keepNext w:val="0"/>
              <w:keepLines w:val="0"/>
            </w:pPr>
            <w:r w:rsidRPr="00DC7310">
              <w:rPr>
                <w:lang w:eastAsia="zh-CN"/>
              </w:rPr>
              <w:t>n77,</w:t>
            </w:r>
            <w:r>
              <w:rPr>
                <w:lang w:eastAsia="zh-CN"/>
              </w:rPr>
              <w:t xml:space="preserve"> </w:t>
            </w:r>
            <w:r w:rsidRPr="00DC7310">
              <w:rPr>
                <w:lang w:eastAsia="zh-CN"/>
              </w:rPr>
              <w:t>n78</w:t>
            </w:r>
          </w:p>
        </w:tc>
        <w:tc>
          <w:tcPr>
            <w:tcW w:w="518" w:type="pct"/>
            <w:shd w:val="clear" w:color="auto" w:fill="auto"/>
            <w:noWrap/>
          </w:tcPr>
          <w:p w14:paraId="5C8088AD" w14:textId="77777777" w:rsidR="002130DE" w:rsidRPr="00DC7310" w:rsidRDefault="002130DE" w:rsidP="002130DE">
            <w:pPr>
              <w:pStyle w:val="TAC"/>
              <w:keepNext w:val="0"/>
              <w:keepLines w:val="0"/>
            </w:pPr>
            <w:r w:rsidRPr="00DC7310">
              <w:rPr>
                <w:lang w:eastAsia="zh-CN"/>
              </w:rPr>
              <w:t>3635</w:t>
            </w:r>
          </w:p>
        </w:tc>
        <w:tc>
          <w:tcPr>
            <w:tcW w:w="434" w:type="pct"/>
            <w:shd w:val="clear" w:color="auto" w:fill="auto"/>
            <w:noWrap/>
          </w:tcPr>
          <w:p w14:paraId="4A08464A" w14:textId="77777777" w:rsidR="002130DE" w:rsidRPr="00DC7310" w:rsidRDefault="002130DE" w:rsidP="002130DE">
            <w:pPr>
              <w:pStyle w:val="TAC"/>
              <w:keepNext w:val="0"/>
              <w:keepLines w:val="0"/>
            </w:pPr>
            <w:r w:rsidRPr="00DC7310">
              <w:rPr>
                <w:lang w:eastAsia="zh-CN"/>
              </w:rPr>
              <w:t>10</w:t>
            </w:r>
          </w:p>
        </w:tc>
        <w:tc>
          <w:tcPr>
            <w:tcW w:w="884" w:type="pct"/>
            <w:shd w:val="clear" w:color="auto" w:fill="auto"/>
            <w:noWrap/>
          </w:tcPr>
          <w:p w14:paraId="3A7D5EDF" w14:textId="77777777" w:rsidR="002130DE" w:rsidRPr="00DC7310" w:rsidRDefault="002130DE" w:rsidP="002130DE">
            <w:pPr>
              <w:pStyle w:val="TAC"/>
              <w:keepNext w:val="0"/>
              <w:keepLines w:val="0"/>
            </w:pPr>
            <w:r w:rsidRPr="00DC7310">
              <w:rPr>
                <w:lang w:eastAsia="zh-CN"/>
              </w:rPr>
              <w:t>50</w:t>
            </w:r>
          </w:p>
        </w:tc>
        <w:tc>
          <w:tcPr>
            <w:tcW w:w="546" w:type="pct"/>
            <w:shd w:val="clear" w:color="auto" w:fill="auto"/>
            <w:noWrap/>
          </w:tcPr>
          <w:p w14:paraId="76AD709E" w14:textId="77777777" w:rsidR="002130DE" w:rsidRPr="00DC7310" w:rsidRDefault="002130DE" w:rsidP="002130DE">
            <w:pPr>
              <w:pStyle w:val="TAC"/>
              <w:keepNext w:val="0"/>
              <w:keepLines w:val="0"/>
            </w:pPr>
            <w:r w:rsidRPr="00DC7310">
              <w:rPr>
                <w:lang w:eastAsia="zh-CN"/>
              </w:rPr>
              <w:t>3635</w:t>
            </w:r>
          </w:p>
        </w:tc>
        <w:tc>
          <w:tcPr>
            <w:tcW w:w="408" w:type="pct"/>
            <w:shd w:val="clear" w:color="auto" w:fill="auto"/>
            <w:noWrap/>
          </w:tcPr>
          <w:p w14:paraId="76C654E8" w14:textId="77777777" w:rsidR="002130DE" w:rsidRPr="00DC7310" w:rsidRDefault="002130DE" w:rsidP="002130DE">
            <w:pPr>
              <w:pStyle w:val="TAC"/>
              <w:keepNext w:val="0"/>
              <w:keepLines w:val="0"/>
            </w:pPr>
            <w:r w:rsidRPr="00DC7310">
              <w:t>N/A</w:t>
            </w:r>
          </w:p>
        </w:tc>
        <w:tc>
          <w:tcPr>
            <w:tcW w:w="421" w:type="pct"/>
          </w:tcPr>
          <w:p w14:paraId="31B43DB2" w14:textId="77777777" w:rsidR="002130DE" w:rsidRPr="00DC7310" w:rsidRDefault="002130DE" w:rsidP="002130DE">
            <w:pPr>
              <w:pStyle w:val="TAC"/>
              <w:keepNext w:val="0"/>
              <w:keepLines w:val="0"/>
            </w:pPr>
            <w:r w:rsidRPr="00DC7310">
              <w:t>N/A</w:t>
            </w:r>
          </w:p>
        </w:tc>
      </w:tr>
      <w:tr w:rsidR="002130DE" w:rsidRPr="00DC7310" w14:paraId="5DD3E129" w14:textId="77777777" w:rsidTr="002130DE">
        <w:trPr>
          <w:jc w:val="center"/>
        </w:trPr>
        <w:tc>
          <w:tcPr>
            <w:tcW w:w="1296" w:type="pct"/>
            <w:tcBorders>
              <w:bottom w:val="nil"/>
            </w:tcBorders>
            <w:shd w:val="clear" w:color="auto" w:fill="auto"/>
          </w:tcPr>
          <w:p w14:paraId="6ED051D9" w14:textId="77777777" w:rsidR="002130DE" w:rsidRPr="00DC7310" w:rsidRDefault="002130DE" w:rsidP="002130DE">
            <w:pPr>
              <w:pStyle w:val="TAC"/>
              <w:keepNext w:val="0"/>
              <w:keepLines w:val="0"/>
            </w:pPr>
            <w:r w:rsidRPr="00DC7310">
              <w:rPr>
                <w:lang w:eastAsia="ja-JP"/>
              </w:rPr>
              <w:t>DC_8A_n79A,</w:t>
            </w:r>
          </w:p>
          <w:p w14:paraId="48E0D2B7" w14:textId="77777777" w:rsidR="002130DE" w:rsidRPr="00DC7310" w:rsidRDefault="002130DE" w:rsidP="002130DE">
            <w:pPr>
              <w:pStyle w:val="TAC"/>
              <w:keepNext w:val="0"/>
              <w:keepLines w:val="0"/>
              <w:rPr>
                <w:lang w:eastAsia="zh-CN"/>
              </w:rPr>
            </w:pPr>
            <w:r w:rsidRPr="00DC7310">
              <w:rPr>
                <w:lang w:eastAsia="zh-CN"/>
              </w:rPr>
              <w:t>DC_8A_n79C,</w:t>
            </w:r>
          </w:p>
          <w:p w14:paraId="74008B12" w14:textId="77777777" w:rsidR="002130DE" w:rsidRPr="00DC7310" w:rsidRDefault="002130DE" w:rsidP="002130DE">
            <w:pPr>
              <w:pStyle w:val="TAC"/>
              <w:keepNext w:val="0"/>
              <w:keepLines w:val="0"/>
            </w:pPr>
            <w:r w:rsidRPr="00DC7310">
              <w:t>DC_</w:t>
            </w:r>
            <w:r w:rsidRPr="00DC7310">
              <w:rPr>
                <w:lang w:eastAsia="zh-CN"/>
              </w:rPr>
              <w:t>8A_</w:t>
            </w:r>
            <w:r w:rsidRPr="00DC7310">
              <w:t>SUL_n</w:t>
            </w:r>
            <w:r w:rsidRPr="00DC7310">
              <w:rPr>
                <w:lang w:eastAsia="zh-CN"/>
              </w:rPr>
              <w:t>79A</w:t>
            </w:r>
            <w:r w:rsidRPr="00DC7310">
              <w:t>-n</w:t>
            </w:r>
            <w:r w:rsidRPr="00DC7310">
              <w:rPr>
                <w:lang w:eastAsia="zh-CN"/>
              </w:rPr>
              <w:t>81A</w:t>
            </w:r>
          </w:p>
        </w:tc>
        <w:tc>
          <w:tcPr>
            <w:tcW w:w="493" w:type="pct"/>
            <w:shd w:val="clear" w:color="auto" w:fill="auto"/>
          </w:tcPr>
          <w:p w14:paraId="53E43483" w14:textId="77777777" w:rsidR="002130DE" w:rsidRPr="00DC7310" w:rsidRDefault="002130DE" w:rsidP="002130DE">
            <w:pPr>
              <w:pStyle w:val="TAC"/>
              <w:keepNext w:val="0"/>
              <w:keepLines w:val="0"/>
            </w:pPr>
            <w:r w:rsidRPr="00DC7310">
              <w:rPr>
                <w:lang w:eastAsia="zh-CN"/>
              </w:rPr>
              <w:t>8</w:t>
            </w:r>
          </w:p>
        </w:tc>
        <w:tc>
          <w:tcPr>
            <w:tcW w:w="518" w:type="pct"/>
            <w:shd w:val="clear" w:color="auto" w:fill="auto"/>
            <w:noWrap/>
          </w:tcPr>
          <w:p w14:paraId="74BF72E8" w14:textId="77777777" w:rsidR="002130DE" w:rsidRPr="00DC7310" w:rsidRDefault="002130DE" w:rsidP="002130DE">
            <w:pPr>
              <w:pStyle w:val="TAC"/>
              <w:keepNext w:val="0"/>
              <w:keepLines w:val="0"/>
            </w:pPr>
            <w:r w:rsidRPr="00DC7310">
              <w:rPr>
                <w:lang w:eastAsia="zh-CN"/>
              </w:rPr>
              <w:t>897.5</w:t>
            </w:r>
          </w:p>
        </w:tc>
        <w:tc>
          <w:tcPr>
            <w:tcW w:w="434" w:type="pct"/>
            <w:shd w:val="clear" w:color="auto" w:fill="auto"/>
            <w:noWrap/>
          </w:tcPr>
          <w:p w14:paraId="6FA82F01" w14:textId="77777777" w:rsidR="002130DE" w:rsidRPr="00DC7310" w:rsidRDefault="002130DE" w:rsidP="002130DE">
            <w:pPr>
              <w:pStyle w:val="TAC"/>
              <w:keepNext w:val="0"/>
              <w:keepLines w:val="0"/>
            </w:pPr>
            <w:r w:rsidRPr="00DC7310">
              <w:rPr>
                <w:lang w:eastAsia="zh-CN"/>
              </w:rPr>
              <w:t>5</w:t>
            </w:r>
          </w:p>
        </w:tc>
        <w:tc>
          <w:tcPr>
            <w:tcW w:w="884" w:type="pct"/>
            <w:shd w:val="clear" w:color="auto" w:fill="auto"/>
            <w:noWrap/>
          </w:tcPr>
          <w:p w14:paraId="22203BF7" w14:textId="77777777" w:rsidR="002130DE" w:rsidRPr="00DC7310" w:rsidRDefault="002130DE" w:rsidP="002130DE">
            <w:pPr>
              <w:pStyle w:val="TAC"/>
              <w:keepNext w:val="0"/>
              <w:keepLines w:val="0"/>
            </w:pPr>
            <w:r w:rsidRPr="00DC7310">
              <w:rPr>
                <w:lang w:eastAsia="zh-CN"/>
              </w:rPr>
              <w:t>25</w:t>
            </w:r>
          </w:p>
        </w:tc>
        <w:tc>
          <w:tcPr>
            <w:tcW w:w="546" w:type="pct"/>
            <w:shd w:val="clear" w:color="auto" w:fill="auto"/>
            <w:noWrap/>
          </w:tcPr>
          <w:p w14:paraId="49A93D49" w14:textId="77777777" w:rsidR="002130DE" w:rsidRPr="00DC7310" w:rsidRDefault="002130DE" w:rsidP="002130DE">
            <w:pPr>
              <w:pStyle w:val="TAC"/>
              <w:keepNext w:val="0"/>
              <w:keepLines w:val="0"/>
            </w:pPr>
            <w:r w:rsidRPr="00DC7310">
              <w:rPr>
                <w:lang w:eastAsia="zh-CN"/>
              </w:rPr>
              <w:t>942.5</w:t>
            </w:r>
          </w:p>
        </w:tc>
        <w:tc>
          <w:tcPr>
            <w:tcW w:w="408" w:type="pct"/>
            <w:shd w:val="clear" w:color="auto" w:fill="auto"/>
            <w:noWrap/>
          </w:tcPr>
          <w:p w14:paraId="7CA0E917" w14:textId="77777777" w:rsidR="002130DE" w:rsidRPr="00DC7310" w:rsidRDefault="002130DE" w:rsidP="002130DE">
            <w:pPr>
              <w:pStyle w:val="TAC"/>
              <w:keepNext w:val="0"/>
              <w:keepLines w:val="0"/>
            </w:pPr>
            <w:r w:rsidRPr="00DC7310">
              <w:rPr>
                <w:lang w:eastAsia="zh-CN"/>
              </w:rPr>
              <w:t>4.8</w:t>
            </w:r>
          </w:p>
        </w:tc>
        <w:tc>
          <w:tcPr>
            <w:tcW w:w="421" w:type="pct"/>
          </w:tcPr>
          <w:p w14:paraId="441B13D0" w14:textId="77777777" w:rsidR="002130DE" w:rsidRPr="00DC7310" w:rsidRDefault="002130DE" w:rsidP="002130DE">
            <w:pPr>
              <w:pStyle w:val="TAC"/>
              <w:keepNext w:val="0"/>
              <w:keepLines w:val="0"/>
            </w:pPr>
            <w:r w:rsidRPr="00DC7310">
              <w:rPr>
                <w:lang w:eastAsia="zh-CN"/>
              </w:rPr>
              <w:t>IMD5</w:t>
            </w:r>
          </w:p>
        </w:tc>
      </w:tr>
      <w:tr w:rsidR="002130DE" w:rsidRPr="00DC7310" w14:paraId="3B79F307" w14:textId="77777777" w:rsidTr="002130DE">
        <w:trPr>
          <w:jc w:val="center"/>
        </w:trPr>
        <w:tc>
          <w:tcPr>
            <w:tcW w:w="1296" w:type="pct"/>
            <w:tcBorders>
              <w:top w:val="nil"/>
              <w:bottom w:val="single" w:sz="4" w:space="0" w:color="auto"/>
            </w:tcBorders>
            <w:shd w:val="clear" w:color="auto" w:fill="auto"/>
          </w:tcPr>
          <w:p w14:paraId="2471D07E" w14:textId="77777777" w:rsidR="002130DE" w:rsidRPr="00DC7310" w:rsidRDefault="002130DE" w:rsidP="002130DE">
            <w:pPr>
              <w:pStyle w:val="TAC"/>
              <w:keepNext w:val="0"/>
              <w:keepLines w:val="0"/>
            </w:pPr>
          </w:p>
        </w:tc>
        <w:tc>
          <w:tcPr>
            <w:tcW w:w="493" w:type="pct"/>
            <w:shd w:val="clear" w:color="auto" w:fill="auto"/>
          </w:tcPr>
          <w:p w14:paraId="3D582925" w14:textId="77777777" w:rsidR="002130DE" w:rsidRPr="00DC7310" w:rsidRDefault="002130DE" w:rsidP="002130DE">
            <w:pPr>
              <w:pStyle w:val="TAC"/>
              <w:keepNext w:val="0"/>
              <w:keepLines w:val="0"/>
            </w:pPr>
            <w:r w:rsidRPr="00DC7310">
              <w:rPr>
                <w:lang w:eastAsia="zh-CN"/>
              </w:rPr>
              <w:t>n79</w:t>
            </w:r>
          </w:p>
        </w:tc>
        <w:tc>
          <w:tcPr>
            <w:tcW w:w="518" w:type="pct"/>
            <w:shd w:val="clear" w:color="auto" w:fill="auto"/>
            <w:noWrap/>
          </w:tcPr>
          <w:p w14:paraId="7A2F5332" w14:textId="77777777" w:rsidR="002130DE" w:rsidRPr="00DC7310" w:rsidRDefault="002130DE" w:rsidP="002130DE">
            <w:pPr>
              <w:pStyle w:val="TAC"/>
              <w:keepNext w:val="0"/>
              <w:keepLines w:val="0"/>
            </w:pPr>
            <w:r w:rsidRPr="00DC7310">
              <w:rPr>
                <w:lang w:eastAsia="zh-CN"/>
              </w:rPr>
              <w:t>4532.5</w:t>
            </w:r>
          </w:p>
        </w:tc>
        <w:tc>
          <w:tcPr>
            <w:tcW w:w="434" w:type="pct"/>
            <w:shd w:val="clear" w:color="auto" w:fill="auto"/>
            <w:noWrap/>
          </w:tcPr>
          <w:p w14:paraId="04978E71" w14:textId="77777777" w:rsidR="002130DE" w:rsidRPr="00DC7310" w:rsidRDefault="002130DE" w:rsidP="002130DE">
            <w:pPr>
              <w:pStyle w:val="TAC"/>
              <w:keepNext w:val="0"/>
              <w:keepLines w:val="0"/>
            </w:pPr>
            <w:r w:rsidRPr="00DC7310">
              <w:rPr>
                <w:lang w:eastAsia="zh-CN"/>
              </w:rPr>
              <w:t>40</w:t>
            </w:r>
          </w:p>
        </w:tc>
        <w:tc>
          <w:tcPr>
            <w:tcW w:w="884" w:type="pct"/>
            <w:shd w:val="clear" w:color="auto" w:fill="auto"/>
            <w:noWrap/>
          </w:tcPr>
          <w:p w14:paraId="45404078" w14:textId="77777777" w:rsidR="002130DE" w:rsidRPr="00DC7310" w:rsidRDefault="002130DE" w:rsidP="002130DE">
            <w:pPr>
              <w:pStyle w:val="TAC"/>
              <w:keepNext w:val="0"/>
              <w:keepLines w:val="0"/>
            </w:pPr>
            <w:r w:rsidRPr="00DC7310">
              <w:rPr>
                <w:lang w:eastAsia="zh-CN"/>
              </w:rPr>
              <w:t>216</w:t>
            </w:r>
          </w:p>
        </w:tc>
        <w:tc>
          <w:tcPr>
            <w:tcW w:w="546" w:type="pct"/>
            <w:shd w:val="clear" w:color="auto" w:fill="auto"/>
            <w:noWrap/>
          </w:tcPr>
          <w:p w14:paraId="4CF61701" w14:textId="77777777" w:rsidR="002130DE" w:rsidRPr="00DC7310" w:rsidRDefault="002130DE" w:rsidP="002130DE">
            <w:pPr>
              <w:pStyle w:val="TAC"/>
              <w:keepNext w:val="0"/>
              <w:keepLines w:val="0"/>
            </w:pPr>
            <w:r w:rsidRPr="00DC7310">
              <w:rPr>
                <w:lang w:eastAsia="zh-CN"/>
              </w:rPr>
              <w:t>4532.5</w:t>
            </w:r>
          </w:p>
        </w:tc>
        <w:tc>
          <w:tcPr>
            <w:tcW w:w="408" w:type="pct"/>
            <w:shd w:val="clear" w:color="auto" w:fill="auto"/>
            <w:noWrap/>
          </w:tcPr>
          <w:p w14:paraId="17DD7248" w14:textId="77777777" w:rsidR="002130DE" w:rsidRPr="00DC7310" w:rsidRDefault="002130DE" w:rsidP="002130DE">
            <w:pPr>
              <w:pStyle w:val="TAC"/>
              <w:keepNext w:val="0"/>
              <w:keepLines w:val="0"/>
            </w:pPr>
            <w:r w:rsidRPr="00DC7310">
              <w:rPr>
                <w:lang w:eastAsia="zh-CN"/>
              </w:rPr>
              <w:t>N/A</w:t>
            </w:r>
          </w:p>
        </w:tc>
        <w:tc>
          <w:tcPr>
            <w:tcW w:w="421" w:type="pct"/>
          </w:tcPr>
          <w:p w14:paraId="257603BB" w14:textId="77777777" w:rsidR="002130DE" w:rsidRPr="00DC7310" w:rsidRDefault="002130DE" w:rsidP="002130DE">
            <w:pPr>
              <w:pStyle w:val="TAC"/>
              <w:keepNext w:val="0"/>
              <w:keepLines w:val="0"/>
            </w:pPr>
            <w:r w:rsidRPr="00DC7310">
              <w:rPr>
                <w:lang w:eastAsia="zh-CN"/>
              </w:rPr>
              <w:t>N/A</w:t>
            </w:r>
          </w:p>
        </w:tc>
      </w:tr>
      <w:tr w:rsidR="002130DE" w:rsidRPr="00DC7310" w14:paraId="67457395" w14:textId="77777777" w:rsidTr="002130DE">
        <w:trPr>
          <w:jc w:val="center"/>
        </w:trPr>
        <w:tc>
          <w:tcPr>
            <w:tcW w:w="1296" w:type="pct"/>
            <w:tcBorders>
              <w:bottom w:val="nil"/>
            </w:tcBorders>
            <w:shd w:val="clear" w:color="auto" w:fill="auto"/>
          </w:tcPr>
          <w:p w14:paraId="506D2211" w14:textId="77777777" w:rsidR="002130DE" w:rsidRPr="00DC7310" w:rsidRDefault="002130DE" w:rsidP="002130DE">
            <w:pPr>
              <w:pStyle w:val="TAC"/>
              <w:keepNext w:val="0"/>
              <w:keepLines w:val="0"/>
              <w:rPr>
                <w:rFonts w:cs="Arial"/>
              </w:rPr>
            </w:pPr>
            <w:r w:rsidRPr="00DC7310">
              <w:rPr>
                <w:rFonts w:eastAsia="MS Mincho" w:cs="Arial"/>
              </w:rPr>
              <w:t>DC_11A</w:t>
            </w:r>
            <w:r w:rsidRPr="00DC7310">
              <w:rPr>
                <w:rFonts w:cs="Arial"/>
                <w:lang w:eastAsia="zh-TW"/>
              </w:rPr>
              <w:t>_</w:t>
            </w:r>
            <w:r w:rsidRPr="00DC7310">
              <w:rPr>
                <w:rFonts w:eastAsia="MS Mincho" w:cs="Arial"/>
              </w:rPr>
              <w:t>n28A</w:t>
            </w:r>
          </w:p>
        </w:tc>
        <w:tc>
          <w:tcPr>
            <w:tcW w:w="493" w:type="pct"/>
            <w:shd w:val="clear" w:color="auto" w:fill="auto"/>
          </w:tcPr>
          <w:p w14:paraId="05C0CDCE" w14:textId="77777777" w:rsidR="002130DE" w:rsidRPr="00DC7310" w:rsidRDefault="002130DE" w:rsidP="002130DE">
            <w:pPr>
              <w:pStyle w:val="TAC"/>
              <w:keepNext w:val="0"/>
              <w:keepLines w:val="0"/>
              <w:rPr>
                <w:rFonts w:cs="Arial"/>
              </w:rPr>
            </w:pPr>
            <w:r w:rsidRPr="00DC7310">
              <w:rPr>
                <w:rFonts w:eastAsia="MS Mincho"/>
              </w:rPr>
              <w:t>11</w:t>
            </w:r>
          </w:p>
        </w:tc>
        <w:tc>
          <w:tcPr>
            <w:tcW w:w="518" w:type="pct"/>
            <w:shd w:val="clear" w:color="auto" w:fill="auto"/>
            <w:noWrap/>
          </w:tcPr>
          <w:p w14:paraId="50A41354" w14:textId="77777777" w:rsidR="002130DE" w:rsidRPr="00DC7310" w:rsidRDefault="002130DE" w:rsidP="002130DE">
            <w:pPr>
              <w:pStyle w:val="TAC"/>
              <w:keepNext w:val="0"/>
              <w:keepLines w:val="0"/>
              <w:rPr>
                <w:lang w:eastAsia="zh-CN"/>
              </w:rPr>
            </w:pPr>
            <w:r w:rsidRPr="00DC7310">
              <w:rPr>
                <w:rFonts w:eastAsia="MS Mincho" w:cs="Arial"/>
              </w:rPr>
              <w:t>1430.5</w:t>
            </w:r>
          </w:p>
        </w:tc>
        <w:tc>
          <w:tcPr>
            <w:tcW w:w="434" w:type="pct"/>
            <w:shd w:val="clear" w:color="auto" w:fill="auto"/>
            <w:noWrap/>
          </w:tcPr>
          <w:p w14:paraId="41865FE6" w14:textId="77777777" w:rsidR="002130DE" w:rsidRPr="00DC7310" w:rsidRDefault="002130DE" w:rsidP="002130DE">
            <w:pPr>
              <w:pStyle w:val="TAC"/>
              <w:keepNext w:val="0"/>
              <w:keepLines w:val="0"/>
            </w:pPr>
            <w:r w:rsidRPr="00DC7310">
              <w:rPr>
                <w:rFonts w:eastAsia="MS Mincho" w:cs="Arial"/>
              </w:rPr>
              <w:t>5</w:t>
            </w:r>
          </w:p>
        </w:tc>
        <w:tc>
          <w:tcPr>
            <w:tcW w:w="884" w:type="pct"/>
            <w:shd w:val="clear" w:color="auto" w:fill="auto"/>
            <w:noWrap/>
          </w:tcPr>
          <w:p w14:paraId="5B19C0FC" w14:textId="77777777" w:rsidR="002130DE" w:rsidRPr="00DC7310" w:rsidRDefault="002130DE" w:rsidP="002130DE">
            <w:pPr>
              <w:pStyle w:val="TAC"/>
              <w:keepNext w:val="0"/>
              <w:keepLines w:val="0"/>
            </w:pPr>
            <w:r w:rsidRPr="00DC7310">
              <w:rPr>
                <w:rFonts w:eastAsia="MS Mincho" w:cs="Arial"/>
              </w:rPr>
              <w:t>25</w:t>
            </w:r>
          </w:p>
        </w:tc>
        <w:tc>
          <w:tcPr>
            <w:tcW w:w="546" w:type="pct"/>
            <w:shd w:val="clear" w:color="auto" w:fill="auto"/>
            <w:noWrap/>
          </w:tcPr>
          <w:p w14:paraId="060D79DD" w14:textId="77777777" w:rsidR="002130DE" w:rsidRPr="00DC7310" w:rsidRDefault="002130DE" w:rsidP="002130DE">
            <w:pPr>
              <w:pStyle w:val="TAC"/>
              <w:keepNext w:val="0"/>
              <w:keepLines w:val="0"/>
              <w:rPr>
                <w:lang w:eastAsia="zh-CN"/>
              </w:rPr>
            </w:pPr>
            <w:r w:rsidRPr="00DC7310">
              <w:rPr>
                <w:rFonts w:eastAsia="MS Mincho" w:cs="Arial"/>
              </w:rPr>
              <w:t>1478.5</w:t>
            </w:r>
          </w:p>
        </w:tc>
        <w:tc>
          <w:tcPr>
            <w:tcW w:w="408" w:type="pct"/>
            <w:shd w:val="clear" w:color="auto" w:fill="auto"/>
            <w:noWrap/>
          </w:tcPr>
          <w:p w14:paraId="4E08BF7E" w14:textId="77777777" w:rsidR="002130DE" w:rsidRPr="00DC7310" w:rsidRDefault="002130DE" w:rsidP="002130DE">
            <w:pPr>
              <w:pStyle w:val="TAC"/>
              <w:keepNext w:val="0"/>
              <w:keepLines w:val="0"/>
              <w:rPr>
                <w:rFonts w:cs="Arial"/>
              </w:rPr>
            </w:pPr>
            <w:r w:rsidRPr="00DC7310">
              <w:rPr>
                <w:rFonts w:eastAsia="MS Mincho" w:cs="Arial"/>
              </w:rPr>
              <w:t>N/A</w:t>
            </w:r>
          </w:p>
        </w:tc>
        <w:tc>
          <w:tcPr>
            <w:tcW w:w="421" w:type="pct"/>
          </w:tcPr>
          <w:p w14:paraId="40A7250E" w14:textId="77777777" w:rsidR="002130DE" w:rsidRPr="00DC7310" w:rsidRDefault="002130DE" w:rsidP="002130DE">
            <w:pPr>
              <w:pStyle w:val="TAC"/>
              <w:keepNext w:val="0"/>
              <w:keepLines w:val="0"/>
              <w:rPr>
                <w:rFonts w:cs="Arial"/>
              </w:rPr>
            </w:pPr>
            <w:r w:rsidRPr="00DC7310">
              <w:rPr>
                <w:rFonts w:eastAsia="MS Mincho" w:cs="Arial"/>
              </w:rPr>
              <w:t>N/A</w:t>
            </w:r>
          </w:p>
        </w:tc>
      </w:tr>
      <w:tr w:rsidR="002130DE" w:rsidRPr="00DC7310" w14:paraId="7E74E11B" w14:textId="77777777" w:rsidTr="002130DE">
        <w:trPr>
          <w:jc w:val="center"/>
        </w:trPr>
        <w:tc>
          <w:tcPr>
            <w:tcW w:w="1296" w:type="pct"/>
            <w:tcBorders>
              <w:top w:val="nil"/>
              <w:bottom w:val="single" w:sz="4" w:space="0" w:color="auto"/>
            </w:tcBorders>
            <w:shd w:val="clear" w:color="auto" w:fill="auto"/>
          </w:tcPr>
          <w:p w14:paraId="6E7011BD" w14:textId="77777777" w:rsidR="002130DE" w:rsidRPr="00DC7310" w:rsidRDefault="002130DE" w:rsidP="002130DE">
            <w:pPr>
              <w:pStyle w:val="TAC"/>
              <w:keepNext w:val="0"/>
              <w:keepLines w:val="0"/>
              <w:rPr>
                <w:rFonts w:cs="Arial"/>
              </w:rPr>
            </w:pPr>
          </w:p>
        </w:tc>
        <w:tc>
          <w:tcPr>
            <w:tcW w:w="493" w:type="pct"/>
            <w:shd w:val="clear" w:color="auto" w:fill="auto"/>
          </w:tcPr>
          <w:p w14:paraId="5C656E1A" w14:textId="77777777" w:rsidR="002130DE" w:rsidRPr="00DC7310" w:rsidRDefault="002130DE" w:rsidP="002130DE">
            <w:pPr>
              <w:pStyle w:val="TAC"/>
              <w:keepNext w:val="0"/>
              <w:keepLines w:val="0"/>
              <w:rPr>
                <w:rFonts w:cs="Arial"/>
              </w:rPr>
            </w:pPr>
            <w:r w:rsidRPr="00DC7310">
              <w:rPr>
                <w:rFonts w:eastAsia="MS Mincho" w:cs="Arial"/>
              </w:rPr>
              <w:t>n28</w:t>
            </w:r>
          </w:p>
        </w:tc>
        <w:tc>
          <w:tcPr>
            <w:tcW w:w="518" w:type="pct"/>
            <w:shd w:val="clear" w:color="auto" w:fill="auto"/>
            <w:noWrap/>
          </w:tcPr>
          <w:p w14:paraId="3A3DD1C2" w14:textId="77777777" w:rsidR="002130DE" w:rsidRPr="00DC7310" w:rsidRDefault="002130DE" w:rsidP="002130DE">
            <w:pPr>
              <w:pStyle w:val="TAC"/>
              <w:keepNext w:val="0"/>
              <w:keepLines w:val="0"/>
              <w:rPr>
                <w:lang w:eastAsia="zh-CN"/>
              </w:rPr>
            </w:pPr>
            <w:r w:rsidRPr="00DC7310">
              <w:rPr>
                <w:rFonts w:eastAsia="MS Mincho" w:cs="Arial"/>
              </w:rPr>
              <w:t>743</w:t>
            </w:r>
          </w:p>
        </w:tc>
        <w:tc>
          <w:tcPr>
            <w:tcW w:w="434" w:type="pct"/>
            <w:shd w:val="clear" w:color="auto" w:fill="auto"/>
            <w:noWrap/>
          </w:tcPr>
          <w:p w14:paraId="70A4D20B" w14:textId="77777777" w:rsidR="002130DE" w:rsidRPr="00DC7310" w:rsidRDefault="002130DE" w:rsidP="002130DE">
            <w:pPr>
              <w:pStyle w:val="TAC"/>
              <w:keepNext w:val="0"/>
              <w:keepLines w:val="0"/>
            </w:pPr>
            <w:r w:rsidRPr="00DC7310">
              <w:rPr>
                <w:rFonts w:eastAsia="MS Mincho" w:cs="Arial"/>
              </w:rPr>
              <w:t>5</w:t>
            </w:r>
          </w:p>
        </w:tc>
        <w:tc>
          <w:tcPr>
            <w:tcW w:w="884" w:type="pct"/>
            <w:shd w:val="clear" w:color="auto" w:fill="auto"/>
            <w:noWrap/>
          </w:tcPr>
          <w:p w14:paraId="7E1AF6A4" w14:textId="77777777" w:rsidR="002130DE" w:rsidRPr="00DC7310" w:rsidRDefault="002130DE" w:rsidP="002130DE">
            <w:pPr>
              <w:pStyle w:val="TAC"/>
              <w:keepNext w:val="0"/>
              <w:keepLines w:val="0"/>
            </w:pPr>
            <w:r w:rsidRPr="00DC7310">
              <w:rPr>
                <w:rFonts w:eastAsia="MS Mincho" w:cs="Arial"/>
              </w:rPr>
              <w:t>25</w:t>
            </w:r>
          </w:p>
        </w:tc>
        <w:tc>
          <w:tcPr>
            <w:tcW w:w="546" w:type="pct"/>
            <w:shd w:val="clear" w:color="auto" w:fill="auto"/>
            <w:noWrap/>
          </w:tcPr>
          <w:p w14:paraId="6B74DB26" w14:textId="77777777" w:rsidR="002130DE" w:rsidRPr="00DC7310" w:rsidRDefault="002130DE" w:rsidP="002130DE">
            <w:pPr>
              <w:pStyle w:val="TAC"/>
              <w:keepNext w:val="0"/>
              <w:keepLines w:val="0"/>
              <w:rPr>
                <w:lang w:eastAsia="zh-CN"/>
              </w:rPr>
            </w:pPr>
            <w:r w:rsidRPr="00DC7310">
              <w:rPr>
                <w:rFonts w:eastAsia="MS Mincho" w:cs="Arial"/>
              </w:rPr>
              <w:t>798</w:t>
            </w:r>
          </w:p>
        </w:tc>
        <w:tc>
          <w:tcPr>
            <w:tcW w:w="408" w:type="pct"/>
            <w:shd w:val="clear" w:color="auto" w:fill="auto"/>
            <w:noWrap/>
          </w:tcPr>
          <w:p w14:paraId="7D083E75" w14:textId="77777777" w:rsidR="002130DE" w:rsidRPr="00DC7310" w:rsidRDefault="002130DE" w:rsidP="002130DE">
            <w:pPr>
              <w:pStyle w:val="TAC"/>
              <w:keepNext w:val="0"/>
              <w:keepLines w:val="0"/>
              <w:rPr>
                <w:rFonts w:cs="Arial"/>
              </w:rPr>
            </w:pPr>
            <w:r w:rsidRPr="00DC7310">
              <w:rPr>
                <w:rFonts w:eastAsia="MS Mincho" w:cs="Arial"/>
              </w:rPr>
              <w:t>10.4</w:t>
            </w:r>
          </w:p>
        </w:tc>
        <w:tc>
          <w:tcPr>
            <w:tcW w:w="421" w:type="pct"/>
          </w:tcPr>
          <w:p w14:paraId="4050FFDF" w14:textId="77777777" w:rsidR="002130DE" w:rsidRPr="00DC7310" w:rsidRDefault="002130DE" w:rsidP="002130DE">
            <w:pPr>
              <w:pStyle w:val="TAC"/>
              <w:keepNext w:val="0"/>
              <w:keepLines w:val="0"/>
              <w:rPr>
                <w:rFonts w:cs="Arial"/>
              </w:rPr>
            </w:pPr>
            <w:r w:rsidRPr="00DC7310">
              <w:rPr>
                <w:rFonts w:eastAsia="MS Mincho" w:cs="Arial"/>
              </w:rPr>
              <w:t>IMD4</w:t>
            </w:r>
          </w:p>
        </w:tc>
      </w:tr>
      <w:tr w:rsidR="002130DE" w:rsidRPr="00DC7310" w14:paraId="6A0D06B2" w14:textId="77777777" w:rsidTr="002130DE">
        <w:trPr>
          <w:jc w:val="center"/>
        </w:trPr>
        <w:tc>
          <w:tcPr>
            <w:tcW w:w="1296" w:type="pct"/>
            <w:tcBorders>
              <w:top w:val="nil"/>
              <w:bottom w:val="nil"/>
            </w:tcBorders>
            <w:shd w:val="clear" w:color="auto" w:fill="auto"/>
            <w:vAlign w:val="center"/>
          </w:tcPr>
          <w:p w14:paraId="64ECB381" w14:textId="77777777" w:rsidR="002130DE" w:rsidRPr="00DC7310" w:rsidRDefault="002130DE" w:rsidP="002130DE">
            <w:pPr>
              <w:pStyle w:val="TAC"/>
              <w:keepNext w:val="0"/>
              <w:keepLines w:val="0"/>
              <w:rPr>
                <w:rFonts w:cs="Arial"/>
                <w:lang w:eastAsia="zh-TW"/>
              </w:rPr>
            </w:pPr>
            <w:r w:rsidRPr="00DC7310">
              <w:rPr>
                <w:rFonts w:cs="Arial"/>
                <w:lang w:eastAsia="zh-CN"/>
              </w:rPr>
              <w:t>DC</w:t>
            </w:r>
            <w:r w:rsidRPr="00DC7310">
              <w:rPr>
                <w:rFonts w:cs="Arial"/>
              </w:rPr>
              <w:t>_12A</w:t>
            </w:r>
            <w:r w:rsidRPr="00DC7310">
              <w:rPr>
                <w:rFonts w:cs="Arial"/>
                <w:lang w:eastAsia="zh-CN"/>
              </w:rPr>
              <w:t>_</w:t>
            </w:r>
            <w:r w:rsidRPr="00DC7310">
              <w:rPr>
                <w:rFonts w:cs="Arial"/>
              </w:rPr>
              <w:t>n77A</w:t>
            </w:r>
          </w:p>
          <w:p w14:paraId="67AF4EE0" w14:textId="77777777" w:rsidR="002130DE" w:rsidRPr="00DC7310" w:rsidRDefault="002130DE" w:rsidP="002130DE">
            <w:pPr>
              <w:pStyle w:val="TAC"/>
              <w:keepNext w:val="0"/>
              <w:keepLines w:val="0"/>
              <w:rPr>
                <w:rFonts w:cs="Arial"/>
              </w:rPr>
            </w:pPr>
            <w:r w:rsidRPr="00DC7310">
              <w:rPr>
                <w:rFonts w:cs="Arial"/>
                <w:lang w:eastAsia="zh-CN"/>
              </w:rPr>
              <w:t>DC</w:t>
            </w:r>
            <w:r w:rsidRPr="00DC7310">
              <w:rPr>
                <w:rFonts w:cs="Arial"/>
              </w:rPr>
              <w:t>_12A</w:t>
            </w:r>
            <w:r w:rsidRPr="00DC7310">
              <w:rPr>
                <w:rFonts w:cs="Arial"/>
                <w:lang w:eastAsia="zh-CN"/>
              </w:rPr>
              <w:t>_</w:t>
            </w:r>
            <w:r w:rsidRPr="00DC7310">
              <w:rPr>
                <w:rFonts w:cs="Arial"/>
              </w:rPr>
              <w:t>n77(2A)</w:t>
            </w:r>
          </w:p>
        </w:tc>
        <w:tc>
          <w:tcPr>
            <w:tcW w:w="493" w:type="pct"/>
            <w:shd w:val="clear" w:color="auto" w:fill="auto"/>
            <w:vAlign w:val="center"/>
          </w:tcPr>
          <w:p w14:paraId="4B71E09C" w14:textId="77777777" w:rsidR="002130DE" w:rsidRPr="00DC7310" w:rsidRDefault="002130DE" w:rsidP="002130DE">
            <w:pPr>
              <w:pStyle w:val="TAC"/>
              <w:keepNext w:val="0"/>
              <w:keepLines w:val="0"/>
              <w:rPr>
                <w:rFonts w:eastAsia="MS Mincho" w:cs="Arial"/>
              </w:rPr>
            </w:pPr>
            <w:r w:rsidRPr="00DC7310">
              <w:t>12</w:t>
            </w:r>
          </w:p>
        </w:tc>
        <w:tc>
          <w:tcPr>
            <w:tcW w:w="518" w:type="pct"/>
            <w:shd w:val="clear" w:color="auto" w:fill="auto"/>
            <w:noWrap/>
          </w:tcPr>
          <w:p w14:paraId="6AC29676" w14:textId="77777777" w:rsidR="002130DE" w:rsidRPr="00DC7310" w:rsidRDefault="002130DE" w:rsidP="002130DE">
            <w:pPr>
              <w:pStyle w:val="TAC"/>
              <w:keepNext w:val="0"/>
              <w:keepLines w:val="0"/>
              <w:rPr>
                <w:rFonts w:eastAsia="MS Mincho" w:cs="Arial"/>
              </w:rPr>
            </w:pPr>
            <w:r w:rsidRPr="00DC7310">
              <w:rPr>
                <w:lang w:eastAsia="zh-CN"/>
              </w:rPr>
              <w:t>702</w:t>
            </w:r>
          </w:p>
        </w:tc>
        <w:tc>
          <w:tcPr>
            <w:tcW w:w="434" w:type="pct"/>
            <w:shd w:val="clear" w:color="auto" w:fill="auto"/>
            <w:noWrap/>
          </w:tcPr>
          <w:p w14:paraId="46132C3F" w14:textId="77777777" w:rsidR="002130DE" w:rsidRPr="00DC7310" w:rsidRDefault="002130DE" w:rsidP="002130DE">
            <w:pPr>
              <w:pStyle w:val="TAC"/>
              <w:keepNext w:val="0"/>
              <w:keepLines w:val="0"/>
              <w:rPr>
                <w:rFonts w:eastAsia="MS Mincho" w:cs="Arial"/>
              </w:rPr>
            </w:pPr>
            <w:r w:rsidRPr="00DC7310">
              <w:t>5</w:t>
            </w:r>
          </w:p>
        </w:tc>
        <w:tc>
          <w:tcPr>
            <w:tcW w:w="884" w:type="pct"/>
            <w:shd w:val="clear" w:color="auto" w:fill="auto"/>
            <w:noWrap/>
          </w:tcPr>
          <w:p w14:paraId="68953EA2" w14:textId="77777777" w:rsidR="002130DE" w:rsidRPr="00DC7310" w:rsidRDefault="002130DE" w:rsidP="002130DE">
            <w:pPr>
              <w:pStyle w:val="TAC"/>
              <w:keepNext w:val="0"/>
              <w:keepLines w:val="0"/>
              <w:rPr>
                <w:rFonts w:eastAsia="MS Mincho" w:cs="Arial"/>
              </w:rPr>
            </w:pPr>
            <w:r w:rsidRPr="00DC7310">
              <w:t>20</w:t>
            </w:r>
          </w:p>
        </w:tc>
        <w:tc>
          <w:tcPr>
            <w:tcW w:w="546" w:type="pct"/>
            <w:shd w:val="clear" w:color="auto" w:fill="auto"/>
            <w:noWrap/>
          </w:tcPr>
          <w:p w14:paraId="4090AD36" w14:textId="77777777" w:rsidR="002130DE" w:rsidRPr="00DC7310" w:rsidRDefault="002130DE" w:rsidP="002130DE">
            <w:pPr>
              <w:pStyle w:val="TAC"/>
              <w:keepNext w:val="0"/>
              <w:keepLines w:val="0"/>
              <w:rPr>
                <w:rFonts w:eastAsia="MS Mincho" w:cs="Arial"/>
              </w:rPr>
            </w:pPr>
            <w:r w:rsidRPr="00DC7310">
              <w:rPr>
                <w:lang w:eastAsia="zh-CN"/>
              </w:rPr>
              <w:t>732</w:t>
            </w:r>
          </w:p>
        </w:tc>
        <w:tc>
          <w:tcPr>
            <w:tcW w:w="408" w:type="pct"/>
            <w:shd w:val="clear" w:color="auto" w:fill="auto"/>
            <w:noWrap/>
          </w:tcPr>
          <w:p w14:paraId="0951BABA" w14:textId="77777777" w:rsidR="002130DE" w:rsidRPr="00DC7310" w:rsidRDefault="002130DE" w:rsidP="002130DE">
            <w:pPr>
              <w:pStyle w:val="TAC"/>
              <w:keepNext w:val="0"/>
              <w:keepLines w:val="0"/>
              <w:rPr>
                <w:rFonts w:eastAsia="MS Mincho" w:cs="Arial"/>
              </w:rPr>
            </w:pPr>
            <w:r w:rsidRPr="00DC7310">
              <w:rPr>
                <w:rFonts w:cs="Arial"/>
              </w:rPr>
              <w:t>5.5</w:t>
            </w:r>
          </w:p>
        </w:tc>
        <w:tc>
          <w:tcPr>
            <w:tcW w:w="421" w:type="pct"/>
          </w:tcPr>
          <w:p w14:paraId="1F751756" w14:textId="77777777" w:rsidR="002130DE" w:rsidRPr="00DC7310" w:rsidRDefault="002130DE" w:rsidP="002130DE">
            <w:pPr>
              <w:pStyle w:val="TAC"/>
              <w:keepNext w:val="0"/>
              <w:keepLines w:val="0"/>
              <w:rPr>
                <w:rFonts w:eastAsia="MS Mincho" w:cs="Arial"/>
              </w:rPr>
            </w:pPr>
            <w:r w:rsidRPr="00DC7310">
              <w:rPr>
                <w:rFonts w:cs="Arial"/>
              </w:rPr>
              <w:t>IMD5</w:t>
            </w:r>
          </w:p>
        </w:tc>
      </w:tr>
      <w:tr w:rsidR="002130DE" w:rsidRPr="00DC7310" w14:paraId="0D326836" w14:textId="77777777" w:rsidTr="002130DE">
        <w:trPr>
          <w:jc w:val="center"/>
        </w:trPr>
        <w:tc>
          <w:tcPr>
            <w:tcW w:w="1296" w:type="pct"/>
            <w:tcBorders>
              <w:top w:val="nil"/>
              <w:bottom w:val="single" w:sz="4" w:space="0" w:color="auto"/>
            </w:tcBorders>
            <w:shd w:val="clear" w:color="auto" w:fill="auto"/>
            <w:vAlign w:val="center"/>
          </w:tcPr>
          <w:p w14:paraId="10C6CD4F" w14:textId="77777777" w:rsidR="002130DE" w:rsidRPr="00DC7310" w:rsidRDefault="002130DE" w:rsidP="002130DE">
            <w:pPr>
              <w:pStyle w:val="TAC"/>
              <w:keepNext w:val="0"/>
              <w:keepLines w:val="0"/>
              <w:rPr>
                <w:rFonts w:cs="Arial"/>
              </w:rPr>
            </w:pPr>
          </w:p>
        </w:tc>
        <w:tc>
          <w:tcPr>
            <w:tcW w:w="493" w:type="pct"/>
            <w:shd w:val="clear" w:color="auto" w:fill="auto"/>
            <w:vAlign w:val="center"/>
          </w:tcPr>
          <w:p w14:paraId="35BEFFBB" w14:textId="77777777" w:rsidR="002130DE" w:rsidRPr="00DC7310" w:rsidRDefault="002130DE" w:rsidP="002130DE">
            <w:pPr>
              <w:pStyle w:val="TAC"/>
              <w:keepNext w:val="0"/>
              <w:keepLines w:val="0"/>
              <w:rPr>
                <w:rFonts w:eastAsia="MS Mincho" w:cs="Arial"/>
              </w:rPr>
            </w:pPr>
            <w:r w:rsidRPr="00DC7310">
              <w:rPr>
                <w:rFonts w:cs="Arial"/>
                <w:lang w:eastAsia="ja-JP"/>
              </w:rPr>
              <w:t>n77</w:t>
            </w:r>
          </w:p>
        </w:tc>
        <w:tc>
          <w:tcPr>
            <w:tcW w:w="518" w:type="pct"/>
            <w:shd w:val="clear" w:color="auto" w:fill="auto"/>
            <w:noWrap/>
          </w:tcPr>
          <w:p w14:paraId="7B656CF7" w14:textId="77777777" w:rsidR="002130DE" w:rsidRPr="00DC7310" w:rsidRDefault="002130DE" w:rsidP="002130DE">
            <w:pPr>
              <w:pStyle w:val="TAC"/>
              <w:keepNext w:val="0"/>
              <w:keepLines w:val="0"/>
              <w:rPr>
                <w:rFonts w:eastAsia="MS Mincho" w:cs="Arial"/>
              </w:rPr>
            </w:pPr>
            <w:r w:rsidRPr="00DC7310">
              <w:rPr>
                <w:rFonts w:cs="Arial"/>
                <w:lang w:eastAsia="zh-CN"/>
              </w:rPr>
              <w:t>3540</w:t>
            </w:r>
          </w:p>
        </w:tc>
        <w:tc>
          <w:tcPr>
            <w:tcW w:w="434" w:type="pct"/>
            <w:shd w:val="clear" w:color="auto" w:fill="auto"/>
            <w:noWrap/>
          </w:tcPr>
          <w:p w14:paraId="7D123D3B" w14:textId="77777777" w:rsidR="002130DE" w:rsidRPr="00DC7310" w:rsidRDefault="002130DE" w:rsidP="002130DE">
            <w:pPr>
              <w:pStyle w:val="TAC"/>
              <w:keepNext w:val="0"/>
              <w:keepLines w:val="0"/>
              <w:rPr>
                <w:rFonts w:eastAsia="MS Mincho" w:cs="Arial"/>
              </w:rPr>
            </w:pPr>
            <w:r w:rsidRPr="00DC7310">
              <w:t>10</w:t>
            </w:r>
          </w:p>
        </w:tc>
        <w:tc>
          <w:tcPr>
            <w:tcW w:w="884" w:type="pct"/>
            <w:shd w:val="clear" w:color="auto" w:fill="auto"/>
            <w:noWrap/>
          </w:tcPr>
          <w:p w14:paraId="3FC40A3A" w14:textId="77777777" w:rsidR="002130DE" w:rsidRPr="00DC7310" w:rsidRDefault="002130DE" w:rsidP="002130DE">
            <w:pPr>
              <w:pStyle w:val="TAC"/>
              <w:keepNext w:val="0"/>
              <w:keepLines w:val="0"/>
              <w:rPr>
                <w:rFonts w:eastAsia="MS Mincho" w:cs="Arial"/>
              </w:rPr>
            </w:pPr>
            <w:r w:rsidRPr="00DC7310">
              <w:t>50</w:t>
            </w:r>
          </w:p>
        </w:tc>
        <w:tc>
          <w:tcPr>
            <w:tcW w:w="546" w:type="pct"/>
            <w:shd w:val="clear" w:color="auto" w:fill="auto"/>
            <w:noWrap/>
          </w:tcPr>
          <w:p w14:paraId="5EC92E68" w14:textId="77777777" w:rsidR="002130DE" w:rsidRPr="00DC7310" w:rsidRDefault="002130DE" w:rsidP="002130DE">
            <w:pPr>
              <w:pStyle w:val="TAC"/>
              <w:keepNext w:val="0"/>
              <w:keepLines w:val="0"/>
              <w:rPr>
                <w:rFonts w:eastAsia="MS Mincho" w:cs="Arial"/>
              </w:rPr>
            </w:pPr>
            <w:r w:rsidRPr="00DC7310">
              <w:rPr>
                <w:rFonts w:cs="Arial"/>
                <w:lang w:eastAsia="zh-CN"/>
              </w:rPr>
              <w:t>3540</w:t>
            </w:r>
          </w:p>
        </w:tc>
        <w:tc>
          <w:tcPr>
            <w:tcW w:w="408" w:type="pct"/>
            <w:shd w:val="clear" w:color="auto" w:fill="auto"/>
            <w:noWrap/>
          </w:tcPr>
          <w:p w14:paraId="670635BA" w14:textId="77777777" w:rsidR="002130DE" w:rsidRPr="00DC7310" w:rsidRDefault="002130DE" w:rsidP="002130DE">
            <w:pPr>
              <w:pStyle w:val="TAC"/>
              <w:keepNext w:val="0"/>
              <w:keepLines w:val="0"/>
              <w:rPr>
                <w:rFonts w:eastAsia="MS Mincho" w:cs="Arial"/>
              </w:rPr>
            </w:pPr>
            <w:r w:rsidRPr="00DC7310">
              <w:rPr>
                <w:rFonts w:cs="Arial"/>
              </w:rPr>
              <w:t>N/A</w:t>
            </w:r>
          </w:p>
        </w:tc>
        <w:tc>
          <w:tcPr>
            <w:tcW w:w="421" w:type="pct"/>
          </w:tcPr>
          <w:p w14:paraId="74481AA0" w14:textId="77777777" w:rsidR="002130DE" w:rsidRPr="00DC7310" w:rsidRDefault="002130DE" w:rsidP="002130DE">
            <w:pPr>
              <w:pStyle w:val="TAC"/>
              <w:keepNext w:val="0"/>
              <w:keepLines w:val="0"/>
              <w:rPr>
                <w:rFonts w:eastAsia="MS Mincho" w:cs="Arial"/>
              </w:rPr>
            </w:pPr>
            <w:r w:rsidRPr="00DC7310">
              <w:rPr>
                <w:rFonts w:cs="Arial"/>
              </w:rPr>
              <w:t>N/A</w:t>
            </w:r>
          </w:p>
        </w:tc>
      </w:tr>
      <w:tr w:rsidR="002130DE" w:rsidRPr="00DC7310" w14:paraId="6F0E1AA4" w14:textId="77777777" w:rsidTr="002130DE">
        <w:trPr>
          <w:jc w:val="center"/>
        </w:trPr>
        <w:tc>
          <w:tcPr>
            <w:tcW w:w="1296" w:type="pct"/>
            <w:tcBorders>
              <w:bottom w:val="nil"/>
            </w:tcBorders>
            <w:shd w:val="clear" w:color="auto" w:fill="auto"/>
          </w:tcPr>
          <w:p w14:paraId="61D48B4C" w14:textId="77777777" w:rsidR="002130DE" w:rsidRPr="00DC7310" w:rsidRDefault="002130DE" w:rsidP="002130DE">
            <w:pPr>
              <w:pStyle w:val="TAC"/>
              <w:keepNext w:val="0"/>
              <w:keepLines w:val="0"/>
            </w:pPr>
            <w:r w:rsidRPr="00DC7310">
              <w:rPr>
                <w:rFonts w:cs="Arial"/>
              </w:rPr>
              <w:t>DC_12A_n78A</w:t>
            </w:r>
          </w:p>
        </w:tc>
        <w:tc>
          <w:tcPr>
            <w:tcW w:w="493" w:type="pct"/>
            <w:shd w:val="clear" w:color="auto" w:fill="auto"/>
          </w:tcPr>
          <w:p w14:paraId="31F0DED7" w14:textId="77777777" w:rsidR="002130DE" w:rsidRPr="00DC7310" w:rsidRDefault="002130DE" w:rsidP="002130DE">
            <w:pPr>
              <w:pStyle w:val="TAC"/>
              <w:keepNext w:val="0"/>
              <w:keepLines w:val="0"/>
              <w:rPr>
                <w:lang w:eastAsia="zh-CN"/>
              </w:rPr>
            </w:pPr>
            <w:r w:rsidRPr="00DC7310">
              <w:rPr>
                <w:rFonts w:cs="Arial"/>
              </w:rPr>
              <w:t>12</w:t>
            </w:r>
          </w:p>
        </w:tc>
        <w:tc>
          <w:tcPr>
            <w:tcW w:w="518" w:type="pct"/>
            <w:shd w:val="clear" w:color="auto" w:fill="auto"/>
            <w:noWrap/>
          </w:tcPr>
          <w:p w14:paraId="00A1BE18" w14:textId="77777777" w:rsidR="002130DE" w:rsidRPr="00DC7310" w:rsidRDefault="002130DE" w:rsidP="002130DE">
            <w:pPr>
              <w:pStyle w:val="TAC"/>
              <w:keepNext w:val="0"/>
              <w:keepLines w:val="0"/>
              <w:rPr>
                <w:lang w:eastAsia="zh-CN"/>
              </w:rPr>
            </w:pPr>
            <w:r w:rsidRPr="00DC7310">
              <w:rPr>
                <w:lang w:eastAsia="zh-CN"/>
              </w:rPr>
              <w:t>710</w:t>
            </w:r>
          </w:p>
        </w:tc>
        <w:tc>
          <w:tcPr>
            <w:tcW w:w="434" w:type="pct"/>
            <w:shd w:val="clear" w:color="auto" w:fill="auto"/>
            <w:noWrap/>
          </w:tcPr>
          <w:p w14:paraId="580645FB" w14:textId="77777777" w:rsidR="002130DE" w:rsidRPr="00DC7310" w:rsidRDefault="002130DE" w:rsidP="002130DE">
            <w:pPr>
              <w:pStyle w:val="TAC"/>
              <w:keepNext w:val="0"/>
              <w:keepLines w:val="0"/>
              <w:rPr>
                <w:lang w:eastAsia="zh-CN"/>
              </w:rPr>
            </w:pPr>
            <w:r w:rsidRPr="00DC7310">
              <w:t>5</w:t>
            </w:r>
          </w:p>
        </w:tc>
        <w:tc>
          <w:tcPr>
            <w:tcW w:w="884" w:type="pct"/>
            <w:shd w:val="clear" w:color="auto" w:fill="auto"/>
            <w:noWrap/>
          </w:tcPr>
          <w:p w14:paraId="03B78EEC" w14:textId="77777777" w:rsidR="002130DE" w:rsidRPr="00DC7310" w:rsidRDefault="002130DE" w:rsidP="002130DE">
            <w:pPr>
              <w:pStyle w:val="TAC"/>
              <w:keepNext w:val="0"/>
              <w:keepLines w:val="0"/>
              <w:rPr>
                <w:lang w:eastAsia="zh-CN"/>
              </w:rPr>
            </w:pPr>
            <w:r w:rsidRPr="00DC7310">
              <w:t>25</w:t>
            </w:r>
          </w:p>
        </w:tc>
        <w:tc>
          <w:tcPr>
            <w:tcW w:w="546" w:type="pct"/>
            <w:shd w:val="clear" w:color="auto" w:fill="auto"/>
            <w:noWrap/>
          </w:tcPr>
          <w:p w14:paraId="33F29F6B" w14:textId="77777777" w:rsidR="002130DE" w:rsidRPr="00DC7310" w:rsidRDefault="002130DE" w:rsidP="002130DE">
            <w:pPr>
              <w:pStyle w:val="TAC"/>
              <w:keepNext w:val="0"/>
              <w:keepLines w:val="0"/>
              <w:rPr>
                <w:lang w:eastAsia="zh-CN"/>
              </w:rPr>
            </w:pPr>
            <w:r w:rsidRPr="00DC7310">
              <w:rPr>
                <w:lang w:eastAsia="zh-CN"/>
              </w:rPr>
              <w:t>740</w:t>
            </w:r>
          </w:p>
        </w:tc>
        <w:tc>
          <w:tcPr>
            <w:tcW w:w="408" w:type="pct"/>
            <w:shd w:val="clear" w:color="auto" w:fill="auto"/>
            <w:noWrap/>
          </w:tcPr>
          <w:p w14:paraId="7DDAA1BC" w14:textId="77777777" w:rsidR="002130DE" w:rsidRPr="00DC7310" w:rsidRDefault="002130DE" w:rsidP="002130DE">
            <w:pPr>
              <w:pStyle w:val="TAC"/>
              <w:keepNext w:val="0"/>
              <w:keepLines w:val="0"/>
              <w:rPr>
                <w:lang w:eastAsia="zh-CN"/>
              </w:rPr>
            </w:pPr>
            <w:r w:rsidRPr="00DC7310">
              <w:rPr>
                <w:rFonts w:cs="Arial"/>
              </w:rPr>
              <w:t>5.5</w:t>
            </w:r>
          </w:p>
        </w:tc>
        <w:tc>
          <w:tcPr>
            <w:tcW w:w="421" w:type="pct"/>
          </w:tcPr>
          <w:p w14:paraId="477BAFA5" w14:textId="77777777" w:rsidR="002130DE" w:rsidRPr="00DC7310" w:rsidRDefault="002130DE" w:rsidP="002130DE">
            <w:pPr>
              <w:pStyle w:val="TAC"/>
              <w:keepNext w:val="0"/>
              <w:keepLines w:val="0"/>
              <w:rPr>
                <w:lang w:eastAsia="zh-CN"/>
              </w:rPr>
            </w:pPr>
            <w:r w:rsidRPr="00DC7310">
              <w:rPr>
                <w:rFonts w:cs="Arial"/>
              </w:rPr>
              <w:t>IMD5</w:t>
            </w:r>
          </w:p>
        </w:tc>
      </w:tr>
      <w:tr w:rsidR="002130DE" w:rsidRPr="00DC7310" w14:paraId="668E9F50" w14:textId="77777777" w:rsidTr="002130DE">
        <w:trPr>
          <w:jc w:val="center"/>
        </w:trPr>
        <w:tc>
          <w:tcPr>
            <w:tcW w:w="1296" w:type="pct"/>
            <w:tcBorders>
              <w:top w:val="nil"/>
              <w:bottom w:val="single" w:sz="4" w:space="0" w:color="auto"/>
            </w:tcBorders>
            <w:shd w:val="clear" w:color="auto" w:fill="auto"/>
          </w:tcPr>
          <w:p w14:paraId="0B20ED48" w14:textId="77777777" w:rsidR="002130DE" w:rsidRPr="00DC7310" w:rsidRDefault="002130DE" w:rsidP="002130DE">
            <w:pPr>
              <w:pStyle w:val="TAC"/>
              <w:keepNext w:val="0"/>
              <w:keepLines w:val="0"/>
            </w:pPr>
          </w:p>
        </w:tc>
        <w:tc>
          <w:tcPr>
            <w:tcW w:w="493" w:type="pct"/>
            <w:shd w:val="clear" w:color="auto" w:fill="auto"/>
          </w:tcPr>
          <w:p w14:paraId="093BA59F" w14:textId="77777777" w:rsidR="002130DE" w:rsidRPr="00DC7310" w:rsidRDefault="002130DE" w:rsidP="002130DE">
            <w:pPr>
              <w:pStyle w:val="TAC"/>
              <w:keepNext w:val="0"/>
              <w:keepLines w:val="0"/>
              <w:rPr>
                <w:lang w:eastAsia="zh-CN"/>
              </w:rPr>
            </w:pPr>
            <w:r w:rsidRPr="00DC7310">
              <w:rPr>
                <w:rFonts w:cs="Arial"/>
              </w:rPr>
              <w:t>n78</w:t>
            </w:r>
          </w:p>
        </w:tc>
        <w:tc>
          <w:tcPr>
            <w:tcW w:w="518" w:type="pct"/>
            <w:shd w:val="clear" w:color="auto" w:fill="auto"/>
            <w:noWrap/>
          </w:tcPr>
          <w:p w14:paraId="504D7CA8" w14:textId="77777777" w:rsidR="002130DE" w:rsidRPr="00DC7310" w:rsidRDefault="002130DE" w:rsidP="002130DE">
            <w:pPr>
              <w:pStyle w:val="TAC"/>
              <w:keepNext w:val="0"/>
              <w:keepLines w:val="0"/>
              <w:rPr>
                <w:lang w:eastAsia="zh-CN"/>
              </w:rPr>
            </w:pPr>
            <w:r w:rsidRPr="00DC7310">
              <w:rPr>
                <w:rFonts w:cs="Arial"/>
                <w:lang w:eastAsia="zh-CN"/>
              </w:rPr>
              <w:t>3580</w:t>
            </w:r>
          </w:p>
        </w:tc>
        <w:tc>
          <w:tcPr>
            <w:tcW w:w="434" w:type="pct"/>
            <w:shd w:val="clear" w:color="auto" w:fill="auto"/>
            <w:noWrap/>
          </w:tcPr>
          <w:p w14:paraId="47B42634" w14:textId="77777777" w:rsidR="002130DE" w:rsidRPr="00DC7310" w:rsidRDefault="002130DE" w:rsidP="002130DE">
            <w:pPr>
              <w:pStyle w:val="TAC"/>
              <w:keepNext w:val="0"/>
              <w:keepLines w:val="0"/>
              <w:rPr>
                <w:lang w:eastAsia="zh-CN"/>
              </w:rPr>
            </w:pPr>
            <w:r w:rsidRPr="00DC7310">
              <w:t>10</w:t>
            </w:r>
          </w:p>
        </w:tc>
        <w:tc>
          <w:tcPr>
            <w:tcW w:w="884" w:type="pct"/>
            <w:shd w:val="clear" w:color="auto" w:fill="auto"/>
            <w:noWrap/>
          </w:tcPr>
          <w:p w14:paraId="652A6551" w14:textId="77777777" w:rsidR="002130DE" w:rsidRPr="00DC7310" w:rsidRDefault="002130DE" w:rsidP="002130DE">
            <w:pPr>
              <w:pStyle w:val="TAC"/>
              <w:keepNext w:val="0"/>
              <w:keepLines w:val="0"/>
              <w:rPr>
                <w:lang w:eastAsia="zh-CN"/>
              </w:rPr>
            </w:pPr>
            <w:r w:rsidRPr="00DC7310">
              <w:t>50</w:t>
            </w:r>
          </w:p>
        </w:tc>
        <w:tc>
          <w:tcPr>
            <w:tcW w:w="546" w:type="pct"/>
            <w:shd w:val="clear" w:color="auto" w:fill="auto"/>
            <w:noWrap/>
          </w:tcPr>
          <w:p w14:paraId="267DB8C2" w14:textId="77777777" w:rsidR="002130DE" w:rsidRPr="00DC7310" w:rsidRDefault="002130DE" w:rsidP="002130DE">
            <w:pPr>
              <w:pStyle w:val="TAC"/>
              <w:keepNext w:val="0"/>
              <w:keepLines w:val="0"/>
              <w:rPr>
                <w:lang w:eastAsia="zh-CN"/>
              </w:rPr>
            </w:pPr>
            <w:r w:rsidRPr="00DC7310">
              <w:rPr>
                <w:rFonts w:cs="Arial"/>
                <w:lang w:eastAsia="zh-CN"/>
              </w:rPr>
              <w:t>3580</w:t>
            </w:r>
          </w:p>
        </w:tc>
        <w:tc>
          <w:tcPr>
            <w:tcW w:w="408" w:type="pct"/>
            <w:shd w:val="clear" w:color="auto" w:fill="auto"/>
            <w:noWrap/>
          </w:tcPr>
          <w:p w14:paraId="4025A645" w14:textId="77777777" w:rsidR="002130DE" w:rsidRPr="00DC7310" w:rsidRDefault="002130DE" w:rsidP="002130DE">
            <w:pPr>
              <w:pStyle w:val="TAC"/>
              <w:keepNext w:val="0"/>
              <w:keepLines w:val="0"/>
              <w:rPr>
                <w:lang w:eastAsia="zh-CN"/>
              </w:rPr>
            </w:pPr>
            <w:r w:rsidRPr="00DC7310">
              <w:rPr>
                <w:rFonts w:cs="Arial"/>
              </w:rPr>
              <w:t>N/A</w:t>
            </w:r>
          </w:p>
        </w:tc>
        <w:tc>
          <w:tcPr>
            <w:tcW w:w="421" w:type="pct"/>
          </w:tcPr>
          <w:p w14:paraId="7F687CF4" w14:textId="77777777" w:rsidR="002130DE" w:rsidRPr="00DC7310" w:rsidRDefault="002130DE" w:rsidP="002130DE">
            <w:pPr>
              <w:pStyle w:val="TAC"/>
              <w:keepNext w:val="0"/>
              <w:keepLines w:val="0"/>
              <w:rPr>
                <w:lang w:eastAsia="zh-CN"/>
              </w:rPr>
            </w:pPr>
            <w:r w:rsidRPr="00DC7310">
              <w:rPr>
                <w:rFonts w:cs="Arial"/>
              </w:rPr>
              <w:t>N/A</w:t>
            </w:r>
          </w:p>
        </w:tc>
      </w:tr>
      <w:tr w:rsidR="002130DE" w:rsidRPr="00DC7310" w14:paraId="057E85D6" w14:textId="77777777" w:rsidTr="002130DE">
        <w:trPr>
          <w:jc w:val="center"/>
        </w:trPr>
        <w:tc>
          <w:tcPr>
            <w:tcW w:w="1296" w:type="pct"/>
            <w:tcBorders>
              <w:bottom w:val="nil"/>
            </w:tcBorders>
            <w:shd w:val="clear" w:color="auto" w:fill="auto"/>
          </w:tcPr>
          <w:p w14:paraId="0882B7E0" w14:textId="77777777" w:rsidR="002130DE" w:rsidRPr="00DC7310" w:rsidRDefault="002130DE" w:rsidP="002130DE">
            <w:pPr>
              <w:pStyle w:val="TAC"/>
              <w:keepNext w:val="0"/>
              <w:keepLines w:val="0"/>
            </w:pPr>
            <w:r w:rsidRPr="00DC7310">
              <w:rPr>
                <w:rFonts w:cs="Arial"/>
                <w:lang w:eastAsia="zh-CN"/>
              </w:rPr>
              <w:t>DC</w:t>
            </w:r>
            <w:r w:rsidRPr="00DC7310">
              <w:rPr>
                <w:rFonts w:cs="Arial"/>
              </w:rPr>
              <w:t>_13A_n5A</w:t>
            </w:r>
          </w:p>
        </w:tc>
        <w:tc>
          <w:tcPr>
            <w:tcW w:w="493" w:type="pct"/>
            <w:shd w:val="clear" w:color="auto" w:fill="auto"/>
          </w:tcPr>
          <w:p w14:paraId="19D4D0DD" w14:textId="77777777" w:rsidR="002130DE" w:rsidRPr="00DC7310" w:rsidRDefault="002130DE" w:rsidP="002130DE">
            <w:pPr>
              <w:pStyle w:val="TAC"/>
              <w:keepNext w:val="0"/>
              <w:keepLines w:val="0"/>
              <w:rPr>
                <w:rFonts w:cs="Arial"/>
              </w:rPr>
            </w:pPr>
            <w:r w:rsidRPr="00DC7310">
              <w:rPr>
                <w:lang w:eastAsia="ko-KR"/>
              </w:rPr>
              <w:t>13</w:t>
            </w:r>
          </w:p>
        </w:tc>
        <w:tc>
          <w:tcPr>
            <w:tcW w:w="518" w:type="pct"/>
            <w:shd w:val="clear" w:color="auto" w:fill="auto"/>
            <w:noWrap/>
          </w:tcPr>
          <w:p w14:paraId="145D6283" w14:textId="77777777" w:rsidR="002130DE" w:rsidRPr="00DC7310" w:rsidRDefault="002130DE" w:rsidP="002130DE">
            <w:pPr>
              <w:pStyle w:val="TAC"/>
              <w:keepNext w:val="0"/>
              <w:keepLines w:val="0"/>
              <w:rPr>
                <w:rFonts w:cs="Arial"/>
                <w:lang w:eastAsia="zh-CN"/>
              </w:rPr>
            </w:pPr>
            <w:r w:rsidRPr="00DC7310">
              <w:t>783</w:t>
            </w:r>
          </w:p>
        </w:tc>
        <w:tc>
          <w:tcPr>
            <w:tcW w:w="434" w:type="pct"/>
            <w:shd w:val="clear" w:color="auto" w:fill="auto"/>
            <w:noWrap/>
          </w:tcPr>
          <w:p w14:paraId="5D990638" w14:textId="77777777" w:rsidR="002130DE" w:rsidRPr="00DC7310" w:rsidRDefault="002130DE" w:rsidP="002130DE">
            <w:pPr>
              <w:pStyle w:val="TAC"/>
              <w:keepNext w:val="0"/>
              <w:keepLines w:val="0"/>
            </w:pPr>
            <w:r w:rsidRPr="00DC7310">
              <w:rPr>
                <w:lang w:eastAsia="ko-KR"/>
              </w:rPr>
              <w:t>5</w:t>
            </w:r>
          </w:p>
        </w:tc>
        <w:tc>
          <w:tcPr>
            <w:tcW w:w="884" w:type="pct"/>
            <w:shd w:val="clear" w:color="auto" w:fill="auto"/>
            <w:noWrap/>
          </w:tcPr>
          <w:p w14:paraId="529068E3" w14:textId="77777777" w:rsidR="002130DE" w:rsidRPr="00DC7310" w:rsidRDefault="002130DE" w:rsidP="002130DE">
            <w:pPr>
              <w:pStyle w:val="TAC"/>
              <w:keepNext w:val="0"/>
              <w:keepLines w:val="0"/>
            </w:pPr>
            <w:r w:rsidRPr="00DC7310">
              <w:rPr>
                <w:lang w:eastAsia="ko-KR"/>
              </w:rPr>
              <w:t>25</w:t>
            </w:r>
          </w:p>
        </w:tc>
        <w:tc>
          <w:tcPr>
            <w:tcW w:w="546" w:type="pct"/>
            <w:shd w:val="clear" w:color="auto" w:fill="auto"/>
            <w:noWrap/>
          </w:tcPr>
          <w:p w14:paraId="09149E71" w14:textId="77777777" w:rsidR="002130DE" w:rsidRPr="00DC7310" w:rsidRDefault="002130DE" w:rsidP="002130DE">
            <w:pPr>
              <w:pStyle w:val="TAC"/>
              <w:keepNext w:val="0"/>
              <w:keepLines w:val="0"/>
              <w:rPr>
                <w:rFonts w:cs="Arial"/>
                <w:lang w:eastAsia="zh-CN"/>
              </w:rPr>
            </w:pPr>
            <w:r w:rsidRPr="00DC7310">
              <w:t>752</w:t>
            </w:r>
          </w:p>
        </w:tc>
        <w:tc>
          <w:tcPr>
            <w:tcW w:w="408" w:type="pct"/>
            <w:shd w:val="clear" w:color="auto" w:fill="auto"/>
            <w:noWrap/>
          </w:tcPr>
          <w:p w14:paraId="770EFD95" w14:textId="77777777" w:rsidR="002130DE" w:rsidRPr="00DC7310" w:rsidRDefault="002130DE" w:rsidP="002130DE">
            <w:pPr>
              <w:pStyle w:val="TAC"/>
              <w:keepNext w:val="0"/>
              <w:keepLines w:val="0"/>
              <w:rPr>
                <w:rFonts w:cs="Arial"/>
              </w:rPr>
            </w:pPr>
            <w:r w:rsidRPr="00DC7310">
              <w:rPr>
                <w:lang w:eastAsia="zh-CN"/>
              </w:rPr>
              <w:t>N/A</w:t>
            </w:r>
          </w:p>
        </w:tc>
        <w:tc>
          <w:tcPr>
            <w:tcW w:w="421" w:type="pct"/>
          </w:tcPr>
          <w:p w14:paraId="15234799" w14:textId="77777777" w:rsidR="002130DE" w:rsidRPr="00DC7310" w:rsidRDefault="002130DE" w:rsidP="002130DE">
            <w:pPr>
              <w:pStyle w:val="TAC"/>
              <w:keepNext w:val="0"/>
              <w:keepLines w:val="0"/>
              <w:rPr>
                <w:rFonts w:cs="Arial"/>
              </w:rPr>
            </w:pPr>
            <w:r w:rsidRPr="00DC7310">
              <w:rPr>
                <w:lang w:eastAsia="zh-CN"/>
              </w:rPr>
              <w:t>N/A</w:t>
            </w:r>
          </w:p>
        </w:tc>
      </w:tr>
      <w:tr w:rsidR="002130DE" w:rsidRPr="00DC7310" w14:paraId="2341C38B" w14:textId="77777777" w:rsidTr="002130DE">
        <w:trPr>
          <w:jc w:val="center"/>
        </w:trPr>
        <w:tc>
          <w:tcPr>
            <w:tcW w:w="1296" w:type="pct"/>
            <w:tcBorders>
              <w:top w:val="nil"/>
              <w:bottom w:val="single" w:sz="4" w:space="0" w:color="auto"/>
            </w:tcBorders>
            <w:shd w:val="clear" w:color="auto" w:fill="auto"/>
          </w:tcPr>
          <w:p w14:paraId="61E120A2" w14:textId="77777777" w:rsidR="002130DE" w:rsidRPr="00DC7310" w:rsidRDefault="002130DE" w:rsidP="002130DE">
            <w:pPr>
              <w:pStyle w:val="TAC"/>
              <w:keepNext w:val="0"/>
              <w:keepLines w:val="0"/>
            </w:pPr>
          </w:p>
        </w:tc>
        <w:tc>
          <w:tcPr>
            <w:tcW w:w="493" w:type="pct"/>
            <w:shd w:val="clear" w:color="auto" w:fill="auto"/>
          </w:tcPr>
          <w:p w14:paraId="14ADC20B" w14:textId="77777777" w:rsidR="002130DE" w:rsidRPr="00DC7310" w:rsidRDefault="002130DE" w:rsidP="002130DE">
            <w:pPr>
              <w:pStyle w:val="TAC"/>
              <w:keepNext w:val="0"/>
              <w:keepLines w:val="0"/>
              <w:rPr>
                <w:rFonts w:cs="Arial"/>
              </w:rPr>
            </w:pPr>
            <w:r w:rsidRPr="00DC7310">
              <w:t>n5</w:t>
            </w:r>
          </w:p>
        </w:tc>
        <w:tc>
          <w:tcPr>
            <w:tcW w:w="518" w:type="pct"/>
            <w:shd w:val="clear" w:color="auto" w:fill="auto"/>
            <w:noWrap/>
          </w:tcPr>
          <w:p w14:paraId="68F9D5A5" w14:textId="77777777" w:rsidR="002130DE" w:rsidRPr="00DC7310" w:rsidRDefault="002130DE" w:rsidP="002130DE">
            <w:pPr>
              <w:pStyle w:val="TAC"/>
              <w:keepNext w:val="0"/>
              <w:keepLines w:val="0"/>
              <w:rPr>
                <w:rFonts w:cs="Arial"/>
                <w:lang w:eastAsia="zh-CN"/>
              </w:rPr>
            </w:pPr>
            <w:r w:rsidRPr="00DC7310">
              <w:t>828</w:t>
            </w:r>
          </w:p>
        </w:tc>
        <w:tc>
          <w:tcPr>
            <w:tcW w:w="434" w:type="pct"/>
            <w:shd w:val="clear" w:color="auto" w:fill="auto"/>
            <w:noWrap/>
          </w:tcPr>
          <w:p w14:paraId="5385F6E1" w14:textId="77777777" w:rsidR="002130DE" w:rsidRPr="00DC7310" w:rsidRDefault="002130DE" w:rsidP="002130DE">
            <w:pPr>
              <w:pStyle w:val="TAC"/>
              <w:keepNext w:val="0"/>
              <w:keepLines w:val="0"/>
            </w:pPr>
            <w:r w:rsidRPr="00DC7310">
              <w:rPr>
                <w:lang w:eastAsia="ko-KR"/>
              </w:rPr>
              <w:t>5</w:t>
            </w:r>
          </w:p>
        </w:tc>
        <w:tc>
          <w:tcPr>
            <w:tcW w:w="884" w:type="pct"/>
            <w:shd w:val="clear" w:color="auto" w:fill="auto"/>
            <w:noWrap/>
          </w:tcPr>
          <w:p w14:paraId="555CEAB5" w14:textId="77777777" w:rsidR="002130DE" w:rsidRPr="00DC7310" w:rsidRDefault="002130DE" w:rsidP="002130DE">
            <w:pPr>
              <w:pStyle w:val="TAC"/>
              <w:keepNext w:val="0"/>
              <w:keepLines w:val="0"/>
            </w:pPr>
            <w:r w:rsidRPr="00DC7310">
              <w:rPr>
                <w:lang w:eastAsia="ko-KR"/>
              </w:rPr>
              <w:t>25</w:t>
            </w:r>
          </w:p>
        </w:tc>
        <w:tc>
          <w:tcPr>
            <w:tcW w:w="546" w:type="pct"/>
            <w:shd w:val="clear" w:color="auto" w:fill="auto"/>
            <w:noWrap/>
          </w:tcPr>
          <w:p w14:paraId="68A4FAD7" w14:textId="77777777" w:rsidR="002130DE" w:rsidRPr="00DC7310" w:rsidRDefault="002130DE" w:rsidP="002130DE">
            <w:pPr>
              <w:pStyle w:val="TAC"/>
              <w:keepNext w:val="0"/>
              <w:keepLines w:val="0"/>
              <w:rPr>
                <w:rFonts w:cs="Arial"/>
                <w:lang w:eastAsia="zh-CN"/>
              </w:rPr>
            </w:pPr>
            <w:r w:rsidRPr="00DC7310">
              <w:t>873</w:t>
            </w:r>
          </w:p>
        </w:tc>
        <w:tc>
          <w:tcPr>
            <w:tcW w:w="408" w:type="pct"/>
            <w:shd w:val="clear" w:color="auto" w:fill="auto"/>
            <w:noWrap/>
          </w:tcPr>
          <w:p w14:paraId="1C380930" w14:textId="77777777" w:rsidR="002130DE" w:rsidRPr="00DC7310" w:rsidRDefault="002130DE" w:rsidP="002130DE">
            <w:pPr>
              <w:pStyle w:val="TAC"/>
              <w:keepNext w:val="0"/>
              <w:keepLines w:val="0"/>
              <w:rPr>
                <w:rFonts w:cs="Arial"/>
              </w:rPr>
            </w:pPr>
            <w:r w:rsidRPr="00DC7310">
              <w:rPr>
                <w:lang w:eastAsia="zh-CN"/>
              </w:rPr>
              <w:t>25</w:t>
            </w:r>
          </w:p>
        </w:tc>
        <w:tc>
          <w:tcPr>
            <w:tcW w:w="421" w:type="pct"/>
          </w:tcPr>
          <w:p w14:paraId="2CC52C50" w14:textId="77777777" w:rsidR="002130DE" w:rsidRPr="00DC7310" w:rsidRDefault="002130DE" w:rsidP="002130DE">
            <w:pPr>
              <w:pStyle w:val="TAC"/>
              <w:keepNext w:val="0"/>
              <w:keepLines w:val="0"/>
              <w:rPr>
                <w:rFonts w:cs="Arial"/>
              </w:rPr>
            </w:pPr>
            <w:r w:rsidRPr="00DC7310">
              <w:rPr>
                <w:lang w:eastAsia="zh-CN"/>
              </w:rPr>
              <w:t>IMD3</w:t>
            </w:r>
          </w:p>
        </w:tc>
      </w:tr>
      <w:tr w:rsidR="002130DE" w:rsidRPr="00DC7310" w14:paraId="54AA5036" w14:textId="77777777" w:rsidTr="002130DE">
        <w:trPr>
          <w:jc w:val="center"/>
        </w:trPr>
        <w:tc>
          <w:tcPr>
            <w:tcW w:w="1296" w:type="pct"/>
            <w:tcBorders>
              <w:bottom w:val="nil"/>
            </w:tcBorders>
            <w:shd w:val="clear" w:color="auto" w:fill="auto"/>
          </w:tcPr>
          <w:p w14:paraId="2CF7741A" w14:textId="77777777" w:rsidR="002130DE" w:rsidRPr="00DC7310" w:rsidRDefault="002130DE" w:rsidP="002130DE">
            <w:pPr>
              <w:pStyle w:val="TAC"/>
              <w:keepNext w:val="0"/>
              <w:keepLines w:val="0"/>
              <w:rPr>
                <w:rFonts w:cs="Arial"/>
                <w:bCs/>
                <w:lang w:eastAsia="zh-CN"/>
              </w:rPr>
            </w:pPr>
            <w:r w:rsidRPr="00DC7310">
              <w:rPr>
                <w:rFonts w:cs="Arial"/>
                <w:bCs/>
                <w:lang w:eastAsia="zh-CN"/>
              </w:rPr>
              <w:t>DC_13A_n7A</w:t>
            </w:r>
          </w:p>
          <w:p w14:paraId="2C2DE3A9" w14:textId="77777777" w:rsidR="002130DE" w:rsidRPr="00DC7310" w:rsidRDefault="002130DE" w:rsidP="002130DE">
            <w:pPr>
              <w:pStyle w:val="TAC"/>
              <w:keepNext w:val="0"/>
              <w:keepLines w:val="0"/>
            </w:pPr>
            <w:r w:rsidRPr="00DC7310">
              <w:rPr>
                <w:rFonts w:cs="Arial"/>
                <w:lang w:eastAsia="fi-FI"/>
              </w:rPr>
              <w:t>DC_13A_n7(2A)</w:t>
            </w:r>
          </w:p>
        </w:tc>
        <w:tc>
          <w:tcPr>
            <w:tcW w:w="493" w:type="pct"/>
            <w:shd w:val="clear" w:color="auto" w:fill="auto"/>
          </w:tcPr>
          <w:p w14:paraId="7783988B" w14:textId="77777777" w:rsidR="002130DE" w:rsidRPr="00DC7310" w:rsidRDefault="002130DE" w:rsidP="002130DE">
            <w:pPr>
              <w:pStyle w:val="TAC"/>
              <w:keepNext w:val="0"/>
              <w:keepLines w:val="0"/>
              <w:rPr>
                <w:rFonts w:cs="Arial"/>
              </w:rPr>
            </w:pPr>
            <w:r w:rsidRPr="00DC7310">
              <w:rPr>
                <w:rFonts w:cs="Arial"/>
              </w:rPr>
              <w:t>13</w:t>
            </w:r>
          </w:p>
        </w:tc>
        <w:tc>
          <w:tcPr>
            <w:tcW w:w="518" w:type="pct"/>
            <w:shd w:val="clear" w:color="auto" w:fill="auto"/>
            <w:noWrap/>
          </w:tcPr>
          <w:p w14:paraId="0E7FF7A6" w14:textId="77777777" w:rsidR="002130DE" w:rsidRPr="00DC7310" w:rsidRDefault="002130DE" w:rsidP="002130DE">
            <w:pPr>
              <w:pStyle w:val="TAC"/>
              <w:keepNext w:val="0"/>
              <w:keepLines w:val="0"/>
              <w:rPr>
                <w:rFonts w:cs="Arial"/>
                <w:lang w:eastAsia="zh-CN"/>
              </w:rPr>
            </w:pPr>
            <w:r w:rsidRPr="00DC7310">
              <w:rPr>
                <w:rFonts w:cs="Arial"/>
              </w:rPr>
              <w:t>784.5</w:t>
            </w:r>
          </w:p>
        </w:tc>
        <w:tc>
          <w:tcPr>
            <w:tcW w:w="434" w:type="pct"/>
            <w:shd w:val="clear" w:color="auto" w:fill="auto"/>
            <w:noWrap/>
          </w:tcPr>
          <w:p w14:paraId="5E4C4530" w14:textId="77777777" w:rsidR="002130DE" w:rsidRPr="00DC7310" w:rsidRDefault="002130DE" w:rsidP="002130DE">
            <w:pPr>
              <w:pStyle w:val="TAC"/>
              <w:keepNext w:val="0"/>
              <w:keepLines w:val="0"/>
            </w:pPr>
            <w:r w:rsidRPr="00DC7310">
              <w:rPr>
                <w:rFonts w:cs="Arial"/>
              </w:rPr>
              <w:t>5</w:t>
            </w:r>
          </w:p>
        </w:tc>
        <w:tc>
          <w:tcPr>
            <w:tcW w:w="884" w:type="pct"/>
            <w:shd w:val="clear" w:color="auto" w:fill="auto"/>
            <w:noWrap/>
          </w:tcPr>
          <w:p w14:paraId="2F0730E2"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41EB1DE7" w14:textId="77777777" w:rsidR="002130DE" w:rsidRPr="00DC7310" w:rsidRDefault="002130DE" w:rsidP="002130DE">
            <w:pPr>
              <w:pStyle w:val="TAC"/>
              <w:keepNext w:val="0"/>
              <w:keepLines w:val="0"/>
              <w:rPr>
                <w:rFonts w:cs="Arial"/>
                <w:lang w:eastAsia="zh-CN"/>
              </w:rPr>
            </w:pPr>
            <w:r w:rsidRPr="00DC7310">
              <w:rPr>
                <w:rFonts w:cs="Arial"/>
              </w:rPr>
              <w:t>753.5</w:t>
            </w:r>
          </w:p>
        </w:tc>
        <w:tc>
          <w:tcPr>
            <w:tcW w:w="408" w:type="pct"/>
            <w:shd w:val="clear" w:color="auto" w:fill="auto"/>
            <w:noWrap/>
          </w:tcPr>
          <w:p w14:paraId="73E6EB8D" w14:textId="77777777" w:rsidR="002130DE" w:rsidRPr="00DC7310" w:rsidRDefault="002130DE" w:rsidP="002130DE">
            <w:pPr>
              <w:pStyle w:val="TAC"/>
              <w:keepNext w:val="0"/>
              <w:keepLines w:val="0"/>
              <w:rPr>
                <w:rFonts w:cs="Arial"/>
              </w:rPr>
            </w:pPr>
            <w:r w:rsidRPr="00DC7310">
              <w:rPr>
                <w:rFonts w:cs="Arial"/>
              </w:rPr>
              <w:t>N/A</w:t>
            </w:r>
          </w:p>
        </w:tc>
        <w:tc>
          <w:tcPr>
            <w:tcW w:w="421" w:type="pct"/>
          </w:tcPr>
          <w:p w14:paraId="7CE768BF" w14:textId="77777777" w:rsidR="002130DE" w:rsidRPr="00DC7310" w:rsidRDefault="002130DE" w:rsidP="002130DE">
            <w:pPr>
              <w:pStyle w:val="TAC"/>
              <w:keepNext w:val="0"/>
              <w:keepLines w:val="0"/>
              <w:rPr>
                <w:rFonts w:cs="Arial"/>
              </w:rPr>
            </w:pPr>
            <w:r w:rsidRPr="00DC7310">
              <w:rPr>
                <w:rFonts w:cs="Arial"/>
              </w:rPr>
              <w:t>N/A</w:t>
            </w:r>
          </w:p>
        </w:tc>
      </w:tr>
      <w:tr w:rsidR="002130DE" w:rsidRPr="00DC7310" w14:paraId="2A145D27" w14:textId="77777777" w:rsidTr="002130DE">
        <w:trPr>
          <w:jc w:val="center"/>
        </w:trPr>
        <w:tc>
          <w:tcPr>
            <w:tcW w:w="1296" w:type="pct"/>
            <w:tcBorders>
              <w:top w:val="nil"/>
              <w:bottom w:val="single" w:sz="4" w:space="0" w:color="auto"/>
            </w:tcBorders>
            <w:shd w:val="clear" w:color="auto" w:fill="auto"/>
          </w:tcPr>
          <w:p w14:paraId="24D405F4" w14:textId="77777777" w:rsidR="002130DE" w:rsidRPr="00DC7310" w:rsidRDefault="002130DE" w:rsidP="002130DE">
            <w:pPr>
              <w:pStyle w:val="TAC"/>
              <w:keepNext w:val="0"/>
              <w:keepLines w:val="0"/>
            </w:pPr>
          </w:p>
        </w:tc>
        <w:tc>
          <w:tcPr>
            <w:tcW w:w="493" w:type="pct"/>
            <w:shd w:val="clear" w:color="auto" w:fill="auto"/>
          </w:tcPr>
          <w:p w14:paraId="74F52F6A" w14:textId="77777777" w:rsidR="002130DE" w:rsidRPr="00DC7310" w:rsidRDefault="002130DE" w:rsidP="002130DE">
            <w:pPr>
              <w:pStyle w:val="TAC"/>
              <w:keepNext w:val="0"/>
              <w:keepLines w:val="0"/>
              <w:rPr>
                <w:rFonts w:cs="Arial"/>
              </w:rPr>
            </w:pPr>
            <w:r w:rsidRPr="00DC7310">
              <w:rPr>
                <w:rFonts w:cs="Arial"/>
              </w:rPr>
              <w:t>n7</w:t>
            </w:r>
          </w:p>
        </w:tc>
        <w:tc>
          <w:tcPr>
            <w:tcW w:w="518" w:type="pct"/>
            <w:shd w:val="clear" w:color="auto" w:fill="auto"/>
            <w:noWrap/>
          </w:tcPr>
          <w:p w14:paraId="7D28E42C" w14:textId="77777777" w:rsidR="002130DE" w:rsidRPr="00DC7310" w:rsidRDefault="002130DE" w:rsidP="002130DE">
            <w:pPr>
              <w:pStyle w:val="TAC"/>
              <w:keepNext w:val="0"/>
              <w:keepLines w:val="0"/>
              <w:rPr>
                <w:rFonts w:cs="Arial"/>
                <w:lang w:eastAsia="zh-CN"/>
              </w:rPr>
            </w:pPr>
            <w:r w:rsidRPr="00DC7310">
              <w:rPr>
                <w:rFonts w:cs="Arial"/>
              </w:rPr>
              <w:t>2520</w:t>
            </w:r>
          </w:p>
        </w:tc>
        <w:tc>
          <w:tcPr>
            <w:tcW w:w="434" w:type="pct"/>
            <w:shd w:val="clear" w:color="auto" w:fill="auto"/>
            <w:noWrap/>
          </w:tcPr>
          <w:p w14:paraId="24C67721" w14:textId="77777777" w:rsidR="002130DE" w:rsidRPr="00DC7310" w:rsidRDefault="002130DE" w:rsidP="002130DE">
            <w:pPr>
              <w:pStyle w:val="TAC"/>
              <w:keepNext w:val="0"/>
              <w:keepLines w:val="0"/>
            </w:pPr>
            <w:r w:rsidRPr="00DC7310">
              <w:rPr>
                <w:rFonts w:cs="Arial"/>
              </w:rPr>
              <w:t>40</w:t>
            </w:r>
          </w:p>
        </w:tc>
        <w:tc>
          <w:tcPr>
            <w:tcW w:w="884" w:type="pct"/>
            <w:shd w:val="clear" w:color="auto" w:fill="auto"/>
            <w:noWrap/>
          </w:tcPr>
          <w:p w14:paraId="6CD4EC4D" w14:textId="77777777" w:rsidR="002130DE" w:rsidRPr="00DC7310" w:rsidRDefault="002130DE" w:rsidP="002130DE">
            <w:pPr>
              <w:pStyle w:val="TAC"/>
              <w:keepNext w:val="0"/>
              <w:keepLines w:val="0"/>
            </w:pPr>
            <w:r w:rsidRPr="00DC7310">
              <w:rPr>
                <w:rFonts w:cs="Arial"/>
              </w:rPr>
              <w:t>216</w:t>
            </w:r>
          </w:p>
        </w:tc>
        <w:tc>
          <w:tcPr>
            <w:tcW w:w="546" w:type="pct"/>
            <w:shd w:val="clear" w:color="auto" w:fill="auto"/>
            <w:noWrap/>
          </w:tcPr>
          <w:p w14:paraId="3F7A3278" w14:textId="77777777" w:rsidR="002130DE" w:rsidRPr="00DC7310" w:rsidRDefault="002130DE" w:rsidP="002130DE">
            <w:pPr>
              <w:pStyle w:val="TAC"/>
              <w:keepNext w:val="0"/>
              <w:keepLines w:val="0"/>
              <w:rPr>
                <w:rFonts w:cs="Arial"/>
                <w:lang w:eastAsia="zh-CN"/>
              </w:rPr>
            </w:pPr>
            <w:r w:rsidRPr="00DC7310">
              <w:rPr>
                <w:rFonts w:cs="Arial"/>
              </w:rPr>
              <w:t>2640</w:t>
            </w:r>
          </w:p>
        </w:tc>
        <w:tc>
          <w:tcPr>
            <w:tcW w:w="408" w:type="pct"/>
            <w:shd w:val="clear" w:color="auto" w:fill="auto"/>
            <w:noWrap/>
          </w:tcPr>
          <w:p w14:paraId="4DEF0008" w14:textId="77777777" w:rsidR="002130DE" w:rsidRPr="00DC7310" w:rsidRDefault="002130DE" w:rsidP="002130DE">
            <w:pPr>
              <w:pStyle w:val="TAC"/>
              <w:keepNext w:val="0"/>
              <w:keepLines w:val="0"/>
              <w:rPr>
                <w:rFonts w:cs="Arial"/>
              </w:rPr>
            </w:pPr>
            <w:r w:rsidRPr="00DC7310">
              <w:rPr>
                <w:rFonts w:eastAsia="Symbol" w:cs="Arial"/>
                <w:lang w:eastAsia="zh-CN"/>
              </w:rPr>
              <w:t>2.5</w:t>
            </w:r>
          </w:p>
        </w:tc>
        <w:tc>
          <w:tcPr>
            <w:tcW w:w="421" w:type="pct"/>
          </w:tcPr>
          <w:p w14:paraId="64E115F6" w14:textId="77777777" w:rsidR="002130DE" w:rsidRPr="00DC7310" w:rsidRDefault="002130DE" w:rsidP="002130DE">
            <w:pPr>
              <w:pStyle w:val="TAC"/>
              <w:keepNext w:val="0"/>
              <w:keepLines w:val="0"/>
              <w:rPr>
                <w:rFonts w:cs="Arial"/>
              </w:rPr>
            </w:pPr>
            <w:r w:rsidRPr="00DC7310">
              <w:rPr>
                <w:rFonts w:cs="Arial"/>
              </w:rPr>
              <w:t>IMD5</w:t>
            </w:r>
          </w:p>
        </w:tc>
      </w:tr>
      <w:tr w:rsidR="002130DE" w:rsidRPr="00DC7310" w14:paraId="4C1E95EE" w14:textId="77777777" w:rsidTr="002130DE">
        <w:trPr>
          <w:jc w:val="center"/>
        </w:trPr>
        <w:tc>
          <w:tcPr>
            <w:tcW w:w="1296" w:type="pct"/>
            <w:tcBorders>
              <w:top w:val="nil"/>
              <w:bottom w:val="nil"/>
            </w:tcBorders>
            <w:shd w:val="clear" w:color="auto" w:fill="auto"/>
          </w:tcPr>
          <w:p w14:paraId="6A467263" w14:textId="77777777" w:rsidR="002130DE" w:rsidRPr="00DC7310" w:rsidRDefault="002130DE" w:rsidP="002130DE">
            <w:pPr>
              <w:pStyle w:val="TAC"/>
              <w:keepNext w:val="0"/>
              <w:keepLines w:val="0"/>
            </w:pPr>
            <w:r w:rsidRPr="00DC7310">
              <w:t>DC_13A_n77A</w:t>
            </w:r>
          </w:p>
        </w:tc>
        <w:tc>
          <w:tcPr>
            <w:tcW w:w="493" w:type="pct"/>
            <w:shd w:val="clear" w:color="auto" w:fill="auto"/>
          </w:tcPr>
          <w:p w14:paraId="2B9F3C46" w14:textId="77777777" w:rsidR="002130DE" w:rsidRPr="00DC7310" w:rsidRDefault="002130DE" w:rsidP="002130DE">
            <w:pPr>
              <w:pStyle w:val="TAC"/>
              <w:keepNext w:val="0"/>
              <w:keepLines w:val="0"/>
            </w:pPr>
            <w:r w:rsidRPr="00DC7310">
              <w:t>13</w:t>
            </w:r>
          </w:p>
        </w:tc>
        <w:tc>
          <w:tcPr>
            <w:tcW w:w="518" w:type="pct"/>
            <w:shd w:val="clear" w:color="auto" w:fill="auto"/>
            <w:noWrap/>
          </w:tcPr>
          <w:p w14:paraId="16D80A05" w14:textId="77777777" w:rsidR="002130DE" w:rsidRPr="00DC7310" w:rsidRDefault="002130DE" w:rsidP="002130DE">
            <w:pPr>
              <w:pStyle w:val="TAC"/>
              <w:keepNext w:val="0"/>
              <w:keepLines w:val="0"/>
            </w:pPr>
            <w:r w:rsidRPr="00DC7310">
              <w:t>784.5</w:t>
            </w:r>
          </w:p>
        </w:tc>
        <w:tc>
          <w:tcPr>
            <w:tcW w:w="434" w:type="pct"/>
            <w:shd w:val="clear" w:color="auto" w:fill="auto"/>
            <w:noWrap/>
          </w:tcPr>
          <w:p w14:paraId="79052B51" w14:textId="77777777" w:rsidR="002130DE" w:rsidRPr="00DC7310" w:rsidRDefault="002130DE" w:rsidP="002130DE">
            <w:pPr>
              <w:pStyle w:val="TAC"/>
              <w:keepNext w:val="0"/>
              <w:keepLines w:val="0"/>
            </w:pPr>
            <w:r w:rsidRPr="00DC7310">
              <w:t>5</w:t>
            </w:r>
          </w:p>
        </w:tc>
        <w:tc>
          <w:tcPr>
            <w:tcW w:w="884" w:type="pct"/>
            <w:shd w:val="clear" w:color="auto" w:fill="auto"/>
            <w:noWrap/>
          </w:tcPr>
          <w:p w14:paraId="565BC9E5" w14:textId="77777777" w:rsidR="002130DE" w:rsidRPr="00DC7310" w:rsidRDefault="002130DE" w:rsidP="002130DE">
            <w:pPr>
              <w:pStyle w:val="TAC"/>
              <w:keepNext w:val="0"/>
              <w:keepLines w:val="0"/>
            </w:pPr>
            <w:r w:rsidRPr="00DC7310">
              <w:t>20</w:t>
            </w:r>
          </w:p>
        </w:tc>
        <w:tc>
          <w:tcPr>
            <w:tcW w:w="546" w:type="pct"/>
            <w:shd w:val="clear" w:color="auto" w:fill="auto"/>
            <w:noWrap/>
          </w:tcPr>
          <w:p w14:paraId="1A5D3F9E" w14:textId="77777777" w:rsidR="002130DE" w:rsidRPr="00DC7310" w:rsidRDefault="002130DE" w:rsidP="002130DE">
            <w:pPr>
              <w:pStyle w:val="TAC"/>
              <w:keepNext w:val="0"/>
              <w:keepLines w:val="0"/>
            </w:pPr>
            <w:r w:rsidRPr="00DC7310">
              <w:t>753.5</w:t>
            </w:r>
          </w:p>
        </w:tc>
        <w:tc>
          <w:tcPr>
            <w:tcW w:w="408" w:type="pct"/>
            <w:shd w:val="clear" w:color="auto" w:fill="auto"/>
            <w:noWrap/>
          </w:tcPr>
          <w:p w14:paraId="065E59AF" w14:textId="77777777" w:rsidR="002130DE" w:rsidRPr="00DC7310" w:rsidRDefault="002130DE" w:rsidP="002130DE">
            <w:pPr>
              <w:pStyle w:val="TAC"/>
              <w:keepNext w:val="0"/>
              <w:keepLines w:val="0"/>
              <w:rPr>
                <w:rFonts w:eastAsia="Symbol"/>
                <w:lang w:eastAsia="zh-CN"/>
              </w:rPr>
            </w:pPr>
            <w:r w:rsidRPr="00DC7310">
              <w:t>5.5</w:t>
            </w:r>
          </w:p>
        </w:tc>
        <w:tc>
          <w:tcPr>
            <w:tcW w:w="421" w:type="pct"/>
          </w:tcPr>
          <w:p w14:paraId="6CA33469" w14:textId="77777777" w:rsidR="002130DE" w:rsidRPr="00DC7310" w:rsidRDefault="002130DE" w:rsidP="002130DE">
            <w:pPr>
              <w:pStyle w:val="TAC"/>
              <w:keepNext w:val="0"/>
              <w:keepLines w:val="0"/>
            </w:pPr>
            <w:r w:rsidRPr="00DC7310">
              <w:t>IMD5</w:t>
            </w:r>
          </w:p>
        </w:tc>
      </w:tr>
      <w:tr w:rsidR="002130DE" w:rsidRPr="00DC7310" w14:paraId="0782720E" w14:textId="77777777" w:rsidTr="002130DE">
        <w:trPr>
          <w:jc w:val="center"/>
        </w:trPr>
        <w:tc>
          <w:tcPr>
            <w:tcW w:w="1296" w:type="pct"/>
            <w:tcBorders>
              <w:top w:val="nil"/>
              <w:bottom w:val="single" w:sz="4" w:space="0" w:color="auto"/>
            </w:tcBorders>
            <w:shd w:val="clear" w:color="auto" w:fill="auto"/>
          </w:tcPr>
          <w:p w14:paraId="4C6AB9FB" w14:textId="77777777" w:rsidR="002130DE" w:rsidRPr="00DC7310" w:rsidRDefault="002130DE" w:rsidP="002130DE">
            <w:pPr>
              <w:pStyle w:val="TAC"/>
              <w:keepNext w:val="0"/>
              <w:keepLines w:val="0"/>
            </w:pPr>
          </w:p>
        </w:tc>
        <w:tc>
          <w:tcPr>
            <w:tcW w:w="493" w:type="pct"/>
            <w:shd w:val="clear" w:color="auto" w:fill="auto"/>
          </w:tcPr>
          <w:p w14:paraId="356DA8F4" w14:textId="77777777" w:rsidR="002130DE" w:rsidRPr="00DC7310" w:rsidRDefault="002130DE" w:rsidP="002130DE">
            <w:pPr>
              <w:pStyle w:val="TAC"/>
              <w:keepNext w:val="0"/>
              <w:keepLines w:val="0"/>
            </w:pPr>
            <w:r w:rsidRPr="00DC7310">
              <w:t>n77</w:t>
            </w:r>
          </w:p>
        </w:tc>
        <w:tc>
          <w:tcPr>
            <w:tcW w:w="518" w:type="pct"/>
            <w:shd w:val="clear" w:color="auto" w:fill="auto"/>
            <w:noWrap/>
          </w:tcPr>
          <w:p w14:paraId="4AF75927" w14:textId="77777777" w:rsidR="002130DE" w:rsidRPr="00DC7310" w:rsidRDefault="002130DE" w:rsidP="002130DE">
            <w:pPr>
              <w:pStyle w:val="TAC"/>
              <w:keepNext w:val="0"/>
              <w:keepLines w:val="0"/>
            </w:pPr>
            <w:r w:rsidRPr="00DC7310">
              <w:t>3891.5</w:t>
            </w:r>
          </w:p>
        </w:tc>
        <w:tc>
          <w:tcPr>
            <w:tcW w:w="434" w:type="pct"/>
            <w:shd w:val="clear" w:color="auto" w:fill="auto"/>
            <w:noWrap/>
          </w:tcPr>
          <w:p w14:paraId="0E241612" w14:textId="77777777" w:rsidR="002130DE" w:rsidRPr="00DC7310" w:rsidRDefault="002130DE" w:rsidP="002130DE">
            <w:pPr>
              <w:pStyle w:val="TAC"/>
              <w:keepNext w:val="0"/>
              <w:keepLines w:val="0"/>
            </w:pPr>
            <w:r w:rsidRPr="00DC7310">
              <w:t>10</w:t>
            </w:r>
          </w:p>
        </w:tc>
        <w:tc>
          <w:tcPr>
            <w:tcW w:w="884" w:type="pct"/>
            <w:shd w:val="clear" w:color="auto" w:fill="auto"/>
            <w:noWrap/>
          </w:tcPr>
          <w:p w14:paraId="196F6F68" w14:textId="77777777" w:rsidR="002130DE" w:rsidRPr="00DC7310" w:rsidRDefault="002130DE" w:rsidP="002130DE">
            <w:pPr>
              <w:pStyle w:val="TAC"/>
              <w:keepNext w:val="0"/>
              <w:keepLines w:val="0"/>
            </w:pPr>
            <w:r w:rsidRPr="00DC7310">
              <w:t>50</w:t>
            </w:r>
          </w:p>
        </w:tc>
        <w:tc>
          <w:tcPr>
            <w:tcW w:w="546" w:type="pct"/>
            <w:shd w:val="clear" w:color="auto" w:fill="auto"/>
            <w:noWrap/>
          </w:tcPr>
          <w:p w14:paraId="6311AB77" w14:textId="77777777" w:rsidR="002130DE" w:rsidRPr="00DC7310" w:rsidRDefault="002130DE" w:rsidP="002130DE">
            <w:pPr>
              <w:pStyle w:val="TAC"/>
              <w:keepNext w:val="0"/>
              <w:keepLines w:val="0"/>
            </w:pPr>
            <w:r w:rsidRPr="00DC7310">
              <w:t>3891.5</w:t>
            </w:r>
          </w:p>
        </w:tc>
        <w:tc>
          <w:tcPr>
            <w:tcW w:w="408" w:type="pct"/>
            <w:shd w:val="clear" w:color="auto" w:fill="auto"/>
            <w:noWrap/>
          </w:tcPr>
          <w:p w14:paraId="37EBE765" w14:textId="77777777" w:rsidR="002130DE" w:rsidRPr="00DC7310" w:rsidRDefault="002130DE" w:rsidP="002130DE">
            <w:pPr>
              <w:pStyle w:val="TAC"/>
              <w:keepNext w:val="0"/>
              <w:keepLines w:val="0"/>
              <w:rPr>
                <w:rFonts w:eastAsia="Symbol"/>
                <w:lang w:eastAsia="zh-CN"/>
              </w:rPr>
            </w:pPr>
            <w:r w:rsidRPr="00DC7310">
              <w:t>N/A</w:t>
            </w:r>
          </w:p>
        </w:tc>
        <w:tc>
          <w:tcPr>
            <w:tcW w:w="421" w:type="pct"/>
          </w:tcPr>
          <w:p w14:paraId="7018EE7F" w14:textId="77777777" w:rsidR="002130DE" w:rsidRPr="00DC7310" w:rsidRDefault="002130DE" w:rsidP="002130DE">
            <w:pPr>
              <w:pStyle w:val="TAC"/>
              <w:keepNext w:val="0"/>
              <w:keepLines w:val="0"/>
            </w:pPr>
            <w:r w:rsidRPr="00DC7310">
              <w:t>N/A</w:t>
            </w:r>
          </w:p>
        </w:tc>
      </w:tr>
      <w:tr w:rsidR="002130DE" w:rsidRPr="00DC7310" w14:paraId="016494FE" w14:textId="77777777" w:rsidTr="002130DE">
        <w:trPr>
          <w:jc w:val="center"/>
        </w:trPr>
        <w:tc>
          <w:tcPr>
            <w:tcW w:w="1296" w:type="pct"/>
            <w:tcBorders>
              <w:top w:val="nil"/>
              <w:bottom w:val="nil"/>
            </w:tcBorders>
            <w:shd w:val="clear" w:color="auto" w:fill="auto"/>
            <w:vAlign w:val="center"/>
          </w:tcPr>
          <w:p w14:paraId="325E3690" w14:textId="77777777" w:rsidR="002130DE" w:rsidRPr="00DC7310" w:rsidRDefault="002130DE" w:rsidP="002130DE">
            <w:pPr>
              <w:pStyle w:val="TAC"/>
              <w:keepNext w:val="0"/>
              <w:keepLines w:val="0"/>
              <w:rPr>
                <w:rFonts w:cs="Arial"/>
                <w:lang w:eastAsia="zh-CN"/>
              </w:rPr>
            </w:pPr>
            <w:r w:rsidRPr="00DC7310">
              <w:rPr>
                <w:rFonts w:cs="Arial"/>
                <w:lang w:eastAsia="zh-CN"/>
              </w:rPr>
              <w:t>DC</w:t>
            </w:r>
            <w:r w:rsidRPr="00DC7310">
              <w:rPr>
                <w:rFonts w:cs="Arial" w:hint="eastAsia"/>
                <w:lang w:eastAsia="zh-CN"/>
              </w:rPr>
              <w:t>_</w:t>
            </w:r>
            <w:r w:rsidRPr="00DC7310">
              <w:rPr>
                <w:rFonts w:cs="Arial"/>
                <w:lang w:eastAsia="en-GB"/>
              </w:rPr>
              <w:t>14A_n5A</w:t>
            </w:r>
          </w:p>
        </w:tc>
        <w:tc>
          <w:tcPr>
            <w:tcW w:w="493" w:type="pct"/>
            <w:shd w:val="clear" w:color="auto" w:fill="auto"/>
            <w:vAlign w:val="center"/>
          </w:tcPr>
          <w:p w14:paraId="636003FC" w14:textId="77777777" w:rsidR="002130DE" w:rsidRPr="00DC7310" w:rsidRDefault="002130DE" w:rsidP="002130DE">
            <w:pPr>
              <w:pStyle w:val="TAC"/>
              <w:keepNext w:val="0"/>
              <w:keepLines w:val="0"/>
            </w:pPr>
            <w:r w:rsidRPr="00DC7310">
              <w:rPr>
                <w:lang w:eastAsia="en-GB"/>
              </w:rPr>
              <w:t>14</w:t>
            </w:r>
          </w:p>
        </w:tc>
        <w:tc>
          <w:tcPr>
            <w:tcW w:w="518" w:type="pct"/>
            <w:shd w:val="clear" w:color="auto" w:fill="auto"/>
            <w:noWrap/>
            <w:vAlign w:val="center"/>
          </w:tcPr>
          <w:p w14:paraId="7585B3EF" w14:textId="77777777" w:rsidR="002130DE" w:rsidRPr="00DC7310" w:rsidRDefault="002130DE" w:rsidP="002130DE">
            <w:pPr>
              <w:pStyle w:val="TAC"/>
              <w:keepNext w:val="0"/>
              <w:keepLines w:val="0"/>
            </w:pPr>
            <w:r w:rsidRPr="00DC7310">
              <w:rPr>
                <w:lang w:eastAsia="zh-TW"/>
              </w:rPr>
              <w:t>791</w:t>
            </w:r>
          </w:p>
        </w:tc>
        <w:tc>
          <w:tcPr>
            <w:tcW w:w="434" w:type="pct"/>
            <w:shd w:val="clear" w:color="auto" w:fill="auto"/>
            <w:noWrap/>
            <w:vAlign w:val="center"/>
          </w:tcPr>
          <w:p w14:paraId="2554CC6A" w14:textId="77777777" w:rsidR="002130DE" w:rsidRPr="00DC7310" w:rsidRDefault="002130DE" w:rsidP="002130DE">
            <w:pPr>
              <w:pStyle w:val="TAC"/>
              <w:keepNext w:val="0"/>
              <w:keepLines w:val="0"/>
            </w:pPr>
            <w:r w:rsidRPr="00DC7310">
              <w:rPr>
                <w:lang w:eastAsia="zh-TW"/>
              </w:rPr>
              <w:t>5</w:t>
            </w:r>
          </w:p>
        </w:tc>
        <w:tc>
          <w:tcPr>
            <w:tcW w:w="884" w:type="pct"/>
            <w:shd w:val="clear" w:color="auto" w:fill="auto"/>
            <w:noWrap/>
            <w:vAlign w:val="center"/>
          </w:tcPr>
          <w:p w14:paraId="4132CA43" w14:textId="77777777" w:rsidR="002130DE" w:rsidRPr="00DC7310" w:rsidRDefault="002130DE" w:rsidP="002130DE">
            <w:pPr>
              <w:pStyle w:val="TAC"/>
              <w:keepNext w:val="0"/>
              <w:keepLines w:val="0"/>
            </w:pPr>
            <w:r w:rsidRPr="00DC7310">
              <w:rPr>
                <w:lang w:eastAsia="zh-TW"/>
              </w:rPr>
              <w:t>25</w:t>
            </w:r>
          </w:p>
        </w:tc>
        <w:tc>
          <w:tcPr>
            <w:tcW w:w="546" w:type="pct"/>
            <w:shd w:val="clear" w:color="auto" w:fill="auto"/>
            <w:noWrap/>
            <w:vAlign w:val="center"/>
          </w:tcPr>
          <w:p w14:paraId="54863851" w14:textId="77777777" w:rsidR="002130DE" w:rsidRPr="00DC7310" w:rsidRDefault="002130DE" w:rsidP="002130DE">
            <w:pPr>
              <w:pStyle w:val="TAC"/>
              <w:keepNext w:val="0"/>
              <w:keepLines w:val="0"/>
            </w:pPr>
            <w:r w:rsidRPr="00DC7310">
              <w:rPr>
                <w:lang w:eastAsia="zh-TW"/>
              </w:rPr>
              <w:t>761</w:t>
            </w:r>
          </w:p>
        </w:tc>
        <w:tc>
          <w:tcPr>
            <w:tcW w:w="408" w:type="pct"/>
            <w:shd w:val="clear" w:color="auto" w:fill="auto"/>
            <w:noWrap/>
            <w:vAlign w:val="center"/>
          </w:tcPr>
          <w:p w14:paraId="3C2B5C4F" w14:textId="77777777" w:rsidR="002130DE" w:rsidRPr="00DC7310" w:rsidRDefault="002130DE" w:rsidP="002130DE">
            <w:pPr>
              <w:pStyle w:val="TAC"/>
              <w:keepNext w:val="0"/>
              <w:keepLines w:val="0"/>
            </w:pPr>
            <w:r w:rsidRPr="00DC7310">
              <w:rPr>
                <w:lang w:eastAsia="zh-TW"/>
              </w:rPr>
              <w:t>N/A</w:t>
            </w:r>
          </w:p>
        </w:tc>
        <w:tc>
          <w:tcPr>
            <w:tcW w:w="421" w:type="pct"/>
          </w:tcPr>
          <w:p w14:paraId="66811737" w14:textId="77777777" w:rsidR="002130DE" w:rsidRPr="00DC7310" w:rsidRDefault="002130DE" w:rsidP="002130DE">
            <w:pPr>
              <w:pStyle w:val="TAC"/>
              <w:keepNext w:val="0"/>
              <w:keepLines w:val="0"/>
            </w:pPr>
            <w:r w:rsidRPr="00DC7310">
              <w:rPr>
                <w:lang w:eastAsia="en-GB"/>
              </w:rPr>
              <w:t>N/A</w:t>
            </w:r>
          </w:p>
        </w:tc>
      </w:tr>
      <w:tr w:rsidR="002130DE" w:rsidRPr="00DC7310" w14:paraId="5A6BB489" w14:textId="77777777" w:rsidTr="002130DE">
        <w:trPr>
          <w:jc w:val="center"/>
        </w:trPr>
        <w:tc>
          <w:tcPr>
            <w:tcW w:w="1296" w:type="pct"/>
            <w:tcBorders>
              <w:top w:val="nil"/>
              <w:bottom w:val="nil"/>
            </w:tcBorders>
            <w:shd w:val="clear" w:color="auto" w:fill="auto"/>
            <w:vAlign w:val="center"/>
          </w:tcPr>
          <w:p w14:paraId="0AB478FE" w14:textId="77777777" w:rsidR="002130DE" w:rsidRPr="00DC7310" w:rsidRDefault="002130DE" w:rsidP="002130DE">
            <w:pPr>
              <w:pStyle w:val="TAC"/>
              <w:keepNext w:val="0"/>
              <w:keepLines w:val="0"/>
              <w:rPr>
                <w:rFonts w:cs="Arial"/>
                <w:lang w:eastAsia="zh-CN"/>
              </w:rPr>
            </w:pPr>
          </w:p>
        </w:tc>
        <w:tc>
          <w:tcPr>
            <w:tcW w:w="493" w:type="pct"/>
            <w:shd w:val="clear" w:color="auto" w:fill="auto"/>
            <w:vAlign w:val="center"/>
          </w:tcPr>
          <w:p w14:paraId="48925BE6" w14:textId="77777777" w:rsidR="002130DE" w:rsidRPr="00DC7310" w:rsidRDefault="002130DE" w:rsidP="002130DE">
            <w:pPr>
              <w:pStyle w:val="TAC"/>
              <w:keepNext w:val="0"/>
              <w:keepLines w:val="0"/>
            </w:pPr>
            <w:r w:rsidRPr="00DC7310">
              <w:rPr>
                <w:rFonts w:cs="Arial"/>
                <w:lang w:eastAsia="ja-JP"/>
              </w:rPr>
              <w:t>n5</w:t>
            </w:r>
          </w:p>
        </w:tc>
        <w:tc>
          <w:tcPr>
            <w:tcW w:w="518" w:type="pct"/>
            <w:shd w:val="clear" w:color="auto" w:fill="auto"/>
            <w:noWrap/>
          </w:tcPr>
          <w:p w14:paraId="31DC71AA" w14:textId="77777777" w:rsidR="002130DE" w:rsidRPr="00DC7310" w:rsidRDefault="002130DE" w:rsidP="002130DE">
            <w:pPr>
              <w:pStyle w:val="TAC"/>
              <w:keepNext w:val="0"/>
              <w:keepLines w:val="0"/>
            </w:pPr>
            <w:r w:rsidRPr="00DC7310">
              <w:rPr>
                <w:lang w:eastAsia="zh-CN"/>
              </w:rPr>
              <w:t>836</w:t>
            </w:r>
          </w:p>
        </w:tc>
        <w:tc>
          <w:tcPr>
            <w:tcW w:w="434" w:type="pct"/>
            <w:shd w:val="clear" w:color="auto" w:fill="auto"/>
            <w:noWrap/>
          </w:tcPr>
          <w:p w14:paraId="71016683" w14:textId="77777777" w:rsidR="002130DE" w:rsidRPr="00DC7310" w:rsidRDefault="002130DE" w:rsidP="002130DE">
            <w:pPr>
              <w:pStyle w:val="TAC"/>
              <w:keepNext w:val="0"/>
              <w:keepLines w:val="0"/>
            </w:pPr>
            <w:r w:rsidRPr="00DC7310">
              <w:rPr>
                <w:lang w:eastAsia="zh-CN"/>
              </w:rPr>
              <w:t>5</w:t>
            </w:r>
          </w:p>
        </w:tc>
        <w:tc>
          <w:tcPr>
            <w:tcW w:w="884" w:type="pct"/>
            <w:shd w:val="clear" w:color="auto" w:fill="auto"/>
            <w:noWrap/>
          </w:tcPr>
          <w:p w14:paraId="5DC6B509" w14:textId="77777777" w:rsidR="002130DE" w:rsidRPr="00DC7310" w:rsidRDefault="002130DE" w:rsidP="002130DE">
            <w:pPr>
              <w:pStyle w:val="TAC"/>
              <w:keepNext w:val="0"/>
              <w:keepLines w:val="0"/>
            </w:pPr>
            <w:r w:rsidRPr="00DC7310">
              <w:rPr>
                <w:lang w:eastAsia="zh-CN"/>
              </w:rPr>
              <w:t>25</w:t>
            </w:r>
          </w:p>
        </w:tc>
        <w:tc>
          <w:tcPr>
            <w:tcW w:w="546" w:type="pct"/>
            <w:shd w:val="clear" w:color="auto" w:fill="auto"/>
            <w:noWrap/>
          </w:tcPr>
          <w:p w14:paraId="2B1C0771" w14:textId="77777777" w:rsidR="002130DE" w:rsidRPr="00DC7310" w:rsidRDefault="002130DE" w:rsidP="002130DE">
            <w:pPr>
              <w:pStyle w:val="TAC"/>
              <w:keepNext w:val="0"/>
              <w:keepLines w:val="0"/>
            </w:pPr>
            <w:r w:rsidRPr="00DC7310">
              <w:rPr>
                <w:lang w:eastAsia="zh-CN"/>
              </w:rPr>
              <w:t>881</w:t>
            </w:r>
          </w:p>
        </w:tc>
        <w:tc>
          <w:tcPr>
            <w:tcW w:w="408" w:type="pct"/>
            <w:shd w:val="clear" w:color="auto" w:fill="auto"/>
            <w:noWrap/>
          </w:tcPr>
          <w:p w14:paraId="6D56467A" w14:textId="77777777" w:rsidR="002130DE" w:rsidRPr="00DC7310" w:rsidRDefault="002130DE" w:rsidP="002130DE">
            <w:pPr>
              <w:pStyle w:val="TAC"/>
              <w:keepNext w:val="0"/>
              <w:keepLines w:val="0"/>
            </w:pPr>
            <w:r w:rsidRPr="00DC7310">
              <w:rPr>
                <w:lang w:eastAsia="zh-CN"/>
              </w:rPr>
              <w:t>25</w:t>
            </w:r>
          </w:p>
        </w:tc>
        <w:tc>
          <w:tcPr>
            <w:tcW w:w="421" w:type="pct"/>
          </w:tcPr>
          <w:p w14:paraId="21DA9AA7" w14:textId="77777777" w:rsidR="002130DE" w:rsidRPr="00DC7310" w:rsidRDefault="002130DE" w:rsidP="002130DE">
            <w:pPr>
              <w:pStyle w:val="TAC"/>
              <w:keepNext w:val="0"/>
              <w:keepLines w:val="0"/>
            </w:pPr>
            <w:r w:rsidRPr="00DC7310">
              <w:rPr>
                <w:lang w:eastAsia="zh-CN"/>
              </w:rPr>
              <w:t>IMD3</w:t>
            </w:r>
          </w:p>
        </w:tc>
      </w:tr>
      <w:tr w:rsidR="002130DE" w:rsidRPr="00DC7310" w14:paraId="2C7C9025" w14:textId="77777777" w:rsidTr="002130DE">
        <w:trPr>
          <w:jc w:val="center"/>
        </w:trPr>
        <w:tc>
          <w:tcPr>
            <w:tcW w:w="1296" w:type="pct"/>
            <w:tcBorders>
              <w:top w:val="nil"/>
              <w:bottom w:val="nil"/>
            </w:tcBorders>
            <w:shd w:val="clear" w:color="auto" w:fill="auto"/>
            <w:vAlign w:val="center"/>
          </w:tcPr>
          <w:p w14:paraId="70F9CAA0" w14:textId="77777777" w:rsidR="002130DE" w:rsidRPr="00DC7310" w:rsidRDefault="002130DE" w:rsidP="002130DE">
            <w:pPr>
              <w:pStyle w:val="TAC"/>
              <w:keepNext w:val="0"/>
              <w:keepLines w:val="0"/>
              <w:rPr>
                <w:rFonts w:cs="Arial"/>
                <w:lang w:eastAsia="zh-CN"/>
              </w:rPr>
            </w:pPr>
          </w:p>
        </w:tc>
        <w:tc>
          <w:tcPr>
            <w:tcW w:w="493" w:type="pct"/>
            <w:shd w:val="clear" w:color="auto" w:fill="auto"/>
            <w:vAlign w:val="center"/>
          </w:tcPr>
          <w:p w14:paraId="39DF5AAE" w14:textId="77777777" w:rsidR="002130DE" w:rsidRPr="00DC7310" w:rsidRDefault="002130DE" w:rsidP="002130DE">
            <w:pPr>
              <w:pStyle w:val="TAC"/>
              <w:keepNext w:val="0"/>
              <w:keepLines w:val="0"/>
            </w:pPr>
            <w:r w:rsidRPr="00DC7310">
              <w:rPr>
                <w:rFonts w:cs="Arial"/>
                <w:lang w:eastAsia="ja-JP"/>
              </w:rPr>
              <w:t>14</w:t>
            </w:r>
          </w:p>
        </w:tc>
        <w:tc>
          <w:tcPr>
            <w:tcW w:w="518" w:type="pct"/>
            <w:shd w:val="clear" w:color="auto" w:fill="auto"/>
            <w:noWrap/>
            <w:vAlign w:val="center"/>
          </w:tcPr>
          <w:p w14:paraId="48A6971B" w14:textId="77777777" w:rsidR="002130DE" w:rsidRPr="00DC7310" w:rsidRDefault="002130DE" w:rsidP="002130DE">
            <w:pPr>
              <w:pStyle w:val="TAC"/>
              <w:keepNext w:val="0"/>
              <w:keepLines w:val="0"/>
            </w:pPr>
            <w:r w:rsidRPr="00DC7310">
              <w:rPr>
                <w:lang w:eastAsia="zh-TW"/>
              </w:rPr>
              <w:t>795.5</w:t>
            </w:r>
          </w:p>
        </w:tc>
        <w:tc>
          <w:tcPr>
            <w:tcW w:w="434" w:type="pct"/>
            <w:shd w:val="clear" w:color="auto" w:fill="auto"/>
            <w:noWrap/>
            <w:vAlign w:val="center"/>
          </w:tcPr>
          <w:p w14:paraId="39FFD51B" w14:textId="77777777" w:rsidR="002130DE" w:rsidRPr="00DC7310" w:rsidRDefault="002130DE" w:rsidP="002130DE">
            <w:pPr>
              <w:pStyle w:val="TAC"/>
              <w:keepNext w:val="0"/>
              <w:keepLines w:val="0"/>
            </w:pPr>
            <w:r w:rsidRPr="00DC7310">
              <w:rPr>
                <w:lang w:eastAsia="zh-TW"/>
              </w:rPr>
              <w:t>5</w:t>
            </w:r>
          </w:p>
        </w:tc>
        <w:tc>
          <w:tcPr>
            <w:tcW w:w="884" w:type="pct"/>
            <w:shd w:val="clear" w:color="auto" w:fill="auto"/>
            <w:noWrap/>
            <w:vAlign w:val="center"/>
          </w:tcPr>
          <w:p w14:paraId="269F2EAC" w14:textId="77777777" w:rsidR="002130DE" w:rsidRPr="00DC7310" w:rsidRDefault="002130DE" w:rsidP="002130DE">
            <w:pPr>
              <w:pStyle w:val="TAC"/>
              <w:keepNext w:val="0"/>
              <w:keepLines w:val="0"/>
            </w:pPr>
            <w:r w:rsidRPr="00DC7310">
              <w:rPr>
                <w:lang w:eastAsia="zh-TW"/>
              </w:rPr>
              <w:t>25</w:t>
            </w:r>
          </w:p>
        </w:tc>
        <w:tc>
          <w:tcPr>
            <w:tcW w:w="546" w:type="pct"/>
            <w:shd w:val="clear" w:color="auto" w:fill="auto"/>
            <w:noWrap/>
            <w:vAlign w:val="center"/>
          </w:tcPr>
          <w:p w14:paraId="43CE495C" w14:textId="77777777" w:rsidR="002130DE" w:rsidRPr="00DC7310" w:rsidRDefault="002130DE" w:rsidP="002130DE">
            <w:pPr>
              <w:pStyle w:val="TAC"/>
              <w:keepNext w:val="0"/>
              <w:keepLines w:val="0"/>
            </w:pPr>
            <w:r w:rsidRPr="00DC7310">
              <w:rPr>
                <w:lang w:eastAsia="zh-TW"/>
              </w:rPr>
              <w:t>765.5</w:t>
            </w:r>
          </w:p>
        </w:tc>
        <w:tc>
          <w:tcPr>
            <w:tcW w:w="408" w:type="pct"/>
            <w:shd w:val="clear" w:color="auto" w:fill="auto"/>
            <w:noWrap/>
            <w:vAlign w:val="center"/>
          </w:tcPr>
          <w:p w14:paraId="5BE13632" w14:textId="77777777" w:rsidR="002130DE" w:rsidRPr="00DC7310" w:rsidRDefault="002130DE" w:rsidP="002130DE">
            <w:pPr>
              <w:pStyle w:val="TAC"/>
              <w:keepNext w:val="0"/>
              <w:keepLines w:val="0"/>
            </w:pPr>
            <w:r w:rsidRPr="00DC7310">
              <w:rPr>
                <w:lang w:eastAsia="zh-TW"/>
              </w:rPr>
              <w:t>25</w:t>
            </w:r>
          </w:p>
        </w:tc>
        <w:tc>
          <w:tcPr>
            <w:tcW w:w="421" w:type="pct"/>
          </w:tcPr>
          <w:p w14:paraId="69E90BF4" w14:textId="77777777" w:rsidR="002130DE" w:rsidRPr="00DC7310" w:rsidRDefault="002130DE" w:rsidP="002130DE">
            <w:pPr>
              <w:pStyle w:val="TAC"/>
              <w:keepNext w:val="0"/>
              <w:keepLines w:val="0"/>
            </w:pPr>
            <w:r w:rsidRPr="00DC7310">
              <w:rPr>
                <w:lang w:eastAsia="zh-CN"/>
              </w:rPr>
              <w:t>IMD3</w:t>
            </w:r>
          </w:p>
        </w:tc>
      </w:tr>
      <w:tr w:rsidR="002130DE" w:rsidRPr="00DC7310" w14:paraId="1410116F" w14:textId="77777777" w:rsidTr="002130DE">
        <w:trPr>
          <w:jc w:val="center"/>
        </w:trPr>
        <w:tc>
          <w:tcPr>
            <w:tcW w:w="1296" w:type="pct"/>
            <w:tcBorders>
              <w:top w:val="nil"/>
              <w:bottom w:val="single" w:sz="4" w:space="0" w:color="auto"/>
            </w:tcBorders>
            <w:shd w:val="clear" w:color="auto" w:fill="auto"/>
            <w:vAlign w:val="center"/>
          </w:tcPr>
          <w:p w14:paraId="41B2A2A0" w14:textId="77777777" w:rsidR="002130DE" w:rsidRPr="00DC7310" w:rsidRDefault="002130DE" w:rsidP="002130DE">
            <w:pPr>
              <w:pStyle w:val="TAC"/>
              <w:keepNext w:val="0"/>
              <w:keepLines w:val="0"/>
              <w:rPr>
                <w:rFonts w:cs="Arial"/>
                <w:lang w:eastAsia="zh-CN"/>
              </w:rPr>
            </w:pPr>
          </w:p>
        </w:tc>
        <w:tc>
          <w:tcPr>
            <w:tcW w:w="493" w:type="pct"/>
            <w:shd w:val="clear" w:color="auto" w:fill="auto"/>
            <w:vAlign w:val="center"/>
          </w:tcPr>
          <w:p w14:paraId="7D159D07" w14:textId="77777777" w:rsidR="002130DE" w:rsidRPr="00DC7310" w:rsidRDefault="002130DE" w:rsidP="002130DE">
            <w:pPr>
              <w:pStyle w:val="TAC"/>
              <w:keepNext w:val="0"/>
              <w:keepLines w:val="0"/>
            </w:pPr>
            <w:r w:rsidRPr="00DC7310">
              <w:rPr>
                <w:rFonts w:cs="Arial"/>
                <w:lang w:eastAsia="ja-JP"/>
              </w:rPr>
              <w:t>n5</w:t>
            </w:r>
          </w:p>
        </w:tc>
        <w:tc>
          <w:tcPr>
            <w:tcW w:w="518" w:type="pct"/>
            <w:shd w:val="clear" w:color="auto" w:fill="auto"/>
            <w:noWrap/>
            <w:vAlign w:val="center"/>
          </w:tcPr>
          <w:p w14:paraId="41360BA1" w14:textId="77777777" w:rsidR="002130DE" w:rsidRPr="00DC7310" w:rsidRDefault="002130DE" w:rsidP="002130DE">
            <w:pPr>
              <w:pStyle w:val="TAC"/>
              <w:keepNext w:val="0"/>
              <w:keepLines w:val="0"/>
            </w:pPr>
            <w:r w:rsidRPr="00DC7310">
              <w:rPr>
                <w:lang w:eastAsia="zh-TW"/>
              </w:rPr>
              <w:t>826.5</w:t>
            </w:r>
          </w:p>
        </w:tc>
        <w:tc>
          <w:tcPr>
            <w:tcW w:w="434" w:type="pct"/>
            <w:shd w:val="clear" w:color="auto" w:fill="auto"/>
            <w:noWrap/>
          </w:tcPr>
          <w:p w14:paraId="51690384" w14:textId="77777777" w:rsidR="002130DE" w:rsidRPr="00DC7310" w:rsidRDefault="002130DE" w:rsidP="002130DE">
            <w:pPr>
              <w:pStyle w:val="TAC"/>
              <w:keepNext w:val="0"/>
              <w:keepLines w:val="0"/>
            </w:pPr>
            <w:r w:rsidRPr="00DC7310">
              <w:rPr>
                <w:lang w:eastAsia="zh-CN"/>
              </w:rPr>
              <w:t>5</w:t>
            </w:r>
          </w:p>
        </w:tc>
        <w:tc>
          <w:tcPr>
            <w:tcW w:w="884" w:type="pct"/>
            <w:shd w:val="clear" w:color="auto" w:fill="auto"/>
            <w:noWrap/>
          </w:tcPr>
          <w:p w14:paraId="44B8CB99" w14:textId="77777777" w:rsidR="002130DE" w:rsidRPr="00DC7310" w:rsidRDefault="002130DE" w:rsidP="002130DE">
            <w:pPr>
              <w:pStyle w:val="TAC"/>
              <w:keepNext w:val="0"/>
              <w:keepLines w:val="0"/>
            </w:pPr>
            <w:r w:rsidRPr="00DC7310">
              <w:rPr>
                <w:lang w:eastAsia="zh-CN"/>
              </w:rPr>
              <w:t>25</w:t>
            </w:r>
          </w:p>
        </w:tc>
        <w:tc>
          <w:tcPr>
            <w:tcW w:w="546" w:type="pct"/>
            <w:shd w:val="clear" w:color="auto" w:fill="auto"/>
            <w:noWrap/>
            <w:vAlign w:val="center"/>
          </w:tcPr>
          <w:p w14:paraId="006794F6" w14:textId="77777777" w:rsidR="002130DE" w:rsidRPr="00DC7310" w:rsidRDefault="002130DE" w:rsidP="002130DE">
            <w:pPr>
              <w:pStyle w:val="TAC"/>
              <w:keepNext w:val="0"/>
              <w:keepLines w:val="0"/>
            </w:pPr>
            <w:r w:rsidRPr="00DC7310">
              <w:rPr>
                <w:lang w:eastAsia="zh-TW"/>
              </w:rPr>
              <w:t>871.5</w:t>
            </w:r>
          </w:p>
        </w:tc>
        <w:tc>
          <w:tcPr>
            <w:tcW w:w="408" w:type="pct"/>
            <w:shd w:val="clear" w:color="auto" w:fill="auto"/>
            <w:noWrap/>
            <w:vAlign w:val="center"/>
          </w:tcPr>
          <w:p w14:paraId="20CA55D2" w14:textId="77777777" w:rsidR="002130DE" w:rsidRPr="00DC7310" w:rsidRDefault="002130DE" w:rsidP="002130DE">
            <w:pPr>
              <w:pStyle w:val="TAC"/>
              <w:keepNext w:val="0"/>
              <w:keepLines w:val="0"/>
            </w:pPr>
            <w:r w:rsidRPr="00DC7310">
              <w:rPr>
                <w:lang w:eastAsia="zh-TW"/>
              </w:rPr>
              <w:t>N/A</w:t>
            </w:r>
          </w:p>
        </w:tc>
        <w:tc>
          <w:tcPr>
            <w:tcW w:w="421" w:type="pct"/>
          </w:tcPr>
          <w:p w14:paraId="0D4B1277" w14:textId="77777777" w:rsidR="002130DE" w:rsidRPr="00DC7310" w:rsidRDefault="002130DE" w:rsidP="002130DE">
            <w:pPr>
              <w:pStyle w:val="TAC"/>
              <w:keepNext w:val="0"/>
              <w:keepLines w:val="0"/>
            </w:pPr>
            <w:r w:rsidRPr="00DC7310">
              <w:rPr>
                <w:lang w:eastAsia="zh-TW"/>
              </w:rPr>
              <w:t>N/A</w:t>
            </w:r>
          </w:p>
        </w:tc>
      </w:tr>
      <w:tr w:rsidR="002130DE" w:rsidRPr="00DC7310" w14:paraId="3C1ECCAD" w14:textId="77777777" w:rsidTr="002130DE">
        <w:trPr>
          <w:jc w:val="center"/>
        </w:trPr>
        <w:tc>
          <w:tcPr>
            <w:tcW w:w="1296" w:type="pct"/>
            <w:tcBorders>
              <w:top w:val="single" w:sz="4" w:space="0" w:color="auto"/>
              <w:bottom w:val="nil"/>
            </w:tcBorders>
            <w:shd w:val="clear" w:color="auto" w:fill="auto"/>
            <w:vAlign w:val="center"/>
          </w:tcPr>
          <w:p w14:paraId="47799DA0" w14:textId="77777777" w:rsidR="002130DE" w:rsidRPr="00DC7310" w:rsidRDefault="002130DE" w:rsidP="002130DE">
            <w:pPr>
              <w:pStyle w:val="TAC"/>
              <w:keepNext w:val="0"/>
              <w:keepLines w:val="0"/>
              <w:rPr>
                <w:rFonts w:cs="Arial"/>
                <w:lang w:eastAsia="zh-TW"/>
              </w:rPr>
            </w:pPr>
            <w:r w:rsidRPr="00DC7310">
              <w:rPr>
                <w:rFonts w:cs="Arial"/>
                <w:lang w:eastAsia="zh-CN"/>
              </w:rPr>
              <w:t>DC</w:t>
            </w:r>
            <w:r w:rsidRPr="00DC7310">
              <w:rPr>
                <w:rFonts w:cs="Arial"/>
              </w:rPr>
              <w:t>_14A</w:t>
            </w:r>
            <w:r w:rsidRPr="00DC7310">
              <w:rPr>
                <w:rFonts w:cs="Arial"/>
                <w:lang w:eastAsia="zh-CN"/>
              </w:rPr>
              <w:t>_</w:t>
            </w:r>
            <w:r w:rsidRPr="00DC7310">
              <w:rPr>
                <w:rFonts w:cs="Arial"/>
              </w:rPr>
              <w:t>n77A</w:t>
            </w:r>
          </w:p>
          <w:p w14:paraId="1FA0D5D9" w14:textId="77777777" w:rsidR="002130DE" w:rsidRPr="00DC7310" w:rsidRDefault="002130DE" w:rsidP="002130DE">
            <w:pPr>
              <w:pStyle w:val="TAC"/>
              <w:keepNext w:val="0"/>
              <w:keepLines w:val="0"/>
            </w:pPr>
            <w:r w:rsidRPr="00DC7310">
              <w:rPr>
                <w:rFonts w:cs="Arial"/>
                <w:lang w:eastAsia="zh-CN"/>
              </w:rPr>
              <w:t>DC</w:t>
            </w:r>
            <w:r>
              <w:rPr>
                <w:rFonts w:cs="Arial" w:hint="eastAsia"/>
                <w:lang w:eastAsia="zh-CN"/>
              </w:rPr>
              <w:t xml:space="preserve"> </w:t>
            </w:r>
            <w:r w:rsidRPr="00DC7310">
              <w:rPr>
                <w:rFonts w:cs="Arial"/>
              </w:rPr>
              <w:t>14A</w:t>
            </w:r>
            <w:r>
              <w:rPr>
                <w:rFonts w:cs="Arial"/>
                <w:lang w:eastAsia="zh-CN"/>
              </w:rPr>
              <w:t xml:space="preserve"> </w:t>
            </w:r>
            <w:r w:rsidRPr="00DC7310">
              <w:rPr>
                <w:rFonts w:cs="Arial"/>
              </w:rPr>
              <w:t>n77(2A)</w:t>
            </w:r>
          </w:p>
        </w:tc>
        <w:tc>
          <w:tcPr>
            <w:tcW w:w="493" w:type="pct"/>
            <w:shd w:val="clear" w:color="auto" w:fill="auto"/>
            <w:vAlign w:val="center"/>
          </w:tcPr>
          <w:p w14:paraId="7838ADAF" w14:textId="77777777" w:rsidR="002130DE" w:rsidRPr="00DC7310" w:rsidRDefault="002130DE" w:rsidP="002130DE">
            <w:pPr>
              <w:pStyle w:val="TAC"/>
              <w:keepNext w:val="0"/>
              <w:keepLines w:val="0"/>
            </w:pPr>
            <w:r w:rsidRPr="00DC7310">
              <w:t>14</w:t>
            </w:r>
          </w:p>
        </w:tc>
        <w:tc>
          <w:tcPr>
            <w:tcW w:w="518" w:type="pct"/>
            <w:shd w:val="clear" w:color="auto" w:fill="auto"/>
            <w:noWrap/>
          </w:tcPr>
          <w:p w14:paraId="316C1A32" w14:textId="77777777" w:rsidR="002130DE" w:rsidRPr="00DC7310" w:rsidRDefault="002130DE" w:rsidP="002130DE">
            <w:pPr>
              <w:pStyle w:val="TAC"/>
              <w:keepNext w:val="0"/>
              <w:keepLines w:val="0"/>
            </w:pPr>
            <w:r w:rsidRPr="00DC7310">
              <w:t>795.5</w:t>
            </w:r>
          </w:p>
        </w:tc>
        <w:tc>
          <w:tcPr>
            <w:tcW w:w="434" w:type="pct"/>
            <w:shd w:val="clear" w:color="auto" w:fill="auto"/>
            <w:noWrap/>
          </w:tcPr>
          <w:p w14:paraId="1B35C150" w14:textId="77777777" w:rsidR="002130DE" w:rsidRPr="00DC7310" w:rsidRDefault="002130DE" w:rsidP="002130DE">
            <w:pPr>
              <w:pStyle w:val="TAC"/>
              <w:keepNext w:val="0"/>
              <w:keepLines w:val="0"/>
            </w:pPr>
            <w:r w:rsidRPr="00DC7310">
              <w:t>5</w:t>
            </w:r>
          </w:p>
        </w:tc>
        <w:tc>
          <w:tcPr>
            <w:tcW w:w="884" w:type="pct"/>
            <w:shd w:val="clear" w:color="auto" w:fill="auto"/>
            <w:noWrap/>
          </w:tcPr>
          <w:p w14:paraId="7845E909" w14:textId="77777777" w:rsidR="002130DE" w:rsidRPr="00DC7310" w:rsidRDefault="002130DE" w:rsidP="002130DE">
            <w:pPr>
              <w:pStyle w:val="TAC"/>
              <w:keepNext w:val="0"/>
              <w:keepLines w:val="0"/>
            </w:pPr>
            <w:r w:rsidRPr="00DC7310">
              <w:t>15</w:t>
            </w:r>
          </w:p>
        </w:tc>
        <w:tc>
          <w:tcPr>
            <w:tcW w:w="546" w:type="pct"/>
            <w:shd w:val="clear" w:color="auto" w:fill="auto"/>
            <w:noWrap/>
          </w:tcPr>
          <w:p w14:paraId="2D09E958" w14:textId="77777777" w:rsidR="002130DE" w:rsidRPr="00DC7310" w:rsidRDefault="002130DE" w:rsidP="002130DE">
            <w:pPr>
              <w:pStyle w:val="TAC"/>
              <w:keepNext w:val="0"/>
              <w:keepLines w:val="0"/>
            </w:pPr>
            <w:r w:rsidRPr="00DC7310">
              <w:t>765.5</w:t>
            </w:r>
          </w:p>
        </w:tc>
        <w:tc>
          <w:tcPr>
            <w:tcW w:w="408" w:type="pct"/>
            <w:shd w:val="clear" w:color="auto" w:fill="auto"/>
            <w:noWrap/>
          </w:tcPr>
          <w:p w14:paraId="70499E2C" w14:textId="77777777" w:rsidR="002130DE" w:rsidRPr="00DC7310" w:rsidRDefault="002130DE" w:rsidP="002130DE">
            <w:pPr>
              <w:pStyle w:val="TAC"/>
              <w:keepNext w:val="0"/>
              <w:keepLines w:val="0"/>
            </w:pPr>
            <w:r w:rsidRPr="00DC7310">
              <w:t>5.5</w:t>
            </w:r>
          </w:p>
        </w:tc>
        <w:tc>
          <w:tcPr>
            <w:tcW w:w="421" w:type="pct"/>
          </w:tcPr>
          <w:p w14:paraId="5345E995" w14:textId="77777777" w:rsidR="002130DE" w:rsidRPr="00DC7310" w:rsidRDefault="002130DE" w:rsidP="002130DE">
            <w:pPr>
              <w:pStyle w:val="TAC"/>
              <w:keepNext w:val="0"/>
              <w:keepLines w:val="0"/>
            </w:pPr>
            <w:r w:rsidRPr="00DC7310">
              <w:t>IMD5</w:t>
            </w:r>
          </w:p>
        </w:tc>
      </w:tr>
      <w:tr w:rsidR="002130DE" w:rsidRPr="00DC7310" w14:paraId="14F77FD7" w14:textId="77777777" w:rsidTr="002130DE">
        <w:trPr>
          <w:jc w:val="center"/>
        </w:trPr>
        <w:tc>
          <w:tcPr>
            <w:tcW w:w="1296" w:type="pct"/>
            <w:tcBorders>
              <w:top w:val="nil"/>
              <w:bottom w:val="single" w:sz="4" w:space="0" w:color="auto"/>
            </w:tcBorders>
            <w:shd w:val="clear" w:color="auto" w:fill="auto"/>
            <w:vAlign w:val="center"/>
          </w:tcPr>
          <w:p w14:paraId="049ED0A2" w14:textId="77777777" w:rsidR="002130DE" w:rsidRPr="00DC7310" w:rsidRDefault="002130DE" w:rsidP="002130DE">
            <w:pPr>
              <w:pStyle w:val="TAC"/>
              <w:keepNext w:val="0"/>
              <w:keepLines w:val="0"/>
            </w:pPr>
          </w:p>
        </w:tc>
        <w:tc>
          <w:tcPr>
            <w:tcW w:w="493" w:type="pct"/>
            <w:shd w:val="clear" w:color="auto" w:fill="auto"/>
            <w:vAlign w:val="center"/>
          </w:tcPr>
          <w:p w14:paraId="5BB68AC7" w14:textId="77777777" w:rsidR="002130DE" w:rsidRPr="00DC7310" w:rsidRDefault="002130DE" w:rsidP="002130DE">
            <w:pPr>
              <w:pStyle w:val="TAC"/>
              <w:keepNext w:val="0"/>
              <w:keepLines w:val="0"/>
            </w:pPr>
            <w:r w:rsidRPr="00DC7310">
              <w:rPr>
                <w:rFonts w:cs="Arial"/>
                <w:lang w:eastAsia="ja-JP"/>
              </w:rPr>
              <w:t>n77</w:t>
            </w:r>
          </w:p>
        </w:tc>
        <w:tc>
          <w:tcPr>
            <w:tcW w:w="518" w:type="pct"/>
            <w:shd w:val="clear" w:color="auto" w:fill="auto"/>
            <w:noWrap/>
          </w:tcPr>
          <w:p w14:paraId="04F6C96A" w14:textId="77777777" w:rsidR="002130DE" w:rsidRPr="00DC7310" w:rsidRDefault="002130DE" w:rsidP="002130DE">
            <w:pPr>
              <w:pStyle w:val="TAC"/>
              <w:keepNext w:val="0"/>
              <w:keepLines w:val="0"/>
            </w:pPr>
            <w:r w:rsidRPr="00DC7310">
              <w:t>3947.5</w:t>
            </w:r>
          </w:p>
        </w:tc>
        <w:tc>
          <w:tcPr>
            <w:tcW w:w="434" w:type="pct"/>
            <w:shd w:val="clear" w:color="auto" w:fill="auto"/>
            <w:noWrap/>
          </w:tcPr>
          <w:p w14:paraId="0A99A82D" w14:textId="77777777" w:rsidR="002130DE" w:rsidRPr="00DC7310" w:rsidRDefault="002130DE" w:rsidP="002130DE">
            <w:pPr>
              <w:pStyle w:val="TAC"/>
              <w:keepNext w:val="0"/>
              <w:keepLines w:val="0"/>
            </w:pPr>
            <w:r w:rsidRPr="00DC7310">
              <w:t>10</w:t>
            </w:r>
          </w:p>
        </w:tc>
        <w:tc>
          <w:tcPr>
            <w:tcW w:w="884" w:type="pct"/>
            <w:shd w:val="clear" w:color="auto" w:fill="auto"/>
            <w:noWrap/>
          </w:tcPr>
          <w:p w14:paraId="43D57075" w14:textId="77777777" w:rsidR="002130DE" w:rsidRPr="00DC7310" w:rsidRDefault="002130DE" w:rsidP="002130DE">
            <w:pPr>
              <w:pStyle w:val="TAC"/>
              <w:keepNext w:val="0"/>
              <w:keepLines w:val="0"/>
            </w:pPr>
            <w:r w:rsidRPr="00DC7310">
              <w:t>50</w:t>
            </w:r>
          </w:p>
        </w:tc>
        <w:tc>
          <w:tcPr>
            <w:tcW w:w="546" w:type="pct"/>
            <w:shd w:val="clear" w:color="auto" w:fill="auto"/>
            <w:noWrap/>
          </w:tcPr>
          <w:p w14:paraId="6E48157D" w14:textId="77777777" w:rsidR="002130DE" w:rsidRPr="00DC7310" w:rsidRDefault="002130DE" w:rsidP="002130DE">
            <w:pPr>
              <w:pStyle w:val="TAC"/>
              <w:keepNext w:val="0"/>
              <w:keepLines w:val="0"/>
            </w:pPr>
            <w:r w:rsidRPr="00DC7310">
              <w:t>3947.5</w:t>
            </w:r>
          </w:p>
        </w:tc>
        <w:tc>
          <w:tcPr>
            <w:tcW w:w="408" w:type="pct"/>
            <w:shd w:val="clear" w:color="auto" w:fill="auto"/>
            <w:noWrap/>
          </w:tcPr>
          <w:p w14:paraId="5E6D4635" w14:textId="77777777" w:rsidR="002130DE" w:rsidRPr="00DC7310" w:rsidRDefault="002130DE" w:rsidP="002130DE">
            <w:pPr>
              <w:pStyle w:val="TAC"/>
              <w:keepNext w:val="0"/>
              <w:keepLines w:val="0"/>
            </w:pPr>
            <w:r w:rsidRPr="00DC7310">
              <w:t>N/A</w:t>
            </w:r>
          </w:p>
        </w:tc>
        <w:tc>
          <w:tcPr>
            <w:tcW w:w="421" w:type="pct"/>
          </w:tcPr>
          <w:p w14:paraId="212B4B61" w14:textId="77777777" w:rsidR="002130DE" w:rsidRPr="00DC7310" w:rsidRDefault="002130DE" w:rsidP="002130DE">
            <w:pPr>
              <w:pStyle w:val="TAC"/>
              <w:keepNext w:val="0"/>
              <w:keepLines w:val="0"/>
            </w:pPr>
            <w:r w:rsidRPr="00DC7310">
              <w:t>N/A</w:t>
            </w:r>
          </w:p>
        </w:tc>
      </w:tr>
      <w:tr w:rsidR="002130DE" w:rsidRPr="00DC7310" w14:paraId="69C0532D" w14:textId="77777777" w:rsidTr="002130DE">
        <w:trPr>
          <w:jc w:val="center"/>
        </w:trPr>
        <w:tc>
          <w:tcPr>
            <w:tcW w:w="1296" w:type="pct"/>
            <w:tcBorders>
              <w:bottom w:val="nil"/>
            </w:tcBorders>
            <w:shd w:val="clear" w:color="auto" w:fill="auto"/>
          </w:tcPr>
          <w:p w14:paraId="75F00609" w14:textId="77777777" w:rsidR="002130DE" w:rsidRPr="00DC7310" w:rsidRDefault="002130DE" w:rsidP="002130DE">
            <w:pPr>
              <w:pStyle w:val="TAC"/>
              <w:keepNext w:val="0"/>
              <w:keepLines w:val="0"/>
              <w:rPr>
                <w:rFonts w:eastAsia="PMingLiU" w:cs="Arial"/>
                <w:szCs w:val="18"/>
                <w:lang w:eastAsia="ja-JP"/>
              </w:rPr>
            </w:pPr>
            <w:r w:rsidRPr="00DC7310">
              <w:rPr>
                <w:rFonts w:eastAsia="PMingLiU" w:cs="Arial"/>
                <w:szCs w:val="18"/>
                <w:lang w:eastAsia="ja-JP"/>
              </w:rPr>
              <w:t>DC_18A_n3A</w:t>
            </w:r>
          </w:p>
        </w:tc>
        <w:tc>
          <w:tcPr>
            <w:tcW w:w="493" w:type="pct"/>
            <w:shd w:val="clear" w:color="auto" w:fill="auto"/>
          </w:tcPr>
          <w:p w14:paraId="14248A8C" w14:textId="77777777" w:rsidR="002130DE" w:rsidRPr="00DC7310" w:rsidRDefault="002130DE" w:rsidP="002130DE">
            <w:pPr>
              <w:pStyle w:val="TAC"/>
              <w:keepNext w:val="0"/>
              <w:keepLines w:val="0"/>
            </w:pPr>
            <w:r w:rsidRPr="00DC7310">
              <w:t>18</w:t>
            </w:r>
          </w:p>
        </w:tc>
        <w:tc>
          <w:tcPr>
            <w:tcW w:w="518" w:type="pct"/>
            <w:shd w:val="clear" w:color="auto" w:fill="auto"/>
            <w:noWrap/>
          </w:tcPr>
          <w:p w14:paraId="58E3D953" w14:textId="77777777" w:rsidR="002130DE" w:rsidRPr="00DC7310" w:rsidRDefault="002130DE" w:rsidP="002130DE">
            <w:pPr>
              <w:pStyle w:val="TAC"/>
              <w:keepNext w:val="0"/>
              <w:keepLines w:val="0"/>
              <w:rPr>
                <w:rFonts w:cs="Arial"/>
              </w:rPr>
            </w:pPr>
            <w:r w:rsidRPr="00DC7310">
              <w:rPr>
                <w:rFonts w:cs="Arial"/>
              </w:rPr>
              <w:t>823</w:t>
            </w:r>
          </w:p>
        </w:tc>
        <w:tc>
          <w:tcPr>
            <w:tcW w:w="434" w:type="pct"/>
            <w:shd w:val="clear" w:color="auto" w:fill="auto"/>
            <w:noWrap/>
          </w:tcPr>
          <w:p w14:paraId="38153565" w14:textId="77777777" w:rsidR="002130DE" w:rsidRPr="00DC7310" w:rsidRDefault="002130DE" w:rsidP="002130DE">
            <w:pPr>
              <w:pStyle w:val="TAC"/>
              <w:keepNext w:val="0"/>
              <w:keepLines w:val="0"/>
              <w:rPr>
                <w:rFonts w:cs="Arial"/>
              </w:rPr>
            </w:pPr>
            <w:r w:rsidRPr="00DC7310">
              <w:rPr>
                <w:rFonts w:cs="Arial"/>
              </w:rPr>
              <w:t>5</w:t>
            </w:r>
          </w:p>
        </w:tc>
        <w:tc>
          <w:tcPr>
            <w:tcW w:w="884" w:type="pct"/>
            <w:shd w:val="clear" w:color="auto" w:fill="auto"/>
            <w:noWrap/>
          </w:tcPr>
          <w:p w14:paraId="20AE4147" w14:textId="77777777" w:rsidR="002130DE" w:rsidRPr="00DC7310" w:rsidRDefault="002130DE" w:rsidP="002130DE">
            <w:pPr>
              <w:pStyle w:val="TAC"/>
              <w:keepNext w:val="0"/>
              <w:keepLines w:val="0"/>
              <w:rPr>
                <w:rFonts w:cs="Arial"/>
              </w:rPr>
            </w:pPr>
            <w:r w:rsidRPr="00DC7310">
              <w:rPr>
                <w:rFonts w:cs="Arial"/>
              </w:rPr>
              <w:t>25</w:t>
            </w:r>
          </w:p>
        </w:tc>
        <w:tc>
          <w:tcPr>
            <w:tcW w:w="546" w:type="pct"/>
            <w:shd w:val="clear" w:color="auto" w:fill="auto"/>
            <w:noWrap/>
          </w:tcPr>
          <w:p w14:paraId="580B159C" w14:textId="77777777" w:rsidR="002130DE" w:rsidRPr="00DC7310" w:rsidRDefault="002130DE" w:rsidP="002130DE">
            <w:pPr>
              <w:pStyle w:val="TAC"/>
              <w:keepNext w:val="0"/>
              <w:keepLines w:val="0"/>
              <w:rPr>
                <w:rFonts w:cs="Arial"/>
              </w:rPr>
            </w:pPr>
            <w:r w:rsidRPr="00DC7310">
              <w:rPr>
                <w:rFonts w:cs="Arial"/>
              </w:rPr>
              <w:t>868</w:t>
            </w:r>
          </w:p>
        </w:tc>
        <w:tc>
          <w:tcPr>
            <w:tcW w:w="408" w:type="pct"/>
            <w:shd w:val="clear" w:color="auto" w:fill="auto"/>
            <w:noWrap/>
          </w:tcPr>
          <w:p w14:paraId="3C48F330" w14:textId="77777777" w:rsidR="002130DE" w:rsidRPr="00DC7310" w:rsidRDefault="002130DE" w:rsidP="002130DE">
            <w:pPr>
              <w:pStyle w:val="TAC"/>
              <w:keepNext w:val="0"/>
              <w:keepLines w:val="0"/>
              <w:rPr>
                <w:rFonts w:cs="Arial"/>
              </w:rPr>
            </w:pPr>
            <w:r w:rsidRPr="00DC7310">
              <w:rPr>
                <w:rFonts w:cs="Arial"/>
              </w:rPr>
              <w:t>N/A</w:t>
            </w:r>
          </w:p>
        </w:tc>
        <w:tc>
          <w:tcPr>
            <w:tcW w:w="421" w:type="pct"/>
          </w:tcPr>
          <w:p w14:paraId="55A65965" w14:textId="77777777" w:rsidR="002130DE" w:rsidRPr="00DC7310" w:rsidRDefault="002130DE" w:rsidP="002130DE">
            <w:pPr>
              <w:pStyle w:val="TAC"/>
              <w:keepNext w:val="0"/>
              <w:keepLines w:val="0"/>
              <w:rPr>
                <w:lang w:eastAsia="zh-TW"/>
              </w:rPr>
            </w:pPr>
            <w:r w:rsidRPr="00DC7310">
              <w:rPr>
                <w:lang w:eastAsia="zh-TW"/>
              </w:rPr>
              <w:t>N/A</w:t>
            </w:r>
          </w:p>
        </w:tc>
      </w:tr>
      <w:tr w:rsidR="002130DE" w:rsidRPr="00DC7310" w14:paraId="79AEA4CA" w14:textId="77777777" w:rsidTr="002130DE">
        <w:trPr>
          <w:jc w:val="center"/>
        </w:trPr>
        <w:tc>
          <w:tcPr>
            <w:tcW w:w="1296" w:type="pct"/>
            <w:tcBorders>
              <w:top w:val="nil"/>
              <w:bottom w:val="single" w:sz="4" w:space="0" w:color="auto"/>
            </w:tcBorders>
            <w:shd w:val="clear" w:color="auto" w:fill="auto"/>
          </w:tcPr>
          <w:p w14:paraId="1243DD3C" w14:textId="77777777" w:rsidR="002130DE" w:rsidRPr="00DC7310" w:rsidRDefault="002130DE" w:rsidP="002130DE">
            <w:pPr>
              <w:pStyle w:val="TAC"/>
              <w:keepNext w:val="0"/>
              <w:keepLines w:val="0"/>
              <w:rPr>
                <w:rFonts w:eastAsia="PMingLiU" w:cs="Arial"/>
                <w:szCs w:val="18"/>
                <w:lang w:eastAsia="ja-JP"/>
              </w:rPr>
            </w:pPr>
          </w:p>
        </w:tc>
        <w:tc>
          <w:tcPr>
            <w:tcW w:w="493" w:type="pct"/>
            <w:shd w:val="clear" w:color="auto" w:fill="auto"/>
          </w:tcPr>
          <w:p w14:paraId="508B1240" w14:textId="77777777" w:rsidR="002130DE" w:rsidRPr="00DC7310" w:rsidRDefault="002130DE" w:rsidP="002130DE">
            <w:pPr>
              <w:pStyle w:val="TAC"/>
              <w:keepNext w:val="0"/>
              <w:keepLines w:val="0"/>
            </w:pPr>
            <w:r w:rsidRPr="00DC7310">
              <w:t>n3</w:t>
            </w:r>
          </w:p>
        </w:tc>
        <w:tc>
          <w:tcPr>
            <w:tcW w:w="518" w:type="pct"/>
            <w:shd w:val="clear" w:color="auto" w:fill="auto"/>
            <w:noWrap/>
          </w:tcPr>
          <w:p w14:paraId="0247F7B9" w14:textId="77777777" w:rsidR="002130DE" w:rsidRPr="00DC7310" w:rsidRDefault="002130DE" w:rsidP="002130DE">
            <w:pPr>
              <w:pStyle w:val="TAC"/>
              <w:keepNext w:val="0"/>
              <w:keepLines w:val="0"/>
              <w:rPr>
                <w:rFonts w:cs="Arial"/>
              </w:rPr>
            </w:pPr>
            <w:r w:rsidRPr="00DC7310">
              <w:rPr>
                <w:rFonts w:cs="Arial"/>
              </w:rPr>
              <w:t>1721</w:t>
            </w:r>
          </w:p>
        </w:tc>
        <w:tc>
          <w:tcPr>
            <w:tcW w:w="434" w:type="pct"/>
            <w:shd w:val="clear" w:color="auto" w:fill="auto"/>
            <w:noWrap/>
          </w:tcPr>
          <w:p w14:paraId="1DF718D9" w14:textId="77777777" w:rsidR="002130DE" w:rsidRPr="00DC7310" w:rsidRDefault="002130DE" w:rsidP="002130DE">
            <w:pPr>
              <w:pStyle w:val="TAC"/>
              <w:keepNext w:val="0"/>
              <w:keepLines w:val="0"/>
              <w:rPr>
                <w:rFonts w:cs="Arial"/>
              </w:rPr>
            </w:pPr>
            <w:r w:rsidRPr="00DC7310">
              <w:rPr>
                <w:rFonts w:cs="Arial"/>
              </w:rPr>
              <w:t>5</w:t>
            </w:r>
          </w:p>
        </w:tc>
        <w:tc>
          <w:tcPr>
            <w:tcW w:w="884" w:type="pct"/>
            <w:shd w:val="clear" w:color="auto" w:fill="auto"/>
            <w:noWrap/>
          </w:tcPr>
          <w:p w14:paraId="2B810FDB" w14:textId="77777777" w:rsidR="002130DE" w:rsidRPr="00DC7310" w:rsidRDefault="002130DE" w:rsidP="002130DE">
            <w:pPr>
              <w:pStyle w:val="TAC"/>
              <w:keepNext w:val="0"/>
              <w:keepLines w:val="0"/>
              <w:rPr>
                <w:rFonts w:cs="Arial"/>
              </w:rPr>
            </w:pPr>
            <w:r w:rsidRPr="00DC7310">
              <w:rPr>
                <w:rFonts w:cs="Arial"/>
              </w:rPr>
              <w:t>25</w:t>
            </w:r>
          </w:p>
        </w:tc>
        <w:tc>
          <w:tcPr>
            <w:tcW w:w="546" w:type="pct"/>
            <w:shd w:val="clear" w:color="auto" w:fill="auto"/>
            <w:noWrap/>
          </w:tcPr>
          <w:p w14:paraId="114A18EE" w14:textId="77777777" w:rsidR="002130DE" w:rsidRPr="00DC7310" w:rsidRDefault="002130DE" w:rsidP="002130DE">
            <w:pPr>
              <w:pStyle w:val="TAC"/>
              <w:keepNext w:val="0"/>
              <w:keepLines w:val="0"/>
              <w:rPr>
                <w:rFonts w:cs="Arial"/>
              </w:rPr>
            </w:pPr>
            <w:r w:rsidRPr="00DC7310">
              <w:rPr>
                <w:rFonts w:cs="Arial"/>
              </w:rPr>
              <w:t>1816</w:t>
            </w:r>
          </w:p>
        </w:tc>
        <w:tc>
          <w:tcPr>
            <w:tcW w:w="408" w:type="pct"/>
            <w:shd w:val="clear" w:color="auto" w:fill="auto"/>
            <w:noWrap/>
          </w:tcPr>
          <w:p w14:paraId="62AB2A2A" w14:textId="77777777" w:rsidR="002130DE" w:rsidRPr="00DC7310" w:rsidRDefault="002130DE" w:rsidP="002130DE">
            <w:pPr>
              <w:pStyle w:val="TAC"/>
              <w:keepNext w:val="0"/>
              <w:keepLines w:val="0"/>
              <w:rPr>
                <w:rFonts w:cs="Arial"/>
              </w:rPr>
            </w:pPr>
            <w:r w:rsidRPr="00DC7310">
              <w:rPr>
                <w:rFonts w:cs="Arial"/>
              </w:rPr>
              <w:t>4</w:t>
            </w:r>
          </w:p>
        </w:tc>
        <w:tc>
          <w:tcPr>
            <w:tcW w:w="421" w:type="pct"/>
          </w:tcPr>
          <w:p w14:paraId="5B7D86F1" w14:textId="77777777" w:rsidR="002130DE" w:rsidRPr="00DC7310" w:rsidRDefault="002130DE" w:rsidP="002130DE">
            <w:pPr>
              <w:pStyle w:val="TAC"/>
              <w:keepNext w:val="0"/>
              <w:keepLines w:val="0"/>
            </w:pPr>
            <w:r w:rsidRPr="00DC7310">
              <w:t>IMD4</w:t>
            </w:r>
          </w:p>
        </w:tc>
      </w:tr>
      <w:tr w:rsidR="002130DE" w:rsidRPr="00DC7310" w14:paraId="2C256C8C" w14:textId="77777777" w:rsidTr="002130DE">
        <w:trPr>
          <w:jc w:val="center"/>
        </w:trPr>
        <w:tc>
          <w:tcPr>
            <w:tcW w:w="1296" w:type="pct"/>
            <w:tcBorders>
              <w:top w:val="single" w:sz="4" w:space="0" w:color="auto"/>
              <w:left w:val="single" w:sz="4" w:space="0" w:color="auto"/>
              <w:bottom w:val="nil"/>
              <w:right w:val="single" w:sz="4" w:space="0" w:color="auto"/>
            </w:tcBorders>
            <w:shd w:val="clear" w:color="auto" w:fill="auto"/>
          </w:tcPr>
          <w:p w14:paraId="3BF4C009" w14:textId="77777777" w:rsidR="002130DE" w:rsidRPr="00DC7310" w:rsidRDefault="002130DE" w:rsidP="002130DE">
            <w:pPr>
              <w:pStyle w:val="TAC"/>
              <w:keepNext w:val="0"/>
              <w:keepLines w:val="0"/>
              <w:rPr>
                <w:rFonts w:eastAsia="PMingLiU" w:cs="Arial"/>
                <w:szCs w:val="18"/>
                <w:lang w:eastAsia="ja-JP"/>
              </w:rPr>
            </w:pPr>
            <w:r w:rsidRPr="00DC7310">
              <w:rPr>
                <w:rFonts w:eastAsia="PMingLiU" w:cs="Arial"/>
                <w:szCs w:val="18"/>
                <w:lang w:eastAsia="ja-JP"/>
              </w:rPr>
              <w:t>DC_18A_n77A</w:t>
            </w:r>
            <w:r w:rsidRPr="00DC7310">
              <w:rPr>
                <w:rFonts w:eastAsia="PMingLiU" w:cs="Arial"/>
                <w:szCs w:val="18"/>
                <w:vertAlign w:val="superscript"/>
                <w:lang w:eastAsia="ja-JP"/>
              </w:rPr>
              <w:t>10</w:t>
            </w:r>
          </w:p>
        </w:tc>
        <w:tc>
          <w:tcPr>
            <w:tcW w:w="493" w:type="pct"/>
            <w:tcBorders>
              <w:left w:val="single" w:sz="4" w:space="0" w:color="auto"/>
            </w:tcBorders>
            <w:shd w:val="clear" w:color="auto" w:fill="auto"/>
          </w:tcPr>
          <w:p w14:paraId="3777ED6A" w14:textId="77777777" w:rsidR="002130DE" w:rsidRPr="00DC7310" w:rsidRDefault="002130DE" w:rsidP="002130DE">
            <w:pPr>
              <w:pStyle w:val="TAC"/>
              <w:keepNext w:val="0"/>
              <w:keepLines w:val="0"/>
            </w:pPr>
            <w:r w:rsidRPr="00DC7310">
              <w:rPr>
                <w:rFonts w:eastAsia="等线"/>
                <w:szCs w:val="18"/>
              </w:rPr>
              <w:t>18</w:t>
            </w:r>
          </w:p>
        </w:tc>
        <w:tc>
          <w:tcPr>
            <w:tcW w:w="518" w:type="pct"/>
            <w:shd w:val="clear" w:color="auto" w:fill="auto"/>
            <w:noWrap/>
            <w:vAlign w:val="center"/>
          </w:tcPr>
          <w:p w14:paraId="0EDBD4AD" w14:textId="77777777" w:rsidR="002130DE" w:rsidRPr="00DC7310" w:rsidRDefault="002130DE" w:rsidP="002130DE">
            <w:pPr>
              <w:pStyle w:val="TAC"/>
              <w:keepNext w:val="0"/>
              <w:keepLines w:val="0"/>
              <w:rPr>
                <w:rFonts w:cs="Arial"/>
              </w:rPr>
            </w:pPr>
            <w:r w:rsidRPr="00DC7310">
              <w:rPr>
                <w:szCs w:val="18"/>
              </w:rPr>
              <w:t>827.5</w:t>
            </w:r>
          </w:p>
        </w:tc>
        <w:tc>
          <w:tcPr>
            <w:tcW w:w="434" w:type="pct"/>
            <w:shd w:val="clear" w:color="auto" w:fill="auto"/>
            <w:noWrap/>
            <w:vAlign w:val="center"/>
          </w:tcPr>
          <w:p w14:paraId="227AAA2C" w14:textId="77777777" w:rsidR="002130DE" w:rsidRPr="00DC7310" w:rsidRDefault="002130DE" w:rsidP="002130DE">
            <w:pPr>
              <w:pStyle w:val="TAC"/>
              <w:keepNext w:val="0"/>
              <w:keepLines w:val="0"/>
              <w:rPr>
                <w:rFonts w:cs="Arial"/>
              </w:rPr>
            </w:pPr>
            <w:r w:rsidRPr="00DC7310">
              <w:rPr>
                <w:szCs w:val="18"/>
              </w:rPr>
              <w:t>5</w:t>
            </w:r>
          </w:p>
        </w:tc>
        <w:tc>
          <w:tcPr>
            <w:tcW w:w="884" w:type="pct"/>
            <w:shd w:val="clear" w:color="auto" w:fill="auto"/>
            <w:noWrap/>
            <w:vAlign w:val="center"/>
          </w:tcPr>
          <w:p w14:paraId="56DF0BBC" w14:textId="77777777" w:rsidR="002130DE" w:rsidRPr="00DC7310" w:rsidRDefault="002130DE" w:rsidP="002130DE">
            <w:pPr>
              <w:pStyle w:val="TAC"/>
              <w:keepNext w:val="0"/>
              <w:keepLines w:val="0"/>
              <w:rPr>
                <w:rFonts w:cs="Arial"/>
              </w:rPr>
            </w:pPr>
            <w:r w:rsidRPr="00DC7310">
              <w:rPr>
                <w:szCs w:val="18"/>
              </w:rPr>
              <w:t>25</w:t>
            </w:r>
          </w:p>
        </w:tc>
        <w:tc>
          <w:tcPr>
            <w:tcW w:w="546" w:type="pct"/>
            <w:shd w:val="clear" w:color="auto" w:fill="auto"/>
            <w:noWrap/>
            <w:vAlign w:val="center"/>
          </w:tcPr>
          <w:p w14:paraId="45D21C83" w14:textId="77777777" w:rsidR="002130DE" w:rsidRPr="00DC7310" w:rsidRDefault="002130DE" w:rsidP="002130DE">
            <w:pPr>
              <w:pStyle w:val="TAC"/>
              <w:keepNext w:val="0"/>
              <w:keepLines w:val="0"/>
              <w:rPr>
                <w:rFonts w:cs="Arial"/>
              </w:rPr>
            </w:pPr>
            <w:r w:rsidRPr="00DC7310">
              <w:rPr>
                <w:szCs w:val="18"/>
              </w:rPr>
              <w:t>872.5</w:t>
            </w:r>
          </w:p>
        </w:tc>
        <w:tc>
          <w:tcPr>
            <w:tcW w:w="408" w:type="pct"/>
            <w:shd w:val="clear" w:color="auto" w:fill="auto"/>
            <w:noWrap/>
            <w:vAlign w:val="center"/>
          </w:tcPr>
          <w:p w14:paraId="289CB90A" w14:textId="77777777" w:rsidR="002130DE" w:rsidRPr="00DC7310" w:rsidRDefault="002130DE" w:rsidP="002130DE">
            <w:pPr>
              <w:pStyle w:val="TAC"/>
              <w:keepNext w:val="0"/>
              <w:keepLines w:val="0"/>
              <w:rPr>
                <w:rFonts w:cs="Arial"/>
              </w:rPr>
            </w:pPr>
            <w:r w:rsidRPr="00DC7310">
              <w:rPr>
                <w:rFonts w:eastAsia="Yu Mincho"/>
                <w:szCs w:val="18"/>
                <w:lang w:eastAsia="ja-JP"/>
              </w:rPr>
              <w:t>8.4</w:t>
            </w:r>
          </w:p>
        </w:tc>
        <w:tc>
          <w:tcPr>
            <w:tcW w:w="421" w:type="pct"/>
            <w:vAlign w:val="center"/>
          </w:tcPr>
          <w:p w14:paraId="1F737A3E" w14:textId="77777777" w:rsidR="002130DE" w:rsidRPr="00DC7310" w:rsidRDefault="002130DE" w:rsidP="002130DE">
            <w:pPr>
              <w:pStyle w:val="TAC"/>
              <w:keepNext w:val="0"/>
              <w:keepLines w:val="0"/>
            </w:pPr>
            <w:r w:rsidRPr="00DC7310">
              <w:rPr>
                <w:szCs w:val="18"/>
              </w:rPr>
              <w:t>IMD4</w:t>
            </w:r>
            <w:r w:rsidRPr="00DC7310">
              <w:rPr>
                <w:rFonts w:eastAsia="等线"/>
                <w:szCs w:val="18"/>
                <w:vertAlign w:val="superscript"/>
              </w:rPr>
              <w:t>10</w:t>
            </w:r>
          </w:p>
        </w:tc>
      </w:tr>
      <w:tr w:rsidR="002130DE" w:rsidRPr="00DC7310" w14:paraId="31F5B5CF" w14:textId="77777777" w:rsidTr="002130DE">
        <w:trPr>
          <w:jc w:val="center"/>
        </w:trPr>
        <w:tc>
          <w:tcPr>
            <w:tcW w:w="1296" w:type="pct"/>
            <w:tcBorders>
              <w:top w:val="nil"/>
              <w:left w:val="single" w:sz="4" w:space="0" w:color="auto"/>
              <w:bottom w:val="nil"/>
              <w:right w:val="single" w:sz="4" w:space="0" w:color="auto"/>
            </w:tcBorders>
            <w:shd w:val="clear" w:color="auto" w:fill="auto"/>
          </w:tcPr>
          <w:p w14:paraId="32C21066" w14:textId="77777777" w:rsidR="002130DE" w:rsidRPr="00DC7310" w:rsidRDefault="002130DE" w:rsidP="002130DE">
            <w:pPr>
              <w:pStyle w:val="TAC"/>
              <w:keepNext w:val="0"/>
              <w:keepLines w:val="0"/>
              <w:rPr>
                <w:rFonts w:eastAsia="PMingLiU" w:cs="Arial"/>
                <w:szCs w:val="18"/>
                <w:lang w:eastAsia="ja-JP"/>
              </w:rPr>
            </w:pPr>
          </w:p>
        </w:tc>
        <w:tc>
          <w:tcPr>
            <w:tcW w:w="493" w:type="pct"/>
            <w:tcBorders>
              <w:left w:val="single" w:sz="4" w:space="0" w:color="auto"/>
            </w:tcBorders>
            <w:shd w:val="clear" w:color="auto" w:fill="auto"/>
          </w:tcPr>
          <w:p w14:paraId="59FBF537" w14:textId="77777777" w:rsidR="002130DE" w:rsidRPr="00DC7310" w:rsidRDefault="002130DE" w:rsidP="002130DE">
            <w:pPr>
              <w:pStyle w:val="TAC"/>
              <w:keepNext w:val="0"/>
              <w:keepLines w:val="0"/>
            </w:pPr>
            <w:r w:rsidRPr="00DC7310">
              <w:rPr>
                <w:rFonts w:eastAsia="等线"/>
                <w:szCs w:val="18"/>
              </w:rPr>
              <w:t>n77</w:t>
            </w:r>
          </w:p>
        </w:tc>
        <w:tc>
          <w:tcPr>
            <w:tcW w:w="518" w:type="pct"/>
            <w:shd w:val="clear" w:color="auto" w:fill="auto"/>
            <w:noWrap/>
            <w:vAlign w:val="center"/>
          </w:tcPr>
          <w:p w14:paraId="31FB28DB" w14:textId="77777777" w:rsidR="002130DE" w:rsidRPr="00DC7310" w:rsidRDefault="002130DE" w:rsidP="002130DE">
            <w:pPr>
              <w:pStyle w:val="TAC"/>
              <w:keepNext w:val="0"/>
              <w:keepLines w:val="0"/>
              <w:rPr>
                <w:rFonts w:cs="Arial"/>
              </w:rPr>
            </w:pPr>
            <w:r w:rsidRPr="00DC7310">
              <w:rPr>
                <w:szCs w:val="18"/>
              </w:rPr>
              <w:t>3355</w:t>
            </w:r>
          </w:p>
        </w:tc>
        <w:tc>
          <w:tcPr>
            <w:tcW w:w="434" w:type="pct"/>
            <w:shd w:val="clear" w:color="auto" w:fill="auto"/>
            <w:noWrap/>
            <w:vAlign w:val="center"/>
          </w:tcPr>
          <w:p w14:paraId="0B5B264A" w14:textId="77777777" w:rsidR="002130DE" w:rsidRPr="00DC7310" w:rsidRDefault="002130DE" w:rsidP="002130DE">
            <w:pPr>
              <w:pStyle w:val="TAC"/>
              <w:keepNext w:val="0"/>
              <w:keepLines w:val="0"/>
              <w:rPr>
                <w:rFonts w:cs="Arial"/>
              </w:rPr>
            </w:pPr>
            <w:r w:rsidRPr="00DC7310">
              <w:rPr>
                <w:szCs w:val="18"/>
              </w:rPr>
              <w:t>10</w:t>
            </w:r>
          </w:p>
        </w:tc>
        <w:tc>
          <w:tcPr>
            <w:tcW w:w="884" w:type="pct"/>
            <w:shd w:val="clear" w:color="auto" w:fill="auto"/>
            <w:noWrap/>
            <w:vAlign w:val="center"/>
          </w:tcPr>
          <w:p w14:paraId="42D8985C" w14:textId="77777777" w:rsidR="002130DE" w:rsidRPr="00DC7310" w:rsidRDefault="002130DE" w:rsidP="002130DE">
            <w:pPr>
              <w:pStyle w:val="TAC"/>
              <w:keepNext w:val="0"/>
              <w:keepLines w:val="0"/>
              <w:rPr>
                <w:rFonts w:cs="Arial"/>
              </w:rPr>
            </w:pPr>
            <w:r w:rsidRPr="00DC7310">
              <w:rPr>
                <w:szCs w:val="18"/>
              </w:rPr>
              <w:t>50</w:t>
            </w:r>
          </w:p>
        </w:tc>
        <w:tc>
          <w:tcPr>
            <w:tcW w:w="546" w:type="pct"/>
            <w:shd w:val="clear" w:color="auto" w:fill="auto"/>
            <w:noWrap/>
            <w:vAlign w:val="center"/>
          </w:tcPr>
          <w:p w14:paraId="0A59D319" w14:textId="77777777" w:rsidR="002130DE" w:rsidRPr="00DC7310" w:rsidRDefault="002130DE" w:rsidP="002130DE">
            <w:pPr>
              <w:pStyle w:val="TAC"/>
              <w:keepNext w:val="0"/>
              <w:keepLines w:val="0"/>
              <w:rPr>
                <w:rFonts w:cs="Arial"/>
              </w:rPr>
            </w:pPr>
            <w:r w:rsidRPr="00DC7310">
              <w:rPr>
                <w:szCs w:val="18"/>
              </w:rPr>
              <w:t>3355</w:t>
            </w:r>
          </w:p>
        </w:tc>
        <w:tc>
          <w:tcPr>
            <w:tcW w:w="408" w:type="pct"/>
            <w:shd w:val="clear" w:color="auto" w:fill="auto"/>
            <w:noWrap/>
            <w:vAlign w:val="center"/>
          </w:tcPr>
          <w:p w14:paraId="3304191C" w14:textId="77777777" w:rsidR="002130DE" w:rsidRPr="00DC7310" w:rsidRDefault="002130DE" w:rsidP="002130DE">
            <w:pPr>
              <w:pStyle w:val="TAC"/>
              <w:keepNext w:val="0"/>
              <w:keepLines w:val="0"/>
              <w:rPr>
                <w:rFonts w:cs="Arial"/>
              </w:rPr>
            </w:pPr>
            <w:r w:rsidRPr="00DC7310">
              <w:rPr>
                <w:szCs w:val="18"/>
                <w:lang w:eastAsia="ko-KR"/>
              </w:rPr>
              <w:t>N/A</w:t>
            </w:r>
          </w:p>
        </w:tc>
        <w:tc>
          <w:tcPr>
            <w:tcW w:w="421" w:type="pct"/>
            <w:vAlign w:val="center"/>
          </w:tcPr>
          <w:p w14:paraId="3F441566" w14:textId="77777777" w:rsidR="002130DE" w:rsidRPr="00DC7310" w:rsidRDefault="002130DE" w:rsidP="002130DE">
            <w:pPr>
              <w:pStyle w:val="TAC"/>
              <w:keepNext w:val="0"/>
              <w:keepLines w:val="0"/>
            </w:pPr>
            <w:r w:rsidRPr="00DC7310">
              <w:rPr>
                <w:szCs w:val="18"/>
              </w:rPr>
              <w:t>N/A</w:t>
            </w:r>
          </w:p>
        </w:tc>
      </w:tr>
      <w:tr w:rsidR="002130DE" w:rsidRPr="00DC7310" w14:paraId="7D9BCA1D" w14:textId="77777777" w:rsidTr="002130DE">
        <w:trPr>
          <w:jc w:val="center"/>
        </w:trPr>
        <w:tc>
          <w:tcPr>
            <w:tcW w:w="1296" w:type="pct"/>
            <w:tcBorders>
              <w:top w:val="nil"/>
              <w:left w:val="single" w:sz="4" w:space="0" w:color="auto"/>
              <w:bottom w:val="nil"/>
              <w:right w:val="single" w:sz="4" w:space="0" w:color="auto"/>
            </w:tcBorders>
            <w:shd w:val="clear" w:color="auto" w:fill="auto"/>
          </w:tcPr>
          <w:p w14:paraId="3A4C922D" w14:textId="77777777" w:rsidR="002130DE" w:rsidRPr="00DC7310" w:rsidRDefault="002130DE" w:rsidP="002130DE">
            <w:pPr>
              <w:pStyle w:val="TAC"/>
              <w:keepNext w:val="0"/>
              <w:keepLines w:val="0"/>
              <w:rPr>
                <w:rFonts w:eastAsia="PMingLiU" w:cs="Arial"/>
                <w:szCs w:val="18"/>
                <w:lang w:eastAsia="ja-JP"/>
              </w:rPr>
            </w:pPr>
          </w:p>
        </w:tc>
        <w:tc>
          <w:tcPr>
            <w:tcW w:w="493" w:type="pct"/>
            <w:tcBorders>
              <w:left w:val="single" w:sz="4" w:space="0" w:color="auto"/>
            </w:tcBorders>
            <w:shd w:val="clear" w:color="auto" w:fill="auto"/>
          </w:tcPr>
          <w:p w14:paraId="2690A93B" w14:textId="77777777" w:rsidR="002130DE" w:rsidRPr="00DC7310" w:rsidRDefault="002130DE" w:rsidP="002130DE">
            <w:pPr>
              <w:pStyle w:val="TAC"/>
              <w:keepNext w:val="0"/>
              <w:keepLines w:val="0"/>
            </w:pPr>
            <w:r w:rsidRPr="00DC7310">
              <w:rPr>
                <w:rFonts w:eastAsia="等线"/>
                <w:szCs w:val="18"/>
              </w:rPr>
              <w:t>18</w:t>
            </w:r>
          </w:p>
        </w:tc>
        <w:tc>
          <w:tcPr>
            <w:tcW w:w="518" w:type="pct"/>
            <w:shd w:val="clear" w:color="auto" w:fill="auto"/>
            <w:noWrap/>
            <w:vAlign w:val="center"/>
          </w:tcPr>
          <w:p w14:paraId="16B910F5" w14:textId="77777777" w:rsidR="002130DE" w:rsidRPr="00DC7310" w:rsidRDefault="002130DE" w:rsidP="002130DE">
            <w:pPr>
              <w:pStyle w:val="TAC"/>
              <w:keepNext w:val="0"/>
              <w:keepLines w:val="0"/>
              <w:rPr>
                <w:rFonts w:cs="Arial"/>
              </w:rPr>
            </w:pPr>
            <w:r w:rsidRPr="00DC7310">
              <w:rPr>
                <w:szCs w:val="18"/>
              </w:rPr>
              <w:t>817.5</w:t>
            </w:r>
          </w:p>
        </w:tc>
        <w:tc>
          <w:tcPr>
            <w:tcW w:w="434" w:type="pct"/>
            <w:shd w:val="clear" w:color="auto" w:fill="auto"/>
            <w:noWrap/>
            <w:vAlign w:val="center"/>
          </w:tcPr>
          <w:p w14:paraId="54CC3648" w14:textId="77777777" w:rsidR="002130DE" w:rsidRPr="00DC7310" w:rsidRDefault="002130DE" w:rsidP="002130DE">
            <w:pPr>
              <w:pStyle w:val="TAC"/>
              <w:keepNext w:val="0"/>
              <w:keepLines w:val="0"/>
              <w:rPr>
                <w:rFonts w:cs="Arial"/>
              </w:rPr>
            </w:pPr>
            <w:r w:rsidRPr="00DC7310">
              <w:rPr>
                <w:szCs w:val="18"/>
              </w:rPr>
              <w:t>5</w:t>
            </w:r>
          </w:p>
        </w:tc>
        <w:tc>
          <w:tcPr>
            <w:tcW w:w="884" w:type="pct"/>
            <w:shd w:val="clear" w:color="auto" w:fill="auto"/>
            <w:noWrap/>
            <w:vAlign w:val="center"/>
          </w:tcPr>
          <w:p w14:paraId="394B5999" w14:textId="77777777" w:rsidR="002130DE" w:rsidRPr="00DC7310" w:rsidRDefault="002130DE" w:rsidP="002130DE">
            <w:pPr>
              <w:pStyle w:val="TAC"/>
              <w:keepNext w:val="0"/>
              <w:keepLines w:val="0"/>
              <w:rPr>
                <w:rFonts w:cs="Arial"/>
              </w:rPr>
            </w:pPr>
            <w:r w:rsidRPr="00DC7310">
              <w:rPr>
                <w:szCs w:val="18"/>
              </w:rPr>
              <w:t>25</w:t>
            </w:r>
          </w:p>
        </w:tc>
        <w:tc>
          <w:tcPr>
            <w:tcW w:w="546" w:type="pct"/>
            <w:shd w:val="clear" w:color="auto" w:fill="auto"/>
            <w:noWrap/>
            <w:vAlign w:val="center"/>
          </w:tcPr>
          <w:p w14:paraId="1AB91C93" w14:textId="77777777" w:rsidR="002130DE" w:rsidRPr="00DC7310" w:rsidRDefault="002130DE" w:rsidP="002130DE">
            <w:pPr>
              <w:pStyle w:val="TAC"/>
              <w:keepNext w:val="0"/>
              <w:keepLines w:val="0"/>
              <w:rPr>
                <w:rFonts w:cs="Arial"/>
              </w:rPr>
            </w:pPr>
            <w:r w:rsidRPr="00DC7310">
              <w:rPr>
                <w:szCs w:val="18"/>
              </w:rPr>
              <w:t>862.5</w:t>
            </w:r>
          </w:p>
        </w:tc>
        <w:tc>
          <w:tcPr>
            <w:tcW w:w="408" w:type="pct"/>
            <w:shd w:val="clear" w:color="auto" w:fill="auto"/>
            <w:noWrap/>
            <w:vAlign w:val="center"/>
          </w:tcPr>
          <w:p w14:paraId="4A89ECA6" w14:textId="77777777" w:rsidR="002130DE" w:rsidRPr="00DC7310" w:rsidRDefault="002130DE" w:rsidP="002130DE">
            <w:pPr>
              <w:pStyle w:val="TAC"/>
              <w:keepNext w:val="0"/>
              <w:keepLines w:val="0"/>
              <w:rPr>
                <w:rFonts w:cs="Arial"/>
              </w:rPr>
            </w:pPr>
            <w:r w:rsidRPr="00DC7310">
              <w:rPr>
                <w:rFonts w:eastAsia="Yu Mincho"/>
                <w:szCs w:val="18"/>
                <w:lang w:eastAsia="ja-JP"/>
              </w:rPr>
              <w:t>4.5</w:t>
            </w:r>
          </w:p>
        </w:tc>
        <w:tc>
          <w:tcPr>
            <w:tcW w:w="421" w:type="pct"/>
            <w:vAlign w:val="center"/>
          </w:tcPr>
          <w:p w14:paraId="28486D74" w14:textId="77777777" w:rsidR="002130DE" w:rsidRPr="00DC7310" w:rsidRDefault="002130DE" w:rsidP="002130DE">
            <w:pPr>
              <w:pStyle w:val="TAC"/>
              <w:keepNext w:val="0"/>
              <w:keepLines w:val="0"/>
            </w:pPr>
            <w:r w:rsidRPr="00DC7310">
              <w:rPr>
                <w:szCs w:val="18"/>
              </w:rPr>
              <w:t>IMD5</w:t>
            </w:r>
            <w:r w:rsidRPr="00DC7310">
              <w:rPr>
                <w:rFonts w:eastAsia="等线"/>
                <w:szCs w:val="18"/>
                <w:vertAlign w:val="superscript"/>
              </w:rPr>
              <w:t>10</w:t>
            </w:r>
          </w:p>
        </w:tc>
      </w:tr>
      <w:tr w:rsidR="002130DE" w:rsidRPr="00DC7310" w14:paraId="51E50E97" w14:textId="77777777" w:rsidTr="002130DE">
        <w:trPr>
          <w:jc w:val="center"/>
        </w:trPr>
        <w:tc>
          <w:tcPr>
            <w:tcW w:w="1296" w:type="pct"/>
            <w:tcBorders>
              <w:top w:val="nil"/>
              <w:left w:val="single" w:sz="4" w:space="0" w:color="auto"/>
              <w:bottom w:val="single" w:sz="4" w:space="0" w:color="auto"/>
              <w:right w:val="single" w:sz="4" w:space="0" w:color="auto"/>
            </w:tcBorders>
            <w:shd w:val="clear" w:color="auto" w:fill="auto"/>
          </w:tcPr>
          <w:p w14:paraId="5CA5A59B" w14:textId="77777777" w:rsidR="002130DE" w:rsidRPr="00DC7310" w:rsidRDefault="002130DE" w:rsidP="002130DE">
            <w:pPr>
              <w:pStyle w:val="TAC"/>
              <w:keepNext w:val="0"/>
              <w:keepLines w:val="0"/>
              <w:rPr>
                <w:rFonts w:eastAsia="PMingLiU" w:cs="Arial"/>
                <w:szCs w:val="18"/>
                <w:lang w:eastAsia="ja-JP"/>
              </w:rPr>
            </w:pPr>
          </w:p>
        </w:tc>
        <w:tc>
          <w:tcPr>
            <w:tcW w:w="493" w:type="pct"/>
            <w:tcBorders>
              <w:left w:val="single" w:sz="4" w:space="0" w:color="auto"/>
            </w:tcBorders>
            <w:shd w:val="clear" w:color="auto" w:fill="auto"/>
          </w:tcPr>
          <w:p w14:paraId="59CF1AE0" w14:textId="77777777" w:rsidR="002130DE" w:rsidRPr="00DC7310" w:rsidRDefault="002130DE" w:rsidP="002130DE">
            <w:pPr>
              <w:pStyle w:val="TAC"/>
              <w:keepNext w:val="0"/>
              <w:keepLines w:val="0"/>
            </w:pPr>
            <w:r w:rsidRPr="00DC7310">
              <w:rPr>
                <w:rFonts w:eastAsia="等线"/>
                <w:szCs w:val="18"/>
              </w:rPr>
              <w:t>n77</w:t>
            </w:r>
          </w:p>
        </w:tc>
        <w:tc>
          <w:tcPr>
            <w:tcW w:w="518" w:type="pct"/>
            <w:shd w:val="clear" w:color="auto" w:fill="auto"/>
            <w:noWrap/>
            <w:vAlign w:val="center"/>
          </w:tcPr>
          <w:p w14:paraId="7946EEF8" w14:textId="77777777" w:rsidR="002130DE" w:rsidRPr="00DC7310" w:rsidRDefault="002130DE" w:rsidP="002130DE">
            <w:pPr>
              <w:pStyle w:val="TAC"/>
              <w:keepNext w:val="0"/>
              <w:keepLines w:val="0"/>
              <w:rPr>
                <w:rFonts w:cs="Arial"/>
              </w:rPr>
            </w:pPr>
            <w:r w:rsidRPr="00DC7310">
              <w:rPr>
                <w:szCs w:val="18"/>
              </w:rPr>
              <w:t>4130</w:t>
            </w:r>
          </w:p>
        </w:tc>
        <w:tc>
          <w:tcPr>
            <w:tcW w:w="434" w:type="pct"/>
            <w:shd w:val="clear" w:color="auto" w:fill="auto"/>
            <w:noWrap/>
            <w:vAlign w:val="center"/>
          </w:tcPr>
          <w:p w14:paraId="314A9A01" w14:textId="77777777" w:rsidR="002130DE" w:rsidRPr="00DC7310" w:rsidRDefault="002130DE" w:rsidP="002130DE">
            <w:pPr>
              <w:pStyle w:val="TAC"/>
              <w:keepNext w:val="0"/>
              <w:keepLines w:val="0"/>
              <w:rPr>
                <w:rFonts w:cs="Arial"/>
              </w:rPr>
            </w:pPr>
            <w:r w:rsidRPr="00DC7310">
              <w:rPr>
                <w:szCs w:val="18"/>
              </w:rPr>
              <w:t>10</w:t>
            </w:r>
          </w:p>
        </w:tc>
        <w:tc>
          <w:tcPr>
            <w:tcW w:w="884" w:type="pct"/>
            <w:shd w:val="clear" w:color="auto" w:fill="auto"/>
            <w:noWrap/>
            <w:vAlign w:val="center"/>
          </w:tcPr>
          <w:p w14:paraId="1602E039" w14:textId="77777777" w:rsidR="002130DE" w:rsidRPr="00DC7310" w:rsidRDefault="002130DE" w:rsidP="002130DE">
            <w:pPr>
              <w:pStyle w:val="TAC"/>
              <w:keepNext w:val="0"/>
              <w:keepLines w:val="0"/>
              <w:rPr>
                <w:rFonts w:cs="Arial"/>
              </w:rPr>
            </w:pPr>
            <w:r w:rsidRPr="00DC7310">
              <w:rPr>
                <w:szCs w:val="18"/>
              </w:rPr>
              <w:t>50</w:t>
            </w:r>
          </w:p>
        </w:tc>
        <w:tc>
          <w:tcPr>
            <w:tcW w:w="546" w:type="pct"/>
            <w:shd w:val="clear" w:color="auto" w:fill="auto"/>
            <w:noWrap/>
            <w:vAlign w:val="center"/>
          </w:tcPr>
          <w:p w14:paraId="0760A59B" w14:textId="77777777" w:rsidR="002130DE" w:rsidRPr="00DC7310" w:rsidRDefault="002130DE" w:rsidP="002130DE">
            <w:pPr>
              <w:pStyle w:val="TAC"/>
              <w:keepNext w:val="0"/>
              <w:keepLines w:val="0"/>
              <w:rPr>
                <w:rFonts w:cs="Arial"/>
              </w:rPr>
            </w:pPr>
            <w:r w:rsidRPr="00DC7310">
              <w:rPr>
                <w:szCs w:val="18"/>
              </w:rPr>
              <w:t>4130</w:t>
            </w:r>
          </w:p>
        </w:tc>
        <w:tc>
          <w:tcPr>
            <w:tcW w:w="408" w:type="pct"/>
            <w:shd w:val="clear" w:color="auto" w:fill="auto"/>
            <w:noWrap/>
            <w:vAlign w:val="center"/>
          </w:tcPr>
          <w:p w14:paraId="21BDD5F2" w14:textId="77777777" w:rsidR="002130DE" w:rsidRPr="00DC7310" w:rsidRDefault="002130DE" w:rsidP="002130DE">
            <w:pPr>
              <w:pStyle w:val="TAC"/>
              <w:keepNext w:val="0"/>
              <w:keepLines w:val="0"/>
              <w:rPr>
                <w:rFonts w:cs="Arial"/>
              </w:rPr>
            </w:pPr>
            <w:r w:rsidRPr="00DC7310">
              <w:rPr>
                <w:szCs w:val="18"/>
                <w:lang w:eastAsia="ko-KR"/>
              </w:rPr>
              <w:t>N/A</w:t>
            </w:r>
          </w:p>
        </w:tc>
        <w:tc>
          <w:tcPr>
            <w:tcW w:w="421" w:type="pct"/>
            <w:vAlign w:val="center"/>
          </w:tcPr>
          <w:p w14:paraId="0AC565F5" w14:textId="77777777" w:rsidR="002130DE" w:rsidRPr="00DC7310" w:rsidRDefault="002130DE" w:rsidP="002130DE">
            <w:pPr>
              <w:pStyle w:val="TAC"/>
              <w:keepNext w:val="0"/>
              <w:keepLines w:val="0"/>
            </w:pPr>
            <w:r w:rsidRPr="00DC7310">
              <w:rPr>
                <w:szCs w:val="18"/>
              </w:rPr>
              <w:t>N/A</w:t>
            </w:r>
          </w:p>
        </w:tc>
      </w:tr>
      <w:tr w:rsidR="002130DE" w:rsidRPr="00DC7310" w14:paraId="4FC2065E" w14:textId="77777777" w:rsidTr="002130DE">
        <w:trPr>
          <w:jc w:val="center"/>
        </w:trPr>
        <w:tc>
          <w:tcPr>
            <w:tcW w:w="1296" w:type="pct"/>
            <w:tcBorders>
              <w:top w:val="single" w:sz="4" w:space="0" w:color="auto"/>
              <w:bottom w:val="nil"/>
            </w:tcBorders>
            <w:shd w:val="clear" w:color="auto" w:fill="auto"/>
          </w:tcPr>
          <w:p w14:paraId="5B6DA599" w14:textId="77777777" w:rsidR="002130DE" w:rsidRPr="00DC7310" w:rsidRDefault="002130DE" w:rsidP="002130DE">
            <w:pPr>
              <w:pStyle w:val="TAC"/>
              <w:keepNext w:val="0"/>
              <w:keepLines w:val="0"/>
              <w:rPr>
                <w:rFonts w:eastAsia="PMingLiU" w:cs="Arial"/>
                <w:szCs w:val="18"/>
                <w:lang w:eastAsia="ja-JP"/>
              </w:rPr>
            </w:pPr>
            <w:r w:rsidRPr="00DC7310">
              <w:rPr>
                <w:rFonts w:eastAsia="PMingLiU" w:cs="Arial"/>
                <w:szCs w:val="18"/>
                <w:lang w:eastAsia="ja-JP"/>
              </w:rPr>
              <w:t>DC_18A_n78A</w:t>
            </w:r>
          </w:p>
        </w:tc>
        <w:tc>
          <w:tcPr>
            <w:tcW w:w="493" w:type="pct"/>
            <w:shd w:val="clear" w:color="auto" w:fill="auto"/>
          </w:tcPr>
          <w:p w14:paraId="1876CA42" w14:textId="77777777" w:rsidR="002130DE" w:rsidRPr="00DC7310" w:rsidRDefault="002130DE" w:rsidP="002130DE">
            <w:pPr>
              <w:pStyle w:val="TAC"/>
              <w:keepNext w:val="0"/>
              <w:keepLines w:val="0"/>
            </w:pPr>
            <w:r w:rsidRPr="00DC7310">
              <w:t>18</w:t>
            </w:r>
          </w:p>
        </w:tc>
        <w:tc>
          <w:tcPr>
            <w:tcW w:w="518" w:type="pct"/>
            <w:shd w:val="clear" w:color="auto" w:fill="auto"/>
            <w:noWrap/>
            <w:vAlign w:val="center"/>
          </w:tcPr>
          <w:p w14:paraId="2039FA21" w14:textId="77777777" w:rsidR="002130DE" w:rsidRPr="00DC7310" w:rsidRDefault="002130DE" w:rsidP="002130DE">
            <w:pPr>
              <w:pStyle w:val="TAC"/>
              <w:keepNext w:val="0"/>
              <w:keepLines w:val="0"/>
              <w:rPr>
                <w:rFonts w:cs="Arial"/>
              </w:rPr>
            </w:pPr>
            <w:r w:rsidRPr="00DC7310">
              <w:rPr>
                <w:szCs w:val="18"/>
              </w:rPr>
              <w:t>827.5</w:t>
            </w:r>
          </w:p>
        </w:tc>
        <w:tc>
          <w:tcPr>
            <w:tcW w:w="434" w:type="pct"/>
            <w:shd w:val="clear" w:color="auto" w:fill="auto"/>
            <w:noWrap/>
            <w:vAlign w:val="center"/>
          </w:tcPr>
          <w:p w14:paraId="6B3D87A5" w14:textId="77777777" w:rsidR="002130DE" w:rsidRPr="00DC7310" w:rsidRDefault="002130DE" w:rsidP="002130DE">
            <w:pPr>
              <w:pStyle w:val="TAC"/>
              <w:keepNext w:val="0"/>
              <w:keepLines w:val="0"/>
              <w:rPr>
                <w:rFonts w:cs="Arial"/>
              </w:rPr>
            </w:pPr>
            <w:r w:rsidRPr="00DC7310">
              <w:rPr>
                <w:szCs w:val="18"/>
              </w:rPr>
              <w:t>5</w:t>
            </w:r>
          </w:p>
        </w:tc>
        <w:tc>
          <w:tcPr>
            <w:tcW w:w="884" w:type="pct"/>
            <w:shd w:val="clear" w:color="auto" w:fill="auto"/>
            <w:noWrap/>
            <w:vAlign w:val="center"/>
          </w:tcPr>
          <w:p w14:paraId="3289C5F8" w14:textId="77777777" w:rsidR="002130DE" w:rsidRPr="00DC7310" w:rsidRDefault="002130DE" w:rsidP="002130DE">
            <w:pPr>
              <w:pStyle w:val="TAC"/>
              <w:keepNext w:val="0"/>
              <w:keepLines w:val="0"/>
              <w:rPr>
                <w:rFonts w:cs="Arial"/>
              </w:rPr>
            </w:pPr>
            <w:r w:rsidRPr="00DC7310">
              <w:rPr>
                <w:szCs w:val="18"/>
              </w:rPr>
              <w:t>25</w:t>
            </w:r>
          </w:p>
        </w:tc>
        <w:tc>
          <w:tcPr>
            <w:tcW w:w="546" w:type="pct"/>
            <w:shd w:val="clear" w:color="auto" w:fill="auto"/>
            <w:noWrap/>
            <w:vAlign w:val="center"/>
          </w:tcPr>
          <w:p w14:paraId="6A7C8CD7" w14:textId="77777777" w:rsidR="002130DE" w:rsidRPr="00DC7310" w:rsidRDefault="002130DE" w:rsidP="002130DE">
            <w:pPr>
              <w:pStyle w:val="TAC"/>
              <w:keepNext w:val="0"/>
              <w:keepLines w:val="0"/>
              <w:rPr>
                <w:rFonts w:cs="Arial"/>
              </w:rPr>
            </w:pPr>
            <w:r w:rsidRPr="00DC7310">
              <w:rPr>
                <w:szCs w:val="18"/>
              </w:rPr>
              <w:t>872.5</w:t>
            </w:r>
          </w:p>
        </w:tc>
        <w:tc>
          <w:tcPr>
            <w:tcW w:w="408" w:type="pct"/>
            <w:shd w:val="clear" w:color="auto" w:fill="auto"/>
            <w:noWrap/>
            <w:vAlign w:val="center"/>
          </w:tcPr>
          <w:p w14:paraId="4733F477" w14:textId="77777777" w:rsidR="002130DE" w:rsidRPr="00DC7310" w:rsidRDefault="002130DE" w:rsidP="002130DE">
            <w:pPr>
              <w:pStyle w:val="TAC"/>
              <w:keepNext w:val="0"/>
              <w:keepLines w:val="0"/>
              <w:rPr>
                <w:rFonts w:cs="Arial"/>
              </w:rPr>
            </w:pPr>
            <w:r w:rsidRPr="00DC7310">
              <w:rPr>
                <w:rFonts w:eastAsia="Yu Mincho"/>
                <w:szCs w:val="18"/>
                <w:lang w:eastAsia="ja-JP"/>
              </w:rPr>
              <w:t>8.4</w:t>
            </w:r>
          </w:p>
        </w:tc>
        <w:tc>
          <w:tcPr>
            <w:tcW w:w="421" w:type="pct"/>
            <w:vAlign w:val="center"/>
          </w:tcPr>
          <w:p w14:paraId="2F364356" w14:textId="77777777" w:rsidR="002130DE" w:rsidRPr="00DC7310" w:rsidRDefault="002130DE" w:rsidP="002130DE">
            <w:pPr>
              <w:pStyle w:val="TAC"/>
              <w:keepNext w:val="0"/>
              <w:keepLines w:val="0"/>
            </w:pPr>
            <w:r w:rsidRPr="00DC7310">
              <w:rPr>
                <w:szCs w:val="18"/>
              </w:rPr>
              <w:t>IMD4</w:t>
            </w:r>
            <w:r w:rsidRPr="00DC7310">
              <w:rPr>
                <w:rFonts w:eastAsia="等线"/>
                <w:szCs w:val="18"/>
                <w:vertAlign w:val="superscript"/>
              </w:rPr>
              <w:t>11</w:t>
            </w:r>
          </w:p>
        </w:tc>
      </w:tr>
      <w:tr w:rsidR="002130DE" w:rsidRPr="00DC7310" w14:paraId="2FE343B6" w14:textId="77777777" w:rsidTr="002130DE">
        <w:trPr>
          <w:jc w:val="center"/>
        </w:trPr>
        <w:tc>
          <w:tcPr>
            <w:tcW w:w="1296" w:type="pct"/>
            <w:tcBorders>
              <w:top w:val="nil"/>
              <w:bottom w:val="single" w:sz="4" w:space="0" w:color="auto"/>
            </w:tcBorders>
            <w:shd w:val="clear" w:color="auto" w:fill="auto"/>
          </w:tcPr>
          <w:p w14:paraId="617B32F7" w14:textId="77777777" w:rsidR="002130DE" w:rsidRPr="00DC7310" w:rsidRDefault="002130DE" w:rsidP="002130DE">
            <w:pPr>
              <w:pStyle w:val="TAC"/>
              <w:keepNext w:val="0"/>
              <w:keepLines w:val="0"/>
              <w:rPr>
                <w:rFonts w:eastAsia="PMingLiU" w:cs="Arial"/>
                <w:szCs w:val="18"/>
                <w:lang w:eastAsia="ja-JP"/>
              </w:rPr>
            </w:pPr>
          </w:p>
        </w:tc>
        <w:tc>
          <w:tcPr>
            <w:tcW w:w="493" w:type="pct"/>
            <w:shd w:val="clear" w:color="auto" w:fill="auto"/>
          </w:tcPr>
          <w:p w14:paraId="4E5F205F" w14:textId="77777777" w:rsidR="002130DE" w:rsidRPr="00DC7310" w:rsidRDefault="002130DE" w:rsidP="002130DE">
            <w:pPr>
              <w:pStyle w:val="TAC"/>
              <w:keepNext w:val="0"/>
              <w:keepLines w:val="0"/>
            </w:pPr>
            <w:r w:rsidRPr="00DC7310">
              <w:t>n78</w:t>
            </w:r>
          </w:p>
        </w:tc>
        <w:tc>
          <w:tcPr>
            <w:tcW w:w="518" w:type="pct"/>
            <w:shd w:val="clear" w:color="auto" w:fill="auto"/>
            <w:noWrap/>
            <w:vAlign w:val="center"/>
          </w:tcPr>
          <w:p w14:paraId="3269B2E8" w14:textId="77777777" w:rsidR="002130DE" w:rsidRPr="00DC7310" w:rsidRDefault="002130DE" w:rsidP="002130DE">
            <w:pPr>
              <w:pStyle w:val="TAC"/>
              <w:keepNext w:val="0"/>
              <w:keepLines w:val="0"/>
              <w:rPr>
                <w:rFonts w:cs="Arial"/>
              </w:rPr>
            </w:pPr>
            <w:r w:rsidRPr="00DC7310">
              <w:rPr>
                <w:szCs w:val="18"/>
              </w:rPr>
              <w:t>3355</w:t>
            </w:r>
          </w:p>
        </w:tc>
        <w:tc>
          <w:tcPr>
            <w:tcW w:w="434" w:type="pct"/>
            <w:shd w:val="clear" w:color="auto" w:fill="auto"/>
            <w:noWrap/>
            <w:vAlign w:val="center"/>
          </w:tcPr>
          <w:p w14:paraId="1C013252" w14:textId="77777777" w:rsidR="002130DE" w:rsidRPr="00DC7310" w:rsidRDefault="002130DE" w:rsidP="002130DE">
            <w:pPr>
              <w:pStyle w:val="TAC"/>
              <w:keepNext w:val="0"/>
              <w:keepLines w:val="0"/>
              <w:rPr>
                <w:rFonts w:cs="Arial"/>
              </w:rPr>
            </w:pPr>
            <w:r w:rsidRPr="00DC7310">
              <w:rPr>
                <w:szCs w:val="18"/>
              </w:rPr>
              <w:t>10</w:t>
            </w:r>
          </w:p>
        </w:tc>
        <w:tc>
          <w:tcPr>
            <w:tcW w:w="884" w:type="pct"/>
            <w:shd w:val="clear" w:color="auto" w:fill="auto"/>
            <w:noWrap/>
            <w:vAlign w:val="center"/>
          </w:tcPr>
          <w:p w14:paraId="74F42491" w14:textId="77777777" w:rsidR="002130DE" w:rsidRPr="00DC7310" w:rsidRDefault="002130DE" w:rsidP="002130DE">
            <w:pPr>
              <w:pStyle w:val="TAC"/>
              <w:keepNext w:val="0"/>
              <w:keepLines w:val="0"/>
              <w:rPr>
                <w:rFonts w:cs="Arial"/>
              </w:rPr>
            </w:pPr>
            <w:r w:rsidRPr="00DC7310">
              <w:rPr>
                <w:szCs w:val="18"/>
              </w:rPr>
              <w:t>50</w:t>
            </w:r>
          </w:p>
        </w:tc>
        <w:tc>
          <w:tcPr>
            <w:tcW w:w="546" w:type="pct"/>
            <w:shd w:val="clear" w:color="auto" w:fill="auto"/>
            <w:noWrap/>
            <w:vAlign w:val="center"/>
          </w:tcPr>
          <w:p w14:paraId="552BB208" w14:textId="77777777" w:rsidR="002130DE" w:rsidRPr="00DC7310" w:rsidRDefault="002130DE" w:rsidP="002130DE">
            <w:pPr>
              <w:pStyle w:val="TAC"/>
              <w:keepNext w:val="0"/>
              <w:keepLines w:val="0"/>
              <w:rPr>
                <w:rFonts w:cs="Arial"/>
              </w:rPr>
            </w:pPr>
            <w:r w:rsidRPr="00DC7310">
              <w:rPr>
                <w:szCs w:val="18"/>
              </w:rPr>
              <w:t>3355</w:t>
            </w:r>
          </w:p>
        </w:tc>
        <w:tc>
          <w:tcPr>
            <w:tcW w:w="408" w:type="pct"/>
            <w:shd w:val="clear" w:color="auto" w:fill="auto"/>
            <w:noWrap/>
          </w:tcPr>
          <w:p w14:paraId="0859B15B" w14:textId="77777777" w:rsidR="002130DE" w:rsidRPr="00DC7310" w:rsidRDefault="002130DE" w:rsidP="002130DE">
            <w:pPr>
              <w:pStyle w:val="TAC"/>
              <w:keepNext w:val="0"/>
              <w:keepLines w:val="0"/>
              <w:rPr>
                <w:rFonts w:cs="Arial"/>
              </w:rPr>
            </w:pPr>
            <w:r w:rsidRPr="00DC7310">
              <w:rPr>
                <w:rFonts w:cs="Arial"/>
              </w:rPr>
              <w:t>N/A</w:t>
            </w:r>
          </w:p>
        </w:tc>
        <w:tc>
          <w:tcPr>
            <w:tcW w:w="421" w:type="pct"/>
          </w:tcPr>
          <w:p w14:paraId="73F5985E" w14:textId="77777777" w:rsidR="002130DE" w:rsidRPr="00DC7310" w:rsidRDefault="002130DE" w:rsidP="002130DE">
            <w:pPr>
              <w:pStyle w:val="TAC"/>
              <w:keepNext w:val="0"/>
              <w:keepLines w:val="0"/>
            </w:pPr>
            <w:r w:rsidRPr="00DC7310">
              <w:rPr>
                <w:rFonts w:cs="Arial"/>
              </w:rPr>
              <w:t>N/A</w:t>
            </w:r>
          </w:p>
        </w:tc>
      </w:tr>
      <w:tr w:rsidR="002130DE" w:rsidRPr="00DC7310" w14:paraId="69BCD11C" w14:textId="77777777" w:rsidTr="002130DE">
        <w:trPr>
          <w:jc w:val="center"/>
        </w:trPr>
        <w:tc>
          <w:tcPr>
            <w:tcW w:w="1296" w:type="pct"/>
            <w:tcBorders>
              <w:top w:val="single" w:sz="4" w:space="0" w:color="auto"/>
              <w:left w:val="single" w:sz="4" w:space="0" w:color="auto"/>
              <w:bottom w:val="nil"/>
              <w:right w:val="single" w:sz="4" w:space="0" w:color="auto"/>
            </w:tcBorders>
            <w:shd w:val="clear" w:color="auto" w:fill="auto"/>
          </w:tcPr>
          <w:p w14:paraId="3CA976CF" w14:textId="77777777" w:rsidR="002130DE" w:rsidRPr="00DC7310" w:rsidRDefault="002130DE" w:rsidP="002130DE">
            <w:pPr>
              <w:pStyle w:val="TAC"/>
              <w:keepNext w:val="0"/>
              <w:keepLines w:val="0"/>
              <w:rPr>
                <w:rFonts w:eastAsia="PMingLiU" w:cs="Arial"/>
                <w:szCs w:val="18"/>
                <w:lang w:eastAsia="ja-JP"/>
              </w:rPr>
            </w:pPr>
            <w:r w:rsidRPr="00DC7310">
              <w:rPr>
                <w:rFonts w:eastAsia="PMingLiU" w:cs="Arial"/>
                <w:szCs w:val="18"/>
                <w:lang w:eastAsia="ja-JP"/>
              </w:rPr>
              <w:t>DC_19A_n77A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C3FA6EF" w14:textId="77777777" w:rsidR="002130DE" w:rsidRPr="00DC7310" w:rsidRDefault="002130DE" w:rsidP="002130DE">
            <w:pPr>
              <w:pStyle w:val="TAC"/>
              <w:keepNext w:val="0"/>
              <w:keepLines w:val="0"/>
            </w:pPr>
            <w:r w:rsidRPr="00DC7310">
              <w:t>19</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40F40075" w14:textId="77777777" w:rsidR="002130DE" w:rsidRPr="00DC7310" w:rsidRDefault="002130DE" w:rsidP="002130DE">
            <w:pPr>
              <w:pStyle w:val="TAC"/>
              <w:keepNext w:val="0"/>
              <w:keepLines w:val="0"/>
              <w:rPr>
                <w:rFonts w:cs="Arial"/>
              </w:rPr>
            </w:pPr>
            <w:r w:rsidRPr="00DC7310">
              <w:rPr>
                <w:rFonts w:cs="Arial"/>
              </w:rPr>
              <w:t>836.5</w:t>
            </w:r>
          </w:p>
        </w:tc>
        <w:tc>
          <w:tcPr>
            <w:tcW w:w="434" w:type="pct"/>
            <w:tcBorders>
              <w:top w:val="single" w:sz="4" w:space="0" w:color="auto"/>
              <w:left w:val="single" w:sz="4" w:space="0" w:color="auto"/>
              <w:bottom w:val="single" w:sz="4" w:space="0" w:color="auto"/>
              <w:right w:val="single" w:sz="4" w:space="0" w:color="auto"/>
            </w:tcBorders>
            <w:shd w:val="clear" w:color="auto" w:fill="auto"/>
            <w:noWrap/>
          </w:tcPr>
          <w:p w14:paraId="6BC255FA" w14:textId="77777777" w:rsidR="002130DE" w:rsidRPr="00DC7310" w:rsidRDefault="002130DE" w:rsidP="002130DE">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96950FB" w14:textId="77777777" w:rsidR="002130DE" w:rsidRPr="00DC7310" w:rsidRDefault="002130DE" w:rsidP="002130DE">
            <w:pPr>
              <w:pStyle w:val="TAC"/>
              <w:keepNext w:val="0"/>
              <w:keepLines w:val="0"/>
              <w:rPr>
                <w:rFonts w:cs="Arial"/>
              </w:rPr>
            </w:pPr>
            <w:r w:rsidRPr="00DC7310">
              <w:rPr>
                <w:rFonts w:cs="Arial"/>
              </w:rPr>
              <w:t>25</w:t>
            </w:r>
          </w:p>
        </w:tc>
        <w:tc>
          <w:tcPr>
            <w:tcW w:w="546" w:type="pct"/>
            <w:tcBorders>
              <w:top w:val="single" w:sz="4" w:space="0" w:color="auto"/>
              <w:left w:val="single" w:sz="4" w:space="0" w:color="auto"/>
              <w:bottom w:val="single" w:sz="4" w:space="0" w:color="auto"/>
              <w:right w:val="single" w:sz="4" w:space="0" w:color="auto"/>
            </w:tcBorders>
            <w:shd w:val="clear" w:color="auto" w:fill="auto"/>
            <w:noWrap/>
          </w:tcPr>
          <w:p w14:paraId="78547C14" w14:textId="77777777" w:rsidR="002130DE" w:rsidRPr="00DC7310" w:rsidRDefault="002130DE" w:rsidP="002130DE">
            <w:pPr>
              <w:pStyle w:val="TAC"/>
              <w:keepNext w:val="0"/>
              <w:keepLines w:val="0"/>
              <w:rPr>
                <w:rFonts w:cs="Arial"/>
              </w:rPr>
            </w:pPr>
            <w:r w:rsidRPr="00DC7310">
              <w:rPr>
                <w:rFonts w:cs="Arial" w:hint="eastAsia"/>
              </w:rPr>
              <w:t>8</w:t>
            </w:r>
            <w:r w:rsidRPr="00DC7310">
              <w:rPr>
                <w:rFonts w:cs="Arial"/>
              </w:rPr>
              <w:t>81.5</w:t>
            </w:r>
          </w:p>
        </w:tc>
        <w:tc>
          <w:tcPr>
            <w:tcW w:w="408" w:type="pct"/>
            <w:tcBorders>
              <w:top w:val="single" w:sz="4" w:space="0" w:color="auto"/>
              <w:left w:val="single" w:sz="4" w:space="0" w:color="auto"/>
              <w:bottom w:val="single" w:sz="4" w:space="0" w:color="auto"/>
              <w:right w:val="single" w:sz="4" w:space="0" w:color="auto"/>
            </w:tcBorders>
            <w:shd w:val="clear" w:color="auto" w:fill="auto"/>
            <w:noWrap/>
          </w:tcPr>
          <w:p w14:paraId="5C2915BB" w14:textId="77777777" w:rsidR="002130DE" w:rsidRPr="00DC7310" w:rsidRDefault="002130DE" w:rsidP="002130DE">
            <w:pPr>
              <w:pStyle w:val="TAC"/>
              <w:keepNext w:val="0"/>
              <w:keepLines w:val="0"/>
              <w:rPr>
                <w:rFonts w:cs="Arial"/>
              </w:rPr>
            </w:pPr>
            <w:r w:rsidRPr="00DC7310">
              <w:rPr>
                <w:rFonts w:cs="Arial" w:hint="eastAsia"/>
              </w:rPr>
              <w:t>1</w:t>
            </w:r>
            <w:r w:rsidRPr="00DC7310">
              <w:rPr>
                <w:rFonts w:cs="Arial"/>
              </w:rPr>
              <w:t>3.6</w:t>
            </w:r>
          </w:p>
        </w:tc>
        <w:tc>
          <w:tcPr>
            <w:tcW w:w="421" w:type="pct"/>
            <w:tcBorders>
              <w:top w:val="single" w:sz="4" w:space="0" w:color="auto"/>
              <w:left w:val="single" w:sz="4" w:space="0" w:color="auto"/>
              <w:bottom w:val="single" w:sz="4" w:space="0" w:color="auto"/>
              <w:right w:val="single" w:sz="4" w:space="0" w:color="auto"/>
            </w:tcBorders>
          </w:tcPr>
          <w:p w14:paraId="2F339A8D" w14:textId="77777777" w:rsidR="002130DE" w:rsidRPr="00DC7310" w:rsidRDefault="002130DE" w:rsidP="002130DE">
            <w:pPr>
              <w:pStyle w:val="TAC"/>
              <w:keepNext w:val="0"/>
              <w:keepLines w:val="0"/>
              <w:rPr>
                <w:rFonts w:cs="Arial"/>
              </w:rPr>
            </w:pPr>
            <w:r w:rsidRPr="00DC7310">
              <w:rPr>
                <w:rFonts w:cs="Arial"/>
              </w:rPr>
              <w:t>IMD43</w:t>
            </w:r>
          </w:p>
        </w:tc>
      </w:tr>
      <w:tr w:rsidR="002130DE" w:rsidRPr="00DC7310" w14:paraId="4BDAF85D" w14:textId="77777777" w:rsidTr="002130DE">
        <w:trPr>
          <w:jc w:val="center"/>
        </w:trPr>
        <w:tc>
          <w:tcPr>
            <w:tcW w:w="1296" w:type="pct"/>
            <w:tcBorders>
              <w:top w:val="nil"/>
              <w:left w:val="single" w:sz="4" w:space="0" w:color="auto"/>
              <w:bottom w:val="single" w:sz="4" w:space="0" w:color="auto"/>
              <w:right w:val="single" w:sz="4" w:space="0" w:color="auto"/>
            </w:tcBorders>
            <w:shd w:val="clear" w:color="auto" w:fill="auto"/>
          </w:tcPr>
          <w:p w14:paraId="0BAF20BA" w14:textId="77777777" w:rsidR="002130DE" w:rsidRPr="00DC7310" w:rsidRDefault="002130DE" w:rsidP="002130DE">
            <w:pPr>
              <w:pStyle w:val="TAC"/>
              <w:keepNext w:val="0"/>
              <w:keepLines w:val="0"/>
              <w:rPr>
                <w:rFonts w:eastAsia="PMingLiU" w:cs="Arial"/>
                <w:szCs w:val="18"/>
                <w:lang w:eastAsia="ja-JP"/>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8873538" w14:textId="77777777" w:rsidR="002130DE" w:rsidRPr="00DC7310" w:rsidRDefault="002130DE" w:rsidP="002130DE">
            <w:pPr>
              <w:pStyle w:val="TAC"/>
              <w:keepNext w:val="0"/>
              <w:keepLines w:val="0"/>
            </w:pPr>
            <w:r w:rsidRPr="00DC7310">
              <w:t>n77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6118148" w14:textId="77777777" w:rsidR="002130DE" w:rsidRPr="00DC7310" w:rsidRDefault="002130DE" w:rsidP="002130DE">
            <w:pPr>
              <w:pStyle w:val="TAC"/>
              <w:keepNext w:val="0"/>
              <w:keepLines w:val="0"/>
              <w:rPr>
                <w:rFonts w:cs="Arial"/>
              </w:rPr>
            </w:pPr>
            <w:r w:rsidRPr="00DC7310">
              <w:rPr>
                <w:rFonts w:cs="Arial"/>
              </w:rPr>
              <w:t>3391</w:t>
            </w:r>
          </w:p>
        </w:tc>
        <w:tc>
          <w:tcPr>
            <w:tcW w:w="434" w:type="pct"/>
            <w:tcBorders>
              <w:top w:val="single" w:sz="4" w:space="0" w:color="auto"/>
              <w:left w:val="single" w:sz="4" w:space="0" w:color="auto"/>
              <w:bottom w:val="single" w:sz="4" w:space="0" w:color="auto"/>
              <w:right w:val="single" w:sz="4" w:space="0" w:color="auto"/>
            </w:tcBorders>
            <w:shd w:val="clear" w:color="auto" w:fill="auto"/>
            <w:noWrap/>
          </w:tcPr>
          <w:p w14:paraId="78997C1F" w14:textId="77777777" w:rsidR="002130DE" w:rsidRPr="00DC7310" w:rsidRDefault="002130DE" w:rsidP="002130DE">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33BB0B7" w14:textId="77777777" w:rsidR="002130DE" w:rsidRPr="00DC7310" w:rsidRDefault="002130DE" w:rsidP="002130DE">
            <w:pPr>
              <w:pStyle w:val="TAC"/>
              <w:keepNext w:val="0"/>
              <w:keepLines w:val="0"/>
              <w:rPr>
                <w:rFonts w:cs="Arial"/>
              </w:rPr>
            </w:pPr>
            <w:r w:rsidRPr="00DC7310">
              <w:rPr>
                <w:rFonts w:cs="Arial" w:hint="eastAsia"/>
              </w:rPr>
              <w:t>5</w:t>
            </w:r>
            <w:r w:rsidRPr="00DC7310">
              <w:rPr>
                <w:rFonts w:cs="Arial"/>
              </w:rPr>
              <w:t>0</w:t>
            </w:r>
          </w:p>
        </w:tc>
        <w:tc>
          <w:tcPr>
            <w:tcW w:w="546" w:type="pct"/>
            <w:tcBorders>
              <w:top w:val="single" w:sz="4" w:space="0" w:color="auto"/>
              <w:left w:val="single" w:sz="4" w:space="0" w:color="auto"/>
              <w:bottom w:val="single" w:sz="4" w:space="0" w:color="auto"/>
              <w:right w:val="single" w:sz="4" w:space="0" w:color="auto"/>
            </w:tcBorders>
            <w:shd w:val="clear" w:color="auto" w:fill="auto"/>
            <w:noWrap/>
          </w:tcPr>
          <w:p w14:paraId="13F73546" w14:textId="77777777" w:rsidR="002130DE" w:rsidRPr="00DC7310" w:rsidRDefault="002130DE" w:rsidP="002130DE">
            <w:pPr>
              <w:pStyle w:val="TAC"/>
              <w:keepNext w:val="0"/>
              <w:keepLines w:val="0"/>
              <w:rPr>
                <w:rFonts w:cs="Arial"/>
              </w:rPr>
            </w:pPr>
            <w:r w:rsidRPr="00DC7310">
              <w:rPr>
                <w:rFonts w:cs="Arial" w:hint="eastAsia"/>
              </w:rPr>
              <w:t>3</w:t>
            </w:r>
            <w:r w:rsidRPr="00DC7310">
              <w:rPr>
                <w:rFonts w:cs="Arial"/>
              </w:rPr>
              <w:t>391</w:t>
            </w:r>
          </w:p>
        </w:tc>
        <w:tc>
          <w:tcPr>
            <w:tcW w:w="408" w:type="pct"/>
            <w:tcBorders>
              <w:top w:val="single" w:sz="4" w:space="0" w:color="auto"/>
              <w:left w:val="single" w:sz="4" w:space="0" w:color="auto"/>
              <w:bottom w:val="single" w:sz="4" w:space="0" w:color="auto"/>
              <w:right w:val="single" w:sz="4" w:space="0" w:color="auto"/>
            </w:tcBorders>
            <w:shd w:val="clear" w:color="auto" w:fill="auto"/>
            <w:noWrap/>
          </w:tcPr>
          <w:p w14:paraId="0DC37B46" w14:textId="77777777" w:rsidR="002130DE" w:rsidRPr="00DC7310" w:rsidRDefault="002130DE" w:rsidP="002130DE">
            <w:pPr>
              <w:pStyle w:val="TAC"/>
              <w:keepNext w:val="0"/>
              <w:keepLines w:val="0"/>
              <w:rPr>
                <w:rFonts w:cs="Arial"/>
              </w:rPr>
            </w:pPr>
            <w:r w:rsidRPr="00DC7310">
              <w:rPr>
                <w:rFonts w:cs="Arial"/>
              </w:rPr>
              <w:t>N/A</w:t>
            </w:r>
          </w:p>
        </w:tc>
        <w:tc>
          <w:tcPr>
            <w:tcW w:w="421" w:type="pct"/>
            <w:tcBorders>
              <w:top w:val="single" w:sz="4" w:space="0" w:color="auto"/>
              <w:left w:val="single" w:sz="4" w:space="0" w:color="auto"/>
              <w:bottom w:val="single" w:sz="4" w:space="0" w:color="auto"/>
              <w:right w:val="single" w:sz="4" w:space="0" w:color="auto"/>
            </w:tcBorders>
          </w:tcPr>
          <w:p w14:paraId="1F5CF2CA" w14:textId="77777777" w:rsidR="002130DE" w:rsidRPr="00DC7310" w:rsidRDefault="002130DE" w:rsidP="002130DE">
            <w:pPr>
              <w:pStyle w:val="TAC"/>
              <w:keepNext w:val="0"/>
              <w:keepLines w:val="0"/>
              <w:rPr>
                <w:rFonts w:cs="Arial"/>
              </w:rPr>
            </w:pPr>
            <w:r w:rsidRPr="00DC7310">
              <w:rPr>
                <w:rFonts w:cs="Arial"/>
              </w:rPr>
              <w:t>N/A</w:t>
            </w:r>
          </w:p>
        </w:tc>
      </w:tr>
      <w:tr w:rsidR="002130DE" w:rsidRPr="00DC7310" w14:paraId="45DC46D1" w14:textId="77777777" w:rsidTr="002130DE">
        <w:trPr>
          <w:jc w:val="center"/>
        </w:trPr>
        <w:tc>
          <w:tcPr>
            <w:tcW w:w="1296" w:type="pct"/>
            <w:tcBorders>
              <w:top w:val="single" w:sz="4" w:space="0" w:color="auto"/>
              <w:bottom w:val="nil"/>
            </w:tcBorders>
            <w:shd w:val="clear" w:color="auto" w:fill="auto"/>
          </w:tcPr>
          <w:p w14:paraId="2A76DE7B" w14:textId="77777777" w:rsidR="002130DE" w:rsidRPr="00DC7310" w:rsidRDefault="002130DE" w:rsidP="002130DE">
            <w:pPr>
              <w:pStyle w:val="TAC"/>
              <w:keepNext w:val="0"/>
              <w:keepLines w:val="0"/>
              <w:rPr>
                <w:rFonts w:eastAsia="PMingLiU" w:cs="Arial"/>
                <w:szCs w:val="18"/>
                <w:lang w:eastAsia="ja-JP"/>
              </w:rPr>
            </w:pPr>
            <w:r w:rsidRPr="00DC7310">
              <w:rPr>
                <w:rFonts w:eastAsia="PMingLiU" w:cs="Arial"/>
                <w:szCs w:val="18"/>
                <w:lang w:eastAsia="ja-JP"/>
              </w:rPr>
              <w:t>DC_19A_n78A</w:t>
            </w:r>
          </w:p>
        </w:tc>
        <w:tc>
          <w:tcPr>
            <w:tcW w:w="493" w:type="pct"/>
            <w:shd w:val="clear" w:color="auto" w:fill="auto"/>
          </w:tcPr>
          <w:p w14:paraId="2D41CE3B" w14:textId="77777777" w:rsidR="002130DE" w:rsidRPr="00DC7310" w:rsidRDefault="002130DE" w:rsidP="002130DE">
            <w:pPr>
              <w:pStyle w:val="TAC"/>
              <w:keepNext w:val="0"/>
              <w:keepLines w:val="0"/>
            </w:pPr>
            <w:r w:rsidRPr="00DC7310">
              <w:t>19</w:t>
            </w:r>
          </w:p>
        </w:tc>
        <w:tc>
          <w:tcPr>
            <w:tcW w:w="518" w:type="pct"/>
            <w:shd w:val="clear" w:color="auto" w:fill="auto"/>
            <w:noWrap/>
          </w:tcPr>
          <w:p w14:paraId="50917417" w14:textId="77777777" w:rsidR="002130DE" w:rsidRPr="00DC7310" w:rsidRDefault="002130DE" w:rsidP="002130DE">
            <w:pPr>
              <w:pStyle w:val="TAC"/>
              <w:keepNext w:val="0"/>
              <w:keepLines w:val="0"/>
              <w:rPr>
                <w:rFonts w:cs="Arial"/>
              </w:rPr>
            </w:pPr>
            <w:r w:rsidRPr="00DC7310">
              <w:rPr>
                <w:lang w:eastAsia="zh-CN"/>
              </w:rPr>
              <w:t>836.5</w:t>
            </w:r>
          </w:p>
        </w:tc>
        <w:tc>
          <w:tcPr>
            <w:tcW w:w="434" w:type="pct"/>
            <w:shd w:val="clear" w:color="auto" w:fill="auto"/>
            <w:noWrap/>
          </w:tcPr>
          <w:p w14:paraId="771F7B35" w14:textId="77777777" w:rsidR="002130DE" w:rsidRPr="00DC7310" w:rsidRDefault="002130DE" w:rsidP="002130DE">
            <w:pPr>
              <w:pStyle w:val="TAC"/>
              <w:keepNext w:val="0"/>
              <w:keepLines w:val="0"/>
              <w:rPr>
                <w:rFonts w:cs="Arial"/>
              </w:rPr>
            </w:pPr>
            <w:r w:rsidRPr="00DC7310">
              <w:rPr>
                <w:rFonts w:cs="Arial"/>
              </w:rPr>
              <w:t>5</w:t>
            </w:r>
          </w:p>
        </w:tc>
        <w:tc>
          <w:tcPr>
            <w:tcW w:w="884" w:type="pct"/>
            <w:shd w:val="clear" w:color="auto" w:fill="auto"/>
            <w:noWrap/>
          </w:tcPr>
          <w:p w14:paraId="0DC68CD4" w14:textId="77777777" w:rsidR="002130DE" w:rsidRPr="00DC7310" w:rsidRDefault="002130DE" w:rsidP="002130DE">
            <w:pPr>
              <w:pStyle w:val="TAC"/>
              <w:keepNext w:val="0"/>
              <w:keepLines w:val="0"/>
              <w:rPr>
                <w:rFonts w:cs="Arial"/>
              </w:rPr>
            </w:pPr>
            <w:r w:rsidRPr="00DC7310">
              <w:rPr>
                <w:rFonts w:cs="Arial"/>
              </w:rPr>
              <w:t>25</w:t>
            </w:r>
          </w:p>
        </w:tc>
        <w:tc>
          <w:tcPr>
            <w:tcW w:w="546" w:type="pct"/>
            <w:shd w:val="clear" w:color="auto" w:fill="auto"/>
            <w:noWrap/>
          </w:tcPr>
          <w:p w14:paraId="15155C23" w14:textId="77777777" w:rsidR="002130DE" w:rsidRPr="00DC7310" w:rsidRDefault="002130DE" w:rsidP="002130DE">
            <w:pPr>
              <w:pStyle w:val="TAC"/>
              <w:keepNext w:val="0"/>
              <w:keepLines w:val="0"/>
              <w:rPr>
                <w:rFonts w:cs="Arial"/>
              </w:rPr>
            </w:pPr>
            <w:r w:rsidRPr="00DC7310">
              <w:rPr>
                <w:rFonts w:cs="Arial"/>
              </w:rPr>
              <w:t>881.5</w:t>
            </w:r>
          </w:p>
        </w:tc>
        <w:tc>
          <w:tcPr>
            <w:tcW w:w="408" w:type="pct"/>
            <w:shd w:val="clear" w:color="auto" w:fill="auto"/>
            <w:noWrap/>
          </w:tcPr>
          <w:p w14:paraId="6F7C6A40" w14:textId="77777777" w:rsidR="002130DE" w:rsidRPr="00DC7310" w:rsidRDefault="002130DE" w:rsidP="002130DE">
            <w:pPr>
              <w:pStyle w:val="TAC"/>
              <w:keepNext w:val="0"/>
              <w:keepLines w:val="0"/>
              <w:rPr>
                <w:rFonts w:cs="Arial"/>
              </w:rPr>
            </w:pPr>
            <w:r w:rsidRPr="00DC7310">
              <w:rPr>
                <w:rFonts w:cs="Arial"/>
              </w:rPr>
              <w:t>13.6</w:t>
            </w:r>
          </w:p>
        </w:tc>
        <w:tc>
          <w:tcPr>
            <w:tcW w:w="421" w:type="pct"/>
          </w:tcPr>
          <w:p w14:paraId="13051AA7" w14:textId="77777777" w:rsidR="002130DE" w:rsidRPr="00DC7310" w:rsidRDefault="002130DE" w:rsidP="002130DE">
            <w:pPr>
              <w:pStyle w:val="TAC"/>
              <w:keepNext w:val="0"/>
              <w:keepLines w:val="0"/>
            </w:pPr>
            <w:r w:rsidRPr="00DC7310">
              <w:t>IMD4</w:t>
            </w:r>
          </w:p>
        </w:tc>
      </w:tr>
      <w:tr w:rsidR="002130DE" w:rsidRPr="00DC7310" w14:paraId="20D533FE" w14:textId="77777777" w:rsidTr="002130DE">
        <w:trPr>
          <w:jc w:val="center"/>
        </w:trPr>
        <w:tc>
          <w:tcPr>
            <w:tcW w:w="1296" w:type="pct"/>
            <w:tcBorders>
              <w:top w:val="nil"/>
              <w:bottom w:val="single" w:sz="4" w:space="0" w:color="auto"/>
            </w:tcBorders>
            <w:shd w:val="clear" w:color="auto" w:fill="auto"/>
          </w:tcPr>
          <w:p w14:paraId="2E95AB13" w14:textId="77777777" w:rsidR="002130DE" w:rsidRPr="00DC7310" w:rsidRDefault="002130DE" w:rsidP="002130DE">
            <w:pPr>
              <w:pStyle w:val="TAC"/>
              <w:keepNext w:val="0"/>
              <w:keepLines w:val="0"/>
              <w:rPr>
                <w:rFonts w:eastAsia="PMingLiU" w:cs="Arial"/>
                <w:szCs w:val="18"/>
                <w:lang w:eastAsia="ja-JP"/>
              </w:rPr>
            </w:pPr>
          </w:p>
        </w:tc>
        <w:tc>
          <w:tcPr>
            <w:tcW w:w="493" w:type="pct"/>
            <w:shd w:val="clear" w:color="auto" w:fill="auto"/>
          </w:tcPr>
          <w:p w14:paraId="3ED0C800" w14:textId="77777777" w:rsidR="002130DE" w:rsidRPr="00DC7310" w:rsidRDefault="002130DE" w:rsidP="002130DE">
            <w:pPr>
              <w:pStyle w:val="TAC"/>
              <w:keepNext w:val="0"/>
              <w:keepLines w:val="0"/>
            </w:pPr>
            <w:r w:rsidRPr="00DC7310">
              <w:t>n78</w:t>
            </w:r>
          </w:p>
        </w:tc>
        <w:tc>
          <w:tcPr>
            <w:tcW w:w="518" w:type="pct"/>
            <w:shd w:val="clear" w:color="auto" w:fill="auto"/>
            <w:noWrap/>
          </w:tcPr>
          <w:p w14:paraId="6A958881" w14:textId="77777777" w:rsidR="002130DE" w:rsidRPr="00DC7310" w:rsidRDefault="002130DE" w:rsidP="002130DE">
            <w:pPr>
              <w:pStyle w:val="TAC"/>
              <w:keepNext w:val="0"/>
              <w:keepLines w:val="0"/>
              <w:rPr>
                <w:rFonts w:cs="Arial"/>
              </w:rPr>
            </w:pPr>
            <w:r w:rsidRPr="00DC7310">
              <w:rPr>
                <w:rFonts w:cs="Arial"/>
              </w:rPr>
              <w:t>3391</w:t>
            </w:r>
          </w:p>
        </w:tc>
        <w:tc>
          <w:tcPr>
            <w:tcW w:w="434" w:type="pct"/>
            <w:shd w:val="clear" w:color="auto" w:fill="auto"/>
            <w:noWrap/>
          </w:tcPr>
          <w:p w14:paraId="05A2BB45" w14:textId="77777777" w:rsidR="002130DE" w:rsidRPr="00DC7310" w:rsidRDefault="002130DE" w:rsidP="002130DE">
            <w:pPr>
              <w:pStyle w:val="TAC"/>
              <w:keepNext w:val="0"/>
              <w:keepLines w:val="0"/>
              <w:rPr>
                <w:rFonts w:cs="Arial"/>
              </w:rPr>
            </w:pPr>
            <w:r w:rsidRPr="00DC7310">
              <w:rPr>
                <w:rFonts w:cs="Arial"/>
              </w:rPr>
              <w:t>10</w:t>
            </w:r>
          </w:p>
        </w:tc>
        <w:tc>
          <w:tcPr>
            <w:tcW w:w="884" w:type="pct"/>
            <w:shd w:val="clear" w:color="auto" w:fill="auto"/>
            <w:noWrap/>
          </w:tcPr>
          <w:p w14:paraId="4EF709F3" w14:textId="77777777" w:rsidR="002130DE" w:rsidRPr="00DC7310" w:rsidRDefault="002130DE" w:rsidP="002130DE">
            <w:pPr>
              <w:pStyle w:val="TAC"/>
              <w:keepNext w:val="0"/>
              <w:keepLines w:val="0"/>
              <w:rPr>
                <w:rFonts w:cs="Arial"/>
              </w:rPr>
            </w:pPr>
            <w:r w:rsidRPr="00DC7310">
              <w:rPr>
                <w:rFonts w:cs="Arial"/>
              </w:rPr>
              <w:t>50</w:t>
            </w:r>
          </w:p>
        </w:tc>
        <w:tc>
          <w:tcPr>
            <w:tcW w:w="546" w:type="pct"/>
            <w:shd w:val="clear" w:color="auto" w:fill="auto"/>
            <w:noWrap/>
          </w:tcPr>
          <w:p w14:paraId="76459ED8" w14:textId="77777777" w:rsidR="002130DE" w:rsidRPr="00DC7310" w:rsidRDefault="002130DE" w:rsidP="002130DE">
            <w:pPr>
              <w:pStyle w:val="TAC"/>
              <w:keepNext w:val="0"/>
              <w:keepLines w:val="0"/>
              <w:rPr>
                <w:rFonts w:cs="Arial"/>
              </w:rPr>
            </w:pPr>
            <w:r w:rsidRPr="00DC7310">
              <w:rPr>
                <w:rFonts w:cs="Arial"/>
              </w:rPr>
              <w:t>3391</w:t>
            </w:r>
          </w:p>
        </w:tc>
        <w:tc>
          <w:tcPr>
            <w:tcW w:w="408" w:type="pct"/>
            <w:shd w:val="clear" w:color="auto" w:fill="auto"/>
            <w:noWrap/>
          </w:tcPr>
          <w:p w14:paraId="67EBB010" w14:textId="77777777" w:rsidR="002130DE" w:rsidRPr="00DC7310" w:rsidRDefault="002130DE" w:rsidP="002130DE">
            <w:pPr>
              <w:pStyle w:val="TAC"/>
              <w:keepNext w:val="0"/>
              <w:keepLines w:val="0"/>
              <w:rPr>
                <w:rFonts w:cs="Arial"/>
              </w:rPr>
            </w:pPr>
            <w:r w:rsidRPr="00DC7310">
              <w:rPr>
                <w:rFonts w:cs="Arial"/>
              </w:rPr>
              <w:t>N/A</w:t>
            </w:r>
          </w:p>
        </w:tc>
        <w:tc>
          <w:tcPr>
            <w:tcW w:w="421" w:type="pct"/>
          </w:tcPr>
          <w:p w14:paraId="57CE4FB8" w14:textId="77777777" w:rsidR="002130DE" w:rsidRPr="00DC7310" w:rsidRDefault="002130DE" w:rsidP="002130DE">
            <w:pPr>
              <w:pStyle w:val="TAC"/>
              <w:keepNext w:val="0"/>
              <w:keepLines w:val="0"/>
            </w:pPr>
            <w:r w:rsidRPr="00DC7310">
              <w:rPr>
                <w:rFonts w:cs="Arial"/>
              </w:rPr>
              <w:t>N/A</w:t>
            </w:r>
          </w:p>
        </w:tc>
      </w:tr>
      <w:tr w:rsidR="002130DE" w:rsidRPr="00DC7310" w14:paraId="4D7129F6" w14:textId="77777777" w:rsidTr="002130DE">
        <w:trPr>
          <w:jc w:val="center"/>
        </w:trPr>
        <w:tc>
          <w:tcPr>
            <w:tcW w:w="1296" w:type="pct"/>
            <w:tcBorders>
              <w:bottom w:val="nil"/>
            </w:tcBorders>
            <w:shd w:val="clear" w:color="auto" w:fill="auto"/>
          </w:tcPr>
          <w:p w14:paraId="2E384B33" w14:textId="77777777" w:rsidR="002130DE" w:rsidRPr="00DC7310" w:rsidRDefault="002130DE" w:rsidP="002130DE">
            <w:pPr>
              <w:pStyle w:val="TAC"/>
              <w:keepNext w:val="0"/>
              <w:keepLines w:val="0"/>
            </w:pPr>
            <w:r w:rsidRPr="00DC7310">
              <w:rPr>
                <w:rFonts w:eastAsia="PMingLiU" w:cs="Arial"/>
                <w:szCs w:val="18"/>
                <w:lang w:eastAsia="ja-JP"/>
              </w:rPr>
              <w:t>DC_20A_n3A</w:t>
            </w:r>
          </w:p>
        </w:tc>
        <w:tc>
          <w:tcPr>
            <w:tcW w:w="493" w:type="pct"/>
            <w:shd w:val="clear" w:color="auto" w:fill="auto"/>
          </w:tcPr>
          <w:p w14:paraId="40A9B8A5" w14:textId="77777777" w:rsidR="002130DE" w:rsidRPr="00DC7310" w:rsidRDefault="002130DE" w:rsidP="002130DE">
            <w:pPr>
              <w:pStyle w:val="TAC"/>
              <w:keepNext w:val="0"/>
              <w:keepLines w:val="0"/>
              <w:rPr>
                <w:rFonts w:eastAsia="MS Mincho"/>
              </w:rPr>
            </w:pPr>
            <w:r w:rsidRPr="00DC7310">
              <w:t>20</w:t>
            </w:r>
          </w:p>
        </w:tc>
        <w:tc>
          <w:tcPr>
            <w:tcW w:w="518" w:type="pct"/>
            <w:shd w:val="clear" w:color="auto" w:fill="auto"/>
            <w:noWrap/>
          </w:tcPr>
          <w:p w14:paraId="4A1D78F8" w14:textId="77777777" w:rsidR="002130DE" w:rsidRPr="00DC7310" w:rsidRDefault="002130DE" w:rsidP="002130DE">
            <w:pPr>
              <w:pStyle w:val="TAC"/>
              <w:keepNext w:val="0"/>
              <w:keepLines w:val="0"/>
            </w:pPr>
            <w:r w:rsidRPr="00DC7310">
              <w:rPr>
                <w:rFonts w:cs="Arial"/>
              </w:rPr>
              <w:t>840</w:t>
            </w:r>
          </w:p>
        </w:tc>
        <w:tc>
          <w:tcPr>
            <w:tcW w:w="434" w:type="pct"/>
            <w:shd w:val="clear" w:color="auto" w:fill="auto"/>
            <w:noWrap/>
          </w:tcPr>
          <w:p w14:paraId="67B69291" w14:textId="77777777" w:rsidR="002130DE" w:rsidRPr="00DC7310" w:rsidRDefault="002130DE" w:rsidP="002130DE">
            <w:pPr>
              <w:pStyle w:val="TAC"/>
              <w:keepNext w:val="0"/>
              <w:keepLines w:val="0"/>
              <w:rPr>
                <w:rFonts w:eastAsia="MS Mincho"/>
              </w:rPr>
            </w:pPr>
            <w:r w:rsidRPr="00DC7310">
              <w:rPr>
                <w:rFonts w:cs="Arial"/>
              </w:rPr>
              <w:t>5</w:t>
            </w:r>
          </w:p>
        </w:tc>
        <w:tc>
          <w:tcPr>
            <w:tcW w:w="884" w:type="pct"/>
            <w:shd w:val="clear" w:color="auto" w:fill="auto"/>
            <w:noWrap/>
          </w:tcPr>
          <w:p w14:paraId="6221A1A9"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3F43BA32" w14:textId="77777777" w:rsidR="002130DE" w:rsidRPr="00DC7310" w:rsidRDefault="002130DE" w:rsidP="002130DE">
            <w:pPr>
              <w:pStyle w:val="TAC"/>
              <w:keepNext w:val="0"/>
              <w:keepLines w:val="0"/>
            </w:pPr>
            <w:r w:rsidRPr="00DC7310">
              <w:rPr>
                <w:rFonts w:cs="Arial"/>
              </w:rPr>
              <w:t>799</w:t>
            </w:r>
          </w:p>
        </w:tc>
        <w:tc>
          <w:tcPr>
            <w:tcW w:w="408" w:type="pct"/>
            <w:shd w:val="clear" w:color="auto" w:fill="auto"/>
            <w:noWrap/>
          </w:tcPr>
          <w:p w14:paraId="244AD5ED" w14:textId="77777777" w:rsidR="002130DE" w:rsidRPr="00DC7310" w:rsidRDefault="002130DE" w:rsidP="002130DE">
            <w:pPr>
              <w:pStyle w:val="TAC"/>
              <w:keepNext w:val="0"/>
              <w:keepLines w:val="0"/>
            </w:pPr>
            <w:r w:rsidRPr="00DC7310">
              <w:rPr>
                <w:rFonts w:cs="Arial"/>
              </w:rPr>
              <w:t>N/A</w:t>
            </w:r>
          </w:p>
        </w:tc>
        <w:tc>
          <w:tcPr>
            <w:tcW w:w="421" w:type="pct"/>
          </w:tcPr>
          <w:p w14:paraId="65FD9CB1" w14:textId="77777777" w:rsidR="002130DE" w:rsidRPr="00DC7310" w:rsidRDefault="002130DE" w:rsidP="002130DE">
            <w:pPr>
              <w:pStyle w:val="TAC"/>
              <w:keepNext w:val="0"/>
              <w:keepLines w:val="0"/>
            </w:pPr>
            <w:r w:rsidRPr="00DC7310">
              <w:t>N/A</w:t>
            </w:r>
          </w:p>
        </w:tc>
      </w:tr>
      <w:tr w:rsidR="002130DE" w:rsidRPr="00DC7310" w14:paraId="086E3EB6" w14:textId="77777777" w:rsidTr="002130DE">
        <w:trPr>
          <w:jc w:val="center"/>
        </w:trPr>
        <w:tc>
          <w:tcPr>
            <w:tcW w:w="1296" w:type="pct"/>
            <w:tcBorders>
              <w:top w:val="nil"/>
              <w:bottom w:val="nil"/>
            </w:tcBorders>
            <w:shd w:val="clear" w:color="auto" w:fill="auto"/>
          </w:tcPr>
          <w:p w14:paraId="09639F48" w14:textId="77777777" w:rsidR="002130DE" w:rsidRPr="00DC7310" w:rsidRDefault="002130DE" w:rsidP="002130DE">
            <w:pPr>
              <w:pStyle w:val="TAC"/>
              <w:keepNext w:val="0"/>
              <w:keepLines w:val="0"/>
            </w:pPr>
          </w:p>
        </w:tc>
        <w:tc>
          <w:tcPr>
            <w:tcW w:w="493" w:type="pct"/>
            <w:shd w:val="clear" w:color="auto" w:fill="auto"/>
          </w:tcPr>
          <w:p w14:paraId="4DE2499F" w14:textId="77777777" w:rsidR="002130DE" w:rsidRPr="00DC7310" w:rsidRDefault="002130DE" w:rsidP="002130DE">
            <w:pPr>
              <w:pStyle w:val="TAC"/>
              <w:keepNext w:val="0"/>
              <w:keepLines w:val="0"/>
              <w:rPr>
                <w:rFonts w:eastAsia="MS Mincho"/>
              </w:rPr>
            </w:pPr>
            <w:r w:rsidRPr="00DC7310">
              <w:t>n3</w:t>
            </w:r>
          </w:p>
        </w:tc>
        <w:tc>
          <w:tcPr>
            <w:tcW w:w="518" w:type="pct"/>
            <w:shd w:val="clear" w:color="auto" w:fill="auto"/>
            <w:noWrap/>
          </w:tcPr>
          <w:p w14:paraId="7D2F4900" w14:textId="77777777" w:rsidR="002130DE" w:rsidRPr="00DC7310" w:rsidRDefault="002130DE" w:rsidP="002130DE">
            <w:pPr>
              <w:pStyle w:val="TAC"/>
              <w:keepNext w:val="0"/>
              <w:keepLines w:val="0"/>
            </w:pPr>
            <w:r w:rsidRPr="00DC7310">
              <w:rPr>
                <w:rFonts w:cs="Arial"/>
              </w:rPr>
              <w:t>1775</w:t>
            </w:r>
          </w:p>
        </w:tc>
        <w:tc>
          <w:tcPr>
            <w:tcW w:w="434" w:type="pct"/>
            <w:shd w:val="clear" w:color="auto" w:fill="auto"/>
            <w:noWrap/>
          </w:tcPr>
          <w:p w14:paraId="1A1088F4" w14:textId="77777777" w:rsidR="002130DE" w:rsidRPr="00DC7310" w:rsidRDefault="002130DE" w:rsidP="002130DE">
            <w:pPr>
              <w:pStyle w:val="TAC"/>
              <w:keepNext w:val="0"/>
              <w:keepLines w:val="0"/>
              <w:rPr>
                <w:rFonts w:eastAsia="MS Mincho"/>
              </w:rPr>
            </w:pPr>
            <w:r w:rsidRPr="00DC7310">
              <w:rPr>
                <w:rFonts w:cs="Arial"/>
              </w:rPr>
              <w:t>5</w:t>
            </w:r>
          </w:p>
        </w:tc>
        <w:tc>
          <w:tcPr>
            <w:tcW w:w="884" w:type="pct"/>
            <w:shd w:val="clear" w:color="auto" w:fill="auto"/>
            <w:noWrap/>
          </w:tcPr>
          <w:p w14:paraId="0762A72D"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6EB4151A" w14:textId="77777777" w:rsidR="002130DE" w:rsidRPr="00DC7310" w:rsidRDefault="002130DE" w:rsidP="002130DE">
            <w:pPr>
              <w:pStyle w:val="TAC"/>
              <w:keepNext w:val="0"/>
              <w:keepLines w:val="0"/>
            </w:pPr>
            <w:r w:rsidRPr="00DC7310">
              <w:rPr>
                <w:rFonts w:cs="Arial"/>
              </w:rPr>
              <w:t>1870</w:t>
            </w:r>
          </w:p>
        </w:tc>
        <w:tc>
          <w:tcPr>
            <w:tcW w:w="408" w:type="pct"/>
            <w:shd w:val="clear" w:color="auto" w:fill="auto"/>
            <w:noWrap/>
          </w:tcPr>
          <w:p w14:paraId="0D9A89A6" w14:textId="77777777" w:rsidR="002130DE" w:rsidRPr="00DC7310" w:rsidRDefault="002130DE" w:rsidP="002130DE">
            <w:pPr>
              <w:pStyle w:val="TAC"/>
              <w:keepNext w:val="0"/>
              <w:keepLines w:val="0"/>
            </w:pPr>
            <w:r w:rsidRPr="00DC7310">
              <w:rPr>
                <w:rFonts w:cs="Arial"/>
              </w:rPr>
              <w:t>4</w:t>
            </w:r>
          </w:p>
        </w:tc>
        <w:tc>
          <w:tcPr>
            <w:tcW w:w="421" w:type="pct"/>
          </w:tcPr>
          <w:p w14:paraId="7C9F5AE0" w14:textId="77777777" w:rsidR="002130DE" w:rsidRPr="00DC7310" w:rsidRDefault="002130DE" w:rsidP="002130DE">
            <w:pPr>
              <w:pStyle w:val="TAC"/>
              <w:keepNext w:val="0"/>
              <w:keepLines w:val="0"/>
            </w:pPr>
            <w:r w:rsidRPr="00DC7310">
              <w:t>IMD4</w:t>
            </w:r>
          </w:p>
        </w:tc>
      </w:tr>
      <w:tr w:rsidR="002130DE" w:rsidRPr="00DC7310" w14:paraId="645EF494" w14:textId="77777777" w:rsidTr="002130DE">
        <w:trPr>
          <w:jc w:val="center"/>
        </w:trPr>
        <w:tc>
          <w:tcPr>
            <w:tcW w:w="1296" w:type="pct"/>
            <w:tcBorders>
              <w:top w:val="nil"/>
              <w:bottom w:val="nil"/>
            </w:tcBorders>
            <w:shd w:val="clear" w:color="auto" w:fill="auto"/>
          </w:tcPr>
          <w:p w14:paraId="08687EFF" w14:textId="77777777" w:rsidR="002130DE" w:rsidRPr="00DC7310" w:rsidRDefault="002130DE" w:rsidP="002130DE">
            <w:pPr>
              <w:pStyle w:val="TAC"/>
              <w:keepNext w:val="0"/>
              <w:keepLines w:val="0"/>
            </w:pPr>
          </w:p>
        </w:tc>
        <w:tc>
          <w:tcPr>
            <w:tcW w:w="493" w:type="pct"/>
            <w:shd w:val="clear" w:color="auto" w:fill="auto"/>
          </w:tcPr>
          <w:p w14:paraId="2BDCBCED" w14:textId="77777777" w:rsidR="002130DE" w:rsidRPr="00DC7310" w:rsidRDefault="002130DE" w:rsidP="002130DE">
            <w:pPr>
              <w:pStyle w:val="TAC"/>
              <w:keepNext w:val="0"/>
              <w:keepLines w:val="0"/>
              <w:rPr>
                <w:rFonts w:eastAsia="MS Mincho"/>
              </w:rPr>
            </w:pPr>
            <w:r w:rsidRPr="00DC7310">
              <w:t>20</w:t>
            </w:r>
          </w:p>
        </w:tc>
        <w:tc>
          <w:tcPr>
            <w:tcW w:w="518" w:type="pct"/>
            <w:shd w:val="clear" w:color="auto" w:fill="auto"/>
            <w:noWrap/>
          </w:tcPr>
          <w:p w14:paraId="4E48A417" w14:textId="77777777" w:rsidR="002130DE" w:rsidRPr="00DC7310" w:rsidRDefault="002130DE" w:rsidP="002130DE">
            <w:pPr>
              <w:pStyle w:val="TAC"/>
              <w:keepNext w:val="0"/>
              <w:keepLines w:val="0"/>
            </w:pPr>
            <w:r w:rsidRPr="00DC7310">
              <w:rPr>
                <w:rFonts w:cs="Arial"/>
              </w:rPr>
              <w:t>847</w:t>
            </w:r>
          </w:p>
        </w:tc>
        <w:tc>
          <w:tcPr>
            <w:tcW w:w="434" w:type="pct"/>
            <w:shd w:val="clear" w:color="auto" w:fill="auto"/>
            <w:noWrap/>
          </w:tcPr>
          <w:p w14:paraId="53CBF7F2" w14:textId="77777777" w:rsidR="002130DE" w:rsidRPr="00DC7310" w:rsidRDefault="002130DE" w:rsidP="002130DE">
            <w:pPr>
              <w:pStyle w:val="TAC"/>
              <w:keepNext w:val="0"/>
              <w:keepLines w:val="0"/>
              <w:rPr>
                <w:rFonts w:eastAsia="MS Mincho"/>
              </w:rPr>
            </w:pPr>
            <w:r w:rsidRPr="00DC7310">
              <w:rPr>
                <w:rFonts w:cs="Arial"/>
              </w:rPr>
              <w:t>5</w:t>
            </w:r>
          </w:p>
        </w:tc>
        <w:tc>
          <w:tcPr>
            <w:tcW w:w="884" w:type="pct"/>
            <w:shd w:val="clear" w:color="auto" w:fill="auto"/>
            <w:noWrap/>
          </w:tcPr>
          <w:p w14:paraId="52F3E6D7"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71EB9D78" w14:textId="77777777" w:rsidR="002130DE" w:rsidRPr="00DC7310" w:rsidRDefault="002130DE" w:rsidP="002130DE">
            <w:pPr>
              <w:pStyle w:val="TAC"/>
              <w:keepNext w:val="0"/>
              <w:keepLines w:val="0"/>
            </w:pPr>
            <w:r w:rsidRPr="00DC7310">
              <w:rPr>
                <w:rFonts w:cs="Arial"/>
              </w:rPr>
              <w:t>806</w:t>
            </w:r>
          </w:p>
        </w:tc>
        <w:tc>
          <w:tcPr>
            <w:tcW w:w="408" w:type="pct"/>
            <w:shd w:val="clear" w:color="auto" w:fill="auto"/>
            <w:noWrap/>
          </w:tcPr>
          <w:p w14:paraId="7704FCDA" w14:textId="77777777" w:rsidR="002130DE" w:rsidRPr="00DC7310" w:rsidRDefault="002130DE" w:rsidP="002130DE">
            <w:pPr>
              <w:pStyle w:val="TAC"/>
              <w:keepNext w:val="0"/>
              <w:keepLines w:val="0"/>
            </w:pPr>
            <w:r w:rsidRPr="00DC7310">
              <w:rPr>
                <w:rFonts w:cs="Arial"/>
              </w:rPr>
              <w:t>9</w:t>
            </w:r>
          </w:p>
        </w:tc>
        <w:tc>
          <w:tcPr>
            <w:tcW w:w="421" w:type="pct"/>
          </w:tcPr>
          <w:p w14:paraId="15652591" w14:textId="77777777" w:rsidR="002130DE" w:rsidRPr="00DC7310" w:rsidRDefault="002130DE" w:rsidP="002130DE">
            <w:pPr>
              <w:pStyle w:val="TAC"/>
              <w:keepNext w:val="0"/>
              <w:keepLines w:val="0"/>
            </w:pPr>
            <w:r w:rsidRPr="00DC7310">
              <w:t>IMD4</w:t>
            </w:r>
          </w:p>
        </w:tc>
      </w:tr>
      <w:tr w:rsidR="002130DE" w:rsidRPr="00DC7310" w14:paraId="25B24C94" w14:textId="77777777" w:rsidTr="002130DE">
        <w:trPr>
          <w:jc w:val="center"/>
        </w:trPr>
        <w:tc>
          <w:tcPr>
            <w:tcW w:w="1296" w:type="pct"/>
            <w:tcBorders>
              <w:top w:val="nil"/>
              <w:bottom w:val="single" w:sz="4" w:space="0" w:color="auto"/>
            </w:tcBorders>
            <w:shd w:val="clear" w:color="auto" w:fill="auto"/>
          </w:tcPr>
          <w:p w14:paraId="29D9C7DB" w14:textId="77777777" w:rsidR="002130DE" w:rsidRPr="00DC7310" w:rsidRDefault="002130DE" w:rsidP="002130DE">
            <w:pPr>
              <w:pStyle w:val="TAC"/>
              <w:keepNext w:val="0"/>
              <w:keepLines w:val="0"/>
            </w:pPr>
          </w:p>
        </w:tc>
        <w:tc>
          <w:tcPr>
            <w:tcW w:w="493" w:type="pct"/>
            <w:shd w:val="clear" w:color="auto" w:fill="auto"/>
          </w:tcPr>
          <w:p w14:paraId="22D4DA3A" w14:textId="77777777" w:rsidR="002130DE" w:rsidRPr="00DC7310" w:rsidRDefault="002130DE" w:rsidP="002130DE">
            <w:pPr>
              <w:pStyle w:val="TAC"/>
              <w:keepNext w:val="0"/>
              <w:keepLines w:val="0"/>
              <w:rPr>
                <w:rFonts w:eastAsia="MS Mincho"/>
              </w:rPr>
            </w:pPr>
            <w:r w:rsidRPr="00DC7310">
              <w:t>n3</w:t>
            </w:r>
          </w:p>
        </w:tc>
        <w:tc>
          <w:tcPr>
            <w:tcW w:w="518" w:type="pct"/>
            <w:shd w:val="clear" w:color="auto" w:fill="auto"/>
            <w:noWrap/>
          </w:tcPr>
          <w:p w14:paraId="5AC4A95A" w14:textId="77777777" w:rsidR="002130DE" w:rsidRPr="00DC7310" w:rsidRDefault="002130DE" w:rsidP="002130DE">
            <w:pPr>
              <w:pStyle w:val="TAC"/>
              <w:keepNext w:val="0"/>
              <w:keepLines w:val="0"/>
            </w:pPr>
            <w:r w:rsidRPr="00DC7310">
              <w:rPr>
                <w:rFonts w:cs="Arial"/>
              </w:rPr>
              <w:t>1735</w:t>
            </w:r>
          </w:p>
        </w:tc>
        <w:tc>
          <w:tcPr>
            <w:tcW w:w="434" w:type="pct"/>
            <w:shd w:val="clear" w:color="auto" w:fill="auto"/>
            <w:noWrap/>
          </w:tcPr>
          <w:p w14:paraId="45A1CA12" w14:textId="77777777" w:rsidR="002130DE" w:rsidRPr="00DC7310" w:rsidRDefault="002130DE" w:rsidP="002130DE">
            <w:pPr>
              <w:pStyle w:val="TAC"/>
              <w:keepNext w:val="0"/>
              <w:keepLines w:val="0"/>
              <w:rPr>
                <w:rFonts w:eastAsia="MS Mincho"/>
              </w:rPr>
            </w:pPr>
            <w:r w:rsidRPr="00DC7310">
              <w:rPr>
                <w:rFonts w:cs="Arial"/>
              </w:rPr>
              <w:t>5</w:t>
            </w:r>
          </w:p>
        </w:tc>
        <w:tc>
          <w:tcPr>
            <w:tcW w:w="884" w:type="pct"/>
            <w:shd w:val="clear" w:color="auto" w:fill="auto"/>
            <w:noWrap/>
          </w:tcPr>
          <w:p w14:paraId="6AD1EF5A"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12D82F3B" w14:textId="77777777" w:rsidR="002130DE" w:rsidRPr="00DC7310" w:rsidRDefault="002130DE" w:rsidP="002130DE">
            <w:pPr>
              <w:pStyle w:val="TAC"/>
              <w:keepNext w:val="0"/>
              <w:keepLines w:val="0"/>
            </w:pPr>
            <w:r w:rsidRPr="00DC7310">
              <w:rPr>
                <w:rFonts w:cs="Arial"/>
              </w:rPr>
              <w:t>1830</w:t>
            </w:r>
          </w:p>
        </w:tc>
        <w:tc>
          <w:tcPr>
            <w:tcW w:w="408" w:type="pct"/>
            <w:shd w:val="clear" w:color="auto" w:fill="auto"/>
            <w:noWrap/>
          </w:tcPr>
          <w:p w14:paraId="0A98B4B1" w14:textId="77777777" w:rsidR="002130DE" w:rsidRPr="00DC7310" w:rsidRDefault="002130DE" w:rsidP="002130DE">
            <w:pPr>
              <w:pStyle w:val="TAC"/>
              <w:keepNext w:val="0"/>
              <w:keepLines w:val="0"/>
            </w:pPr>
            <w:r w:rsidRPr="00DC7310">
              <w:rPr>
                <w:rFonts w:cs="Arial"/>
              </w:rPr>
              <w:t>N/A</w:t>
            </w:r>
          </w:p>
        </w:tc>
        <w:tc>
          <w:tcPr>
            <w:tcW w:w="421" w:type="pct"/>
          </w:tcPr>
          <w:p w14:paraId="1F589E01" w14:textId="77777777" w:rsidR="002130DE" w:rsidRPr="00DC7310" w:rsidRDefault="002130DE" w:rsidP="002130DE">
            <w:pPr>
              <w:pStyle w:val="TAC"/>
              <w:keepNext w:val="0"/>
              <w:keepLines w:val="0"/>
            </w:pPr>
            <w:r w:rsidRPr="00DC7310">
              <w:t>N/A</w:t>
            </w:r>
          </w:p>
        </w:tc>
      </w:tr>
      <w:tr w:rsidR="002130DE" w:rsidRPr="00DC7310" w14:paraId="3A81F17A" w14:textId="77777777" w:rsidTr="002130DE">
        <w:trPr>
          <w:jc w:val="center"/>
        </w:trPr>
        <w:tc>
          <w:tcPr>
            <w:tcW w:w="1296" w:type="pct"/>
            <w:tcBorders>
              <w:bottom w:val="nil"/>
            </w:tcBorders>
            <w:shd w:val="clear" w:color="auto" w:fill="auto"/>
          </w:tcPr>
          <w:p w14:paraId="443096CB" w14:textId="77777777" w:rsidR="002130DE" w:rsidRPr="00DC7310" w:rsidRDefault="002130DE" w:rsidP="002130DE">
            <w:pPr>
              <w:pStyle w:val="TAC"/>
              <w:keepNext w:val="0"/>
              <w:keepLines w:val="0"/>
            </w:pPr>
            <w:r w:rsidRPr="00DC7310">
              <w:rPr>
                <w:rFonts w:eastAsia="PMingLiU" w:cs="Arial"/>
                <w:szCs w:val="18"/>
                <w:lang w:eastAsia="ja-JP"/>
              </w:rPr>
              <w:t>DC_20A_n38A</w:t>
            </w:r>
          </w:p>
        </w:tc>
        <w:tc>
          <w:tcPr>
            <w:tcW w:w="493" w:type="pct"/>
            <w:shd w:val="clear" w:color="auto" w:fill="auto"/>
          </w:tcPr>
          <w:p w14:paraId="1715B919" w14:textId="77777777" w:rsidR="002130DE" w:rsidRPr="00DC7310" w:rsidRDefault="002130DE" w:rsidP="002130DE">
            <w:pPr>
              <w:pStyle w:val="TAC"/>
              <w:keepNext w:val="0"/>
              <w:keepLines w:val="0"/>
            </w:pPr>
            <w:r w:rsidRPr="00DC7310">
              <w:t>20</w:t>
            </w:r>
          </w:p>
        </w:tc>
        <w:tc>
          <w:tcPr>
            <w:tcW w:w="518" w:type="pct"/>
            <w:shd w:val="clear" w:color="auto" w:fill="auto"/>
            <w:noWrap/>
          </w:tcPr>
          <w:p w14:paraId="376AB545" w14:textId="77777777" w:rsidR="002130DE" w:rsidRPr="00DC7310" w:rsidRDefault="002130DE" w:rsidP="002130DE">
            <w:pPr>
              <w:pStyle w:val="TAC"/>
              <w:keepNext w:val="0"/>
              <w:keepLines w:val="0"/>
              <w:rPr>
                <w:rFonts w:cs="Arial"/>
              </w:rPr>
            </w:pPr>
            <w:r w:rsidRPr="00DC7310">
              <w:rPr>
                <w:rFonts w:cs="Arial"/>
              </w:rPr>
              <w:t>N/A</w:t>
            </w:r>
          </w:p>
        </w:tc>
        <w:tc>
          <w:tcPr>
            <w:tcW w:w="434" w:type="pct"/>
            <w:shd w:val="clear" w:color="auto" w:fill="auto"/>
            <w:noWrap/>
          </w:tcPr>
          <w:p w14:paraId="13B8F2F5" w14:textId="77777777" w:rsidR="002130DE" w:rsidRPr="00DC7310" w:rsidRDefault="002130DE" w:rsidP="002130DE">
            <w:pPr>
              <w:pStyle w:val="TAC"/>
              <w:keepNext w:val="0"/>
              <w:keepLines w:val="0"/>
              <w:rPr>
                <w:rFonts w:cs="Arial"/>
              </w:rPr>
            </w:pPr>
            <w:r w:rsidRPr="00DC7310">
              <w:rPr>
                <w:rFonts w:cs="Arial"/>
              </w:rPr>
              <w:t>N/A</w:t>
            </w:r>
          </w:p>
        </w:tc>
        <w:tc>
          <w:tcPr>
            <w:tcW w:w="884" w:type="pct"/>
            <w:shd w:val="clear" w:color="auto" w:fill="auto"/>
            <w:noWrap/>
          </w:tcPr>
          <w:p w14:paraId="394D6125" w14:textId="77777777" w:rsidR="002130DE" w:rsidRPr="00DC7310" w:rsidRDefault="002130DE" w:rsidP="002130DE">
            <w:pPr>
              <w:pStyle w:val="TAC"/>
              <w:keepNext w:val="0"/>
              <w:keepLines w:val="0"/>
              <w:rPr>
                <w:rFonts w:cs="Arial"/>
              </w:rPr>
            </w:pPr>
            <w:r w:rsidRPr="00DC7310">
              <w:rPr>
                <w:rFonts w:cs="Arial"/>
              </w:rPr>
              <w:t>N/A</w:t>
            </w:r>
          </w:p>
        </w:tc>
        <w:tc>
          <w:tcPr>
            <w:tcW w:w="546" w:type="pct"/>
            <w:shd w:val="clear" w:color="auto" w:fill="auto"/>
            <w:noWrap/>
          </w:tcPr>
          <w:p w14:paraId="68948E7F" w14:textId="77777777" w:rsidR="002130DE" w:rsidRPr="00DC7310" w:rsidRDefault="002130DE" w:rsidP="002130DE">
            <w:pPr>
              <w:pStyle w:val="TAC"/>
              <w:keepNext w:val="0"/>
              <w:keepLines w:val="0"/>
              <w:rPr>
                <w:rFonts w:cs="Arial"/>
              </w:rPr>
            </w:pPr>
            <w:r w:rsidRPr="00DC7310">
              <w:rPr>
                <w:rFonts w:cs="Arial"/>
              </w:rPr>
              <w:t>N/A</w:t>
            </w:r>
          </w:p>
        </w:tc>
        <w:tc>
          <w:tcPr>
            <w:tcW w:w="408" w:type="pct"/>
            <w:shd w:val="clear" w:color="auto" w:fill="auto"/>
            <w:noWrap/>
          </w:tcPr>
          <w:p w14:paraId="262B97F9" w14:textId="77777777" w:rsidR="002130DE" w:rsidRPr="00DC7310" w:rsidRDefault="002130DE" w:rsidP="002130DE">
            <w:pPr>
              <w:pStyle w:val="TAC"/>
              <w:keepNext w:val="0"/>
              <w:keepLines w:val="0"/>
              <w:rPr>
                <w:rFonts w:cs="Arial"/>
              </w:rPr>
            </w:pPr>
            <w:r w:rsidRPr="00DC7310">
              <w:rPr>
                <w:rFonts w:cs="Arial"/>
              </w:rPr>
              <w:t>N/A</w:t>
            </w:r>
          </w:p>
        </w:tc>
        <w:tc>
          <w:tcPr>
            <w:tcW w:w="421" w:type="pct"/>
          </w:tcPr>
          <w:p w14:paraId="7171EC44" w14:textId="77777777" w:rsidR="002130DE" w:rsidRPr="00DC7310" w:rsidRDefault="002130DE" w:rsidP="002130DE">
            <w:pPr>
              <w:pStyle w:val="TAC"/>
              <w:keepNext w:val="0"/>
              <w:keepLines w:val="0"/>
            </w:pPr>
            <w:r w:rsidRPr="00DC7310">
              <w:t>IMD5</w:t>
            </w:r>
          </w:p>
        </w:tc>
      </w:tr>
      <w:tr w:rsidR="002130DE" w:rsidRPr="00DC7310" w14:paraId="73907AF4" w14:textId="77777777" w:rsidTr="002130DE">
        <w:trPr>
          <w:jc w:val="center"/>
        </w:trPr>
        <w:tc>
          <w:tcPr>
            <w:tcW w:w="1296" w:type="pct"/>
            <w:tcBorders>
              <w:top w:val="nil"/>
              <w:bottom w:val="single" w:sz="4" w:space="0" w:color="auto"/>
            </w:tcBorders>
            <w:shd w:val="clear" w:color="auto" w:fill="auto"/>
          </w:tcPr>
          <w:p w14:paraId="2619AA11" w14:textId="77777777" w:rsidR="002130DE" w:rsidRPr="00DC7310" w:rsidRDefault="002130DE" w:rsidP="002130DE">
            <w:pPr>
              <w:pStyle w:val="TAC"/>
              <w:keepNext w:val="0"/>
              <w:keepLines w:val="0"/>
            </w:pPr>
          </w:p>
        </w:tc>
        <w:tc>
          <w:tcPr>
            <w:tcW w:w="493" w:type="pct"/>
            <w:shd w:val="clear" w:color="auto" w:fill="auto"/>
          </w:tcPr>
          <w:p w14:paraId="419E125C" w14:textId="77777777" w:rsidR="002130DE" w:rsidRPr="00DC7310" w:rsidRDefault="002130DE" w:rsidP="002130DE">
            <w:pPr>
              <w:pStyle w:val="TAC"/>
              <w:keepNext w:val="0"/>
              <w:keepLines w:val="0"/>
            </w:pPr>
            <w:r w:rsidRPr="00DC7310">
              <w:t>n38</w:t>
            </w:r>
          </w:p>
        </w:tc>
        <w:tc>
          <w:tcPr>
            <w:tcW w:w="518" w:type="pct"/>
            <w:shd w:val="clear" w:color="auto" w:fill="auto"/>
            <w:noWrap/>
          </w:tcPr>
          <w:p w14:paraId="6833387F" w14:textId="77777777" w:rsidR="002130DE" w:rsidRPr="00DC7310" w:rsidRDefault="002130DE" w:rsidP="002130DE">
            <w:pPr>
              <w:pStyle w:val="TAC"/>
              <w:keepNext w:val="0"/>
              <w:keepLines w:val="0"/>
              <w:rPr>
                <w:rFonts w:cs="Arial"/>
              </w:rPr>
            </w:pPr>
            <w:r w:rsidRPr="00DC7310">
              <w:rPr>
                <w:rFonts w:cs="Arial"/>
              </w:rPr>
              <w:t>N/A</w:t>
            </w:r>
          </w:p>
        </w:tc>
        <w:tc>
          <w:tcPr>
            <w:tcW w:w="434" w:type="pct"/>
            <w:shd w:val="clear" w:color="auto" w:fill="auto"/>
            <w:noWrap/>
          </w:tcPr>
          <w:p w14:paraId="100B619E" w14:textId="77777777" w:rsidR="002130DE" w:rsidRPr="00DC7310" w:rsidRDefault="002130DE" w:rsidP="002130DE">
            <w:pPr>
              <w:pStyle w:val="TAC"/>
              <w:keepNext w:val="0"/>
              <w:keepLines w:val="0"/>
              <w:rPr>
                <w:rFonts w:cs="Arial"/>
              </w:rPr>
            </w:pPr>
            <w:r w:rsidRPr="00DC7310">
              <w:rPr>
                <w:rFonts w:cs="Arial"/>
              </w:rPr>
              <w:t>N/A</w:t>
            </w:r>
          </w:p>
        </w:tc>
        <w:tc>
          <w:tcPr>
            <w:tcW w:w="884" w:type="pct"/>
            <w:shd w:val="clear" w:color="auto" w:fill="auto"/>
            <w:noWrap/>
          </w:tcPr>
          <w:p w14:paraId="1FAC9915" w14:textId="77777777" w:rsidR="002130DE" w:rsidRPr="00DC7310" w:rsidRDefault="002130DE" w:rsidP="002130DE">
            <w:pPr>
              <w:pStyle w:val="TAC"/>
              <w:keepNext w:val="0"/>
              <w:keepLines w:val="0"/>
              <w:rPr>
                <w:rFonts w:cs="Arial"/>
              </w:rPr>
            </w:pPr>
            <w:r w:rsidRPr="00DC7310">
              <w:rPr>
                <w:rFonts w:cs="Arial"/>
              </w:rPr>
              <w:t>N/A</w:t>
            </w:r>
          </w:p>
        </w:tc>
        <w:tc>
          <w:tcPr>
            <w:tcW w:w="546" w:type="pct"/>
            <w:shd w:val="clear" w:color="auto" w:fill="auto"/>
            <w:noWrap/>
          </w:tcPr>
          <w:p w14:paraId="3B797453" w14:textId="77777777" w:rsidR="002130DE" w:rsidRPr="00DC7310" w:rsidRDefault="002130DE" w:rsidP="002130DE">
            <w:pPr>
              <w:pStyle w:val="TAC"/>
              <w:keepNext w:val="0"/>
              <w:keepLines w:val="0"/>
              <w:rPr>
                <w:rFonts w:cs="Arial"/>
              </w:rPr>
            </w:pPr>
            <w:r w:rsidRPr="00DC7310">
              <w:rPr>
                <w:rFonts w:cs="Arial"/>
              </w:rPr>
              <w:t>N/A</w:t>
            </w:r>
          </w:p>
        </w:tc>
        <w:tc>
          <w:tcPr>
            <w:tcW w:w="408" w:type="pct"/>
            <w:shd w:val="clear" w:color="auto" w:fill="auto"/>
            <w:noWrap/>
          </w:tcPr>
          <w:p w14:paraId="3D7068BF" w14:textId="77777777" w:rsidR="002130DE" w:rsidRPr="00DC7310" w:rsidRDefault="002130DE" w:rsidP="002130DE">
            <w:pPr>
              <w:pStyle w:val="TAC"/>
              <w:keepNext w:val="0"/>
              <w:keepLines w:val="0"/>
              <w:rPr>
                <w:rFonts w:cs="Arial"/>
              </w:rPr>
            </w:pPr>
            <w:r w:rsidRPr="00DC7310">
              <w:rPr>
                <w:rFonts w:cs="Arial"/>
              </w:rPr>
              <w:t>N/A</w:t>
            </w:r>
          </w:p>
        </w:tc>
        <w:tc>
          <w:tcPr>
            <w:tcW w:w="421" w:type="pct"/>
          </w:tcPr>
          <w:p w14:paraId="1C6F4400" w14:textId="77777777" w:rsidR="002130DE" w:rsidRPr="00DC7310" w:rsidRDefault="002130DE" w:rsidP="002130DE">
            <w:pPr>
              <w:pStyle w:val="TAC"/>
              <w:keepNext w:val="0"/>
              <w:keepLines w:val="0"/>
            </w:pPr>
            <w:r w:rsidRPr="00DC7310">
              <w:t>N/A</w:t>
            </w:r>
          </w:p>
        </w:tc>
      </w:tr>
      <w:tr w:rsidR="002130DE" w:rsidRPr="00DC7310" w14:paraId="122A50C7" w14:textId="77777777" w:rsidTr="002130DE">
        <w:trPr>
          <w:jc w:val="center"/>
        </w:trPr>
        <w:tc>
          <w:tcPr>
            <w:tcW w:w="1296" w:type="pct"/>
            <w:tcBorders>
              <w:bottom w:val="nil"/>
            </w:tcBorders>
            <w:shd w:val="clear" w:color="auto" w:fill="auto"/>
          </w:tcPr>
          <w:p w14:paraId="08C9E35F" w14:textId="77777777" w:rsidR="002130DE" w:rsidRPr="00DC7310" w:rsidRDefault="002130DE" w:rsidP="002130DE">
            <w:pPr>
              <w:pStyle w:val="TAC"/>
              <w:keepNext w:val="0"/>
              <w:keepLines w:val="0"/>
              <w:rPr>
                <w:lang w:eastAsia="zh-CN"/>
              </w:rPr>
            </w:pPr>
            <w:r w:rsidRPr="00DC7310">
              <w:t>DC_</w:t>
            </w:r>
            <w:r w:rsidRPr="00DC7310">
              <w:rPr>
                <w:lang w:eastAsia="zh-TW"/>
              </w:rPr>
              <w:t>20_n7</w:t>
            </w:r>
          </w:p>
        </w:tc>
        <w:tc>
          <w:tcPr>
            <w:tcW w:w="493" w:type="pct"/>
            <w:shd w:val="clear" w:color="auto" w:fill="auto"/>
          </w:tcPr>
          <w:p w14:paraId="44246963" w14:textId="77777777" w:rsidR="002130DE" w:rsidRPr="00DC7310" w:rsidRDefault="002130DE" w:rsidP="002130DE">
            <w:pPr>
              <w:pStyle w:val="TAC"/>
              <w:keepNext w:val="0"/>
              <w:keepLines w:val="0"/>
              <w:rPr>
                <w:lang w:eastAsia="zh-CN"/>
              </w:rPr>
            </w:pPr>
            <w:r w:rsidRPr="00DC7310">
              <w:rPr>
                <w:lang w:eastAsia="zh-TW"/>
              </w:rPr>
              <w:t>20</w:t>
            </w:r>
          </w:p>
        </w:tc>
        <w:tc>
          <w:tcPr>
            <w:tcW w:w="518" w:type="pct"/>
            <w:shd w:val="clear" w:color="auto" w:fill="auto"/>
            <w:noWrap/>
          </w:tcPr>
          <w:p w14:paraId="43EBC572" w14:textId="77777777" w:rsidR="002130DE" w:rsidRPr="00DC7310" w:rsidRDefault="002130DE" w:rsidP="002130DE">
            <w:pPr>
              <w:pStyle w:val="TAC"/>
              <w:keepNext w:val="0"/>
              <w:keepLines w:val="0"/>
              <w:rPr>
                <w:lang w:eastAsia="zh-CN"/>
              </w:rPr>
            </w:pPr>
            <w:r w:rsidRPr="00DC7310">
              <w:rPr>
                <w:lang w:eastAsia="zh-TW"/>
              </w:rPr>
              <w:t>851</w:t>
            </w:r>
          </w:p>
        </w:tc>
        <w:tc>
          <w:tcPr>
            <w:tcW w:w="434" w:type="pct"/>
            <w:shd w:val="clear" w:color="auto" w:fill="auto"/>
            <w:noWrap/>
          </w:tcPr>
          <w:p w14:paraId="47026F05" w14:textId="77777777" w:rsidR="002130DE" w:rsidRPr="00DC7310" w:rsidRDefault="002130DE" w:rsidP="002130DE">
            <w:pPr>
              <w:pStyle w:val="TAC"/>
              <w:keepNext w:val="0"/>
              <w:keepLines w:val="0"/>
              <w:rPr>
                <w:lang w:eastAsia="zh-CN"/>
              </w:rPr>
            </w:pPr>
            <w:r w:rsidRPr="00DC7310">
              <w:rPr>
                <w:lang w:eastAsia="zh-TW"/>
              </w:rPr>
              <w:t>5</w:t>
            </w:r>
          </w:p>
        </w:tc>
        <w:tc>
          <w:tcPr>
            <w:tcW w:w="884" w:type="pct"/>
            <w:shd w:val="clear" w:color="auto" w:fill="auto"/>
            <w:noWrap/>
          </w:tcPr>
          <w:p w14:paraId="4369ED08" w14:textId="77777777" w:rsidR="002130DE" w:rsidRPr="00DC7310" w:rsidRDefault="002130DE" w:rsidP="002130DE">
            <w:pPr>
              <w:pStyle w:val="TAC"/>
              <w:keepNext w:val="0"/>
              <w:keepLines w:val="0"/>
              <w:rPr>
                <w:lang w:eastAsia="zh-CN"/>
              </w:rPr>
            </w:pPr>
            <w:r w:rsidRPr="00DC7310">
              <w:rPr>
                <w:lang w:eastAsia="zh-TW"/>
              </w:rPr>
              <w:t>25</w:t>
            </w:r>
          </w:p>
        </w:tc>
        <w:tc>
          <w:tcPr>
            <w:tcW w:w="546" w:type="pct"/>
            <w:shd w:val="clear" w:color="auto" w:fill="auto"/>
            <w:noWrap/>
          </w:tcPr>
          <w:p w14:paraId="51B71A0E" w14:textId="77777777" w:rsidR="002130DE" w:rsidRPr="00DC7310" w:rsidRDefault="002130DE" w:rsidP="002130DE">
            <w:pPr>
              <w:pStyle w:val="TAC"/>
              <w:keepNext w:val="0"/>
              <w:keepLines w:val="0"/>
              <w:rPr>
                <w:lang w:eastAsia="zh-CN"/>
              </w:rPr>
            </w:pPr>
            <w:r w:rsidRPr="00DC7310">
              <w:rPr>
                <w:lang w:eastAsia="zh-TW"/>
              </w:rPr>
              <w:t>810</w:t>
            </w:r>
          </w:p>
        </w:tc>
        <w:tc>
          <w:tcPr>
            <w:tcW w:w="408" w:type="pct"/>
            <w:shd w:val="clear" w:color="auto" w:fill="auto"/>
            <w:noWrap/>
          </w:tcPr>
          <w:p w14:paraId="786F763B" w14:textId="77777777" w:rsidR="002130DE" w:rsidRPr="00DC7310" w:rsidRDefault="002130DE" w:rsidP="002130DE">
            <w:pPr>
              <w:pStyle w:val="TAC"/>
              <w:keepNext w:val="0"/>
              <w:keepLines w:val="0"/>
              <w:rPr>
                <w:lang w:eastAsia="zh-CN"/>
              </w:rPr>
            </w:pPr>
            <w:r w:rsidRPr="00DC7310">
              <w:rPr>
                <w:lang w:eastAsia="zh-TW"/>
              </w:rPr>
              <w:t>12</w:t>
            </w:r>
          </w:p>
        </w:tc>
        <w:tc>
          <w:tcPr>
            <w:tcW w:w="421" w:type="pct"/>
          </w:tcPr>
          <w:p w14:paraId="6717ABE5" w14:textId="77777777" w:rsidR="002130DE" w:rsidRPr="00DC7310" w:rsidRDefault="002130DE" w:rsidP="002130DE">
            <w:pPr>
              <w:pStyle w:val="TAC"/>
              <w:keepNext w:val="0"/>
              <w:keepLines w:val="0"/>
              <w:rPr>
                <w:lang w:eastAsia="zh-CN"/>
              </w:rPr>
            </w:pPr>
            <w:r w:rsidRPr="00DC7310">
              <w:rPr>
                <w:lang w:eastAsia="zh-TW"/>
              </w:rPr>
              <w:t>IMD3</w:t>
            </w:r>
            <w:r w:rsidRPr="00DC7310">
              <w:rPr>
                <w:vertAlign w:val="superscript"/>
                <w:lang w:eastAsia="zh-TW"/>
              </w:rPr>
              <w:t>3</w:t>
            </w:r>
          </w:p>
        </w:tc>
      </w:tr>
      <w:tr w:rsidR="002130DE" w:rsidRPr="00DC7310" w14:paraId="72188A51" w14:textId="77777777" w:rsidTr="002130DE">
        <w:trPr>
          <w:jc w:val="center"/>
        </w:trPr>
        <w:tc>
          <w:tcPr>
            <w:tcW w:w="1296" w:type="pct"/>
            <w:tcBorders>
              <w:top w:val="nil"/>
              <w:bottom w:val="single" w:sz="4" w:space="0" w:color="auto"/>
            </w:tcBorders>
            <w:shd w:val="clear" w:color="auto" w:fill="auto"/>
          </w:tcPr>
          <w:p w14:paraId="7C699AEF" w14:textId="77777777" w:rsidR="002130DE" w:rsidRPr="00DC7310" w:rsidRDefault="002130DE" w:rsidP="002130DE">
            <w:pPr>
              <w:pStyle w:val="TAC"/>
              <w:keepNext w:val="0"/>
              <w:keepLines w:val="0"/>
              <w:rPr>
                <w:lang w:eastAsia="zh-CN"/>
              </w:rPr>
            </w:pPr>
          </w:p>
        </w:tc>
        <w:tc>
          <w:tcPr>
            <w:tcW w:w="493" w:type="pct"/>
            <w:shd w:val="clear" w:color="auto" w:fill="auto"/>
          </w:tcPr>
          <w:p w14:paraId="7A69CF50" w14:textId="77777777" w:rsidR="002130DE" w:rsidRPr="00DC7310" w:rsidRDefault="002130DE" w:rsidP="002130DE">
            <w:pPr>
              <w:pStyle w:val="TAC"/>
              <w:keepNext w:val="0"/>
              <w:keepLines w:val="0"/>
              <w:rPr>
                <w:lang w:eastAsia="zh-CN"/>
              </w:rPr>
            </w:pPr>
            <w:r w:rsidRPr="00DC7310">
              <w:rPr>
                <w:lang w:eastAsia="zh-TW"/>
              </w:rPr>
              <w:t>n7</w:t>
            </w:r>
          </w:p>
        </w:tc>
        <w:tc>
          <w:tcPr>
            <w:tcW w:w="518" w:type="pct"/>
            <w:shd w:val="clear" w:color="auto" w:fill="auto"/>
            <w:noWrap/>
          </w:tcPr>
          <w:p w14:paraId="48432015" w14:textId="77777777" w:rsidR="002130DE" w:rsidRPr="00DC7310" w:rsidRDefault="002130DE" w:rsidP="002130DE">
            <w:pPr>
              <w:pStyle w:val="TAC"/>
              <w:keepNext w:val="0"/>
              <w:keepLines w:val="0"/>
              <w:rPr>
                <w:lang w:eastAsia="zh-CN"/>
              </w:rPr>
            </w:pPr>
            <w:r w:rsidRPr="00DC7310">
              <w:rPr>
                <w:lang w:eastAsia="zh-TW"/>
              </w:rPr>
              <w:t>2512</w:t>
            </w:r>
          </w:p>
        </w:tc>
        <w:tc>
          <w:tcPr>
            <w:tcW w:w="434" w:type="pct"/>
            <w:shd w:val="clear" w:color="auto" w:fill="auto"/>
            <w:noWrap/>
          </w:tcPr>
          <w:p w14:paraId="52328E62" w14:textId="77777777" w:rsidR="002130DE" w:rsidRPr="00DC7310" w:rsidRDefault="002130DE" w:rsidP="002130DE">
            <w:pPr>
              <w:pStyle w:val="TAC"/>
              <w:keepNext w:val="0"/>
              <w:keepLines w:val="0"/>
              <w:rPr>
                <w:lang w:eastAsia="zh-CN"/>
              </w:rPr>
            </w:pPr>
            <w:r w:rsidRPr="00DC7310">
              <w:rPr>
                <w:lang w:eastAsia="zh-TW"/>
              </w:rPr>
              <w:t>10</w:t>
            </w:r>
          </w:p>
        </w:tc>
        <w:tc>
          <w:tcPr>
            <w:tcW w:w="884" w:type="pct"/>
            <w:shd w:val="clear" w:color="auto" w:fill="auto"/>
            <w:noWrap/>
          </w:tcPr>
          <w:p w14:paraId="788D2DC0" w14:textId="77777777" w:rsidR="002130DE" w:rsidRPr="00DC7310" w:rsidRDefault="002130DE" w:rsidP="002130DE">
            <w:pPr>
              <w:pStyle w:val="TAC"/>
              <w:keepNext w:val="0"/>
              <w:keepLines w:val="0"/>
              <w:rPr>
                <w:lang w:eastAsia="zh-CN"/>
              </w:rPr>
            </w:pPr>
            <w:r w:rsidRPr="00DC7310">
              <w:rPr>
                <w:lang w:eastAsia="zh-TW"/>
              </w:rPr>
              <w:t>50</w:t>
            </w:r>
          </w:p>
        </w:tc>
        <w:tc>
          <w:tcPr>
            <w:tcW w:w="546" w:type="pct"/>
            <w:shd w:val="clear" w:color="auto" w:fill="auto"/>
            <w:noWrap/>
          </w:tcPr>
          <w:p w14:paraId="5B210B05" w14:textId="77777777" w:rsidR="002130DE" w:rsidRPr="00DC7310" w:rsidRDefault="002130DE" w:rsidP="002130DE">
            <w:pPr>
              <w:pStyle w:val="TAC"/>
              <w:keepNext w:val="0"/>
              <w:keepLines w:val="0"/>
              <w:rPr>
                <w:lang w:eastAsia="zh-CN"/>
              </w:rPr>
            </w:pPr>
            <w:r w:rsidRPr="00DC7310">
              <w:rPr>
                <w:lang w:eastAsia="zh-TW"/>
              </w:rPr>
              <w:t>2632</w:t>
            </w:r>
          </w:p>
        </w:tc>
        <w:tc>
          <w:tcPr>
            <w:tcW w:w="408" w:type="pct"/>
            <w:shd w:val="clear" w:color="auto" w:fill="auto"/>
            <w:noWrap/>
          </w:tcPr>
          <w:p w14:paraId="1DB0AACA" w14:textId="77777777" w:rsidR="002130DE" w:rsidRPr="00DC7310" w:rsidRDefault="002130DE" w:rsidP="002130DE">
            <w:pPr>
              <w:pStyle w:val="TAC"/>
              <w:keepNext w:val="0"/>
              <w:keepLines w:val="0"/>
              <w:rPr>
                <w:lang w:eastAsia="zh-CN"/>
              </w:rPr>
            </w:pPr>
            <w:r w:rsidRPr="00DC7310">
              <w:rPr>
                <w:lang w:eastAsia="zh-TW"/>
              </w:rPr>
              <w:t>N/A</w:t>
            </w:r>
          </w:p>
        </w:tc>
        <w:tc>
          <w:tcPr>
            <w:tcW w:w="421" w:type="pct"/>
          </w:tcPr>
          <w:p w14:paraId="1D94D769" w14:textId="77777777" w:rsidR="002130DE" w:rsidRPr="00DC7310" w:rsidRDefault="002130DE" w:rsidP="002130DE">
            <w:pPr>
              <w:pStyle w:val="TAC"/>
              <w:keepNext w:val="0"/>
              <w:keepLines w:val="0"/>
              <w:rPr>
                <w:lang w:eastAsia="zh-CN"/>
              </w:rPr>
            </w:pPr>
            <w:r w:rsidRPr="00DC7310">
              <w:rPr>
                <w:lang w:eastAsia="zh-TW"/>
              </w:rPr>
              <w:t>N/A</w:t>
            </w:r>
          </w:p>
        </w:tc>
      </w:tr>
      <w:tr w:rsidR="002130DE" w:rsidRPr="00DC7310" w:rsidDel="005707FC" w14:paraId="3E73FE4C" w14:textId="77777777" w:rsidTr="002130DE">
        <w:trPr>
          <w:jc w:val="center"/>
          <w:del w:id="86" w:author="ZTE-Ma Zhifeng" w:date="2025-02-05T10:02:00Z"/>
        </w:trPr>
        <w:tc>
          <w:tcPr>
            <w:tcW w:w="1296" w:type="pct"/>
            <w:tcBorders>
              <w:bottom w:val="nil"/>
            </w:tcBorders>
            <w:shd w:val="clear" w:color="auto" w:fill="auto"/>
          </w:tcPr>
          <w:p w14:paraId="327F47F4" w14:textId="77777777" w:rsidR="002130DE" w:rsidRPr="00DC7310" w:rsidDel="005707FC" w:rsidRDefault="002130DE" w:rsidP="002130DE">
            <w:pPr>
              <w:pStyle w:val="TAC"/>
              <w:keepNext w:val="0"/>
              <w:keepLines w:val="0"/>
              <w:rPr>
                <w:del w:id="87" w:author="ZTE-Ma Zhifeng" w:date="2025-02-05T10:02:00Z"/>
              </w:rPr>
            </w:pPr>
            <w:del w:id="88" w:author="ZTE-Ma Zhifeng" w:date="2025-02-05T10:02:00Z">
              <w:r w:rsidRPr="00DC7310" w:rsidDel="005707FC">
                <w:rPr>
                  <w:lang w:eastAsia="zh-CN"/>
                </w:rPr>
                <w:delText>DC_20A_n8A</w:delText>
              </w:r>
            </w:del>
          </w:p>
        </w:tc>
        <w:tc>
          <w:tcPr>
            <w:tcW w:w="493" w:type="pct"/>
            <w:shd w:val="clear" w:color="auto" w:fill="auto"/>
          </w:tcPr>
          <w:p w14:paraId="57F81F4D" w14:textId="77777777" w:rsidR="002130DE" w:rsidRPr="00DC7310" w:rsidDel="005707FC" w:rsidRDefault="002130DE" w:rsidP="002130DE">
            <w:pPr>
              <w:pStyle w:val="TAC"/>
              <w:keepNext w:val="0"/>
              <w:keepLines w:val="0"/>
              <w:rPr>
                <w:del w:id="89" w:author="ZTE-Ma Zhifeng" w:date="2025-02-05T10:02:00Z"/>
                <w:rFonts w:eastAsia="MS Mincho"/>
              </w:rPr>
            </w:pPr>
            <w:del w:id="90" w:author="ZTE-Ma Zhifeng" w:date="2025-02-05T10:02:00Z">
              <w:r w:rsidRPr="00DC7310" w:rsidDel="005707FC">
                <w:rPr>
                  <w:lang w:eastAsia="zh-CN"/>
                </w:rPr>
                <w:delText>20</w:delText>
              </w:r>
            </w:del>
          </w:p>
        </w:tc>
        <w:tc>
          <w:tcPr>
            <w:tcW w:w="518" w:type="pct"/>
            <w:shd w:val="clear" w:color="auto" w:fill="auto"/>
            <w:noWrap/>
          </w:tcPr>
          <w:p w14:paraId="64D5A7A2" w14:textId="77777777" w:rsidR="002130DE" w:rsidRPr="00DC7310" w:rsidDel="005707FC" w:rsidRDefault="002130DE" w:rsidP="002130DE">
            <w:pPr>
              <w:pStyle w:val="TAC"/>
              <w:keepNext w:val="0"/>
              <w:keepLines w:val="0"/>
              <w:rPr>
                <w:del w:id="91" w:author="ZTE-Ma Zhifeng" w:date="2025-02-05T10:02:00Z"/>
              </w:rPr>
            </w:pPr>
            <w:del w:id="92" w:author="ZTE-Ma Zhifeng" w:date="2025-02-05T10:02:00Z">
              <w:r w:rsidRPr="00DC7310" w:rsidDel="005707FC">
                <w:rPr>
                  <w:lang w:eastAsia="zh-CN"/>
                </w:rPr>
                <w:delText>849.5</w:delText>
              </w:r>
            </w:del>
          </w:p>
        </w:tc>
        <w:tc>
          <w:tcPr>
            <w:tcW w:w="434" w:type="pct"/>
            <w:shd w:val="clear" w:color="auto" w:fill="auto"/>
            <w:noWrap/>
          </w:tcPr>
          <w:p w14:paraId="738CE9CF" w14:textId="77777777" w:rsidR="002130DE" w:rsidRPr="00DC7310" w:rsidDel="005707FC" w:rsidRDefault="002130DE" w:rsidP="002130DE">
            <w:pPr>
              <w:pStyle w:val="TAC"/>
              <w:keepNext w:val="0"/>
              <w:keepLines w:val="0"/>
              <w:rPr>
                <w:del w:id="93" w:author="ZTE-Ma Zhifeng" w:date="2025-02-05T10:02:00Z"/>
                <w:rFonts w:eastAsia="MS Mincho"/>
              </w:rPr>
            </w:pPr>
            <w:del w:id="94" w:author="ZTE-Ma Zhifeng" w:date="2025-02-05T10:02:00Z">
              <w:r w:rsidRPr="00DC7310" w:rsidDel="005707FC">
                <w:rPr>
                  <w:lang w:eastAsia="zh-CN"/>
                </w:rPr>
                <w:delText>5</w:delText>
              </w:r>
            </w:del>
          </w:p>
        </w:tc>
        <w:tc>
          <w:tcPr>
            <w:tcW w:w="884" w:type="pct"/>
            <w:shd w:val="clear" w:color="auto" w:fill="auto"/>
            <w:noWrap/>
          </w:tcPr>
          <w:p w14:paraId="7FF2A2FB" w14:textId="77777777" w:rsidR="002130DE" w:rsidRPr="00DC7310" w:rsidDel="005707FC" w:rsidRDefault="002130DE" w:rsidP="002130DE">
            <w:pPr>
              <w:pStyle w:val="TAC"/>
              <w:keepNext w:val="0"/>
              <w:keepLines w:val="0"/>
              <w:rPr>
                <w:del w:id="95" w:author="ZTE-Ma Zhifeng" w:date="2025-02-05T10:02:00Z"/>
              </w:rPr>
            </w:pPr>
            <w:del w:id="96" w:author="ZTE-Ma Zhifeng" w:date="2025-02-05T10:02:00Z">
              <w:r w:rsidRPr="00DC7310" w:rsidDel="005707FC">
                <w:rPr>
                  <w:lang w:eastAsia="zh-CN"/>
                </w:rPr>
                <w:delText>25</w:delText>
              </w:r>
            </w:del>
          </w:p>
        </w:tc>
        <w:tc>
          <w:tcPr>
            <w:tcW w:w="546" w:type="pct"/>
            <w:shd w:val="clear" w:color="auto" w:fill="auto"/>
            <w:noWrap/>
          </w:tcPr>
          <w:p w14:paraId="1A636FE5" w14:textId="77777777" w:rsidR="002130DE" w:rsidRPr="00DC7310" w:rsidDel="005707FC" w:rsidRDefault="002130DE" w:rsidP="002130DE">
            <w:pPr>
              <w:pStyle w:val="TAC"/>
              <w:keepNext w:val="0"/>
              <w:keepLines w:val="0"/>
              <w:rPr>
                <w:del w:id="97" w:author="ZTE-Ma Zhifeng" w:date="2025-02-05T10:02:00Z"/>
              </w:rPr>
            </w:pPr>
            <w:del w:id="98" w:author="ZTE-Ma Zhifeng" w:date="2025-02-05T10:02:00Z">
              <w:r w:rsidRPr="00DC7310" w:rsidDel="005707FC">
                <w:rPr>
                  <w:lang w:eastAsia="zh-CN"/>
                </w:rPr>
                <w:delText>808.5</w:delText>
              </w:r>
            </w:del>
          </w:p>
        </w:tc>
        <w:tc>
          <w:tcPr>
            <w:tcW w:w="408" w:type="pct"/>
            <w:shd w:val="clear" w:color="auto" w:fill="auto"/>
            <w:noWrap/>
          </w:tcPr>
          <w:p w14:paraId="73C86FA4" w14:textId="77777777" w:rsidR="002130DE" w:rsidRPr="00DC7310" w:rsidDel="005707FC" w:rsidRDefault="002130DE" w:rsidP="002130DE">
            <w:pPr>
              <w:pStyle w:val="TAC"/>
              <w:keepNext w:val="0"/>
              <w:keepLines w:val="0"/>
              <w:rPr>
                <w:del w:id="99" w:author="ZTE-Ma Zhifeng" w:date="2025-02-05T10:02:00Z"/>
              </w:rPr>
            </w:pPr>
            <w:del w:id="100" w:author="ZTE-Ma Zhifeng" w:date="2025-02-05T10:02:00Z">
              <w:r w:rsidRPr="00DC7310" w:rsidDel="005707FC">
                <w:rPr>
                  <w:lang w:eastAsia="zh-CN"/>
                </w:rPr>
                <w:delText>25</w:delText>
              </w:r>
            </w:del>
          </w:p>
        </w:tc>
        <w:tc>
          <w:tcPr>
            <w:tcW w:w="421" w:type="pct"/>
          </w:tcPr>
          <w:p w14:paraId="6B6FE368" w14:textId="77777777" w:rsidR="002130DE" w:rsidRPr="00DC7310" w:rsidDel="005707FC" w:rsidRDefault="002130DE" w:rsidP="002130DE">
            <w:pPr>
              <w:pStyle w:val="TAC"/>
              <w:keepNext w:val="0"/>
              <w:keepLines w:val="0"/>
              <w:rPr>
                <w:del w:id="101" w:author="ZTE-Ma Zhifeng" w:date="2025-02-05T10:02:00Z"/>
              </w:rPr>
            </w:pPr>
            <w:del w:id="102" w:author="ZTE-Ma Zhifeng" w:date="2025-02-05T10:02:00Z">
              <w:r w:rsidRPr="00DC7310" w:rsidDel="005707FC">
                <w:rPr>
                  <w:lang w:eastAsia="zh-CN"/>
                </w:rPr>
                <w:delText>IMD3</w:delText>
              </w:r>
            </w:del>
          </w:p>
        </w:tc>
      </w:tr>
      <w:tr w:rsidR="002130DE" w:rsidRPr="00DC7310" w:rsidDel="005707FC" w14:paraId="79A18105" w14:textId="77777777" w:rsidTr="002130DE">
        <w:trPr>
          <w:jc w:val="center"/>
          <w:del w:id="103" w:author="ZTE-Ma Zhifeng" w:date="2025-02-05T10:02:00Z"/>
        </w:trPr>
        <w:tc>
          <w:tcPr>
            <w:tcW w:w="1296" w:type="pct"/>
            <w:tcBorders>
              <w:top w:val="nil"/>
              <w:bottom w:val="single" w:sz="4" w:space="0" w:color="auto"/>
            </w:tcBorders>
            <w:shd w:val="clear" w:color="auto" w:fill="auto"/>
          </w:tcPr>
          <w:p w14:paraId="02EF8AA5" w14:textId="77777777" w:rsidR="002130DE" w:rsidRPr="00DC7310" w:rsidDel="005707FC" w:rsidRDefault="002130DE" w:rsidP="002130DE">
            <w:pPr>
              <w:pStyle w:val="TAC"/>
              <w:keepNext w:val="0"/>
              <w:keepLines w:val="0"/>
              <w:rPr>
                <w:del w:id="104" w:author="ZTE-Ma Zhifeng" w:date="2025-02-05T10:02:00Z"/>
              </w:rPr>
            </w:pPr>
          </w:p>
        </w:tc>
        <w:tc>
          <w:tcPr>
            <w:tcW w:w="493" w:type="pct"/>
            <w:shd w:val="clear" w:color="auto" w:fill="auto"/>
          </w:tcPr>
          <w:p w14:paraId="3AA69809" w14:textId="77777777" w:rsidR="002130DE" w:rsidRPr="00DC7310" w:rsidDel="005707FC" w:rsidRDefault="002130DE" w:rsidP="002130DE">
            <w:pPr>
              <w:pStyle w:val="TAC"/>
              <w:keepNext w:val="0"/>
              <w:keepLines w:val="0"/>
              <w:rPr>
                <w:del w:id="105" w:author="ZTE-Ma Zhifeng" w:date="2025-02-05T10:02:00Z"/>
                <w:rFonts w:eastAsia="MS Mincho"/>
              </w:rPr>
            </w:pPr>
            <w:del w:id="106" w:author="ZTE-Ma Zhifeng" w:date="2025-02-05T10:02:00Z">
              <w:r w:rsidRPr="00DC7310" w:rsidDel="005707FC">
                <w:rPr>
                  <w:lang w:eastAsia="zh-CN"/>
                </w:rPr>
                <w:delText>n8</w:delText>
              </w:r>
            </w:del>
          </w:p>
        </w:tc>
        <w:tc>
          <w:tcPr>
            <w:tcW w:w="518" w:type="pct"/>
            <w:shd w:val="clear" w:color="auto" w:fill="auto"/>
            <w:noWrap/>
          </w:tcPr>
          <w:p w14:paraId="24235EAD" w14:textId="77777777" w:rsidR="002130DE" w:rsidRPr="00DC7310" w:rsidDel="005707FC" w:rsidRDefault="002130DE" w:rsidP="002130DE">
            <w:pPr>
              <w:pStyle w:val="TAC"/>
              <w:keepNext w:val="0"/>
              <w:keepLines w:val="0"/>
              <w:rPr>
                <w:del w:id="107" w:author="ZTE-Ma Zhifeng" w:date="2025-02-05T10:02:00Z"/>
              </w:rPr>
            </w:pPr>
            <w:del w:id="108" w:author="ZTE-Ma Zhifeng" w:date="2025-02-05T10:02:00Z">
              <w:r w:rsidRPr="00DC7310" w:rsidDel="005707FC">
                <w:rPr>
                  <w:lang w:eastAsia="zh-CN"/>
                </w:rPr>
                <w:delText>892.5</w:delText>
              </w:r>
            </w:del>
          </w:p>
        </w:tc>
        <w:tc>
          <w:tcPr>
            <w:tcW w:w="434" w:type="pct"/>
            <w:shd w:val="clear" w:color="auto" w:fill="auto"/>
            <w:noWrap/>
          </w:tcPr>
          <w:p w14:paraId="7BF3CF50" w14:textId="77777777" w:rsidR="002130DE" w:rsidRPr="00DC7310" w:rsidDel="005707FC" w:rsidRDefault="002130DE" w:rsidP="002130DE">
            <w:pPr>
              <w:pStyle w:val="TAC"/>
              <w:keepNext w:val="0"/>
              <w:keepLines w:val="0"/>
              <w:rPr>
                <w:del w:id="109" w:author="ZTE-Ma Zhifeng" w:date="2025-02-05T10:02:00Z"/>
                <w:rFonts w:eastAsia="MS Mincho"/>
              </w:rPr>
            </w:pPr>
            <w:del w:id="110" w:author="ZTE-Ma Zhifeng" w:date="2025-02-05T10:02:00Z">
              <w:r w:rsidRPr="00DC7310" w:rsidDel="005707FC">
                <w:rPr>
                  <w:lang w:eastAsia="zh-CN"/>
                </w:rPr>
                <w:delText>5</w:delText>
              </w:r>
            </w:del>
          </w:p>
        </w:tc>
        <w:tc>
          <w:tcPr>
            <w:tcW w:w="884" w:type="pct"/>
            <w:shd w:val="clear" w:color="auto" w:fill="auto"/>
            <w:noWrap/>
          </w:tcPr>
          <w:p w14:paraId="5365204E" w14:textId="77777777" w:rsidR="002130DE" w:rsidRPr="00DC7310" w:rsidDel="005707FC" w:rsidRDefault="002130DE" w:rsidP="002130DE">
            <w:pPr>
              <w:pStyle w:val="TAC"/>
              <w:keepNext w:val="0"/>
              <w:keepLines w:val="0"/>
              <w:rPr>
                <w:del w:id="111" w:author="ZTE-Ma Zhifeng" w:date="2025-02-05T10:02:00Z"/>
              </w:rPr>
            </w:pPr>
            <w:del w:id="112" w:author="ZTE-Ma Zhifeng" w:date="2025-02-05T10:02:00Z">
              <w:r w:rsidRPr="00DC7310" w:rsidDel="005707FC">
                <w:rPr>
                  <w:lang w:eastAsia="zh-CN"/>
                </w:rPr>
                <w:delText>25</w:delText>
              </w:r>
            </w:del>
          </w:p>
        </w:tc>
        <w:tc>
          <w:tcPr>
            <w:tcW w:w="546" w:type="pct"/>
            <w:shd w:val="clear" w:color="auto" w:fill="auto"/>
            <w:noWrap/>
          </w:tcPr>
          <w:p w14:paraId="69952E12" w14:textId="77777777" w:rsidR="002130DE" w:rsidRPr="00DC7310" w:rsidDel="005707FC" w:rsidRDefault="002130DE" w:rsidP="002130DE">
            <w:pPr>
              <w:pStyle w:val="TAC"/>
              <w:keepNext w:val="0"/>
              <w:keepLines w:val="0"/>
              <w:rPr>
                <w:del w:id="113" w:author="ZTE-Ma Zhifeng" w:date="2025-02-05T10:02:00Z"/>
              </w:rPr>
            </w:pPr>
            <w:del w:id="114" w:author="ZTE-Ma Zhifeng" w:date="2025-02-05T10:02:00Z">
              <w:r w:rsidRPr="00DC7310" w:rsidDel="005707FC">
                <w:rPr>
                  <w:lang w:eastAsia="zh-CN"/>
                </w:rPr>
                <w:delText>937.5</w:delText>
              </w:r>
            </w:del>
          </w:p>
        </w:tc>
        <w:tc>
          <w:tcPr>
            <w:tcW w:w="408" w:type="pct"/>
            <w:shd w:val="clear" w:color="auto" w:fill="auto"/>
            <w:noWrap/>
          </w:tcPr>
          <w:p w14:paraId="1B154B4C" w14:textId="77777777" w:rsidR="002130DE" w:rsidRPr="00DC7310" w:rsidDel="005707FC" w:rsidRDefault="002130DE" w:rsidP="002130DE">
            <w:pPr>
              <w:pStyle w:val="TAC"/>
              <w:keepNext w:val="0"/>
              <w:keepLines w:val="0"/>
              <w:rPr>
                <w:del w:id="115" w:author="ZTE-Ma Zhifeng" w:date="2025-02-05T10:02:00Z"/>
              </w:rPr>
            </w:pPr>
            <w:del w:id="116" w:author="ZTE-Ma Zhifeng" w:date="2025-02-05T10:02:00Z">
              <w:r w:rsidRPr="00DC7310" w:rsidDel="005707FC">
                <w:rPr>
                  <w:lang w:eastAsia="zh-CN"/>
                </w:rPr>
                <w:delText>25</w:delText>
              </w:r>
            </w:del>
          </w:p>
        </w:tc>
        <w:tc>
          <w:tcPr>
            <w:tcW w:w="421" w:type="pct"/>
          </w:tcPr>
          <w:p w14:paraId="1AF66586" w14:textId="77777777" w:rsidR="002130DE" w:rsidRPr="00DC7310" w:rsidDel="005707FC" w:rsidRDefault="002130DE" w:rsidP="002130DE">
            <w:pPr>
              <w:pStyle w:val="TAC"/>
              <w:keepNext w:val="0"/>
              <w:keepLines w:val="0"/>
              <w:rPr>
                <w:del w:id="117" w:author="ZTE-Ma Zhifeng" w:date="2025-02-05T10:02:00Z"/>
              </w:rPr>
            </w:pPr>
            <w:del w:id="118" w:author="ZTE-Ma Zhifeng" w:date="2025-02-05T10:02:00Z">
              <w:r w:rsidRPr="00DC7310" w:rsidDel="005707FC">
                <w:rPr>
                  <w:lang w:eastAsia="zh-CN"/>
                </w:rPr>
                <w:delText>IMD3</w:delText>
              </w:r>
            </w:del>
          </w:p>
        </w:tc>
      </w:tr>
      <w:tr w:rsidR="002130DE" w:rsidRPr="00DC7310" w14:paraId="0445051B" w14:textId="77777777" w:rsidTr="002130D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9" w:author="ZTE-Ma Zhifeng" w:date="2025-02-05T10:0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0" w:author="ZTE-Ma Zhifeng" w:date="2025-02-05T10:01:00Z"/>
          <w:trPrChange w:id="121" w:author="ZTE-Ma Zhifeng" w:date="2025-02-05T10:02:00Z">
            <w:trPr>
              <w:jc w:val="center"/>
            </w:trPr>
          </w:trPrChange>
        </w:trPr>
        <w:tc>
          <w:tcPr>
            <w:tcW w:w="1296" w:type="pct"/>
            <w:tcBorders>
              <w:top w:val="single" w:sz="4" w:space="0" w:color="auto"/>
              <w:bottom w:val="nil"/>
            </w:tcBorders>
            <w:shd w:val="clear" w:color="auto" w:fill="auto"/>
            <w:tcPrChange w:id="122" w:author="ZTE-Ma Zhifeng" w:date="2025-02-05T10:02:00Z">
              <w:tcPr>
                <w:tcW w:w="1366" w:type="pct"/>
                <w:tcBorders>
                  <w:top w:val="nil"/>
                  <w:bottom w:val="single" w:sz="4" w:space="0" w:color="auto"/>
                </w:tcBorders>
                <w:shd w:val="clear" w:color="auto" w:fill="auto"/>
              </w:tcPr>
            </w:tcPrChange>
          </w:tcPr>
          <w:p w14:paraId="43DF97A0" w14:textId="77777777" w:rsidR="002130DE" w:rsidRPr="00DC7310" w:rsidRDefault="002130DE" w:rsidP="002130DE">
            <w:pPr>
              <w:pStyle w:val="TAC"/>
              <w:keepNext w:val="0"/>
              <w:keepLines w:val="0"/>
              <w:rPr>
                <w:ins w:id="123" w:author="ZTE-Ma Zhifeng" w:date="2025-02-05T10:01:00Z"/>
              </w:rPr>
            </w:pPr>
            <w:ins w:id="124" w:author="ZTE-Ma Zhifeng" w:date="2025-02-05T10:02:00Z">
              <w:r w:rsidRPr="00EF5447">
                <w:rPr>
                  <w:lang w:eastAsia="zh-CN"/>
                </w:rPr>
                <w:t>DC_20A_n8A</w:t>
              </w:r>
            </w:ins>
          </w:p>
        </w:tc>
        <w:tc>
          <w:tcPr>
            <w:tcW w:w="493" w:type="pct"/>
            <w:shd w:val="clear" w:color="auto" w:fill="auto"/>
            <w:vAlign w:val="center"/>
            <w:tcPrChange w:id="125" w:author="ZTE-Ma Zhifeng" w:date="2025-02-05T10:02:00Z">
              <w:tcPr>
                <w:tcW w:w="563" w:type="pct"/>
                <w:gridSpan w:val="2"/>
                <w:shd w:val="clear" w:color="auto" w:fill="auto"/>
              </w:tcPr>
            </w:tcPrChange>
          </w:tcPr>
          <w:p w14:paraId="73C8A3DF" w14:textId="77777777" w:rsidR="002130DE" w:rsidRPr="00DC7310" w:rsidRDefault="002130DE" w:rsidP="002130DE">
            <w:pPr>
              <w:pStyle w:val="TAC"/>
              <w:keepNext w:val="0"/>
              <w:keepLines w:val="0"/>
              <w:rPr>
                <w:ins w:id="126" w:author="ZTE-Ma Zhifeng" w:date="2025-02-05T10:01:00Z"/>
                <w:lang w:eastAsia="zh-CN"/>
              </w:rPr>
            </w:pPr>
            <w:ins w:id="127" w:author="ZTE-Ma Zhifeng" w:date="2025-02-05T10:02:00Z">
              <w:r w:rsidRPr="00DF6DD6">
                <w:rPr>
                  <w:lang w:eastAsia="zh-CN"/>
                </w:rPr>
                <w:t>20</w:t>
              </w:r>
            </w:ins>
          </w:p>
        </w:tc>
        <w:tc>
          <w:tcPr>
            <w:tcW w:w="518" w:type="pct"/>
            <w:shd w:val="clear" w:color="auto" w:fill="auto"/>
            <w:noWrap/>
            <w:vAlign w:val="center"/>
            <w:tcPrChange w:id="128" w:author="ZTE-Ma Zhifeng" w:date="2025-02-05T10:02:00Z">
              <w:tcPr>
                <w:tcW w:w="588" w:type="pct"/>
                <w:gridSpan w:val="2"/>
                <w:shd w:val="clear" w:color="auto" w:fill="auto"/>
                <w:noWrap/>
              </w:tcPr>
            </w:tcPrChange>
          </w:tcPr>
          <w:p w14:paraId="73439E8A" w14:textId="77777777" w:rsidR="002130DE" w:rsidRPr="00DC7310" w:rsidRDefault="002130DE" w:rsidP="002130DE">
            <w:pPr>
              <w:pStyle w:val="TAC"/>
              <w:keepNext w:val="0"/>
              <w:keepLines w:val="0"/>
              <w:rPr>
                <w:ins w:id="129" w:author="ZTE-Ma Zhifeng" w:date="2025-02-05T10:01:00Z"/>
                <w:lang w:eastAsia="zh-CN"/>
              </w:rPr>
            </w:pPr>
            <w:ins w:id="130" w:author="ZTE-Ma Zhifeng" w:date="2025-02-05T10:02:00Z">
              <w:r w:rsidRPr="00DF6DD6">
                <w:rPr>
                  <w:lang w:eastAsia="zh-CN"/>
                </w:rPr>
                <w:t>849.5</w:t>
              </w:r>
            </w:ins>
          </w:p>
        </w:tc>
        <w:tc>
          <w:tcPr>
            <w:tcW w:w="434" w:type="pct"/>
            <w:shd w:val="clear" w:color="auto" w:fill="auto"/>
            <w:noWrap/>
            <w:vAlign w:val="center"/>
            <w:tcPrChange w:id="131" w:author="ZTE-Ma Zhifeng" w:date="2025-02-05T10:02:00Z">
              <w:tcPr>
                <w:tcW w:w="503" w:type="pct"/>
                <w:shd w:val="clear" w:color="auto" w:fill="auto"/>
                <w:noWrap/>
              </w:tcPr>
            </w:tcPrChange>
          </w:tcPr>
          <w:p w14:paraId="04261025" w14:textId="77777777" w:rsidR="002130DE" w:rsidRPr="00DC7310" w:rsidRDefault="002130DE" w:rsidP="002130DE">
            <w:pPr>
              <w:pStyle w:val="TAC"/>
              <w:keepNext w:val="0"/>
              <w:keepLines w:val="0"/>
              <w:rPr>
                <w:ins w:id="132" w:author="ZTE-Ma Zhifeng" w:date="2025-02-05T10:01:00Z"/>
                <w:lang w:eastAsia="zh-CN"/>
              </w:rPr>
            </w:pPr>
            <w:ins w:id="133" w:author="ZTE-Ma Zhifeng" w:date="2025-02-05T10:02:00Z">
              <w:r w:rsidRPr="00DF6DD6">
                <w:rPr>
                  <w:lang w:eastAsia="zh-CN"/>
                </w:rPr>
                <w:t>5</w:t>
              </w:r>
            </w:ins>
          </w:p>
        </w:tc>
        <w:tc>
          <w:tcPr>
            <w:tcW w:w="884" w:type="pct"/>
            <w:shd w:val="clear" w:color="auto" w:fill="auto"/>
            <w:noWrap/>
            <w:vAlign w:val="center"/>
            <w:tcPrChange w:id="134" w:author="ZTE-Ma Zhifeng" w:date="2025-02-05T10:02:00Z">
              <w:tcPr>
                <w:tcW w:w="395" w:type="pct"/>
                <w:gridSpan w:val="2"/>
                <w:shd w:val="clear" w:color="auto" w:fill="auto"/>
                <w:noWrap/>
              </w:tcPr>
            </w:tcPrChange>
          </w:tcPr>
          <w:p w14:paraId="4346003B" w14:textId="77777777" w:rsidR="002130DE" w:rsidRPr="00DC7310" w:rsidRDefault="002130DE" w:rsidP="002130DE">
            <w:pPr>
              <w:pStyle w:val="TAC"/>
              <w:keepNext w:val="0"/>
              <w:keepLines w:val="0"/>
              <w:rPr>
                <w:ins w:id="135" w:author="ZTE-Ma Zhifeng" w:date="2025-02-05T10:01:00Z"/>
                <w:lang w:eastAsia="zh-CN"/>
              </w:rPr>
            </w:pPr>
            <w:ins w:id="136" w:author="ZTE-Ma Zhifeng" w:date="2025-02-05T10:02:00Z">
              <w:r w:rsidRPr="00DF6DD6">
                <w:rPr>
                  <w:lang w:eastAsia="zh-CN"/>
                </w:rPr>
                <w:t>25</w:t>
              </w:r>
            </w:ins>
          </w:p>
        </w:tc>
        <w:tc>
          <w:tcPr>
            <w:tcW w:w="546" w:type="pct"/>
            <w:shd w:val="clear" w:color="auto" w:fill="auto"/>
            <w:noWrap/>
            <w:vAlign w:val="center"/>
            <w:tcPrChange w:id="137" w:author="ZTE-Ma Zhifeng" w:date="2025-02-05T10:02:00Z">
              <w:tcPr>
                <w:tcW w:w="616" w:type="pct"/>
                <w:gridSpan w:val="2"/>
                <w:shd w:val="clear" w:color="auto" w:fill="auto"/>
                <w:noWrap/>
              </w:tcPr>
            </w:tcPrChange>
          </w:tcPr>
          <w:p w14:paraId="6F83B863" w14:textId="77777777" w:rsidR="002130DE" w:rsidRPr="00DC7310" w:rsidRDefault="002130DE" w:rsidP="002130DE">
            <w:pPr>
              <w:pStyle w:val="TAC"/>
              <w:keepNext w:val="0"/>
              <w:keepLines w:val="0"/>
              <w:rPr>
                <w:ins w:id="138" w:author="ZTE-Ma Zhifeng" w:date="2025-02-05T10:01:00Z"/>
                <w:lang w:eastAsia="zh-CN"/>
              </w:rPr>
            </w:pPr>
            <w:ins w:id="139" w:author="ZTE-Ma Zhifeng" w:date="2025-02-05T10:02:00Z">
              <w:r w:rsidRPr="00DF6DD6">
                <w:rPr>
                  <w:lang w:eastAsia="zh-CN"/>
                </w:rPr>
                <w:t>808.5</w:t>
              </w:r>
            </w:ins>
          </w:p>
        </w:tc>
        <w:tc>
          <w:tcPr>
            <w:tcW w:w="408" w:type="pct"/>
            <w:shd w:val="clear" w:color="auto" w:fill="auto"/>
            <w:noWrap/>
            <w:vAlign w:val="center"/>
            <w:tcPrChange w:id="140" w:author="ZTE-Ma Zhifeng" w:date="2025-02-05T10:02:00Z">
              <w:tcPr>
                <w:tcW w:w="478" w:type="pct"/>
                <w:shd w:val="clear" w:color="auto" w:fill="auto"/>
                <w:noWrap/>
              </w:tcPr>
            </w:tcPrChange>
          </w:tcPr>
          <w:p w14:paraId="2B45AFD1" w14:textId="77777777" w:rsidR="002130DE" w:rsidRPr="00DC7310" w:rsidRDefault="002130DE" w:rsidP="002130DE">
            <w:pPr>
              <w:pStyle w:val="TAC"/>
              <w:keepNext w:val="0"/>
              <w:keepLines w:val="0"/>
              <w:rPr>
                <w:ins w:id="141" w:author="ZTE-Ma Zhifeng" w:date="2025-02-05T10:01:00Z"/>
                <w:lang w:eastAsia="zh-CN"/>
              </w:rPr>
            </w:pPr>
            <w:ins w:id="142" w:author="ZTE-Ma Zhifeng" w:date="2025-02-05T10:02:00Z">
              <w:r w:rsidRPr="00DF6DD6">
                <w:rPr>
                  <w:rFonts w:hint="eastAsia"/>
                  <w:lang w:eastAsia="zh-CN"/>
                </w:rPr>
                <w:t>2</w:t>
              </w:r>
              <w:r w:rsidRPr="00DF6DD6">
                <w:rPr>
                  <w:lang w:eastAsia="zh-CN"/>
                </w:rPr>
                <w:t>5</w:t>
              </w:r>
            </w:ins>
          </w:p>
        </w:tc>
        <w:tc>
          <w:tcPr>
            <w:tcW w:w="421" w:type="pct"/>
            <w:vAlign w:val="center"/>
            <w:tcPrChange w:id="143" w:author="ZTE-Ma Zhifeng" w:date="2025-02-05T10:02:00Z">
              <w:tcPr>
                <w:tcW w:w="491" w:type="pct"/>
              </w:tcPr>
            </w:tcPrChange>
          </w:tcPr>
          <w:p w14:paraId="2B76B686" w14:textId="77777777" w:rsidR="002130DE" w:rsidRPr="00DC7310" w:rsidRDefault="002130DE" w:rsidP="002130DE">
            <w:pPr>
              <w:pStyle w:val="TAC"/>
              <w:keepNext w:val="0"/>
              <w:keepLines w:val="0"/>
              <w:rPr>
                <w:ins w:id="144" w:author="ZTE-Ma Zhifeng" w:date="2025-02-05T10:01:00Z"/>
                <w:lang w:eastAsia="zh-CN"/>
              </w:rPr>
            </w:pPr>
            <w:ins w:id="145" w:author="ZTE-Ma Zhifeng" w:date="2025-02-05T10:02:00Z">
              <w:r w:rsidRPr="00DF6DD6">
                <w:rPr>
                  <w:lang w:eastAsia="zh-CN"/>
                </w:rPr>
                <w:t>IMD3</w:t>
              </w:r>
              <w:r w:rsidRPr="00222DED">
                <w:rPr>
                  <w:vertAlign w:val="superscript"/>
                  <w:lang w:eastAsia="zh-CN"/>
                  <w:rPrChange w:id="146" w:author="ZTE-Ma Zhifeng" w:date="2025-02-05T01:21:00Z">
                    <w:rPr>
                      <w:lang w:eastAsia="zh-CN"/>
                    </w:rPr>
                  </w:rPrChange>
                </w:rPr>
                <w:t>3</w:t>
              </w:r>
            </w:ins>
          </w:p>
        </w:tc>
      </w:tr>
      <w:tr w:rsidR="002130DE" w:rsidRPr="00DC7310" w14:paraId="3821B076" w14:textId="77777777" w:rsidTr="002130D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7" w:author="ZTE-Ma Zhifeng" w:date="2025-02-05T10:0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8" w:author="ZTE-Ma Zhifeng" w:date="2025-02-05T10:02:00Z"/>
          <w:trPrChange w:id="149" w:author="ZTE-Ma Zhifeng" w:date="2025-02-05T10:02:00Z">
            <w:trPr>
              <w:jc w:val="center"/>
            </w:trPr>
          </w:trPrChange>
        </w:trPr>
        <w:tc>
          <w:tcPr>
            <w:tcW w:w="1296" w:type="pct"/>
            <w:tcBorders>
              <w:top w:val="nil"/>
              <w:bottom w:val="nil"/>
            </w:tcBorders>
            <w:shd w:val="clear" w:color="auto" w:fill="auto"/>
            <w:tcPrChange w:id="150" w:author="ZTE-Ma Zhifeng" w:date="2025-02-05T10:02:00Z">
              <w:tcPr>
                <w:tcW w:w="1366" w:type="pct"/>
                <w:tcBorders>
                  <w:top w:val="nil"/>
                  <w:bottom w:val="single" w:sz="4" w:space="0" w:color="auto"/>
                </w:tcBorders>
                <w:shd w:val="clear" w:color="auto" w:fill="auto"/>
              </w:tcPr>
            </w:tcPrChange>
          </w:tcPr>
          <w:p w14:paraId="66E188CA" w14:textId="77777777" w:rsidR="002130DE" w:rsidRPr="00DC7310" w:rsidRDefault="002130DE" w:rsidP="002130DE">
            <w:pPr>
              <w:pStyle w:val="TAC"/>
              <w:keepNext w:val="0"/>
              <w:keepLines w:val="0"/>
              <w:rPr>
                <w:ins w:id="151" w:author="ZTE-Ma Zhifeng" w:date="2025-02-05T10:02:00Z"/>
              </w:rPr>
            </w:pPr>
          </w:p>
        </w:tc>
        <w:tc>
          <w:tcPr>
            <w:tcW w:w="493" w:type="pct"/>
            <w:shd w:val="clear" w:color="auto" w:fill="auto"/>
            <w:vAlign w:val="center"/>
            <w:tcPrChange w:id="152" w:author="ZTE-Ma Zhifeng" w:date="2025-02-05T10:02:00Z">
              <w:tcPr>
                <w:tcW w:w="563" w:type="pct"/>
                <w:gridSpan w:val="2"/>
                <w:shd w:val="clear" w:color="auto" w:fill="auto"/>
              </w:tcPr>
            </w:tcPrChange>
          </w:tcPr>
          <w:p w14:paraId="75499F1F" w14:textId="77777777" w:rsidR="002130DE" w:rsidRPr="00DC7310" w:rsidRDefault="002130DE" w:rsidP="002130DE">
            <w:pPr>
              <w:pStyle w:val="TAC"/>
              <w:keepNext w:val="0"/>
              <w:keepLines w:val="0"/>
              <w:rPr>
                <w:ins w:id="153" w:author="ZTE-Ma Zhifeng" w:date="2025-02-05T10:02:00Z"/>
                <w:lang w:eastAsia="zh-CN"/>
              </w:rPr>
            </w:pPr>
            <w:ins w:id="154" w:author="ZTE-Ma Zhifeng" w:date="2025-02-05T10:02:00Z">
              <w:r>
                <w:rPr>
                  <w:lang w:eastAsia="zh-CN"/>
                </w:rPr>
                <w:t>n</w:t>
              </w:r>
              <w:r>
                <w:rPr>
                  <w:rFonts w:hint="eastAsia"/>
                  <w:lang w:eastAsia="zh-CN"/>
                </w:rPr>
                <w:t>8</w:t>
              </w:r>
            </w:ins>
          </w:p>
        </w:tc>
        <w:tc>
          <w:tcPr>
            <w:tcW w:w="518" w:type="pct"/>
            <w:shd w:val="clear" w:color="auto" w:fill="auto"/>
            <w:noWrap/>
            <w:vAlign w:val="center"/>
            <w:tcPrChange w:id="155" w:author="ZTE-Ma Zhifeng" w:date="2025-02-05T10:02:00Z">
              <w:tcPr>
                <w:tcW w:w="588" w:type="pct"/>
                <w:gridSpan w:val="2"/>
                <w:shd w:val="clear" w:color="auto" w:fill="auto"/>
                <w:noWrap/>
              </w:tcPr>
            </w:tcPrChange>
          </w:tcPr>
          <w:p w14:paraId="246A5E20" w14:textId="77777777" w:rsidR="002130DE" w:rsidRPr="00DC7310" w:rsidRDefault="002130DE" w:rsidP="002130DE">
            <w:pPr>
              <w:pStyle w:val="TAC"/>
              <w:keepNext w:val="0"/>
              <w:keepLines w:val="0"/>
              <w:rPr>
                <w:ins w:id="156" w:author="ZTE-Ma Zhifeng" w:date="2025-02-05T10:02:00Z"/>
                <w:lang w:eastAsia="zh-CN"/>
              </w:rPr>
            </w:pPr>
            <w:ins w:id="157" w:author="ZTE-Ma Zhifeng" w:date="2025-02-05T10:02:00Z">
              <w:r>
                <w:rPr>
                  <w:rFonts w:hint="eastAsia"/>
                  <w:lang w:eastAsia="zh-CN"/>
                </w:rPr>
                <w:t>8</w:t>
              </w:r>
              <w:r>
                <w:rPr>
                  <w:lang w:eastAsia="zh-CN"/>
                </w:rPr>
                <w:t>90.5</w:t>
              </w:r>
            </w:ins>
          </w:p>
        </w:tc>
        <w:tc>
          <w:tcPr>
            <w:tcW w:w="434" w:type="pct"/>
            <w:shd w:val="clear" w:color="auto" w:fill="auto"/>
            <w:noWrap/>
            <w:vAlign w:val="center"/>
            <w:tcPrChange w:id="158" w:author="ZTE-Ma Zhifeng" w:date="2025-02-05T10:02:00Z">
              <w:tcPr>
                <w:tcW w:w="503" w:type="pct"/>
                <w:shd w:val="clear" w:color="auto" w:fill="auto"/>
                <w:noWrap/>
              </w:tcPr>
            </w:tcPrChange>
          </w:tcPr>
          <w:p w14:paraId="1FA9C0D4" w14:textId="77777777" w:rsidR="002130DE" w:rsidRPr="00DC7310" w:rsidRDefault="002130DE" w:rsidP="002130DE">
            <w:pPr>
              <w:pStyle w:val="TAC"/>
              <w:keepNext w:val="0"/>
              <w:keepLines w:val="0"/>
              <w:rPr>
                <w:ins w:id="159" w:author="ZTE-Ma Zhifeng" w:date="2025-02-05T10:02:00Z"/>
                <w:lang w:eastAsia="zh-CN"/>
              </w:rPr>
            </w:pPr>
            <w:ins w:id="160" w:author="ZTE-Ma Zhifeng" w:date="2025-02-05T10:02:00Z">
              <w:r>
                <w:rPr>
                  <w:rFonts w:hint="eastAsia"/>
                  <w:lang w:eastAsia="zh-CN"/>
                </w:rPr>
                <w:t>5</w:t>
              </w:r>
            </w:ins>
          </w:p>
        </w:tc>
        <w:tc>
          <w:tcPr>
            <w:tcW w:w="884" w:type="pct"/>
            <w:shd w:val="clear" w:color="auto" w:fill="auto"/>
            <w:noWrap/>
            <w:vAlign w:val="center"/>
            <w:tcPrChange w:id="161" w:author="ZTE-Ma Zhifeng" w:date="2025-02-05T10:02:00Z">
              <w:tcPr>
                <w:tcW w:w="395" w:type="pct"/>
                <w:gridSpan w:val="2"/>
                <w:shd w:val="clear" w:color="auto" w:fill="auto"/>
                <w:noWrap/>
              </w:tcPr>
            </w:tcPrChange>
          </w:tcPr>
          <w:p w14:paraId="4E573844" w14:textId="77777777" w:rsidR="002130DE" w:rsidRPr="00DC7310" w:rsidRDefault="002130DE" w:rsidP="002130DE">
            <w:pPr>
              <w:pStyle w:val="TAC"/>
              <w:keepNext w:val="0"/>
              <w:keepLines w:val="0"/>
              <w:rPr>
                <w:ins w:id="162" w:author="ZTE-Ma Zhifeng" w:date="2025-02-05T10:02:00Z"/>
                <w:lang w:eastAsia="zh-CN"/>
              </w:rPr>
            </w:pPr>
            <w:ins w:id="163" w:author="ZTE-Ma Zhifeng" w:date="2025-02-05T10:02:00Z">
              <w:r>
                <w:rPr>
                  <w:rFonts w:hint="eastAsia"/>
                  <w:lang w:eastAsia="zh-CN"/>
                </w:rPr>
                <w:t>2</w:t>
              </w:r>
              <w:r>
                <w:rPr>
                  <w:lang w:eastAsia="zh-CN"/>
                </w:rPr>
                <w:t>5</w:t>
              </w:r>
            </w:ins>
          </w:p>
        </w:tc>
        <w:tc>
          <w:tcPr>
            <w:tcW w:w="546" w:type="pct"/>
            <w:shd w:val="clear" w:color="auto" w:fill="auto"/>
            <w:noWrap/>
            <w:vAlign w:val="center"/>
            <w:tcPrChange w:id="164" w:author="ZTE-Ma Zhifeng" w:date="2025-02-05T10:02:00Z">
              <w:tcPr>
                <w:tcW w:w="616" w:type="pct"/>
                <w:gridSpan w:val="2"/>
                <w:shd w:val="clear" w:color="auto" w:fill="auto"/>
                <w:noWrap/>
              </w:tcPr>
            </w:tcPrChange>
          </w:tcPr>
          <w:p w14:paraId="03166BD6" w14:textId="77777777" w:rsidR="002130DE" w:rsidRPr="00DC7310" w:rsidRDefault="002130DE" w:rsidP="002130DE">
            <w:pPr>
              <w:pStyle w:val="TAC"/>
              <w:keepNext w:val="0"/>
              <w:keepLines w:val="0"/>
              <w:rPr>
                <w:ins w:id="165" w:author="ZTE-Ma Zhifeng" w:date="2025-02-05T10:02:00Z"/>
                <w:lang w:eastAsia="zh-CN"/>
              </w:rPr>
            </w:pPr>
            <w:ins w:id="166" w:author="ZTE-Ma Zhifeng" w:date="2025-02-05T10:02:00Z">
              <w:r>
                <w:rPr>
                  <w:rFonts w:hint="eastAsia"/>
                  <w:lang w:eastAsia="zh-CN"/>
                </w:rPr>
                <w:t>9</w:t>
              </w:r>
              <w:r>
                <w:rPr>
                  <w:lang w:eastAsia="zh-CN"/>
                </w:rPr>
                <w:t>35.5</w:t>
              </w:r>
            </w:ins>
          </w:p>
        </w:tc>
        <w:tc>
          <w:tcPr>
            <w:tcW w:w="408" w:type="pct"/>
            <w:shd w:val="clear" w:color="auto" w:fill="auto"/>
            <w:noWrap/>
            <w:vAlign w:val="center"/>
            <w:tcPrChange w:id="167" w:author="ZTE-Ma Zhifeng" w:date="2025-02-05T10:02:00Z">
              <w:tcPr>
                <w:tcW w:w="478" w:type="pct"/>
                <w:shd w:val="clear" w:color="auto" w:fill="auto"/>
                <w:noWrap/>
              </w:tcPr>
            </w:tcPrChange>
          </w:tcPr>
          <w:p w14:paraId="0E33B023" w14:textId="77777777" w:rsidR="002130DE" w:rsidRPr="00DC7310" w:rsidRDefault="002130DE" w:rsidP="002130DE">
            <w:pPr>
              <w:pStyle w:val="TAC"/>
              <w:keepNext w:val="0"/>
              <w:keepLines w:val="0"/>
              <w:rPr>
                <w:ins w:id="168" w:author="ZTE-Ma Zhifeng" w:date="2025-02-05T10:02:00Z"/>
                <w:lang w:eastAsia="zh-CN"/>
              </w:rPr>
            </w:pPr>
            <w:ins w:id="169" w:author="ZTE-Ma Zhifeng" w:date="2025-02-05T10:02:00Z">
              <w:r>
                <w:rPr>
                  <w:rFonts w:hint="eastAsia"/>
                  <w:lang w:eastAsia="zh-CN"/>
                </w:rPr>
                <w:t>N</w:t>
              </w:r>
              <w:r>
                <w:rPr>
                  <w:lang w:eastAsia="zh-CN"/>
                </w:rPr>
                <w:t>/A</w:t>
              </w:r>
            </w:ins>
          </w:p>
        </w:tc>
        <w:tc>
          <w:tcPr>
            <w:tcW w:w="421" w:type="pct"/>
            <w:vAlign w:val="center"/>
            <w:tcPrChange w:id="170" w:author="ZTE-Ma Zhifeng" w:date="2025-02-05T10:02:00Z">
              <w:tcPr>
                <w:tcW w:w="491" w:type="pct"/>
              </w:tcPr>
            </w:tcPrChange>
          </w:tcPr>
          <w:p w14:paraId="6FF8D574" w14:textId="77777777" w:rsidR="002130DE" w:rsidRPr="00DC7310" w:rsidRDefault="002130DE" w:rsidP="002130DE">
            <w:pPr>
              <w:pStyle w:val="TAC"/>
              <w:keepNext w:val="0"/>
              <w:keepLines w:val="0"/>
              <w:rPr>
                <w:ins w:id="171" w:author="ZTE-Ma Zhifeng" w:date="2025-02-05T10:02:00Z"/>
                <w:lang w:eastAsia="zh-CN"/>
              </w:rPr>
            </w:pPr>
            <w:ins w:id="172" w:author="ZTE-Ma Zhifeng" w:date="2025-02-05T10:02:00Z">
              <w:r>
                <w:rPr>
                  <w:rFonts w:hint="eastAsia"/>
                  <w:lang w:eastAsia="zh-CN"/>
                </w:rPr>
                <w:t>N</w:t>
              </w:r>
              <w:r>
                <w:rPr>
                  <w:lang w:eastAsia="zh-CN"/>
                </w:rPr>
                <w:t>/A</w:t>
              </w:r>
            </w:ins>
          </w:p>
        </w:tc>
      </w:tr>
      <w:tr w:rsidR="002130DE" w:rsidRPr="00DC7310" w14:paraId="638814F2" w14:textId="77777777" w:rsidTr="002130D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3" w:author="ZTE-Ma Zhifeng" w:date="2025-02-05T10:0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4" w:author="ZTE-Ma Zhifeng" w:date="2025-02-05T10:01:00Z"/>
          <w:trPrChange w:id="175" w:author="ZTE-Ma Zhifeng" w:date="2025-02-05T10:02:00Z">
            <w:trPr>
              <w:jc w:val="center"/>
            </w:trPr>
          </w:trPrChange>
        </w:trPr>
        <w:tc>
          <w:tcPr>
            <w:tcW w:w="1296" w:type="pct"/>
            <w:tcBorders>
              <w:top w:val="nil"/>
              <w:bottom w:val="nil"/>
            </w:tcBorders>
            <w:shd w:val="clear" w:color="auto" w:fill="auto"/>
            <w:tcPrChange w:id="176" w:author="ZTE-Ma Zhifeng" w:date="2025-02-05T10:02:00Z">
              <w:tcPr>
                <w:tcW w:w="1366" w:type="pct"/>
                <w:tcBorders>
                  <w:top w:val="nil"/>
                  <w:bottom w:val="single" w:sz="4" w:space="0" w:color="auto"/>
                </w:tcBorders>
                <w:shd w:val="clear" w:color="auto" w:fill="auto"/>
              </w:tcPr>
            </w:tcPrChange>
          </w:tcPr>
          <w:p w14:paraId="7F7B794D" w14:textId="77777777" w:rsidR="002130DE" w:rsidRPr="00DC7310" w:rsidRDefault="002130DE" w:rsidP="002130DE">
            <w:pPr>
              <w:pStyle w:val="TAC"/>
              <w:keepNext w:val="0"/>
              <w:keepLines w:val="0"/>
              <w:rPr>
                <w:ins w:id="177" w:author="ZTE-Ma Zhifeng" w:date="2025-02-05T10:01:00Z"/>
              </w:rPr>
            </w:pPr>
          </w:p>
        </w:tc>
        <w:tc>
          <w:tcPr>
            <w:tcW w:w="493" w:type="pct"/>
            <w:shd w:val="clear" w:color="auto" w:fill="auto"/>
            <w:vAlign w:val="center"/>
            <w:tcPrChange w:id="178" w:author="ZTE-Ma Zhifeng" w:date="2025-02-05T10:02:00Z">
              <w:tcPr>
                <w:tcW w:w="563" w:type="pct"/>
                <w:gridSpan w:val="2"/>
                <w:shd w:val="clear" w:color="auto" w:fill="auto"/>
              </w:tcPr>
            </w:tcPrChange>
          </w:tcPr>
          <w:p w14:paraId="3EE98864" w14:textId="77777777" w:rsidR="002130DE" w:rsidRPr="00DC7310" w:rsidRDefault="002130DE" w:rsidP="002130DE">
            <w:pPr>
              <w:pStyle w:val="TAC"/>
              <w:keepNext w:val="0"/>
              <w:keepLines w:val="0"/>
              <w:rPr>
                <w:ins w:id="179" w:author="ZTE-Ma Zhifeng" w:date="2025-02-05T10:01:00Z"/>
                <w:lang w:eastAsia="zh-CN"/>
              </w:rPr>
            </w:pPr>
            <w:ins w:id="180" w:author="ZTE-Ma Zhifeng" w:date="2025-02-05T10:02:00Z">
              <w:r>
                <w:rPr>
                  <w:rFonts w:hint="eastAsia"/>
                  <w:lang w:eastAsia="zh-CN"/>
                </w:rPr>
                <w:t>2</w:t>
              </w:r>
              <w:r>
                <w:rPr>
                  <w:lang w:eastAsia="zh-CN"/>
                </w:rPr>
                <w:t>0</w:t>
              </w:r>
            </w:ins>
          </w:p>
        </w:tc>
        <w:tc>
          <w:tcPr>
            <w:tcW w:w="518" w:type="pct"/>
            <w:shd w:val="clear" w:color="auto" w:fill="auto"/>
            <w:noWrap/>
            <w:vAlign w:val="center"/>
            <w:tcPrChange w:id="181" w:author="ZTE-Ma Zhifeng" w:date="2025-02-05T10:02:00Z">
              <w:tcPr>
                <w:tcW w:w="588" w:type="pct"/>
                <w:gridSpan w:val="2"/>
                <w:shd w:val="clear" w:color="auto" w:fill="auto"/>
                <w:noWrap/>
              </w:tcPr>
            </w:tcPrChange>
          </w:tcPr>
          <w:p w14:paraId="20224344" w14:textId="77777777" w:rsidR="002130DE" w:rsidRPr="00DC7310" w:rsidRDefault="002130DE" w:rsidP="002130DE">
            <w:pPr>
              <w:pStyle w:val="TAC"/>
              <w:keepNext w:val="0"/>
              <w:keepLines w:val="0"/>
              <w:rPr>
                <w:ins w:id="182" w:author="ZTE-Ma Zhifeng" w:date="2025-02-05T10:01:00Z"/>
                <w:lang w:eastAsia="zh-CN"/>
              </w:rPr>
            </w:pPr>
            <w:ins w:id="183" w:author="ZTE-Ma Zhifeng" w:date="2025-02-05T10:02:00Z">
              <w:r>
                <w:rPr>
                  <w:rFonts w:hint="eastAsia"/>
                  <w:lang w:eastAsia="zh-CN"/>
                </w:rPr>
                <w:t>8</w:t>
              </w:r>
              <w:r>
                <w:rPr>
                  <w:lang w:eastAsia="zh-CN"/>
                </w:rPr>
                <w:t>47.5</w:t>
              </w:r>
            </w:ins>
          </w:p>
        </w:tc>
        <w:tc>
          <w:tcPr>
            <w:tcW w:w="434" w:type="pct"/>
            <w:shd w:val="clear" w:color="auto" w:fill="auto"/>
            <w:noWrap/>
            <w:vAlign w:val="center"/>
            <w:tcPrChange w:id="184" w:author="ZTE-Ma Zhifeng" w:date="2025-02-05T10:02:00Z">
              <w:tcPr>
                <w:tcW w:w="503" w:type="pct"/>
                <w:shd w:val="clear" w:color="auto" w:fill="auto"/>
                <w:noWrap/>
              </w:tcPr>
            </w:tcPrChange>
          </w:tcPr>
          <w:p w14:paraId="5D7B407F" w14:textId="77777777" w:rsidR="002130DE" w:rsidRPr="00DC7310" w:rsidRDefault="002130DE" w:rsidP="002130DE">
            <w:pPr>
              <w:pStyle w:val="TAC"/>
              <w:keepNext w:val="0"/>
              <w:keepLines w:val="0"/>
              <w:rPr>
                <w:ins w:id="185" w:author="ZTE-Ma Zhifeng" w:date="2025-02-05T10:01:00Z"/>
                <w:lang w:eastAsia="zh-CN"/>
              </w:rPr>
            </w:pPr>
            <w:ins w:id="186" w:author="ZTE-Ma Zhifeng" w:date="2025-02-05T10:02:00Z">
              <w:r>
                <w:rPr>
                  <w:rFonts w:hint="eastAsia"/>
                  <w:lang w:eastAsia="zh-CN"/>
                </w:rPr>
                <w:t>5</w:t>
              </w:r>
            </w:ins>
          </w:p>
        </w:tc>
        <w:tc>
          <w:tcPr>
            <w:tcW w:w="884" w:type="pct"/>
            <w:shd w:val="clear" w:color="auto" w:fill="auto"/>
            <w:noWrap/>
            <w:vAlign w:val="center"/>
            <w:tcPrChange w:id="187" w:author="ZTE-Ma Zhifeng" w:date="2025-02-05T10:02:00Z">
              <w:tcPr>
                <w:tcW w:w="395" w:type="pct"/>
                <w:gridSpan w:val="2"/>
                <w:shd w:val="clear" w:color="auto" w:fill="auto"/>
                <w:noWrap/>
              </w:tcPr>
            </w:tcPrChange>
          </w:tcPr>
          <w:p w14:paraId="5C663C33" w14:textId="77777777" w:rsidR="002130DE" w:rsidRPr="00DC7310" w:rsidRDefault="002130DE" w:rsidP="002130DE">
            <w:pPr>
              <w:pStyle w:val="TAC"/>
              <w:keepNext w:val="0"/>
              <w:keepLines w:val="0"/>
              <w:rPr>
                <w:ins w:id="188" w:author="ZTE-Ma Zhifeng" w:date="2025-02-05T10:01:00Z"/>
                <w:lang w:eastAsia="zh-CN"/>
              </w:rPr>
            </w:pPr>
            <w:ins w:id="189" w:author="ZTE-Ma Zhifeng" w:date="2025-02-05T10:02:00Z">
              <w:r>
                <w:rPr>
                  <w:rFonts w:hint="eastAsia"/>
                  <w:lang w:eastAsia="zh-CN"/>
                </w:rPr>
                <w:t>2</w:t>
              </w:r>
              <w:r>
                <w:rPr>
                  <w:lang w:eastAsia="zh-CN"/>
                </w:rPr>
                <w:t>5</w:t>
              </w:r>
            </w:ins>
          </w:p>
        </w:tc>
        <w:tc>
          <w:tcPr>
            <w:tcW w:w="546" w:type="pct"/>
            <w:shd w:val="clear" w:color="auto" w:fill="auto"/>
            <w:noWrap/>
            <w:vAlign w:val="center"/>
            <w:tcPrChange w:id="190" w:author="ZTE-Ma Zhifeng" w:date="2025-02-05T10:02:00Z">
              <w:tcPr>
                <w:tcW w:w="616" w:type="pct"/>
                <w:gridSpan w:val="2"/>
                <w:shd w:val="clear" w:color="auto" w:fill="auto"/>
                <w:noWrap/>
              </w:tcPr>
            </w:tcPrChange>
          </w:tcPr>
          <w:p w14:paraId="5920583A" w14:textId="77777777" w:rsidR="002130DE" w:rsidRPr="00DC7310" w:rsidRDefault="002130DE" w:rsidP="002130DE">
            <w:pPr>
              <w:pStyle w:val="TAC"/>
              <w:keepNext w:val="0"/>
              <w:keepLines w:val="0"/>
              <w:rPr>
                <w:ins w:id="191" w:author="ZTE-Ma Zhifeng" w:date="2025-02-05T10:01:00Z"/>
                <w:lang w:eastAsia="zh-CN"/>
              </w:rPr>
            </w:pPr>
            <w:ins w:id="192" w:author="ZTE-Ma Zhifeng" w:date="2025-02-05T10:02:00Z">
              <w:r>
                <w:rPr>
                  <w:rFonts w:hint="eastAsia"/>
                  <w:lang w:eastAsia="zh-CN"/>
                </w:rPr>
                <w:t>8</w:t>
              </w:r>
              <w:r>
                <w:rPr>
                  <w:lang w:eastAsia="zh-CN"/>
                </w:rPr>
                <w:t>06.5</w:t>
              </w:r>
            </w:ins>
          </w:p>
        </w:tc>
        <w:tc>
          <w:tcPr>
            <w:tcW w:w="408" w:type="pct"/>
            <w:shd w:val="clear" w:color="auto" w:fill="auto"/>
            <w:noWrap/>
            <w:vAlign w:val="center"/>
            <w:tcPrChange w:id="193" w:author="ZTE-Ma Zhifeng" w:date="2025-02-05T10:02:00Z">
              <w:tcPr>
                <w:tcW w:w="478" w:type="pct"/>
                <w:shd w:val="clear" w:color="auto" w:fill="auto"/>
                <w:noWrap/>
              </w:tcPr>
            </w:tcPrChange>
          </w:tcPr>
          <w:p w14:paraId="48E591E5" w14:textId="77777777" w:rsidR="002130DE" w:rsidRPr="00DC7310" w:rsidRDefault="002130DE" w:rsidP="002130DE">
            <w:pPr>
              <w:pStyle w:val="TAC"/>
              <w:keepNext w:val="0"/>
              <w:keepLines w:val="0"/>
              <w:rPr>
                <w:ins w:id="194" w:author="ZTE-Ma Zhifeng" w:date="2025-02-05T10:01:00Z"/>
                <w:lang w:eastAsia="zh-CN"/>
              </w:rPr>
            </w:pPr>
            <w:ins w:id="195" w:author="ZTE-Ma Zhifeng" w:date="2025-02-05T10:02:00Z">
              <w:r>
                <w:rPr>
                  <w:rFonts w:hint="eastAsia"/>
                  <w:lang w:eastAsia="zh-CN"/>
                </w:rPr>
                <w:t>N</w:t>
              </w:r>
              <w:r>
                <w:rPr>
                  <w:lang w:eastAsia="zh-CN"/>
                </w:rPr>
                <w:t>/A</w:t>
              </w:r>
            </w:ins>
          </w:p>
        </w:tc>
        <w:tc>
          <w:tcPr>
            <w:tcW w:w="421" w:type="pct"/>
            <w:vAlign w:val="center"/>
            <w:tcPrChange w:id="196" w:author="ZTE-Ma Zhifeng" w:date="2025-02-05T10:02:00Z">
              <w:tcPr>
                <w:tcW w:w="491" w:type="pct"/>
              </w:tcPr>
            </w:tcPrChange>
          </w:tcPr>
          <w:p w14:paraId="2A1ADC74" w14:textId="77777777" w:rsidR="002130DE" w:rsidRPr="00DC7310" w:rsidRDefault="002130DE" w:rsidP="002130DE">
            <w:pPr>
              <w:pStyle w:val="TAC"/>
              <w:keepNext w:val="0"/>
              <w:keepLines w:val="0"/>
              <w:rPr>
                <w:ins w:id="197" w:author="ZTE-Ma Zhifeng" w:date="2025-02-05T10:01:00Z"/>
                <w:lang w:eastAsia="zh-CN"/>
              </w:rPr>
            </w:pPr>
            <w:ins w:id="198" w:author="ZTE-Ma Zhifeng" w:date="2025-02-05T10:02:00Z">
              <w:r>
                <w:rPr>
                  <w:rFonts w:hint="eastAsia"/>
                  <w:lang w:eastAsia="zh-CN"/>
                </w:rPr>
                <w:t>N</w:t>
              </w:r>
              <w:r>
                <w:rPr>
                  <w:lang w:eastAsia="zh-CN"/>
                </w:rPr>
                <w:t>/A</w:t>
              </w:r>
            </w:ins>
          </w:p>
        </w:tc>
      </w:tr>
      <w:tr w:rsidR="002130DE" w:rsidRPr="00DC7310" w14:paraId="1F87A8CE" w14:textId="77777777" w:rsidTr="002130D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9" w:author="ZTE-Ma Zhifeng" w:date="2025-02-05T10:0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0" w:author="ZTE-Ma Zhifeng" w:date="2025-02-05T10:01:00Z"/>
          <w:trPrChange w:id="201" w:author="ZTE-Ma Zhifeng" w:date="2025-02-05T10:02:00Z">
            <w:trPr>
              <w:jc w:val="center"/>
            </w:trPr>
          </w:trPrChange>
        </w:trPr>
        <w:tc>
          <w:tcPr>
            <w:tcW w:w="1296" w:type="pct"/>
            <w:tcBorders>
              <w:top w:val="nil"/>
              <w:bottom w:val="single" w:sz="4" w:space="0" w:color="auto"/>
            </w:tcBorders>
            <w:shd w:val="clear" w:color="auto" w:fill="auto"/>
            <w:tcPrChange w:id="202" w:author="ZTE-Ma Zhifeng" w:date="2025-02-05T10:02:00Z">
              <w:tcPr>
                <w:tcW w:w="1366" w:type="pct"/>
                <w:tcBorders>
                  <w:top w:val="nil"/>
                  <w:bottom w:val="single" w:sz="4" w:space="0" w:color="auto"/>
                </w:tcBorders>
                <w:shd w:val="clear" w:color="auto" w:fill="auto"/>
              </w:tcPr>
            </w:tcPrChange>
          </w:tcPr>
          <w:p w14:paraId="76987AB4" w14:textId="77777777" w:rsidR="002130DE" w:rsidRPr="00DC7310" w:rsidRDefault="002130DE" w:rsidP="002130DE">
            <w:pPr>
              <w:pStyle w:val="TAC"/>
              <w:keepNext w:val="0"/>
              <w:keepLines w:val="0"/>
              <w:rPr>
                <w:ins w:id="203" w:author="ZTE-Ma Zhifeng" w:date="2025-02-05T10:01:00Z"/>
              </w:rPr>
            </w:pPr>
          </w:p>
        </w:tc>
        <w:tc>
          <w:tcPr>
            <w:tcW w:w="493" w:type="pct"/>
            <w:shd w:val="clear" w:color="auto" w:fill="auto"/>
            <w:vAlign w:val="center"/>
            <w:tcPrChange w:id="204" w:author="ZTE-Ma Zhifeng" w:date="2025-02-05T10:02:00Z">
              <w:tcPr>
                <w:tcW w:w="563" w:type="pct"/>
                <w:gridSpan w:val="2"/>
                <w:shd w:val="clear" w:color="auto" w:fill="auto"/>
              </w:tcPr>
            </w:tcPrChange>
          </w:tcPr>
          <w:p w14:paraId="52A82FB8" w14:textId="77777777" w:rsidR="002130DE" w:rsidRPr="00DC7310" w:rsidRDefault="002130DE" w:rsidP="002130DE">
            <w:pPr>
              <w:pStyle w:val="TAC"/>
              <w:keepNext w:val="0"/>
              <w:keepLines w:val="0"/>
              <w:rPr>
                <w:ins w:id="205" w:author="ZTE-Ma Zhifeng" w:date="2025-02-05T10:01:00Z"/>
                <w:lang w:eastAsia="zh-CN"/>
              </w:rPr>
            </w:pPr>
            <w:ins w:id="206" w:author="ZTE-Ma Zhifeng" w:date="2025-02-05T10:02:00Z">
              <w:r w:rsidRPr="00DF6DD6">
                <w:rPr>
                  <w:rFonts w:hint="eastAsia"/>
                  <w:lang w:eastAsia="zh-CN"/>
                </w:rPr>
                <w:t>n</w:t>
              </w:r>
              <w:r w:rsidRPr="00DF6DD6">
                <w:rPr>
                  <w:lang w:eastAsia="zh-CN"/>
                </w:rPr>
                <w:t>8</w:t>
              </w:r>
            </w:ins>
          </w:p>
        </w:tc>
        <w:tc>
          <w:tcPr>
            <w:tcW w:w="518" w:type="pct"/>
            <w:shd w:val="clear" w:color="auto" w:fill="auto"/>
            <w:noWrap/>
            <w:vAlign w:val="center"/>
            <w:tcPrChange w:id="207" w:author="ZTE-Ma Zhifeng" w:date="2025-02-05T10:02:00Z">
              <w:tcPr>
                <w:tcW w:w="588" w:type="pct"/>
                <w:gridSpan w:val="2"/>
                <w:shd w:val="clear" w:color="auto" w:fill="auto"/>
                <w:noWrap/>
              </w:tcPr>
            </w:tcPrChange>
          </w:tcPr>
          <w:p w14:paraId="193B8814" w14:textId="77777777" w:rsidR="002130DE" w:rsidRPr="00DC7310" w:rsidRDefault="002130DE" w:rsidP="002130DE">
            <w:pPr>
              <w:pStyle w:val="TAC"/>
              <w:keepNext w:val="0"/>
              <w:keepLines w:val="0"/>
              <w:rPr>
                <w:ins w:id="208" w:author="ZTE-Ma Zhifeng" w:date="2025-02-05T10:01:00Z"/>
                <w:lang w:eastAsia="zh-CN"/>
              </w:rPr>
            </w:pPr>
            <w:ins w:id="209" w:author="ZTE-Ma Zhifeng" w:date="2025-02-05T10:02:00Z">
              <w:r w:rsidRPr="00DF6DD6">
                <w:rPr>
                  <w:lang w:eastAsia="zh-CN"/>
                </w:rPr>
                <w:t>892.5</w:t>
              </w:r>
            </w:ins>
          </w:p>
        </w:tc>
        <w:tc>
          <w:tcPr>
            <w:tcW w:w="434" w:type="pct"/>
            <w:shd w:val="clear" w:color="auto" w:fill="auto"/>
            <w:noWrap/>
            <w:vAlign w:val="center"/>
            <w:tcPrChange w:id="210" w:author="ZTE-Ma Zhifeng" w:date="2025-02-05T10:02:00Z">
              <w:tcPr>
                <w:tcW w:w="503" w:type="pct"/>
                <w:shd w:val="clear" w:color="auto" w:fill="auto"/>
                <w:noWrap/>
              </w:tcPr>
            </w:tcPrChange>
          </w:tcPr>
          <w:p w14:paraId="1BE01FC4" w14:textId="77777777" w:rsidR="002130DE" w:rsidRPr="00DC7310" w:rsidRDefault="002130DE" w:rsidP="002130DE">
            <w:pPr>
              <w:pStyle w:val="TAC"/>
              <w:keepNext w:val="0"/>
              <w:keepLines w:val="0"/>
              <w:rPr>
                <w:ins w:id="211" w:author="ZTE-Ma Zhifeng" w:date="2025-02-05T10:01:00Z"/>
                <w:lang w:eastAsia="zh-CN"/>
              </w:rPr>
            </w:pPr>
            <w:ins w:id="212" w:author="ZTE-Ma Zhifeng" w:date="2025-02-05T10:02:00Z">
              <w:r w:rsidRPr="00DF6DD6">
                <w:rPr>
                  <w:lang w:eastAsia="zh-CN"/>
                </w:rPr>
                <w:t>5</w:t>
              </w:r>
            </w:ins>
          </w:p>
        </w:tc>
        <w:tc>
          <w:tcPr>
            <w:tcW w:w="884" w:type="pct"/>
            <w:shd w:val="clear" w:color="auto" w:fill="auto"/>
            <w:noWrap/>
            <w:vAlign w:val="center"/>
            <w:tcPrChange w:id="213" w:author="ZTE-Ma Zhifeng" w:date="2025-02-05T10:02:00Z">
              <w:tcPr>
                <w:tcW w:w="395" w:type="pct"/>
                <w:gridSpan w:val="2"/>
                <w:shd w:val="clear" w:color="auto" w:fill="auto"/>
                <w:noWrap/>
              </w:tcPr>
            </w:tcPrChange>
          </w:tcPr>
          <w:p w14:paraId="002F5409" w14:textId="77777777" w:rsidR="002130DE" w:rsidRPr="00DC7310" w:rsidRDefault="002130DE" w:rsidP="002130DE">
            <w:pPr>
              <w:pStyle w:val="TAC"/>
              <w:keepNext w:val="0"/>
              <w:keepLines w:val="0"/>
              <w:rPr>
                <w:ins w:id="214" w:author="ZTE-Ma Zhifeng" w:date="2025-02-05T10:01:00Z"/>
                <w:lang w:eastAsia="zh-CN"/>
              </w:rPr>
            </w:pPr>
            <w:ins w:id="215" w:author="ZTE-Ma Zhifeng" w:date="2025-02-05T10:02:00Z">
              <w:r w:rsidRPr="00DF6DD6">
                <w:rPr>
                  <w:lang w:eastAsia="zh-CN"/>
                </w:rPr>
                <w:t>25</w:t>
              </w:r>
            </w:ins>
          </w:p>
        </w:tc>
        <w:tc>
          <w:tcPr>
            <w:tcW w:w="546" w:type="pct"/>
            <w:shd w:val="clear" w:color="auto" w:fill="auto"/>
            <w:noWrap/>
            <w:vAlign w:val="center"/>
            <w:tcPrChange w:id="216" w:author="ZTE-Ma Zhifeng" w:date="2025-02-05T10:02:00Z">
              <w:tcPr>
                <w:tcW w:w="616" w:type="pct"/>
                <w:gridSpan w:val="2"/>
                <w:shd w:val="clear" w:color="auto" w:fill="auto"/>
                <w:noWrap/>
              </w:tcPr>
            </w:tcPrChange>
          </w:tcPr>
          <w:p w14:paraId="32B788BB" w14:textId="77777777" w:rsidR="002130DE" w:rsidRPr="00DC7310" w:rsidRDefault="002130DE" w:rsidP="002130DE">
            <w:pPr>
              <w:pStyle w:val="TAC"/>
              <w:keepNext w:val="0"/>
              <w:keepLines w:val="0"/>
              <w:rPr>
                <w:ins w:id="217" w:author="ZTE-Ma Zhifeng" w:date="2025-02-05T10:01:00Z"/>
                <w:lang w:eastAsia="zh-CN"/>
              </w:rPr>
            </w:pPr>
            <w:ins w:id="218" w:author="ZTE-Ma Zhifeng" w:date="2025-02-05T10:02:00Z">
              <w:r w:rsidRPr="00DF6DD6">
                <w:rPr>
                  <w:lang w:eastAsia="zh-CN"/>
                </w:rPr>
                <w:t>937.5</w:t>
              </w:r>
            </w:ins>
          </w:p>
        </w:tc>
        <w:tc>
          <w:tcPr>
            <w:tcW w:w="408" w:type="pct"/>
            <w:shd w:val="clear" w:color="auto" w:fill="auto"/>
            <w:noWrap/>
            <w:vAlign w:val="center"/>
            <w:tcPrChange w:id="219" w:author="ZTE-Ma Zhifeng" w:date="2025-02-05T10:02:00Z">
              <w:tcPr>
                <w:tcW w:w="478" w:type="pct"/>
                <w:shd w:val="clear" w:color="auto" w:fill="auto"/>
                <w:noWrap/>
              </w:tcPr>
            </w:tcPrChange>
          </w:tcPr>
          <w:p w14:paraId="46052EE6" w14:textId="77777777" w:rsidR="002130DE" w:rsidRPr="00DC7310" w:rsidRDefault="002130DE" w:rsidP="002130DE">
            <w:pPr>
              <w:pStyle w:val="TAC"/>
              <w:keepNext w:val="0"/>
              <w:keepLines w:val="0"/>
              <w:rPr>
                <w:ins w:id="220" w:author="ZTE-Ma Zhifeng" w:date="2025-02-05T10:01:00Z"/>
                <w:lang w:eastAsia="zh-CN"/>
              </w:rPr>
            </w:pPr>
            <w:ins w:id="221" w:author="ZTE-Ma Zhifeng" w:date="2025-02-05T10:02:00Z">
              <w:r w:rsidRPr="00DF6DD6">
                <w:rPr>
                  <w:rFonts w:hint="eastAsia"/>
                  <w:lang w:eastAsia="zh-CN"/>
                </w:rPr>
                <w:t>2</w:t>
              </w:r>
              <w:r w:rsidRPr="00DF6DD6">
                <w:rPr>
                  <w:lang w:eastAsia="zh-CN"/>
                </w:rPr>
                <w:t>5</w:t>
              </w:r>
            </w:ins>
          </w:p>
        </w:tc>
        <w:tc>
          <w:tcPr>
            <w:tcW w:w="421" w:type="pct"/>
            <w:vAlign w:val="center"/>
            <w:tcPrChange w:id="222" w:author="ZTE-Ma Zhifeng" w:date="2025-02-05T10:02:00Z">
              <w:tcPr>
                <w:tcW w:w="491" w:type="pct"/>
              </w:tcPr>
            </w:tcPrChange>
          </w:tcPr>
          <w:p w14:paraId="4FE501EC" w14:textId="77777777" w:rsidR="002130DE" w:rsidRPr="00DC7310" w:rsidRDefault="002130DE" w:rsidP="002130DE">
            <w:pPr>
              <w:pStyle w:val="TAC"/>
              <w:keepNext w:val="0"/>
              <w:keepLines w:val="0"/>
              <w:rPr>
                <w:ins w:id="223" w:author="ZTE-Ma Zhifeng" w:date="2025-02-05T10:01:00Z"/>
                <w:lang w:eastAsia="zh-CN"/>
              </w:rPr>
            </w:pPr>
            <w:ins w:id="224" w:author="ZTE-Ma Zhifeng" w:date="2025-02-05T10:02:00Z">
              <w:r w:rsidRPr="00DF6DD6">
                <w:rPr>
                  <w:lang w:eastAsia="zh-CN"/>
                </w:rPr>
                <w:t>IMD3</w:t>
              </w:r>
              <w:r w:rsidRPr="00222DED">
                <w:rPr>
                  <w:vertAlign w:val="superscript"/>
                  <w:lang w:eastAsia="zh-CN"/>
                  <w:rPrChange w:id="225" w:author="ZTE-Ma Zhifeng" w:date="2025-02-05T01:21:00Z">
                    <w:rPr>
                      <w:lang w:eastAsia="zh-CN"/>
                    </w:rPr>
                  </w:rPrChange>
                </w:rPr>
                <w:t>3</w:t>
              </w:r>
            </w:ins>
          </w:p>
        </w:tc>
      </w:tr>
      <w:tr w:rsidR="002130DE" w:rsidRPr="00DC7310" w14:paraId="70EBD0D0" w14:textId="77777777" w:rsidTr="002130DE">
        <w:trPr>
          <w:jc w:val="center"/>
        </w:trPr>
        <w:tc>
          <w:tcPr>
            <w:tcW w:w="1296" w:type="pct"/>
            <w:tcBorders>
              <w:bottom w:val="nil"/>
            </w:tcBorders>
            <w:shd w:val="clear" w:color="auto" w:fill="auto"/>
          </w:tcPr>
          <w:p w14:paraId="3263BA28" w14:textId="77777777" w:rsidR="002130DE" w:rsidRPr="00DC7310" w:rsidRDefault="002130DE" w:rsidP="002130DE">
            <w:pPr>
              <w:pStyle w:val="TAC"/>
              <w:keepNext w:val="0"/>
              <w:keepLines w:val="0"/>
            </w:pPr>
            <w:r w:rsidRPr="00DC7310">
              <w:t>DC_</w:t>
            </w:r>
            <w:r w:rsidRPr="00DC7310">
              <w:rPr>
                <w:lang w:eastAsia="zh-TW"/>
              </w:rPr>
              <w:t>20</w:t>
            </w:r>
            <w:r w:rsidRPr="00DC7310">
              <w:t>_n</w:t>
            </w:r>
            <w:r w:rsidRPr="00DC7310">
              <w:rPr>
                <w:lang w:eastAsia="zh-TW"/>
              </w:rPr>
              <w:t>41</w:t>
            </w:r>
          </w:p>
        </w:tc>
        <w:tc>
          <w:tcPr>
            <w:tcW w:w="493" w:type="pct"/>
            <w:shd w:val="clear" w:color="auto" w:fill="auto"/>
          </w:tcPr>
          <w:p w14:paraId="36E969C6" w14:textId="77777777" w:rsidR="002130DE" w:rsidRPr="00DC7310" w:rsidRDefault="002130DE" w:rsidP="002130DE">
            <w:pPr>
              <w:pStyle w:val="TAC"/>
              <w:keepNext w:val="0"/>
              <w:keepLines w:val="0"/>
              <w:rPr>
                <w:lang w:eastAsia="zh-CN"/>
              </w:rPr>
            </w:pPr>
            <w:r w:rsidRPr="00DC7310">
              <w:rPr>
                <w:lang w:eastAsia="zh-TW"/>
              </w:rPr>
              <w:t>20</w:t>
            </w:r>
          </w:p>
        </w:tc>
        <w:tc>
          <w:tcPr>
            <w:tcW w:w="518" w:type="pct"/>
            <w:shd w:val="clear" w:color="auto" w:fill="auto"/>
            <w:noWrap/>
          </w:tcPr>
          <w:p w14:paraId="338B9138" w14:textId="77777777" w:rsidR="002130DE" w:rsidRPr="00DC7310" w:rsidRDefault="002130DE" w:rsidP="002130DE">
            <w:pPr>
              <w:pStyle w:val="TAC"/>
              <w:keepNext w:val="0"/>
              <w:keepLines w:val="0"/>
              <w:rPr>
                <w:lang w:eastAsia="zh-CN"/>
              </w:rPr>
            </w:pPr>
            <w:r w:rsidRPr="00DC7310">
              <w:rPr>
                <w:lang w:eastAsia="zh-TW"/>
              </w:rPr>
              <w:t>851</w:t>
            </w:r>
          </w:p>
        </w:tc>
        <w:tc>
          <w:tcPr>
            <w:tcW w:w="434" w:type="pct"/>
            <w:shd w:val="clear" w:color="auto" w:fill="auto"/>
            <w:noWrap/>
          </w:tcPr>
          <w:p w14:paraId="0C4EE558" w14:textId="77777777" w:rsidR="002130DE" w:rsidRPr="00DC7310" w:rsidRDefault="002130DE" w:rsidP="002130DE">
            <w:pPr>
              <w:pStyle w:val="TAC"/>
              <w:keepNext w:val="0"/>
              <w:keepLines w:val="0"/>
              <w:rPr>
                <w:lang w:eastAsia="zh-CN"/>
              </w:rPr>
            </w:pPr>
            <w:r w:rsidRPr="00DC7310">
              <w:rPr>
                <w:lang w:eastAsia="zh-TW"/>
              </w:rPr>
              <w:t>5</w:t>
            </w:r>
          </w:p>
        </w:tc>
        <w:tc>
          <w:tcPr>
            <w:tcW w:w="884" w:type="pct"/>
            <w:shd w:val="clear" w:color="auto" w:fill="auto"/>
            <w:noWrap/>
          </w:tcPr>
          <w:p w14:paraId="49C105D5" w14:textId="77777777" w:rsidR="002130DE" w:rsidRPr="00DC7310" w:rsidRDefault="002130DE" w:rsidP="002130DE">
            <w:pPr>
              <w:pStyle w:val="TAC"/>
              <w:keepNext w:val="0"/>
              <w:keepLines w:val="0"/>
              <w:rPr>
                <w:lang w:eastAsia="zh-CN"/>
              </w:rPr>
            </w:pPr>
            <w:r w:rsidRPr="00DC7310">
              <w:rPr>
                <w:lang w:eastAsia="zh-TW"/>
              </w:rPr>
              <w:t>25</w:t>
            </w:r>
          </w:p>
        </w:tc>
        <w:tc>
          <w:tcPr>
            <w:tcW w:w="546" w:type="pct"/>
            <w:shd w:val="clear" w:color="auto" w:fill="auto"/>
            <w:noWrap/>
          </w:tcPr>
          <w:p w14:paraId="0D09A44F" w14:textId="77777777" w:rsidR="002130DE" w:rsidRPr="00DC7310" w:rsidRDefault="002130DE" w:rsidP="002130DE">
            <w:pPr>
              <w:pStyle w:val="TAC"/>
              <w:keepNext w:val="0"/>
              <w:keepLines w:val="0"/>
              <w:rPr>
                <w:lang w:eastAsia="zh-CN"/>
              </w:rPr>
            </w:pPr>
            <w:r w:rsidRPr="00DC7310">
              <w:rPr>
                <w:lang w:eastAsia="zh-TW"/>
              </w:rPr>
              <w:t>810</w:t>
            </w:r>
          </w:p>
        </w:tc>
        <w:tc>
          <w:tcPr>
            <w:tcW w:w="408" w:type="pct"/>
            <w:shd w:val="clear" w:color="auto" w:fill="auto"/>
            <w:noWrap/>
          </w:tcPr>
          <w:p w14:paraId="45F11BB4" w14:textId="77777777" w:rsidR="002130DE" w:rsidRPr="00DC7310" w:rsidRDefault="002130DE" w:rsidP="002130DE">
            <w:pPr>
              <w:pStyle w:val="TAC"/>
              <w:keepNext w:val="0"/>
              <w:keepLines w:val="0"/>
              <w:rPr>
                <w:lang w:eastAsia="zh-CN"/>
              </w:rPr>
            </w:pPr>
            <w:r w:rsidRPr="00DC7310">
              <w:rPr>
                <w:lang w:eastAsia="zh-TW"/>
              </w:rPr>
              <w:t>12.1</w:t>
            </w:r>
          </w:p>
        </w:tc>
        <w:tc>
          <w:tcPr>
            <w:tcW w:w="421" w:type="pct"/>
          </w:tcPr>
          <w:p w14:paraId="4DC09A49" w14:textId="77777777" w:rsidR="002130DE" w:rsidRPr="00DC7310" w:rsidRDefault="002130DE" w:rsidP="002130DE">
            <w:pPr>
              <w:pStyle w:val="TAC"/>
              <w:keepNext w:val="0"/>
              <w:keepLines w:val="0"/>
              <w:rPr>
                <w:lang w:eastAsia="zh-CN"/>
              </w:rPr>
            </w:pPr>
            <w:r w:rsidRPr="00DC7310">
              <w:rPr>
                <w:lang w:eastAsia="zh-TW"/>
              </w:rPr>
              <w:t>IMD3</w:t>
            </w:r>
          </w:p>
        </w:tc>
      </w:tr>
      <w:tr w:rsidR="002130DE" w:rsidRPr="00DC7310" w14:paraId="79B62A8D" w14:textId="77777777" w:rsidTr="002130DE">
        <w:trPr>
          <w:jc w:val="center"/>
        </w:trPr>
        <w:tc>
          <w:tcPr>
            <w:tcW w:w="1296" w:type="pct"/>
            <w:tcBorders>
              <w:top w:val="nil"/>
              <w:bottom w:val="single" w:sz="4" w:space="0" w:color="auto"/>
            </w:tcBorders>
            <w:shd w:val="clear" w:color="auto" w:fill="auto"/>
          </w:tcPr>
          <w:p w14:paraId="21B6A3CA" w14:textId="77777777" w:rsidR="002130DE" w:rsidRPr="00DC7310" w:rsidRDefault="002130DE" w:rsidP="002130DE">
            <w:pPr>
              <w:pStyle w:val="TAC"/>
              <w:keepNext w:val="0"/>
              <w:keepLines w:val="0"/>
            </w:pPr>
          </w:p>
        </w:tc>
        <w:tc>
          <w:tcPr>
            <w:tcW w:w="493" w:type="pct"/>
            <w:shd w:val="clear" w:color="auto" w:fill="auto"/>
          </w:tcPr>
          <w:p w14:paraId="76B64955" w14:textId="77777777" w:rsidR="002130DE" w:rsidRPr="00DC7310" w:rsidRDefault="002130DE" w:rsidP="002130DE">
            <w:pPr>
              <w:pStyle w:val="TAC"/>
              <w:keepNext w:val="0"/>
              <w:keepLines w:val="0"/>
              <w:rPr>
                <w:lang w:eastAsia="zh-CN"/>
              </w:rPr>
            </w:pPr>
            <w:r w:rsidRPr="00DC7310">
              <w:t>n</w:t>
            </w:r>
            <w:r w:rsidRPr="00DC7310">
              <w:rPr>
                <w:lang w:eastAsia="zh-TW"/>
              </w:rPr>
              <w:t>41</w:t>
            </w:r>
          </w:p>
        </w:tc>
        <w:tc>
          <w:tcPr>
            <w:tcW w:w="518" w:type="pct"/>
            <w:shd w:val="clear" w:color="auto" w:fill="auto"/>
            <w:noWrap/>
          </w:tcPr>
          <w:p w14:paraId="4A28309F" w14:textId="77777777" w:rsidR="002130DE" w:rsidRPr="00DC7310" w:rsidRDefault="002130DE" w:rsidP="002130DE">
            <w:pPr>
              <w:pStyle w:val="TAC"/>
              <w:keepNext w:val="0"/>
              <w:keepLines w:val="0"/>
              <w:rPr>
                <w:lang w:eastAsia="zh-CN"/>
              </w:rPr>
            </w:pPr>
            <w:r w:rsidRPr="00DC7310">
              <w:rPr>
                <w:lang w:eastAsia="zh-TW"/>
              </w:rPr>
              <w:t>2512</w:t>
            </w:r>
          </w:p>
        </w:tc>
        <w:tc>
          <w:tcPr>
            <w:tcW w:w="434" w:type="pct"/>
            <w:shd w:val="clear" w:color="auto" w:fill="auto"/>
            <w:noWrap/>
          </w:tcPr>
          <w:p w14:paraId="02DE2F96" w14:textId="77777777" w:rsidR="002130DE" w:rsidRPr="00DC7310" w:rsidRDefault="002130DE" w:rsidP="002130DE">
            <w:pPr>
              <w:pStyle w:val="TAC"/>
              <w:keepNext w:val="0"/>
              <w:keepLines w:val="0"/>
              <w:rPr>
                <w:lang w:eastAsia="zh-CN"/>
              </w:rPr>
            </w:pPr>
            <w:r w:rsidRPr="00DC7310">
              <w:rPr>
                <w:lang w:eastAsia="zh-TW"/>
              </w:rPr>
              <w:t>10</w:t>
            </w:r>
          </w:p>
        </w:tc>
        <w:tc>
          <w:tcPr>
            <w:tcW w:w="884" w:type="pct"/>
            <w:shd w:val="clear" w:color="auto" w:fill="auto"/>
            <w:noWrap/>
          </w:tcPr>
          <w:p w14:paraId="20D44F95" w14:textId="77777777" w:rsidR="002130DE" w:rsidRPr="00DC7310" w:rsidRDefault="002130DE" w:rsidP="002130DE">
            <w:pPr>
              <w:pStyle w:val="TAC"/>
              <w:keepNext w:val="0"/>
              <w:keepLines w:val="0"/>
              <w:rPr>
                <w:lang w:eastAsia="zh-CN"/>
              </w:rPr>
            </w:pPr>
            <w:r w:rsidRPr="00DC7310">
              <w:rPr>
                <w:lang w:eastAsia="zh-TW"/>
              </w:rPr>
              <w:t>50</w:t>
            </w:r>
          </w:p>
        </w:tc>
        <w:tc>
          <w:tcPr>
            <w:tcW w:w="546" w:type="pct"/>
            <w:shd w:val="clear" w:color="auto" w:fill="auto"/>
            <w:noWrap/>
          </w:tcPr>
          <w:p w14:paraId="0BFDC28E" w14:textId="77777777" w:rsidR="002130DE" w:rsidRPr="00DC7310" w:rsidRDefault="002130DE" w:rsidP="002130DE">
            <w:pPr>
              <w:pStyle w:val="TAC"/>
              <w:keepNext w:val="0"/>
              <w:keepLines w:val="0"/>
              <w:rPr>
                <w:lang w:eastAsia="zh-CN"/>
              </w:rPr>
            </w:pPr>
            <w:r w:rsidRPr="00DC7310">
              <w:rPr>
                <w:lang w:eastAsia="zh-TW"/>
              </w:rPr>
              <w:t>2512</w:t>
            </w:r>
          </w:p>
        </w:tc>
        <w:tc>
          <w:tcPr>
            <w:tcW w:w="408" w:type="pct"/>
            <w:shd w:val="clear" w:color="auto" w:fill="auto"/>
            <w:noWrap/>
          </w:tcPr>
          <w:p w14:paraId="211D6747" w14:textId="77777777" w:rsidR="002130DE" w:rsidRPr="00DC7310" w:rsidRDefault="002130DE" w:rsidP="002130DE">
            <w:pPr>
              <w:pStyle w:val="TAC"/>
              <w:keepNext w:val="0"/>
              <w:keepLines w:val="0"/>
              <w:rPr>
                <w:lang w:eastAsia="zh-CN"/>
              </w:rPr>
            </w:pPr>
            <w:r w:rsidRPr="00DC7310">
              <w:rPr>
                <w:lang w:eastAsia="zh-TW"/>
              </w:rPr>
              <w:t>N/A</w:t>
            </w:r>
          </w:p>
        </w:tc>
        <w:tc>
          <w:tcPr>
            <w:tcW w:w="421" w:type="pct"/>
          </w:tcPr>
          <w:p w14:paraId="000FD049" w14:textId="77777777" w:rsidR="002130DE" w:rsidRPr="00DC7310" w:rsidRDefault="002130DE" w:rsidP="002130DE">
            <w:pPr>
              <w:pStyle w:val="TAC"/>
              <w:keepNext w:val="0"/>
              <w:keepLines w:val="0"/>
              <w:rPr>
                <w:lang w:eastAsia="zh-CN"/>
              </w:rPr>
            </w:pPr>
            <w:r w:rsidRPr="00DC7310">
              <w:rPr>
                <w:lang w:eastAsia="zh-TW"/>
              </w:rPr>
              <w:t>N/A</w:t>
            </w:r>
          </w:p>
        </w:tc>
      </w:tr>
      <w:tr w:rsidR="002130DE" w:rsidRPr="00DC7310" w14:paraId="1A4585F5" w14:textId="77777777" w:rsidTr="002130DE">
        <w:trPr>
          <w:jc w:val="center"/>
        </w:trPr>
        <w:tc>
          <w:tcPr>
            <w:tcW w:w="1296" w:type="pct"/>
            <w:tcBorders>
              <w:bottom w:val="nil"/>
            </w:tcBorders>
            <w:shd w:val="clear" w:color="auto" w:fill="auto"/>
          </w:tcPr>
          <w:p w14:paraId="5C8B5F9B" w14:textId="77777777" w:rsidR="002130DE" w:rsidRPr="00DC7310" w:rsidRDefault="002130DE" w:rsidP="002130DE">
            <w:pPr>
              <w:pStyle w:val="TAC"/>
              <w:keepNext w:val="0"/>
              <w:keepLines w:val="0"/>
            </w:pPr>
            <w:r w:rsidRPr="00DC7310">
              <w:t>DC_</w:t>
            </w:r>
            <w:r w:rsidRPr="00DC7310">
              <w:rPr>
                <w:lang w:eastAsia="zh-TW"/>
              </w:rPr>
              <w:t>20</w:t>
            </w:r>
            <w:r w:rsidRPr="00DC7310">
              <w:t>_n</w:t>
            </w:r>
            <w:r w:rsidRPr="00DC7310">
              <w:rPr>
                <w:lang w:eastAsia="zh-TW"/>
              </w:rPr>
              <w:t>41</w:t>
            </w:r>
          </w:p>
        </w:tc>
        <w:tc>
          <w:tcPr>
            <w:tcW w:w="493" w:type="pct"/>
            <w:shd w:val="clear" w:color="auto" w:fill="auto"/>
          </w:tcPr>
          <w:p w14:paraId="69DF92A6" w14:textId="77777777" w:rsidR="002130DE" w:rsidRPr="00DC7310" w:rsidRDefault="002130DE" w:rsidP="002130DE">
            <w:pPr>
              <w:pStyle w:val="TAC"/>
              <w:keepNext w:val="0"/>
              <w:keepLines w:val="0"/>
              <w:rPr>
                <w:lang w:eastAsia="zh-CN"/>
              </w:rPr>
            </w:pPr>
            <w:r w:rsidRPr="00DC7310">
              <w:rPr>
                <w:lang w:eastAsia="zh-TW"/>
              </w:rPr>
              <w:t>20</w:t>
            </w:r>
          </w:p>
        </w:tc>
        <w:tc>
          <w:tcPr>
            <w:tcW w:w="518" w:type="pct"/>
            <w:shd w:val="clear" w:color="auto" w:fill="auto"/>
            <w:noWrap/>
          </w:tcPr>
          <w:p w14:paraId="4109E63D" w14:textId="77777777" w:rsidR="002130DE" w:rsidRPr="00DC7310" w:rsidRDefault="002130DE" w:rsidP="002130DE">
            <w:pPr>
              <w:pStyle w:val="TAC"/>
              <w:keepNext w:val="0"/>
              <w:keepLines w:val="0"/>
              <w:rPr>
                <w:lang w:eastAsia="zh-CN"/>
              </w:rPr>
            </w:pPr>
            <w:r w:rsidRPr="00DC7310">
              <w:rPr>
                <w:lang w:eastAsia="zh-TW"/>
              </w:rPr>
              <w:t>841</w:t>
            </w:r>
          </w:p>
        </w:tc>
        <w:tc>
          <w:tcPr>
            <w:tcW w:w="434" w:type="pct"/>
            <w:shd w:val="clear" w:color="auto" w:fill="auto"/>
            <w:noWrap/>
          </w:tcPr>
          <w:p w14:paraId="33D27645" w14:textId="77777777" w:rsidR="002130DE" w:rsidRPr="00DC7310" w:rsidRDefault="002130DE" w:rsidP="002130DE">
            <w:pPr>
              <w:pStyle w:val="TAC"/>
              <w:keepNext w:val="0"/>
              <w:keepLines w:val="0"/>
              <w:rPr>
                <w:lang w:eastAsia="zh-CN"/>
              </w:rPr>
            </w:pPr>
            <w:r w:rsidRPr="00DC7310">
              <w:rPr>
                <w:lang w:eastAsia="zh-TW"/>
              </w:rPr>
              <w:t>5</w:t>
            </w:r>
          </w:p>
        </w:tc>
        <w:tc>
          <w:tcPr>
            <w:tcW w:w="884" w:type="pct"/>
            <w:shd w:val="clear" w:color="auto" w:fill="auto"/>
            <w:noWrap/>
          </w:tcPr>
          <w:p w14:paraId="2C10132E" w14:textId="77777777" w:rsidR="002130DE" w:rsidRPr="00DC7310" w:rsidRDefault="002130DE" w:rsidP="002130DE">
            <w:pPr>
              <w:pStyle w:val="TAC"/>
              <w:keepNext w:val="0"/>
              <w:keepLines w:val="0"/>
              <w:rPr>
                <w:lang w:eastAsia="zh-CN"/>
              </w:rPr>
            </w:pPr>
            <w:r w:rsidRPr="00DC7310">
              <w:rPr>
                <w:lang w:eastAsia="zh-TW"/>
              </w:rPr>
              <w:t>25</w:t>
            </w:r>
          </w:p>
        </w:tc>
        <w:tc>
          <w:tcPr>
            <w:tcW w:w="546" w:type="pct"/>
            <w:shd w:val="clear" w:color="auto" w:fill="auto"/>
            <w:noWrap/>
          </w:tcPr>
          <w:p w14:paraId="7FBC8494" w14:textId="77777777" w:rsidR="002130DE" w:rsidRPr="00DC7310" w:rsidRDefault="002130DE" w:rsidP="002130DE">
            <w:pPr>
              <w:pStyle w:val="TAC"/>
              <w:keepNext w:val="0"/>
              <w:keepLines w:val="0"/>
              <w:rPr>
                <w:lang w:eastAsia="zh-CN"/>
              </w:rPr>
            </w:pPr>
            <w:r w:rsidRPr="00DC7310">
              <w:rPr>
                <w:lang w:eastAsia="zh-TW"/>
              </w:rPr>
              <w:t>800</w:t>
            </w:r>
          </w:p>
        </w:tc>
        <w:tc>
          <w:tcPr>
            <w:tcW w:w="408" w:type="pct"/>
            <w:shd w:val="clear" w:color="auto" w:fill="auto"/>
            <w:noWrap/>
          </w:tcPr>
          <w:p w14:paraId="7E371CCB" w14:textId="77777777" w:rsidR="002130DE" w:rsidRPr="00DC7310" w:rsidRDefault="002130DE" w:rsidP="002130DE">
            <w:pPr>
              <w:pStyle w:val="TAC"/>
              <w:keepNext w:val="0"/>
              <w:keepLines w:val="0"/>
              <w:rPr>
                <w:lang w:eastAsia="zh-CN"/>
              </w:rPr>
            </w:pPr>
            <w:r w:rsidRPr="00DC7310">
              <w:rPr>
                <w:lang w:eastAsia="zh-TW"/>
              </w:rPr>
              <w:t>8.1</w:t>
            </w:r>
          </w:p>
        </w:tc>
        <w:tc>
          <w:tcPr>
            <w:tcW w:w="421" w:type="pct"/>
          </w:tcPr>
          <w:p w14:paraId="2358A1D7" w14:textId="77777777" w:rsidR="002130DE" w:rsidRPr="00DC7310" w:rsidRDefault="002130DE" w:rsidP="002130DE">
            <w:pPr>
              <w:pStyle w:val="TAC"/>
              <w:keepNext w:val="0"/>
              <w:keepLines w:val="0"/>
              <w:rPr>
                <w:lang w:eastAsia="zh-CN"/>
              </w:rPr>
            </w:pPr>
            <w:r w:rsidRPr="00DC7310">
              <w:rPr>
                <w:lang w:eastAsia="zh-TW"/>
              </w:rPr>
              <w:t>IMD5</w:t>
            </w:r>
          </w:p>
        </w:tc>
      </w:tr>
      <w:tr w:rsidR="002130DE" w:rsidRPr="00DC7310" w14:paraId="2D086F7A" w14:textId="77777777" w:rsidTr="002130DE">
        <w:trPr>
          <w:jc w:val="center"/>
        </w:trPr>
        <w:tc>
          <w:tcPr>
            <w:tcW w:w="1296" w:type="pct"/>
            <w:tcBorders>
              <w:top w:val="nil"/>
              <w:bottom w:val="single" w:sz="4" w:space="0" w:color="auto"/>
            </w:tcBorders>
            <w:shd w:val="clear" w:color="auto" w:fill="auto"/>
          </w:tcPr>
          <w:p w14:paraId="7830BB1A" w14:textId="77777777" w:rsidR="002130DE" w:rsidRPr="00DC7310" w:rsidRDefault="002130DE" w:rsidP="002130DE">
            <w:pPr>
              <w:pStyle w:val="TAC"/>
              <w:keepNext w:val="0"/>
              <w:keepLines w:val="0"/>
            </w:pPr>
          </w:p>
        </w:tc>
        <w:tc>
          <w:tcPr>
            <w:tcW w:w="493" w:type="pct"/>
            <w:shd w:val="clear" w:color="auto" w:fill="auto"/>
          </w:tcPr>
          <w:p w14:paraId="0086D002" w14:textId="77777777" w:rsidR="002130DE" w:rsidRPr="00DC7310" w:rsidRDefault="002130DE" w:rsidP="002130DE">
            <w:pPr>
              <w:pStyle w:val="TAC"/>
              <w:keepNext w:val="0"/>
              <w:keepLines w:val="0"/>
              <w:rPr>
                <w:lang w:eastAsia="zh-CN"/>
              </w:rPr>
            </w:pPr>
            <w:r w:rsidRPr="00DC7310">
              <w:t>n</w:t>
            </w:r>
            <w:r w:rsidRPr="00DC7310">
              <w:rPr>
                <w:lang w:eastAsia="zh-TW"/>
              </w:rPr>
              <w:t>41</w:t>
            </w:r>
          </w:p>
        </w:tc>
        <w:tc>
          <w:tcPr>
            <w:tcW w:w="518" w:type="pct"/>
            <w:shd w:val="clear" w:color="auto" w:fill="auto"/>
            <w:noWrap/>
          </w:tcPr>
          <w:p w14:paraId="4EE67E12" w14:textId="77777777" w:rsidR="002130DE" w:rsidRPr="00DC7310" w:rsidRDefault="002130DE" w:rsidP="002130DE">
            <w:pPr>
              <w:pStyle w:val="TAC"/>
              <w:keepNext w:val="0"/>
              <w:keepLines w:val="0"/>
              <w:rPr>
                <w:lang w:eastAsia="zh-CN"/>
              </w:rPr>
            </w:pPr>
            <w:r w:rsidRPr="00DC7310">
              <w:rPr>
                <w:lang w:eastAsia="zh-TW"/>
              </w:rPr>
              <w:t>2564</w:t>
            </w:r>
          </w:p>
        </w:tc>
        <w:tc>
          <w:tcPr>
            <w:tcW w:w="434" w:type="pct"/>
            <w:shd w:val="clear" w:color="auto" w:fill="auto"/>
            <w:noWrap/>
          </w:tcPr>
          <w:p w14:paraId="7B7F4BDB" w14:textId="77777777" w:rsidR="002130DE" w:rsidRPr="00DC7310" w:rsidRDefault="002130DE" w:rsidP="002130DE">
            <w:pPr>
              <w:pStyle w:val="TAC"/>
              <w:keepNext w:val="0"/>
              <w:keepLines w:val="0"/>
              <w:rPr>
                <w:lang w:eastAsia="zh-CN"/>
              </w:rPr>
            </w:pPr>
            <w:r w:rsidRPr="00DC7310">
              <w:rPr>
                <w:lang w:eastAsia="zh-TW"/>
              </w:rPr>
              <w:t>10</w:t>
            </w:r>
          </w:p>
        </w:tc>
        <w:tc>
          <w:tcPr>
            <w:tcW w:w="884" w:type="pct"/>
            <w:shd w:val="clear" w:color="auto" w:fill="auto"/>
            <w:noWrap/>
          </w:tcPr>
          <w:p w14:paraId="5D8E1BA0" w14:textId="77777777" w:rsidR="002130DE" w:rsidRPr="00DC7310" w:rsidRDefault="002130DE" w:rsidP="002130DE">
            <w:pPr>
              <w:pStyle w:val="TAC"/>
              <w:keepNext w:val="0"/>
              <w:keepLines w:val="0"/>
              <w:rPr>
                <w:lang w:eastAsia="zh-CN"/>
              </w:rPr>
            </w:pPr>
            <w:r w:rsidRPr="00DC7310">
              <w:rPr>
                <w:lang w:eastAsia="zh-TW"/>
              </w:rPr>
              <w:t>50</w:t>
            </w:r>
          </w:p>
        </w:tc>
        <w:tc>
          <w:tcPr>
            <w:tcW w:w="546" w:type="pct"/>
            <w:shd w:val="clear" w:color="auto" w:fill="auto"/>
            <w:noWrap/>
          </w:tcPr>
          <w:p w14:paraId="2FC6A7C3" w14:textId="77777777" w:rsidR="002130DE" w:rsidRPr="00DC7310" w:rsidRDefault="002130DE" w:rsidP="002130DE">
            <w:pPr>
              <w:pStyle w:val="TAC"/>
              <w:keepNext w:val="0"/>
              <w:keepLines w:val="0"/>
              <w:rPr>
                <w:lang w:eastAsia="zh-CN"/>
              </w:rPr>
            </w:pPr>
            <w:r w:rsidRPr="00DC7310">
              <w:rPr>
                <w:lang w:eastAsia="zh-TW"/>
              </w:rPr>
              <w:t>2564</w:t>
            </w:r>
          </w:p>
        </w:tc>
        <w:tc>
          <w:tcPr>
            <w:tcW w:w="408" w:type="pct"/>
            <w:shd w:val="clear" w:color="auto" w:fill="auto"/>
            <w:noWrap/>
          </w:tcPr>
          <w:p w14:paraId="731EA71F" w14:textId="77777777" w:rsidR="002130DE" w:rsidRPr="00DC7310" w:rsidRDefault="002130DE" w:rsidP="002130DE">
            <w:pPr>
              <w:pStyle w:val="TAC"/>
              <w:keepNext w:val="0"/>
              <w:keepLines w:val="0"/>
              <w:rPr>
                <w:lang w:eastAsia="zh-CN"/>
              </w:rPr>
            </w:pPr>
            <w:r w:rsidRPr="00DC7310">
              <w:rPr>
                <w:lang w:eastAsia="zh-TW"/>
              </w:rPr>
              <w:t>N/A</w:t>
            </w:r>
          </w:p>
        </w:tc>
        <w:tc>
          <w:tcPr>
            <w:tcW w:w="421" w:type="pct"/>
          </w:tcPr>
          <w:p w14:paraId="79FE54CF" w14:textId="77777777" w:rsidR="002130DE" w:rsidRPr="00DC7310" w:rsidRDefault="002130DE" w:rsidP="002130DE">
            <w:pPr>
              <w:pStyle w:val="TAC"/>
              <w:keepNext w:val="0"/>
              <w:keepLines w:val="0"/>
              <w:rPr>
                <w:lang w:eastAsia="zh-CN"/>
              </w:rPr>
            </w:pPr>
            <w:r w:rsidRPr="00DC7310">
              <w:rPr>
                <w:lang w:eastAsia="zh-TW"/>
              </w:rPr>
              <w:t>N/A</w:t>
            </w:r>
          </w:p>
        </w:tc>
      </w:tr>
      <w:tr w:rsidR="002130DE" w:rsidRPr="00DC7310" w14:paraId="70CAE56E" w14:textId="77777777" w:rsidTr="002130DE">
        <w:trPr>
          <w:jc w:val="center"/>
        </w:trPr>
        <w:tc>
          <w:tcPr>
            <w:tcW w:w="1296" w:type="pct"/>
            <w:tcBorders>
              <w:bottom w:val="nil"/>
            </w:tcBorders>
            <w:shd w:val="clear" w:color="auto" w:fill="auto"/>
          </w:tcPr>
          <w:p w14:paraId="37A972EA" w14:textId="77777777" w:rsidR="002130DE" w:rsidRPr="00DC7310" w:rsidRDefault="002130DE" w:rsidP="002130DE">
            <w:pPr>
              <w:pStyle w:val="TAC"/>
              <w:keepNext w:val="0"/>
              <w:keepLines w:val="0"/>
              <w:rPr>
                <w:rFonts w:cs="Arial"/>
                <w:lang w:eastAsia="ja-JP"/>
              </w:rPr>
            </w:pPr>
            <w:r w:rsidRPr="00DC7310">
              <w:rPr>
                <w:rFonts w:eastAsia="MS Mincho" w:cs="Arial"/>
                <w:lang w:eastAsia="ja-JP"/>
              </w:rPr>
              <w:t>DC</w:t>
            </w:r>
            <w:r w:rsidRPr="00DC7310">
              <w:rPr>
                <w:rFonts w:cs="Arial"/>
                <w:lang w:eastAsia="ja-JP"/>
              </w:rPr>
              <w:t>_</w:t>
            </w:r>
            <w:r w:rsidRPr="00DC7310">
              <w:rPr>
                <w:rFonts w:cs="Arial"/>
                <w:lang w:eastAsia="zh-CN"/>
              </w:rPr>
              <w:t>20</w:t>
            </w:r>
            <w:r w:rsidRPr="00DC7310">
              <w:rPr>
                <w:rFonts w:cs="Arial"/>
                <w:lang w:eastAsia="ja-JP"/>
              </w:rPr>
              <w:t>A_n</w:t>
            </w:r>
            <w:r w:rsidRPr="00DC7310">
              <w:rPr>
                <w:rFonts w:eastAsia="MS Mincho" w:cs="Arial"/>
                <w:lang w:eastAsia="ja-JP"/>
              </w:rPr>
              <w:t>77</w:t>
            </w:r>
            <w:r w:rsidRPr="00DC7310">
              <w:rPr>
                <w:rFonts w:cs="Arial"/>
                <w:lang w:eastAsia="ja-JP"/>
              </w:rPr>
              <w:t>A,</w:t>
            </w:r>
          </w:p>
          <w:p w14:paraId="7AAA3B71" w14:textId="77777777" w:rsidR="002130DE" w:rsidRPr="00DC7310" w:rsidRDefault="002130DE" w:rsidP="002130DE">
            <w:pPr>
              <w:pStyle w:val="TAC"/>
              <w:keepNext w:val="0"/>
              <w:keepLines w:val="0"/>
              <w:rPr>
                <w:rFonts w:cs="Arial"/>
                <w:lang w:eastAsia="zh-TW"/>
              </w:rPr>
            </w:pPr>
            <w:r w:rsidRPr="00DC7310">
              <w:rPr>
                <w:rFonts w:cs="Arial"/>
                <w:lang w:eastAsia="ja-JP"/>
              </w:rPr>
              <w:t>DC_20A_n78A</w:t>
            </w:r>
          </w:p>
          <w:p w14:paraId="6FB76658" w14:textId="77777777" w:rsidR="002130DE" w:rsidRPr="00DC7310" w:rsidRDefault="002130DE" w:rsidP="002130DE">
            <w:pPr>
              <w:pStyle w:val="TAC"/>
              <w:keepNext w:val="0"/>
              <w:keepLines w:val="0"/>
              <w:rPr>
                <w:rFonts w:cs="Arial"/>
                <w:lang w:eastAsia="zh-TW"/>
              </w:rPr>
            </w:pPr>
            <w:r w:rsidRPr="00DC7310">
              <w:rPr>
                <w:lang w:eastAsia="fi-FI"/>
              </w:rPr>
              <w:t>DC_20A_n78C</w:t>
            </w:r>
            <w:r w:rsidRPr="00DC7310">
              <w:rPr>
                <w:vertAlign w:val="superscript"/>
                <w:lang w:eastAsia="fi-FI"/>
              </w:rPr>
              <w:t>7</w:t>
            </w:r>
            <w:r w:rsidRPr="00DC7310">
              <w:rPr>
                <w:rFonts w:cs="Arial"/>
                <w:lang w:eastAsia="ja-JP"/>
              </w:rPr>
              <w:t>,</w:t>
            </w:r>
          </w:p>
          <w:p w14:paraId="69DE2764" w14:textId="77777777" w:rsidR="002130DE" w:rsidRPr="00DC7310" w:rsidRDefault="002130DE" w:rsidP="002130DE">
            <w:pPr>
              <w:pStyle w:val="TAC"/>
              <w:keepNext w:val="0"/>
              <w:keepLines w:val="0"/>
              <w:rPr>
                <w:rFonts w:cs="Arial"/>
                <w:lang w:eastAsia="zh-TW"/>
              </w:rPr>
            </w:pPr>
            <w:r w:rsidRPr="00DC7310">
              <w:rPr>
                <w:lang w:eastAsia="fi-FI"/>
              </w:rPr>
              <w:t>DC_20A_n78(2A),</w:t>
            </w:r>
          </w:p>
          <w:p w14:paraId="0A9A170D" w14:textId="77777777" w:rsidR="002130DE" w:rsidRPr="00DC7310" w:rsidRDefault="002130DE" w:rsidP="002130DE">
            <w:pPr>
              <w:pStyle w:val="TAC"/>
              <w:keepNext w:val="0"/>
              <w:keepLines w:val="0"/>
              <w:rPr>
                <w:rFonts w:eastAsia="MS Mincho"/>
              </w:rPr>
            </w:pPr>
            <w:r w:rsidRPr="00DC7310">
              <w:rPr>
                <w:rFonts w:cs="Arial"/>
                <w:lang w:eastAsia="ja-JP"/>
              </w:rPr>
              <w:t>DC_20A_SUL_n78A-n82A</w:t>
            </w:r>
          </w:p>
        </w:tc>
        <w:tc>
          <w:tcPr>
            <w:tcW w:w="493" w:type="pct"/>
            <w:shd w:val="clear" w:color="auto" w:fill="auto"/>
          </w:tcPr>
          <w:p w14:paraId="5472FA87" w14:textId="77777777" w:rsidR="002130DE" w:rsidRPr="00DC7310" w:rsidRDefault="002130DE" w:rsidP="002130DE">
            <w:pPr>
              <w:pStyle w:val="TAC"/>
              <w:keepNext w:val="0"/>
              <w:keepLines w:val="0"/>
            </w:pPr>
            <w:r w:rsidRPr="00DC7310">
              <w:rPr>
                <w:rFonts w:cs="Arial"/>
                <w:lang w:eastAsia="zh-CN"/>
              </w:rPr>
              <w:t>20</w:t>
            </w:r>
          </w:p>
        </w:tc>
        <w:tc>
          <w:tcPr>
            <w:tcW w:w="518" w:type="pct"/>
            <w:shd w:val="clear" w:color="auto" w:fill="auto"/>
            <w:noWrap/>
          </w:tcPr>
          <w:p w14:paraId="5A01FEB5" w14:textId="77777777" w:rsidR="002130DE" w:rsidRPr="00DC7310" w:rsidRDefault="002130DE" w:rsidP="002130DE">
            <w:pPr>
              <w:pStyle w:val="TAC"/>
              <w:keepNext w:val="0"/>
              <w:keepLines w:val="0"/>
            </w:pPr>
            <w:r w:rsidRPr="00DC7310">
              <w:rPr>
                <w:rFonts w:cs="Arial"/>
                <w:lang w:eastAsia="zh-CN"/>
              </w:rPr>
              <w:t>850</w:t>
            </w:r>
          </w:p>
        </w:tc>
        <w:tc>
          <w:tcPr>
            <w:tcW w:w="434" w:type="pct"/>
            <w:shd w:val="clear" w:color="auto" w:fill="auto"/>
            <w:noWrap/>
          </w:tcPr>
          <w:p w14:paraId="199554A7" w14:textId="77777777" w:rsidR="002130DE" w:rsidRPr="00DC7310" w:rsidRDefault="002130DE" w:rsidP="002130DE">
            <w:pPr>
              <w:pStyle w:val="TAC"/>
              <w:keepNext w:val="0"/>
              <w:keepLines w:val="0"/>
            </w:pPr>
            <w:r w:rsidRPr="00DC7310">
              <w:rPr>
                <w:rFonts w:cs="Arial"/>
              </w:rPr>
              <w:t>5</w:t>
            </w:r>
          </w:p>
        </w:tc>
        <w:tc>
          <w:tcPr>
            <w:tcW w:w="884" w:type="pct"/>
            <w:shd w:val="clear" w:color="auto" w:fill="auto"/>
            <w:noWrap/>
          </w:tcPr>
          <w:p w14:paraId="10DD378E"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11A8EE7F" w14:textId="77777777" w:rsidR="002130DE" w:rsidRPr="00DC7310" w:rsidRDefault="002130DE" w:rsidP="002130DE">
            <w:pPr>
              <w:pStyle w:val="TAC"/>
              <w:keepNext w:val="0"/>
              <w:keepLines w:val="0"/>
            </w:pPr>
            <w:r w:rsidRPr="00DC7310">
              <w:rPr>
                <w:rFonts w:cs="Arial"/>
                <w:lang w:eastAsia="zh-CN"/>
              </w:rPr>
              <w:t>809</w:t>
            </w:r>
          </w:p>
        </w:tc>
        <w:tc>
          <w:tcPr>
            <w:tcW w:w="408" w:type="pct"/>
            <w:shd w:val="clear" w:color="auto" w:fill="auto"/>
            <w:noWrap/>
          </w:tcPr>
          <w:p w14:paraId="18D2428D" w14:textId="77777777" w:rsidR="002130DE" w:rsidRPr="00DC7310" w:rsidRDefault="002130DE" w:rsidP="002130DE">
            <w:pPr>
              <w:pStyle w:val="TAC"/>
              <w:keepNext w:val="0"/>
              <w:keepLines w:val="0"/>
            </w:pPr>
            <w:r w:rsidRPr="00DC7310">
              <w:rPr>
                <w:rFonts w:cs="Arial"/>
                <w:lang w:eastAsia="ja-JP"/>
              </w:rPr>
              <w:t>11</w:t>
            </w:r>
          </w:p>
        </w:tc>
        <w:tc>
          <w:tcPr>
            <w:tcW w:w="421" w:type="pct"/>
          </w:tcPr>
          <w:p w14:paraId="554FC87A" w14:textId="77777777" w:rsidR="002130DE" w:rsidRPr="00DC7310" w:rsidRDefault="002130DE" w:rsidP="002130DE">
            <w:pPr>
              <w:pStyle w:val="TAC"/>
              <w:keepNext w:val="0"/>
              <w:keepLines w:val="0"/>
            </w:pPr>
            <w:r w:rsidRPr="00DC7310">
              <w:rPr>
                <w:rFonts w:cs="Arial"/>
                <w:lang w:eastAsia="ja-JP"/>
              </w:rPr>
              <w:t>IMD4</w:t>
            </w:r>
          </w:p>
        </w:tc>
      </w:tr>
      <w:tr w:rsidR="002130DE" w:rsidRPr="00DC7310" w14:paraId="199AE37C" w14:textId="77777777" w:rsidTr="002130DE">
        <w:trPr>
          <w:jc w:val="center"/>
        </w:trPr>
        <w:tc>
          <w:tcPr>
            <w:tcW w:w="1296" w:type="pct"/>
            <w:tcBorders>
              <w:top w:val="nil"/>
              <w:bottom w:val="single" w:sz="4" w:space="0" w:color="auto"/>
            </w:tcBorders>
            <w:shd w:val="clear" w:color="auto" w:fill="auto"/>
          </w:tcPr>
          <w:p w14:paraId="32D0A97E" w14:textId="77777777" w:rsidR="002130DE" w:rsidRPr="00DC7310" w:rsidRDefault="002130DE" w:rsidP="002130DE">
            <w:pPr>
              <w:pStyle w:val="TAC"/>
              <w:keepNext w:val="0"/>
              <w:keepLines w:val="0"/>
              <w:rPr>
                <w:rFonts w:eastAsia="MS Mincho"/>
              </w:rPr>
            </w:pPr>
          </w:p>
        </w:tc>
        <w:tc>
          <w:tcPr>
            <w:tcW w:w="493" w:type="pct"/>
            <w:shd w:val="clear" w:color="auto" w:fill="auto"/>
          </w:tcPr>
          <w:p w14:paraId="0A031C6C" w14:textId="77777777" w:rsidR="002130DE" w:rsidRPr="00DC7310" w:rsidRDefault="002130DE" w:rsidP="002130DE">
            <w:pPr>
              <w:pStyle w:val="TAC"/>
              <w:keepNext w:val="0"/>
              <w:keepLines w:val="0"/>
            </w:pPr>
            <w:r w:rsidRPr="00DC7310">
              <w:rPr>
                <w:rFonts w:eastAsia="MS Mincho" w:cs="Arial"/>
                <w:lang w:eastAsia="ja-JP"/>
              </w:rPr>
              <w:t>n77,</w:t>
            </w:r>
            <w:r>
              <w:rPr>
                <w:rFonts w:eastAsia="MS Mincho" w:cs="Arial"/>
                <w:lang w:eastAsia="ja-JP"/>
              </w:rPr>
              <w:t xml:space="preserve"> </w:t>
            </w:r>
            <w:r w:rsidRPr="00DC7310">
              <w:rPr>
                <w:rFonts w:eastAsia="MS Mincho" w:cs="Arial"/>
                <w:lang w:eastAsia="ja-JP"/>
              </w:rPr>
              <w:t>n78</w:t>
            </w:r>
          </w:p>
        </w:tc>
        <w:tc>
          <w:tcPr>
            <w:tcW w:w="518" w:type="pct"/>
            <w:shd w:val="clear" w:color="auto" w:fill="auto"/>
            <w:noWrap/>
          </w:tcPr>
          <w:p w14:paraId="3465FFF3" w14:textId="77777777" w:rsidR="002130DE" w:rsidRPr="00DC7310" w:rsidRDefault="002130DE" w:rsidP="002130DE">
            <w:pPr>
              <w:pStyle w:val="TAC"/>
              <w:keepNext w:val="0"/>
              <w:keepLines w:val="0"/>
            </w:pPr>
            <w:r w:rsidRPr="00DC7310">
              <w:rPr>
                <w:rFonts w:cs="Arial"/>
                <w:lang w:eastAsia="zh-CN"/>
              </w:rPr>
              <w:t>3359</w:t>
            </w:r>
          </w:p>
        </w:tc>
        <w:tc>
          <w:tcPr>
            <w:tcW w:w="434" w:type="pct"/>
            <w:shd w:val="clear" w:color="auto" w:fill="auto"/>
            <w:noWrap/>
          </w:tcPr>
          <w:p w14:paraId="4818E744" w14:textId="77777777" w:rsidR="002130DE" w:rsidRPr="00DC7310" w:rsidRDefault="002130DE" w:rsidP="002130DE">
            <w:pPr>
              <w:pStyle w:val="TAC"/>
              <w:keepNext w:val="0"/>
              <w:keepLines w:val="0"/>
            </w:pPr>
            <w:r w:rsidRPr="00DC7310">
              <w:rPr>
                <w:rFonts w:eastAsia="MS Mincho" w:cs="Arial"/>
                <w:lang w:eastAsia="ja-JP"/>
              </w:rPr>
              <w:t>10</w:t>
            </w:r>
          </w:p>
        </w:tc>
        <w:tc>
          <w:tcPr>
            <w:tcW w:w="884" w:type="pct"/>
            <w:shd w:val="clear" w:color="auto" w:fill="auto"/>
            <w:noWrap/>
          </w:tcPr>
          <w:p w14:paraId="7E6CFB4F" w14:textId="77777777" w:rsidR="002130DE" w:rsidRPr="00DC7310" w:rsidRDefault="002130DE" w:rsidP="002130DE">
            <w:pPr>
              <w:pStyle w:val="TAC"/>
              <w:keepNext w:val="0"/>
              <w:keepLines w:val="0"/>
            </w:pPr>
            <w:r w:rsidRPr="00DC7310">
              <w:rPr>
                <w:rFonts w:cs="Arial"/>
                <w:lang w:eastAsia="zh-CN"/>
              </w:rPr>
              <w:t>50</w:t>
            </w:r>
          </w:p>
        </w:tc>
        <w:tc>
          <w:tcPr>
            <w:tcW w:w="546" w:type="pct"/>
            <w:shd w:val="clear" w:color="auto" w:fill="auto"/>
            <w:noWrap/>
          </w:tcPr>
          <w:p w14:paraId="35F1FD36" w14:textId="77777777" w:rsidR="002130DE" w:rsidRPr="00DC7310" w:rsidRDefault="002130DE" w:rsidP="002130DE">
            <w:pPr>
              <w:pStyle w:val="TAC"/>
              <w:keepNext w:val="0"/>
              <w:keepLines w:val="0"/>
            </w:pPr>
            <w:r w:rsidRPr="00DC7310">
              <w:rPr>
                <w:rFonts w:cs="Arial"/>
                <w:lang w:eastAsia="zh-CN"/>
              </w:rPr>
              <w:t>3359</w:t>
            </w:r>
          </w:p>
        </w:tc>
        <w:tc>
          <w:tcPr>
            <w:tcW w:w="408" w:type="pct"/>
            <w:shd w:val="clear" w:color="auto" w:fill="auto"/>
            <w:noWrap/>
          </w:tcPr>
          <w:p w14:paraId="1F8BCFAB" w14:textId="77777777" w:rsidR="002130DE" w:rsidRPr="00DC7310" w:rsidRDefault="002130DE" w:rsidP="002130DE">
            <w:pPr>
              <w:pStyle w:val="TAC"/>
              <w:keepNext w:val="0"/>
              <w:keepLines w:val="0"/>
            </w:pPr>
            <w:r w:rsidRPr="00DC7310">
              <w:rPr>
                <w:rFonts w:cs="Arial"/>
                <w:lang w:eastAsia="ja-JP"/>
              </w:rPr>
              <w:t>N/A</w:t>
            </w:r>
          </w:p>
        </w:tc>
        <w:tc>
          <w:tcPr>
            <w:tcW w:w="421" w:type="pct"/>
          </w:tcPr>
          <w:p w14:paraId="51AA9ECC" w14:textId="77777777" w:rsidR="002130DE" w:rsidRPr="00DC7310" w:rsidRDefault="002130DE" w:rsidP="002130DE">
            <w:pPr>
              <w:pStyle w:val="TAC"/>
              <w:keepNext w:val="0"/>
              <w:keepLines w:val="0"/>
            </w:pPr>
            <w:r w:rsidRPr="00DC7310">
              <w:rPr>
                <w:rFonts w:cs="Arial"/>
                <w:lang w:eastAsia="ja-JP"/>
              </w:rPr>
              <w:t>N/A</w:t>
            </w:r>
          </w:p>
        </w:tc>
      </w:tr>
      <w:tr w:rsidR="002130DE" w:rsidRPr="00DC7310" w14:paraId="09C58D64" w14:textId="77777777" w:rsidTr="002130DE">
        <w:trPr>
          <w:jc w:val="center"/>
        </w:trPr>
        <w:tc>
          <w:tcPr>
            <w:tcW w:w="1296" w:type="pct"/>
            <w:tcBorders>
              <w:bottom w:val="nil"/>
            </w:tcBorders>
            <w:shd w:val="clear" w:color="auto" w:fill="auto"/>
          </w:tcPr>
          <w:p w14:paraId="6615CAAF" w14:textId="77777777" w:rsidR="002130DE" w:rsidRPr="00DC7310" w:rsidRDefault="002130DE" w:rsidP="002130DE">
            <w:pPr>
              <w:pStyle w:val="TAC"/>
              <w:keepNext w:val="0"/>
              <w:keepLines w:val="0"/>
              <w:rPr>
                <w:rFonts w:eastAsia="MS Mincho"/>
              </w:rPr>
            </w:pPr>
            <w:r w:rsidRPr="00DC7310">
              <w:rPr>
                <w:rFonts w:eastAsia="MS Mincho"/>
              </w:rPr>
              <w:t>DC_20A_n77A</w:t>
            </w:r>
          </w:p>
        </w:tc>
        <w:tc>
          <w:tcPr>
            <w:tcW w:w="493" w:type="pct"/>
            <w:shd w:val="clear" w:color="auto" w:fill="auto"/>
          </w:tcPr>
          <w:p w14:paraId="6D0D9614" w14:textId="77777777" w:rsidR="002130DE" w:rsidRPr="00DC7310" w:rsidRDefault="002130DE" w:rsidP="002130DE">
            <w:pPr>
              <w:pStyle w:val="TAC"/>
              <w:keepNext w:val="0"/>
              <w:keepLines w:val="0"/>
            </w:pPr>
            <w:r w:rsidRPr="00DC7310">
              <w:rPr>
                <w:rFonts w:eastAsia="MS Mincho" w:cs="Arial"/>
                <w:lang w:eastAsia="ja-JP"/>
              </w:rPr>
              <w:t>20</w:t>
            </w:r>
          </w:p>
        </w:tc>
        <w:tc>
          <w:tcPr>
            <w:tcW w:w="518" w:type="pct"/>
            <w:shd w:val="clear" w:color="auto" w:fill="auto"/>
            <w:noWrap/>
          </w:tcPr>
          <w:p w14:paraId="3D437CCB" w14:textId="77777777" w:rsidR="002130DE" w:rsidRPr="00DC7310" w:rsidRDefault="002130DE" w:rsidP="002130DE">
            <w:pPr>
              <w:pStyle w:val="TAC"/>
              <w:keepNext w:val="0"/>
              <w:keepLines w:val="0"/>
            </w:pPr>
            <w:r w:rsidRPr="00DC7310">
              <w:rPr>
                <w:rFonts w:cs="Arial"/>
                <w:lang w:eastAsia="zh-CN"/>
              </w:rPr>
              <w:t>840</w:t>
            </w:r>
          </w:p>
        </w:tc>
        <w:tc>
          <w:tcPr>
            <w:tcW w:w="434" w:type="pct"/>
            <w:shd w:val="clear" w:color="auto" w:fill="auto"/>
            <w:noWrap/>
          </w:tcPr>
          <w:p w14:paraId="61175794" w14:textId="77777777" w:rsidR="002130DE" w:rsidRPr="00DC7310" w:rsidRDefault="002130DE" w:rsidP="002130DE">
            <w:pPr>
              <w:pStyle w:val="TAC"/>
              <w:keepNext w:val="0"/>
              <w:keepLines w:val="0"/>
            </w:pPr>
            <w:r w:rsidRPr="00DC7310">
              <w:rPr>
                <w:rFonts w:cs="Arial"/>
                <w:lang w:eastAsia="zh-CN"/>
              </w:rPr>
              <w:t>5</w:t>
            </w:r>
          </w:p>
        </w:tc>
        <w:tc>
          <w:tcPr>
            <w:tcW w:w="884" w:type="pct"/>
            <w:shd w:val="clear" w:color="auto" w:fill="auto"/>
            <w:noWrap/>
          </w:tcPr>
          <w:p w14:paraId="5787AED1"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0B4A70E7" w14:textId="77777777" w:rsidR="002130DE" w:rsidRPr="00DC7310" w:rsidRDefault="002130DE" w:rsidP="002130DE">
            <w:pPr>
              <w:pStyle w:val="TAC"/>
              <w:keepNext w:val="0"/>
              <w:keepLines w:val="0"/>
            </w:pPr>
            <w:r w:rsidRPr="00DC7310">
              <w:rPr>
                <w:rFonts w:cs="Arial"/>
              </w:rPr>
              <w:t>799</w:t>
            </w:r>
          </w:p>
        </w:tc>
        <w:tc>
          <w:tcPr>
            <w:tcW w:w="408" w:type="pct"/>
            <w:shd w:val="clear" w:color="auto" w:fill="auto"/>
            <w:noWrap/>
          </w:tcPr>
          <w:p w14:paraId="41DA13C0" w14:textId="77777777" w:rsidR="002130DE" w:rsidRPr="00DC7310" w:rsidRDefault="002130DE" w:rsidP="002130DE">
            <w:pPr>
              <w:pStyle w:val="TAC"/>
              <w:keepNext w:val="0"/>
              <w:keepLines w:val="0"/>
            </w:pPr>
            <w:r w:rsidRPr="00DC7310">
              <w:rPr>
                <w:rFonts w:cs="Arial"/>
                <w:lang w:eastAsia="zh-CN"/>
              </w:rPr>
              <w:t>6.5</w:t>
            </w:r>
          </w:p>
        </w:tc>
        <w:tc>
          <w:tcPr>
            <w:tcW w:w="421" w:type="pct"/>
          </w:tcPr>
          <w:p w14:paraId="663491AD" w14:textId="77777777" w:rsidR="002130DE" w:rsidRPr="00DC7310" w:rsidRDefault="002130DE" w:rsidP="002130DE">
            <w:pPr>
              <w:pStyle w:val="TAC"/>
              <w:keepNext w:val="0"/>
              <w:keepLines w:val="0"/>
            </w:pPr>
            <w:r w:rsidRPr="00DC7310">
              <w:rPr>
                <w:rFonts w:cs="Arial"/>
              </w:rPr>
              <w:t>IMD5</w:t>
            </w:r>
          </w:p>
        </w:tc>
      </w:tr>
      <w:tr w:rsidR="002130DE" w:rsidRPr="00DC7310" w14:paraId="284748AE" w14:textId="77777777" w:rsidTr="002130DE">
        <w:trPr>
          <w:jc w:val="center"/>
        </w:trPr>
        <w:tc>
          <w:tcPr>
            <w:tcW w:w="1296" w:type="pct"/>
            <w:tcBorders>
              <w:top w:val="nil"/>
              <w:bottom w:val="single" w:sz="4" w:space="0" w:color="auto"/>
            </w:tcBorders>
            <w:shd w:val="clear" w:color="auto" w:fill="auto"/>
          </w:tcPr>
          <w:p w14:paraId="7ACDEC3F" w14:textId="77777777" w:rsidR="002130DE" w:rsidRPr="00DC7310" w:rsidRDefault="002130DE" w:rsidP="002130DE">
            <w:pPr>
              <w:pStyle w:val="TAC"/>
              <w:keepNext w:val="0"/>
              <w:keepLines w:val="0"/>
              <w:rPr>
                <w:rFonts w:eastAsia="MS Mincho"/>
              </w:rPr>
            </w:pPr>
          </w:p>
        </w:tc>
        <w:tc>
          <w:tcPr>
            <w:tcW w:w="493" w:type="pct"/>
            <w:shd w:val="clear" w:color="auto" w:fill="auto"/>
          </w:tcPr>
          <w:p w14:paraId="48ED328F" w14:textId="77777777" w:rsidR="002130DE" w:rsidRPr="00DC7310" w:rsidRDefault="002130DE" w:rsidP="002130DE">
            <w:pPr>
              <w:pStyle w:val="TAC"/>
              <w:keepNext w:val="0"/>
              <w:keepLines w:val="0"/>
            </w:pPr>
            <w:r w:rsidRPr="00DC7310">
              <w:rPr>
                <w:rFonts w:eastAsia="MS Mincho" w:cs="Arial"/>
                <w:lang w:eastAsia="ja-JP"/>
              </w:rPr>
              <w:t>n77</w:t>
            </w:r>
          </w:p>
        </w:tc>
        <w:tc>
          <w:tcPr>
            <w:tcW w:w="518" w:type="pct"/>
            <w:shd w:val="clear" w:color="auto" w:fill="auto"/>
            <w:noWrap/>
          </w:tcPr>
          <w:p w14:paraId="4EB97396" w14:textId="77777777" w:rsidR="002130DE" w:rsidRPr="00DC7310" w:rsidRDefault="002130DE" w:rsidP="002130DE">
            <w:pPr>
              <w:pStyle w:val="TAC"/>
              <w:keepNext w:val="0"/>
              <w:keepLines w:val="0"/>
            </w:pPr>
            <w:r w:rsidRPr="00DC7310">
              <w:rPr>
                <w:rFonts w:cs="Arial"/>
                <w:lang w:eastAsia="zh-CN"/>
              </w:rPr>
              <w:t>4159</w:t>
            </w:r>
          </w:p>
        </w:tc>
        <w:tc>
          <w:tcPr>
            <w:tcW w:w="434" w:type="pct"/>
            <w:shd w:val="clear" w:color="auto" w:fill="auto"/>
            <w:noWrap/>
          </w:tcPr>
          <w:p w14:paraId="3B9420F4" w14:textId="77777777" w:rsidR="002130DE" w:rsidRPr="00DC7310" w:rsidRDefault="002130DE" w:rsidP="002130DE">
            <w:pPr>
              <w:pStyle w:val="TAC"/>
              <w:keepNext w:val="0"/>
              <w:keepLines w:val="0"/>
            </w:pPr>
            <w:r w:rsidRPr="00DC7310">
              <w:rPr>
                <w:rFonts w:cs="Arial"/>
                <w:lang w:eastAsia="zh-CN"/>
              </w:rPr>
              <w:t>10</w:t>
            </w:r>
          </w:p>
        </w:tc>
        <w:tc>
          <w:tcPr>
            <w:tcW w:w="884" w:type="pct"/>
            <w:shd w:val="clear" w:color="auto" w:fill="auto"/>
            <w:noWrap/>
          </w:tcPr>
          <w:p w14:paraId="3CC0F3DA" w14:textId="77777777" w:rsidR="002130DE" w:rsidRPr="00DC7310" w:rsidRDefault="002130DE" w:rsidP="002130DE">
            <w:pPr>
              <w:pStyle w:val="TAC"/>
              <w:keepNext w:val="0"/>
              <w:keepLines w:val="0"/>
            </w:pPr>
            <w:r w:rsidRPr="00DC7310">
              <w:rPr>
                <w:rFonts w:cs="Arial"/>
              </w:rPr>
              <w:t>50</w:t>
            </w:r>
          </w:p>
        </w:tc>
        <w:tc>
          <w:tcPr>
            <w:tcW w:w="546" w:type="pct"/>
            <w:shd w:val="clear" w:color="auto" w:fill="auto"/>
            <w:noWrap/>
          </w:tcPr>
          <w:p w14:paraId="5157C969" w14:textId="77777777" w:rsidR="002130DE" w:rsidRPr="00DC7310" w:rsidRDefault="002130DE" w:rsidP="002130DE">
            <w:pPr>
              <w:pStyle w:val="TAC"/>
              <w:keepNext w:val="0"/>
              <w:keepLines w:val="0"/>
            </w:pPr>
            <w:r w:rsidRPr="00DC7310">
              <w:rPr>
                <w:rFonts w:cs="Arial"/>
              </w:rPr>
              <w:t>4159</w:t>
            </w:r>
          </w:p>
        </w:tc>
        <w:tc>
          <w:tcPr>
            <w:tcW w:w="408" w:type="pct"/>
            <w:shd w:val="clear" w:color="auto" w:fill="auto"/>
            <w:noWrap/>
          </w:tcPr>
          <w:p w14:paraId="2FD6AB78" w14:textId="77777777" w:rsidR="002130DE" w:rsidRPr="00DC7310" w:rsidRDefault="002130DE" w:rsidP="002130DE">
            <w:pPr>
              <w:pStyle w:val="TAC"/>
              <w:keepNext w:val="0"/>
              <w:keepLines w:val="0"/>
            </w:pPr>
            <w:r w:rsidRPr="00DC7310">
              <w:rPr>
                <w:rFonts w:cs="Arial"/>
                <w:lang w:eastAsia="zh-CN"/>
              </w:rPr>
              <w:t>N/A</w:t>
            </w:r>
          </w:p>
        </w:tc>
        <w:tc>
          <w:tcPr>
            <w:tcW w:w="421" w:type="pct"/>
          </w:tcPr>
          <w:p w14:paraId="597CEAC4" w14:textId="77777777" w:rsidR="002130DE" w:rsidRPr="00DC7310" w:rsidRDefault="002130DE" w:rsidP="002130DE">
            <w:pPr>
              <w:pStyle w:val="TAC"/>
              <w:keepNext w:val="0"/>
              <w:keepLines w:val="0"/>
            </w:pPr>
            <w:r w:rsidRPr="00DC7310">
              <w:rPr>
                <w:rFonts w:cs="Arial"/>
              </w:rPr>
              <w:t>N/A</w:t>
            </w:r>
          </w:p>
        </w:tc>
      </w:tr>
      <w:tr w:rsidR="002130DE" w:rsidRPr="00DC7310" w14:paraId="66F6CF50" w14:textId="77777777" w:rsidTr="002130DE">
        <w:trPr>
          <w:jc w:val="center"/>
        </w:trPr>
        <w:tc>
          <w:tcPr>
            <w:tcW w:w="1296" w:type="pct"/>
            <w:vMerge w:val="restart"/>
            <w:shd w:val="clear" w:color="auto" w:fill="auto"/>
            <w:vAlign w:val="center"/>
          </w:tcPr>
          <w:p w14:paraId="51BC0F21" w14:textId="77777777" w:rsidR="002130DE" w:rsidRPr="00DC7310" w:rsidRDefault="002130DE" w:rsidP="002130DE">
            <w:pPr>
              <w:pStyle w:val="TAC"/>
              <w:keepNext w:val="0"/>
              <w:keepLines w:val="0"/>
              <w:rPr>
                <w:rFonts w:eastAsia="MS Mincho"/>
              </w:rPr>
            </w:pPr>
            <w:r w:rsidRPr="00DC7310">
              <w:rPr>
                <w:rFonts w:eastAsia="MS Mincho"/>
              </w:rPr>
              <w:t>DC_21A_n28A</w:t>
            </w:r>
            <w:r w:rsidRPr="00DC7310">
              <w:rPr>
                <w:rFonts w:hint="eastAsia"/>
                <w:vertAlign w:val="superscript"/>
                <w:lang w:eastAsia="zh-TW"/>
              </w:rPr>
              <w:t>7</w:t>
            </w:r>
          </w:p>
        </w:tc>
        <w:tc>
          <w:tcPr>
            <w:tcW w:w="493" w:type="pct"/>
            <w:shd w:val="clear" w:color="auto" w:fill="auto"/>
            <w:vAlign w:val="center"/>
          </w:tcPr>
          <w:p w14:paraId="369D4F9D" w14:textId="77777777" w:rsidR="002130DE" w:rsidRPr="00DC7310" w:rsidRDefault="002130DE" w:rsidP="002130DE">
            <w:pPr>
              <w:pStyle w:val="TAC"/>
              <w:keepNext w:val="0"/>
              <w:keepLines w:val="0"/>
            </w:pPr>
            <w:r w:rsidRPr="00DC7310">
              <w:rPr>
                <w:lang w:eastAsia="zh-TW"/>
              </w:rPr>
              <w:t>21</w:t>
            </w:r>
          </w:p>
        </w:tc>
        <w:tc>
          <w:tcPr>
            <w:tcW w:w="518" w:type="pct"/>
            <w:shd w:val="clear" w:color="auto" w:fill="auto"/>
            <w:noWrap/>
            <w:vAlign w:val="center"/>
          </w:tcPr>
          <w:p w14:paraId="4C03FFB8" w14:textId="77777777" w:rsidR="002130DE" w:rsidRPr="00DC7310" w:rsidRDefault="002130DE" w:rsidP="002130DE">
            <w:pPr>
              <w:pStyle w:val="TAC"/>
              <w:keepNext w:val="0"/>
              <w:keepLines w:val="0"/>
            </w:pPr>
            <w:r w:rsidRPr="00DC7310">
              <w:rPr>
                <w:lang w:eastAsia="ja-JP"/>
              </w:rPr>
              <w:t>1450.4</w:t>
            </w:r>
          </w:p>
        </w:tc>
        <w:tc>
          <w:tcPr>
            <w:tcW w:w="434" w:type="pct"/>
            <w:shd w:val="clear" w:color="auto" w:fill="auto"/>
            <w:noWrap/>
            <w:vAlign w:val="center"/>
          </w:tcPr>
          <w:p w14:paraId="50760CD6" w14:textId="77777777" w:rsidR="002130DE" w:rsidRPr="00DC7310" w:rsidRDefault="002130DE" w:rsidP="002130DE">
            <w:pPr>
              <w:pStyle w:val="TAC"/>
              <w:keepNext w:val="0"/>
              <w:keepLines w:val="0"/>
            </w:pPr>
            <w:r w:rsidRPr="00DC7310">
              <w:rPr>
                <w:lang w:eastAsia="ja-JP"/>
              </w:rPr>
              <w:t>5</w:t>
            </w:r>
          </w:p>
        </w:tc>
        <w:tc>
          <w:tcPr>
            <w:tcW w:w="884" w:type="pct"/>
            <w:shd w:val="clear" w:color="auto" w:fill="auto"/>
            <w:noWrap/>
            <w:vAlign w:val="center"/>
          </w:tcPr>
          <w:p w14:paraId="5BD74329" w14:textId="77777777" w:rsidR="002130DE" w:rsidRPr="00DC7310" w:rsidRDefault="002130DE" w:rsidP="002130DE">
            <w:pPr>
              <w:pStyle w:val="TAC"/>
              <w:keepNext w:val="0"/>
              <w:keepLines w:val="0"/>
            </w:pPr>
            <w:r w:rsidRPr="00DC7310">
              <w:rPr>
                <w:lang w:eastAsia="ja-JP"/>
              </w:rPr>
              <w:t>25</w:t>
            </w:r>
          </w:p>
        </w:tc>
        <w:tc>
          <w:tcPr>
            <w:tcW w:w="546" w:type="pct"/>
            <w:shd w:val="clear" w:color="auto" w:fill="auto"/>
            <w:noWrap/>
            <w:vAlign w:val="center"/>
          </w:tcPr>
          <w:p w14:paraId="6C38586E" w14:textId="77777777" w:rsidR="002130DE" w:rsidRPr="00DC7310" w:rsidRDefault="002130DE" w:rsidP="002130DE">
            <w:pPr>
              <w:pStyle w:val="TAC"/>
              <w:keepNext w:val="0"/>
              <w:keepLines w:val="0"/>
            </w:pPr>
            <w:r w:rsidRPr="00DC7310">
              <w:rPr>
                <w:lang w:eastAsia="ja-JP"/>
              </w:rPr>
              <w:t>1498.4</w:t>
            </w:r>
          </w:p>
        </w:tc>
        <w:tc>
          <w:tcPr>
            <w:tcW w:w="408" w:type="pct"/>
            <w:shd w:val="clear" w:color="auto" w:fill="auto"/>
            <w:noWrap/>
            <w:vAlign w:val="center"/>
          </w:tcPr>
          <w:p w14:paraId="48A55A50" w14:textId="77777777" w:rsidR="002130DE" w:rsidRPr="00DC7310" w:rsidRDefault="002130DE" w:rsidP="002130DE">
            <w:pPr>
              <w:pStyle w:val="TAC"/>
              <w:keepNext w:val="0"/>
              <w:keepLines w:val="0"/>
            </w:pPr>
            <w:r w:rsidRPr="00DC7310">
              <w:rPr>
                <w:rFonts w:hint="eastAsia"/>
                <w:lang w:eastAsia="ja-JP"/>
              </w:rPr>
              <w:t>2.5</w:t>
            </w:r>
          </w:p>
        </w:tc>
        <w:tc>
          <w:tcPr>
            <w:tcW w:w="421" w:type="pct"/>
            <w:vAlign w:val="center"/>
          </w:tcPr>
          <w:p w14:paraId="0A868DB3" w14:textId="77777777" w:rsidR="002130DE" w:rsidRPr="00DC7310" w:rsidRDefault="002130DE" w:rsidP="002130DE">
            <w:pPr>
              <w:pStyle w:val="TAC"/>
              <w:keepNext w:val="0"/>
              <w:keepLines w:val="0"/>
            </w:pPr>
            <w:r w:rsidRPr="00DC7310">
              <w:rPr>
                <w:lang w:eastAsia="zh-TW"/>
              </w:rPr>
              <w:t>IMD5</w:t>
            </w:r>
          </w:p>
        </w:tc>
      </w:tr>
      <w:tr w:rsidR="002130DE" w:rsidRPr="00DC7310" w14:paraId="18C5D6D9" w14:textId="77777777" w:rsidTr="002130DE">
        <w:trPr>
          <w:jc w:val="center"/>
        </w:trPr>
        <w:tc>
          <w:tcPr>
            <w:tcW w:w="1296" w:type="pct"/>
            <w:vMerge/>
            <w:tcBorders>
              <w:bottom w:val="nil"/>
            </w:tcBorders>
            <w:shd w:val="clear" w:color="auto" w:fill="auto"/>
            <w:vAlign w:val="center"/>
          </w:tcPr>
          <w:p w14:paraId="257C0E40" w14:textId="77777777" w:rsidR="002130DE" w:rsidRPr="00DC7310" w:rsidRDefault="002130DE" w:rsidP="002130DE">
            <w:pPr>
              <w:pStyle w:val="TAC"/>
              <w:keepNext w:val="0"/>
              <w:keepLines w:val="0"/>
              <w:rPr>
                <w:rFonts w:eastAsia="MS Mincho"/>
              </w:rPr>
            </w:pPr>
          </w:p>
        </w:tc>
        <w:tc>
          <w:tcPr>
            <w:tcW w:w="493" w:type="pct"/>
            <w:shd w:val="clear" w:color="auto" w:fill="auto"/>
            <w:vAlign w:val="center"/>
          </w:tcPr>
          <w:p w14:paraId="233B6D17" w14:textId="77777777" w:rsidR="002130DE" w:rsidRPr="00DC7310" w:rsidRDefault="002130DE" w:rsidP="002130DE">
            <w:pPr>
              <w:pStyle w:val="TAC"/>
              <w:keepNext w:val="0"/>
              <w:keepLines w:val="0"/>
            </w:pPr>
            <w:r w:rsidRPr="00DC7310">
              <w:t>n</w:t>
            </w:r>
            <w:r w:rsidRPr="00DC7310">
              <w:rPr>
                <w:lang w:eastAsia="zh-TW"/>
              </w:rPr>
              <w:t>28</w:t>
            </w:r>
          </w:p>
        </w:tc>
        <w:tc>
          <w:tcPr>
            <w:tcW w:w="518" w:type="pct"/>
            <w:shd w:val="clear" w:color="auto" w:fill="auto"/>
            <w:noWrap/>
            <w:vAlign w:val="center"/>
          </w:tcPr>
          <w:p w14:paraId="39D4DBE7" w14:textId="77777777" w:rsidR="002130DE" w:rsidRPr="00DC7310" w:rsidRDefault="002130DE" w:rsidP="002130DE">
            <w:pPr>
              <w:pStyle w:val="TAC"/>
              <w:keepNext w:val="0"/>
              <w:keepLines w:val="0"/>
            </w:pPr>
            <w:r w:rsidRPr="00DC7310">
              <w:rPr>
                <w:lang w:eastAsia="ja-JP"/>
              </w:rPr>
              <w:t>735.5</w:t>
            </w:r>
          </w:p>
        </w:tc>
        <w:tc>
          <w:tcPr>
            <w:tcW w:w="434" w:type="pct"/>
            <w:shd w:val="clear" w:color="auto" w:fill="auto"/>
            <w:noWrap/>
            <w:vAlign w:val="center"/>
          </w:tcPr>
          <w:p w14:paraId="360510E0" w14:textId="77777777" w:rsidR="002130DE" w:rsidRPr="00DC7310" w:rsidRDefault="002130DE" w:rsidP="002130DE">
            <w:pPr>
              <w:pStyle w:val="TAC"/>
              <w:keepNext w:val="0"/>
              <w:keepLines w:val="0"/>
            </w:pPr>
            <w:r w:rsidRPr="00DC7310">
              <w:rPr>
                <w:lang w:eastAsia="ja-JP"/>
              </w:rPr>
              <w:t>5</w:t>
            </w:r>
          </w:p>
        </w:tc>
        <w:tc>
          <w:tcPr>
            <w:tcW w:w="884" w:type="pct"/>
            <w:shd w:val="clear" w:color="auto" w:fill="auto"/>
            <w:noWrap/>
            <w:vAlign w:val="center"/>
          </w:tcPr>
          <w:p w14:paraId="7B6520B0" w14:textId="77777777" w:rsidR="002130DE" w:rsidRPr="00DC7310" w:rsidRDefault="002130DE" w:rsidP="002130DE">
            <w:pPr>
              <w:pStyle w:val="TAC"/>
              <w:keepNext w:val="0"/>
              <w:keepLines w:val="0"/>
            </w:pPr>
            <w:r w:rsidRPr="00DC7310">
              <w:rPr>
                <w:lang w:eastAsia="ja-JP"/>
              </w:rPr>
              <w:t>25</w:t>
            </w:r>
          </w:p>
        </w:tc>
        <w:tc>
          <w:tcPr>
            <w:tcW w:w="546" w:type="pct"/>
            <w:shd w:val="clear" w:color="auto" w:fill="auto"/>
            <w:noWrap/>
            <w:vAlign w:val="center"/>
          </w:tcPr>
          <w:p w14:paraId="71A3EC6E" w14:textId="77777777" w:rsidR="002130DE" w:rsidRPr="00DC7310" w:rsidRDefault="002130DE" w:rsidP="002130DE">
            <w:pPr>
              <w:pStyle w:val="TAC"/>
              <w:keepNext w:val="0"/>
              <w:keepLines w:val="0"/>
            </w:pPr>
            <w:r w:rsidRPr="00DC7310">
              <w:rPr>
                <w:lang w:eastAsia="ja-JP"/>
              </w:rPr>
              <w:t>790.5</w:t>
            </w:r>
          </w:p>
        </w:tc>
        <w:tc>
          <w:tcPr>
            <w:tcW w:w="408" w:type="pct"/>
            <w:shd w:val="clear" w:color="auto" w:fill="auto"/>
            <w:noWrap/>
            <w:vAlign w:val="center"/>
          </w:tcPr>
          <w:p w14:paraId="38B238C3" w14:textId="77777777" w:rsidR="002130DE" w:rsidRPr="00DC7310" w:rsidRDefault="002130DE" w:rsidP="002130DE">
            <w:pPr>
              <w:pStyle w:val="TAC"/>
              <w:keepNext w:val="0"/>
              <w:keepLines w:val="0"/>
            </w:pPr>
            <w:r w:rsidRPr="00DC7310">
              <w:rPr>
                <w:lang w:eastAsia="ja-JP"/>
              </w:rPr>
              <w:t>N/A</w:t>
            </w:r>
          </w:p>
        </w:tc>
        <w:tc>
          <w:tcPr>
            <w:tcW w:w="421" w:type="pct"/>
            <w:vAlign w:val="center"/>
          </w:tcPr>
          <w:p w14:paraId="283873F9" w14:textId="77777777" w:rsidR="002130DE" w:rsidRPr="00DC7310" w:rsidRDefault="002130DE" w:rsidP="002130DE">
            <w:pPr>
              <w:pStyle w:val="TAC"/>
              <w:keepNext w:val="0"/>
              <w:keepLines w:val="0"/>
            </w:pPr>
            <w:r w:rsidRPr="00DC7310">
              <w:rPr>
                <w:lang w:eastAsia="zh-TW"/>
              </w:rPr>
              <w:t>N/A</w:t>
            </w:r>
          </w:p>
        </w:tc>
      </w:tr>
      <w:tr w:rsidR="002130DE" w:rsidRPr="00DC7310" w14:paraId="1F3952F8" w14:textId="77777777" w:rsidTr="002130DE">
        <w:trPr>
          <w:jc w:val="center"/>
        </w:trPr>
        <w:tc>
          <w:tcPr>
            <w:tcW w:w="1296" w:type="pct"/>
            <w:tcBorders>
              <w:bottom w:val="nil"/>
            </w:tcBorders>
            <w:shd w:val="clear" w:color="auto" w:fill="auto"/>
          </w:tcPr>
          <w:p w14:paraId="78D00FEE" w14:textId="77777777" w:rsidR="002130DE" w:rsidRPr="00DC7310" w:rsidRDefault="002130DE" w:rsidP="002130DE">
            <w:pPr>
              <w:pStyle w:val="TAC"/>
              <w:keepNext w:val="0"/>
              <w:keepLines w:val="0"/>
            </w:pPr>
            <w:r w:rsidRPr="00DC7310">
              <w:rPr>
                <w:rFonts w:eastAsia="MS Mincho"/>
              </w:rPr>
              <w:t>DC_21A_n79A</w:t>
            </w:r>
          </w:p>
        </w:tc>
        <w:tc>
          <w:tcPr>
            <w:tcW w:w="493" w:type="pct"/>
            <w:shd w:val="clear" w:color="auto" w:fill="auto"/>
          </w:tcPr>
          <w:p w14:paraId="61001A24" w14:textId="77777777" w:rsidR="002130DE" w:rsidRPr="00DC7310" w:rsidRDefault="002130DE" w:rsidP="002130DE">
            <w:pPr>
              <w:pStyle w:val="TAC"/>
              <w:keepNext w:val="0"/>
              <w:keepLines w:val="0"/>
              <w:rPr>
                <w:rFonts w:eastAsia="MS Mincho"/>
              </w:rPr>
            </w:pPr>
            <w:r w:rsidRPr="00DC7310">
              <w:t>21</w:t>
            </w:r>
          </w:p>
        </w:tc>
        <w:tc>
          <w:tcPr>
            <w:tcW w:w="518" w:type="pct"/>
            <w:shd w:val="clear" w:color="auto" w:fill="auto"/>
            <w:noWrap/>
          </w:tcPr>
          <w:p w14:paraId="5BF7BA82" w14:textId="77777777" w:rsidR="002130DE" w:rsidRPr="00DC7310" w:rsidRDefault="002130DE" w:rsidP="002130DE">
            <w:pPr>
              <w:pStyle w:val="TAC"/>
              <w:keepNext w:val="0"/>
              <w:keepLines w:val="0"/>
            </w:pPr>
            <w:r w:rsidRPr="00DC7310">
              <w:t>1457.5</w:t>
            </w:r>
          </w:p>
        </w:tc>
        <w:tc>
          <w:tcPr>
            <w:tcW w:w="434" w:type="pct"/>
            <w:shd w:val="clear" w:color="auto" w:fill="auto"/>
            <w:noWrap/>
          </w:tcPr>
          <w:p w14:paraId="49BAE87D" w14:textId="77777777" w:rsidR="002130DE" w:rsidRPr="00DC7310" w:rsidRDefault="002130DE" w:rsidP="002130DE">
            <w:pPr>
              <w:pStyle w:val="TAC"/>
              <w:keepNext w:val="0"/>
              <w:keepLines w:val="0"/>
              <w:rPr>
                <w:rFonts w:eastAsia="MS Mincho"/>
              </w:rPr>
            </w:pPr>
            <w:r w:rsidRPr="00DC7310">
              <w:t>5</w:t>
            </w:r>
          </w:p>
        </w:tc>
        <w:tc>
          <w:tcPr>
            <w:tcW w:w="884" w:type="pct"/>
            <w:shd w:val="clear" w:color="auto" w:fill="auto"/>
            <w:noWrap/>
          </w:tcPr>
          <w:p w14:paraId="2275E664" w14:textId="77777777" w:rsidR="002130DE" w:rsidRPr="00DC7310" w:rsidRDefault="002130DE" w:rsidP="002130DE">
            <w:pPr>
              <w:pStyle w:val="TAC"/>
              <w:keepNext w:val="0"/>
              <w:keepLines w:val="0"/>
            </w:pPr>
            <w:r w:rsidRPr="00DC7310">
              <w:t>25</w:t>
            </w:r>
          </w:p>
        </w:tc>
        <w:tc>
          <w:tcPr>
            <w:tcW w:w="546" w:type="pct"/>
            <w:shd w:val="clear" w:color="auto" w:fill="auto"/>
            <w:noWrap/>
          </w:tcPr>
          <w:p w14:paraId="20146225" w14:textId="77777777" w:rsidR="002130DE" w:rsidRPr="00DC7310" w:rsidRDefault="002130DE" w:rsidP="002130DE">
            <w:pPr>
              <w:pStyle w:val="TAC"/>
              <w:keepNext w:val="0"/>
              <w:keepLines w:val="0"/>
            </w:pPr>
            <w:r w:rsidRPr="00DC7310">
              <w:t>1505.5</w:t>
            </w:r>
          </w:p>
        </w:tc>
        <w:tc>
          <w:tcPr>
            <w:tcW w:w="408" w:type="pct"/>
            <w:shd w:val="clear" w:color="auto" w:fill="auto"/>
            <w:noWrap/>
          </w:tcPr>
          <w:p w14:paraId="4905FAC9" w14:textId="77777777" w:rsidR="002130DE" w:rsidRPr="00DC7310" w:rsidRDefault="002130DE" w:rsidP="002130DE">
            <w:pPr>
              <w:pStyle w:val="TAC"/>
              <w:keepNext w:val="0"/>
              <w:keepLines w:val="0"/>
            </w:pPr>
            <w:r w:rsidRPr="00DC7310">
              <w:t>18.4</w:t>
            </w:r>
          </w:p>
        </w:tc>
        <w:tc>
          <w:tcPr>
            <w:tcW w:w="421" w:type="pct"/>
          </w:tcPr>
          <w:p w14:paraId="0572C697" w14:textId="77777777" w:rsidR="002130DE" w:rsidRPr="00DC7310" w:rsidRDefault="002130DE" w:rsidP="002130DE">
            <w:pPr>
              <w:pStyle w:val="TAC"/>
              <w:keepNext w:val="0"/>
              <w:keepLines w:val="0"/>
            </w:pPr>
            <w:r w:rsidRPr="00DC7310">
              <w:t>IMD3</w:t>
            </w:r>
          </w:p>
        </w:tc>
      </w:tr>
      <w:tr w:rsidR="002130DE" w:rsidRPr="00DC7310" w14:paraId="068D4207" w14:textId="77777777" w:rsidTr="002130DE">
        <w:trPr>
          <w:jc w:val="center"/>
        </w:trPr>
        <w:tc>
          <w:tcPr>
            <w:tcW w:w="1296" w:type="pct"/>
            <w:tcBorders>
              <w:top w:val="nil"/>
              <w:bottom w:val="single" w:sz="4" w:space="0" w:color="auto"/>
            </w:tcBorders>
            <w:shd w:val="clear" w:color="auto" w:fill="auto"/>
          </w:tcPr>
          <w:p w14:paraId="7530ABD6" w14:textId="77777777" w:rsidR="002130DE" w:rsidRPr="00DC7310" w:rsidRDefault="002130DE" w:rsidP="002130DE">
            <w:pPr>
              <w:pStyle w:val="TAC"/>
              <w:keepNext w:val="0"/>
              <w:keepLines w:val="0"/>
            </w:pPr>
          </w:p>
        </w:tc>
        <w:tc>
          <w:tcPr>
            <w:tcW w:w="493" w:type="pct"/>
            <w:shd w:val="clear" w:color="auto" w:fill="auto"/>
          </w:tcPr>
          <w:p w14:paraId="673D3656" w14:textId="77777777" w:rsidR="002130DE" w:rsidRPr="00DC7310" w:rsidRDefault="002130DE" w:rsidP="002130DE">
            <w:pPr>
              <w:pStyle w:val="TAC"/>
              <w:keepNext w:val="0"/>
              <w:keepLines w:val="0"/>
              <w:rPr>
                <w:rFonts w:eastAsia="MS Mincho"/>
              </w:rPr>
            </w:pPr>
            <w:r w:rsidRPr="00DC7310">
              <w:t>n79</w:t>
            </w:r>
          </w:p>
        </w:tc>
        <w:tc>
          <w:tcPr>
            <w:tcW w:w="518" w:type="pct"/>
            <w:shd w:val="clear" w:color="auto" w:fill="auto"/>
            <w:noWrap/>
          </w:tcPr>
          <w:p w14:paraId="325A7C5A" w14:textId="77777777" w:rsidR="002130DE" w:rsidRPr="00DC7310" w:rsidRDefault="002130DE" w:rsidP="002130DE">
            <w:pPr>
              <w:pStyle w:val="TAC"/>
              <w:keepNext w:val="0"/>
              <w:keepLines w:val="0"/>
            </w:pPr>
            <w:r w:rsidRPr="00DC7310">
              <w:t>4420.5</w:t>
            </w:r>
          </w:p>
        </w:tc>
        <w:tc>
          <w:tcPr>
            <w:tcW w:w="434" w:type="pct"/>
            <w:shd w:val="clear" w:color="auto" w:fill="auto"/>
            <w:noWrap/>
          </w:tcPr>
          <w:p w14:paraId="54614CE1" w14:textId="77777777" w:rsidR="002130DE" w:rsidRPr="00DC7310" w:rsidRDefault="002130DE" w:rsidP="002130DE">
            <w:pPr>
              <w:pStyle w:val="TAC"/>
              <w:keepNext w:val="0"/>
              <w:keepLines w:val="0"/>
              <w:rPr>
                <w:rFonts w:eastAsia="MS Mincho"/>
              </w:rPr>
            </w:pPr>
            <w:r w:rsidRPr="00DC7310">
              <w:t>40</w:t>
            </w:r>
          </w:p>
        </w:tc>
        <w:tc>
          <w:tcPr>
            <w:tcW w:w="884" w:type="pct"/>
            <w:shd w:val="clear" w:color="auto" w:fill="auto"/>
            <w:noWrap/>
          </w:tcPr>
          <w:p w14:paraId="33CF38D1" w14:textId="77777777" w:rsidR="002130DE" w:rsidRPr="00DC7310" w:rsidRDefault="002130DE" w:rsidP="002130DE">
            <w:pPr>
              <w:pStyle w:val="TAC"/>
              <w:keepNext w:val="0"/>
              <w:keepLines w:val="0"/>
            </w:pPr>
            <w:r w:rsidRPr="00DC7310">
              <w:t>216</w:t>
            </w:r>
          </w:p>
        </w:tc>
        <w:tc>
          <w:tcPr>
            <w:tcW w:w="546" w:type="pct"/>
            <w:shd w:val="clear" w:color="auto" w:fill="auto"/>
            <w:noWrap/>
          </w:tcPr>
          <w:p w14:paraId="2FC3850A" w14:textId="77777777" w:rsidR="002130DE" w:rsidRPr="00DC7310" w:rsidRDefault="002130DE" w:rsidP="002130DE">
            <w:pPr>
              <w:pStyle w:val="TAC"/>
              <w:keepNext w:val="0"/>
              <w:keepLines w:val="0"/>
            </w:pPr>
            <w:r w:rsidRPr="00DC7310">
              <w:t>4420.5</w:t>
            </w:r>
          </w:p>
        </w:tc>
        <w:tc>
          <w:tcPr>
            <w:tcW w:w="408" w:type="pct"/>
            <w:shd w:val="clear" w:color="auto" w:fill="auto"/>
            <w:noWrap/>
          </w:tcPr>
          <w:p w14:paraId="7AD3A5AC" w14:textId="77777777" w:rsidR="002130DE" w:rsidRPr="00DC7310" w:rsidRDefault="002130DE" w:rsidP="002130DE">
            <w:pPr>
              <w:pStyle w:val="TAC"/>
              <w:keepNext w:val="0"/>
              <w:keepLines w:val="0"/>
            </w:pPr>
            <w:r w:rsidRPr="00DC7310">
              <w:t>N/A</w:t>
            </w:r>
          </w:p>
        </w:tc>
        <w:tc>
          <w:tcPr>
            <w:tcW w:w="421" w:type="pct"/>
          </w:tcPr>
          <w:p w14:paraId="2487BDE8" w14:textId="77777777" w:rsidR="002130DE" w:rsidRPr="00DC7310" w:rsidRDefault="002130DE" w:rsidP="002130DE">
            <w:pPr>
              <w:pStyle w:val="TAC"/>
              <w:keepNext w:val="0"/>
              <w:keepLines w:val="0"/>
            </w:pPr>
            <w:r w:rsidRPr="00DC7310">
              <w:t>N/A</w:t>
            </w:r>
          </w:p>
        </w:tc>
      </w:tr>
      <w:tr w:rsidR="002130DE" w:rsidRPr="00DC7310" w14:paraId="6BEBEC0E" w14:textId="77777777" w:rsidTr="002130DE">
        <w:trPr>
          <w:jc w:val="center"/>
        </w:trPr>
        <w:tc>
          <w:tcPr>
            <w:tcW w:w="1296" w:type="pct"/>
            <w:tcBorders>
              <w:bottom w:val="nil"/>
            </w:tcBorders>
            <w:shd w:val="clear" w:color="auto" w:fill="auto"/>
            <w:vAlign w:val="center"/>
          </w:tcPr>
          <w:p w14:paraId="742ACABA" w14:textId="77777777" w:rsidR="002130DE" w:rsidRPr="00DC7310" w:rsidRDefault="002130DE" w:rsidP="002130DE">
            <w:pPr>
              <w:pStyle w:val="TAC"/>
              <w:keepLines w:val="0"/>
              <w:rPr>
                <w:rFonts w:cs="Arial"/>
                <w:szCs w:val="18"/>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25A_n77</w:t>
            </w:r>
            <w:r w:rsidRPr="00DC7310">
              <w:rPr>
                <w:rFonts w:cs="Arial"/>
                <w:szCs w:val="18"/>
                <w:lang w:eastAsia="ja-JP"/>
              </w:rPr>
              <w:t>A</w:t>
            </w:r>
          </w:p>
          <w:p w14:paraId="28B026A6" w14:textId="77777777" w:rsidR="002130DE" w:rsidRPr="00DC7310" w:rsidRDefault="002130DE" w:rsidP="002130DE">
            <w:pPr>
              <w:pStyle w:val="TAC"/>
              <w:keepLines w:val="0"/>
              <w:rPr>
                <w:rFonts w:eastAsia="MS Mincho" w:cs="Arial"/>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25A-25A_n77</w:t>
            </w:r>
            <w:r w:rsidRPr="00DC7310">
              <w:rPr>
                <w:rFonts w:cs="Arial"/>
                <w:szCs w:val="18"/>
                <w:lang w:eastAsia="ja-JP"/>
              </w:rPr>
              <w:t>A</w:t>
            </w:r>
          </w:p>
        </w:tc>
        <w:tc>
          <w:tcPr>
            <w:tcW w:w="493" w:type="pct"/>
            <w:shd w:val="clear" w:color="auto" w:fill="auto"/>
            <w:vAlign w:val="center"/>
          </w:tcPr>
          <w:p w14:paraId="08C7897F" w14:textId="77777777" w:rsidR="002130DE" w:rsidRPr="00DC7310" w:rsidRDefault="002130DE" w:rsidP="002130DE">
            <w:pPr>
              <w:pStyle w:val="TAC"/>
              <w:keepLines w:val="0"/>
            </w:pPr>
            <w:r w:rsidRPr="00DC7310">
              <w:rPr>
                <w:rFonts w:cs="Arial"/>
                <w:szCs w:val="18"/>
                <w:lang w:eastAsia="ja-JP"/>
              </w:rPr>
              <w:t>25</w:t>
            </w:r>
          </w:p>
        </w:tc>
        <w:tc>
          <w:tcPr>
            <w:tcW w:w="518" w:type="pct"/>
            <w:shd w:val="clear" w:color="auto" w:fill="auto"/>
            <w:noWrap/>
            <w:vAlign w:val="center"/>
          </w:tcPr>
          <w:p w14:paraId="69F282C8" w14:textId="77777777" w:rsidR="002130DE" w:rsidRPr="00DC7310" w:rsidRDefault="002130DE" w:rsidP="002130DE">
            <w:pPr>
              <w:pStyle w:val="TAC"/>
              <w:keepLines w:val="0"/>
            </w:pPr>
            <w:r w:rsidRPr="00DC7310">
              <w:rPr>
                <w:rFonts w:cs="Arial"/>
                <w:szCs w:val="18"/>
                <w:lang w:eastAsia="ja-JP"/>
              </w:rPr>
              <w:t>1855</w:t>
            </w:r>
          </w:p>
        </w:tc>
        <w:tc>
          <w:tcPr>
            <w:tcW w:w="434" w:type="pct"/>
            <w:shd w:val="clear" w:color="auto" w:fill="auto"/>
            <w:noWrap/>
            <w:vAlign w:val="center"/>
          </w:tcPr>
          <w:p w14:paraId="179034F6" w14:textId="77777777" w:rsidR="002130DE" w:rsidRPr="00DC7310" w:rsidRDefault="002130DE" w:rsidP="002130DE">
            <w:pPr>
              <w:pStyle w:val="TAC"/>
              <w:keepLines w:val="0"/>
            </w:pPr>
            <w:r w:rsidRPr="00DC7310">
              <w:rPr>
                <w:rFonts w:cs="Arial"/>
                <w:szCs w:val="18"/>
              </w:rPr>
              <w:t>5</w:t>
            </w:r>
          </w:p>
        </w:tc>
        <w:tc>
          <w:tcPr>
            <w:tcW w:w="884" w:type="pct"/>
            <w:shd w:val="clear" w:color="auto" w:fill="auto"/>
            <w:noWrap/>
            <w:vAlign w:val="center"/>
          </w:tcPr>
          <w:p w14:paraId="124C6FFA" w14:textId="77777777" w:rsidR="002130DE" w:rsidRPr="00DC7310" w:rsidRDefault="002130DE" w:rsidP="002130DE">
            <w:pPr>
              <w:pStyle w:val="TAC"/>
              <w:keepLines w:val="0"/>
            </w:pPr>
            <w:r w:rsidRPr="00DC7310">
              <w:rPr>
                <w:rFonts w:cs="Arial"/>
                <w:szCs w:val="18"/>
              </w:rPr>
              <w:t>25</w:t>
            </w:r>
          </w:p>
        </w:tc>
        <w:tc>
          <w:tcPr>
            <w:tcW w:w="546" w:type="pct"/>
            <w:shd w:val="clear" w:color="auto" w:fill="auto"/>
            <w:noWrap/>
            <w:vAlign w:val="center"/>
          </w:tcPr>
          <w:p w14:paraId="19707C8D" w14:textId="77777777" w:rsidR="002130DE" w:rsidRPr="00DC7310" w:rsidRDefault="002130DE" w:rsidP="002130DE">
            <w:pPr>
              <w:pStyle w:val="TAC"/>
              <w:keepLines w:val="0"/>
            </w:pPr>
            <w:r w:rsidRPr="00DC7310">
              <w:rPr>
                <w:rFonts w:cs="Arial"/>
                <w:szCs w:val="18"/>
                <w:lang w:eastAsia="ja-JP"/>
              </w:rPr>
              <w:t>1935</w:t>
            </w:r>
          </w:p>
        </w:tc>
        <w:tc>
          <w:tcPr>
            <w:tcW w:w="408" w:type="pct"/>
            <w:shd w:val="clear" w:color="auto" w:fill="auto"/>
            <w:noWrap/>
            <w:vAlign w:val="center"/>
          </w:tcPr>
          <w:p w14:paraId="0B66DF94" w14:textId="77777777" w:rsidR="002130DE" w:rsidRPr="00DC7310" w:rsidRDefault="002130DE" w:rsidP="002130DE">
            <w:pPr>
              <w:pStyle w:val="TAC"/>
              <w:keepLines w:val="0"/>
            </w:pPr>
            <w:r w:rsidRPr="00DC7310">
              <w:rPr>
                <w:rFonts w:eastAsia="MS Mincho" w:cs="Arial"/>
                <w:szCs w:val="18"/>
                <w:lang w:eastAsia="ja-JP"/>
              </w:rPr>
              <w:t>26</w:t>
            </w:r>
          </w:p>
        </w:tc>
        <w:tc>
          <w:tcPr>
            <w:tcW w:w="421" w:type="pct"/>
            <w:vAlign w:val="center"/>
          </w:tcPr>
          <w:p w14:paraId="049BE6A5" w14:textId="77777777" w:rsidR="002130DE" w:rsidRPr="00DC7310" w:rsidRDefault="002130DE" w:rsidP="002130DE">
            <w:pPr>
              <w:pStyle w:val="TAC"/>
              <w:keepLines w:val="0"/>
            </w:pPr>
            <w:r w:rsidRPr="00DC7310">
              <w:rPr>
                <w:rFonts w:cs="Arial"/>
                <w:szCs w:val="18"/>
              </w:rPr>
              <w:t>IMD2</w:t>
            </w:r>
          </w:p>
        </w:tc>
      </w:tr>
      <w:tr w:rsidR="002130DE" w:rsidRPr="00DC7310" w14:paraId="491E2FCB" w14:textId="77777777" w:rsidTr="002130DE">
        <w:trPr>
          <w:jc w:val="center"/>
        </w:trPr>
        <w:tc>
          <w:tcPr>
            <w:tcW w:w="1296" w:type="pct"/>
            <w:tcBorders>
              <w:top w:val="nil"/>
              <w:bottom w:val="nil"/>
            </w:tcBorders>
            <w:shd w:val="clear" w:color="auto" w:fill="auto"/>
            <w:vAlign w:val="center"/>
          </w:tcPr>
          <w:p w14:paraId="54CBC40E" w14:textId="77777777" w:rsidR="002130DE" w:rsidRPr="00DC7310" w:rsidRDefault="002130DE" w:rsidP="002130DE">
            <w:pPr>
              <w:pStyle w:val="TAC"/>
              <w:keepLines w:val="0"/>
              <w:rPr>
                <w:rFonts w:eastAsia="MS Mincho" w:cs="Arial"/>
                <w:lang w:eastAsia="ja-JP"/>
              </w:rPr>
            </w:pPr>
          </w:p>
        </w:tc>
        <w:tc>
          <w:tcPr>
            <w:tcW w:w="493" w:type="pct"/>
            <w:shd w:val="clear" w:color="auto" w:fill="auto"/>
            <w:vAlign w:val="center"/>
          </w:tcPr>
          <w:p w14:paraId="282D2760" w14:textId="77777777" w:rsidR="002130DE" w:rsidRPr="00DC7310" w:rsidRDefault="002130DE" w:rsidP="002130DE">
            <w:pPr>
              <w:pStyle w:val="TAC"/>
              <w:keepLines w:val="0"/>
            </w:pPr>
            <w:r w:rsidRPr="00DC7310">
              <w:rPr>
                <w:rFonts w:eastAsia="MS Mincho" w:cs="Arial"/>
                <w:szCs w:val="18"/>
                <w:lang w:eastAsia="ja-JP"/>
              </w:rPr>
              <w:t>n77</w:t>
            </w:r>
          </w:p>
        </w:tc>
        <w:tc>
          <w:tcPr>
            <w:tcW w:w="518" w:type="pct"/>
            <w:shd w:val="clear" w:color="auto" w:fill="auto"/>
            <w:noWrap/>
            <w:vAlign w:val="center"/>
          </w:tcPr>
          <w:p w14:paraId="674C62FE" w14:textId="77777777" w:rsidR="002130DE" w:rsidRPr="00DC7310" w:rsidRDefault="002130DE" w:rsidP="002130DE">
            <w:pPr>
              <w:pStyle w:val="TAC"/>
              <w:keepLines w:val="0"/>
            </w:pPr>
            <w:r w:rsidRPr="00DC7310">
              <w:rPr>
                <w:rFonts w:cs="Arial"/>
                <w:szCs w:val="18"/>
                <w:lang w:eastAsia="ja-JP"/>
              </w:rPr>
              <w:t>3790</w:t>
            </w:r>
          </w:p>
        </w:tc>
        <w:tc>
          <w:tcPr>
            <w:tcW w:w="434" w:type="pct"/>
            <w:shd w:val="clear" w:color="auto" w:fill="auto"/>
            <w:noWrap/>
            <w:vAlign w:val="center"/>
          </w:tcPr>
          <w:p w14:paraId="787E914C" w14:textId="77777777" w:rsidR="002130DE" w:rsidRPr="00DC7310" w:rsidRDefault="002130DE" w:rsidP="002130DE">
            <w:pPr>
              <w:pStyle w:val="TAC"/>
              <w:keepLines w:val="0"/>
            </w:pPr>
            <w:r w:rsidRPr="00DC7310">
              <w:rPr>
                <w:rFonts w:eastAsia="MS Mincho" w:cs="Arial"/>
                <w:szCs w:val="18"/>
                <w:lang w:eastAsia="ja-JP"/>
              </w:rPr>
              <w:t>10</w:t>
            </w:r>
          </w:p>
        </w:tc>
        <w:tc>
          <w:tcPr>
            <w:tcW w:w="884" w:type="pct"/>
            <w:shd w:val="clear" w:color="auto" w:fill="auto"/>
            <w:noWrap/>
            <w:vAlign w:val="center"/>
          </w:tcPr>
          <w:p w14:paraId="2A990773" w14:textId="77777777" w:rsidR="002130DE" w:rsidRPr="00DC7310" w:rsidRDefault="002130DE" w:rsidP="002130DE">
            <w:pPr>
              <w:pStyle w:val="TAC"/>
              <w:keepLines w:val="0"/>
            </w:pPr>
            <w:r w:rsidRPr="00DC7310">
              <w:rPr>
                <w:rFonts w:cs="Arial"/>
                <w:szCs w:val="18"/>
              </w:rPr>
              <w:t>50</w:t>
            </w:r>
          </w:p>
        </w:tc>
        <w:tc>
          <w:tcPr>
            <w:tcW w:w="546" w:type="pct"/>
            <w:shd w:val="clear" w:color="auto" w:fill="auto"/>
            <w:noWrap/>
            <w:vAlign w:val="center"/>
          </w:tcPr>
          <w:p w14:paraId="4BBF7D8D" w14:textId="77777777" w:rsidR="002130DE" w:rsidRPr="00DC7310" w:rsidRDefault="002130DE" w:rsidP="002130DE">
            <w:pPr>
              <w:pStyle w:val="TAC"/>
              <w:keepLines w:val="0"/>
            </w:pPr>
            <w:r w:rsidRPr="00DC7310">
              <w:rPr>
                <w:rFonts w:cs="Arial"/>
                <w:szCs w:val="18"/>
                <w:lang w:eastAsia="ja-JP"/>
              </w:rPr>
              <w:t>3790</w:t>
            </w:r>
          </w:p>
        </w:tc>
        <w:tc>
          <w:tcPr>
            <w:tcW w:w="408" w:type="pct"/>
            <w:shd w:val="clear" w:color="auto" w:fill="auto"/>
            <w:noWrap/>
            <w:vAlign w:val="center"/>
          </w:tcPr>
          <w:p w14:paraId="0C405B99" w14:textId="77777777" w:rsidR="002130DE" w:rsidRPr="00DC7310" w:rsidRDefault="002130DE" w:rsidP="002130DE">
            <w:pPr>
              <w:pStyle w:val="TAC"/>
              <w:keepLines w:val="0"/>
            </w:pPr>
            <w:r w:rsidRPr="00DC7310">
              <w:rPr>
                <w:rFonts w:cs="Arial"/>
                <w:szCs w:val="18"/>
                <w:lang w:eastAsia="ja-JP"/>
              </w:rPr>
              <w:t>N/A</w:t>
            </w:r>
          </w:p>
        </w:tc>
        <w:tc>
          <w:tcPr>
            <w:tcW w:w="421" w:type="pct"/>
            <w:vAlign w:val="center"/>
          </w:tcPr>
          <w:p w14:paraId="1C06BA1A" w14:textId="77777777" w:rsidR="002130DE" w:rsidRPr="00DC7310" w:rsidRDefault="002130DE" w:rsidP="002130DE">
            <w:pPr>
              <w:pStyle w:val="TAC"/>
              <w:keepLines w:val="0"/>
            </w:pPr>
            <w:r w:rsidRPr="00DC7310">
              <w:rPr>
                <w:rFonts w:cs="Arial"/>
                <w:szCs w:val="18"/>
                <w:lang w:eastAsia="ja-JP"/>
              </w:rPr>
              <w:t>N/A</w:t>
            </w:r>
          </w:p>
        </w:tc>
      </w:tr>
      <w:tr w:rsidR="002130DE" w:rsidRPr="00DC7310" w14:paraId="7B4B34C1" w14:textId="77777777" w:rsidTr="002130DE">
        <w:trPr>
          <w:jc w:val="center"/>
        </w:trPr>
        <w:tc>
          <w:tcPr>
            <w:tcW w:w="1296" w:type="pct"/>
            <w:tcBorders>
              <w:top w:val="nil"/>
              <w:bottom w:val="nil"/>
            </w:tcBorders>
            <w:shd w:val="clear" w:color="auto" w:fill="auto"/>
            <w:vAlign w:val="center"/>
          </w:tcPr>
          <w:p w14:paraId="261C4900" w14:textId="77777777" w:rsidR="002130DE" w:rsidRPr="00DC7310" w:rsidRDefault="002130DE" w:rsidP="002130DE">
            <w:pPr>
              <w:pStyle w:val="TAC"/>
              <w:keepNext w:val="0"/>
              <w:keepLines w:val="0"/>
              <w:rPr>
                <w:rFonts w:eastAsia="MS Mincho" w:cs="Arial"/>
                <w:lang w:eastAsia="ja-JP"/>
              </w:rPr>
            </w:pPr>
          </w:p>
        </w:tc>
        <w:tc>
          <w:tcPr>
            <w:tcW w:w="493" w:type="pct"/>
            <w:shd w:val="clear" w:color="auto" w:fill="auto"/>
            <w:vAlign w:val="center"/>
          </w:tcPr>
          <w:p w14:paraId="26295F11" w14:textId="77777777" w:rsidR="002130DE" w:rsidRPr="00DC7310" w:rsidRDefault="002130DE" w:rsidP="002130DE">
            <w:pPr>
              <w:pStyle w:val="TAC"/>
              <w:keepNext w:val="0"/>
              <w:keepLines w:val="0"/>
            </w:pPr>
            <w:r w:rsidRPr="00DC7310">
              <w:rPr>
                <w:rFonts w:cs="Arial"/>
                <w:szCs w:val="18"/>
                <w:lang w:eastAsia="ja-JP"/>
              </w:rPr>
              <w:t>25</w:t>
            </w:r>
          </w:p>
        </w:tc>
        <w:tc>
          <w:tcPr>
            <w:tcW w:w="518" w:type="pct"/>
            <w:shd w:val="clear" w:color="auto" w:fill="auto"/>
            <w:noWrap/>
            <w:vAlign w:val="center"/>
          </w:tcPr>
          <w:p w14:paraId="1C30CF64" w14:textId="77777777" w:rsidR="002130DE" w:rsidRPr="00DC7310" w:rsidRDefault="002130DE" w:rsidP="002130DE">
            <w:pPr>
              <w:pStyle w:val="TAC"/>
              <w:keepNext w:val="0"/>
              <w:keepLines w:val="0"/>
            </w:pPr>
            <w:r w:rsidRPr="00DC7310">
              <w:rPr>
                <w:rFonts w:cs="Arial"/>
                <w:szCs w:val="18"/>
                <w:lang w:eastAsia="ja-JP"/>
              </w:rPr>
              <w:t>1900</w:t>
            </w:r>
          </w:p>
        </w:tc>
        <w:tc>
          <w:tcPr>
            <w:tcW w:w="434" w:type="pct"/>
            <w:shd w:val="clear" w:color="auto" w:fill="auto"/>
            <w:noWrap/>
            <w:vAlign w:val="center"/>
          </w:tcPr>
          <w:p w14:paraId="1790FC5B" w14:textId="77777777" w:rsidR="002130DE" w:rsidRPr="00DC7310" w:rsidRDefault="002130DE" w:rsidP="002130DE">
            <w:pPr>
              <w:pStyle w:val="TAC"/>
              <w:keepNext w:val="0"/>
              <w:keepLines w:val="0"/>
            </w:pPr>
            <w:r w:rsidRPr="00DC7310">
              <w:rPr>
                <w:rFonts w:cs="Arial"/>
                <w:szCs w:val="18"/>
              </w:rPr>
              <w:t>5</w:t>
            </w:r>
          </w:p>
        </w:tc>
        <w:tc>
          <w:tcPr>
            <w:tcW w:w="884" w:type="pct"/>
            <w:shd w:val="clear" w:color="auto" w:fill="auto"/>
            <w:noWrap/>
            <w:vAlign w:val="center"/>
          </w:tcPr>
          <w:p w14:paraId="302DFE69" w14:textId="77777777" w:rsidR="002130DE" w:rsidRPr="00DC7310" w:rsidRDefault="002130DE" w:rsidP="002130DE">
            <w:pPr>
              <w:pStyle w:val="TAC"/>
              <w:keepNext w:val="0"/>
              <w:keepLines w:val="0"/>
            </w:pPr>
            <w:r w:rsidRPr="00DC7310">
              <w:rPr>
                <w:rFonts w:cs="Arial"/>
                <w:szCs w:val="18"/>
              </w:rPr>
              <w:t>25</w:t>
            </w:r>
          </w:p>
        </w:tc>
        <w:tc>
          <w:tcPr>
            <w:tcW w:w="546" w:type="pct"/>
            <w:shd w:val="clear" w:color="auto" w:fill="auto"/>
            <w:noWrap/>
            <w:vAlign w:val="center"/>
          </w:tcPr>
          <w:p w14:paraId="6F85C354" w14:textId="77777777" w:rsidR="002130DE" w:rsidRPr="00DC7310" w:rsidRDefault="002130DE" w:rsidP="002130DE">
            <w:pPr>
              <w:pStyle w:val="TAC"/>
              <w:keepNext w:val="0"/>
              <w:keepLines w:val="0"/>
            </w:pPr>
            <w:r w:rsidRPr="00DC7310">
              <w:rPr>
                <w:rFonts w:cs="Arial"/>
                <w:szCs w:val="18"/>
                <w:lang w:eastAsia="ja-JP"/>
              </w:rPr>
              <w:t>1980</w:t>
            </w:r>
          </w:p>
        </w:tc>
        <w:tc>
          <w:tcPr>
            <w:tcW w:w="408" w:type="pct"/>
            <w:shd w:val="clear" w:color="auto" w:fill="auto"/>
            <w:noWrap/>
            <w:vAlign w:val="center"/>
          </w:tcPr>
          <w:p w14:paraId="79A36EC4" w14:textId="77777777" w:rsidR="002130DE" w:rsidRPr="00DC7310" w:rsidRDefault="002130DE" w:rsidP="002130DE">
            <w:pPr>
              <w:pStyle w:val="TAC"/>
              <w:keepNext w:val="0"/>
              <w:keepLines w:val="0"/>
            </w:pPr>
            <w:r w:rsidRPr="00DC7310">
              <w:rPr>
                <w:rFonts w:eastAsia="MS Mincho" w:cs="Arial"/>
                <w:szCs w:val="18"/>
                <w:lang w:eastAsia="ja-JP"/>
              </w:rPr>
              <w:t>8</w:t>
            </w:r>
          </w:p>
        </w:tc>
        <w:tc>
          <w:tcPr>
            <w:tcW w:w="421" w:type="pct"/>
            <w:vAlign w:val="center"/>
          </w:tcPr>
          <w:p w14:paraId="0DDD3BC9" w14:textId="77777777" w:rsidR="002130DE" w:rsidRPr="00DC7310" w:rsidRDefault="002130DE" w:rsidP="002130DE">
            <w:pPr>
              <w:pStyle w:val="TAC"/>
              <w:keepNext w:val="0"/>
              <w:keepLines w:val="0"/>
            </w:pPr>
            <w:r w:rsidRPr="00DC7310">
              <w:rPr>
                <w:rFonts w:cs="Arial"/>
                <w:szCs w:val="18"/>
              </w:rPr>
              <w:t>IMD4</w:t>
            </w:r>
          </w:p>
        </w:tc>
      </w:tr>
      <w:tr w:rsidR="002130DE" w:rsidRPr="00DC7310" w14:paraId="3C220BEC" w14:textId="77777777" w:rsidTr="002130DE">
        <w:trPr>
          <w:jc w:val="center"/>
        </w:trPr>
        <w:tc>
          <w:tcPr>
            <w:tcW w:w="1296" w:type="pct"/>
            <w:tcBorders>
              <w:top w:val="nil"/>
              <w:bottom w:val="nil"/>
            </w:tcBorders>
            <w:shd w:val="clear" w:color="auto" w:fill="auto"/>
            <w:vAlign w:val="center"/>
          </w:tcPr>
          <w:p w14:paraId="0F33CCCC" w14:textId="77777777" w:rsidR="002130DE" w:rsidRPr="00DC7310" w:rsidRDefault="002130DE" w:rsidP="002130DE">
            <w:pPr>
              <w:pStyle w:val="TAC"/>
              <w:keepNext w:val="0"/>
              <w:keepLines w:val="0"/>
              <w:rPr>
                <w:rFonts w:eastAsia="MS Mincho" w:cs="Arial"/>
                <w:lang w:eastAsia="ja-JP"/>
              </w:rPr>
            </w:pPr>
          </w:p>
        </w:tc>
        <w:tc>
          <w:tcPr>
            <w:tcW w:w="493" w:type="pct"/>
            <w:shd w:val="clear" w:color="auto" w:fill="auto"/>
            <w:vAlign w:val="center"/>
          </w:tcPr>
          <w:p w14:paraId="51446B2D" w14:textId="77777777" w:rsidR="002130DE" w:rsidRPr="00DC7310" w:rsidRDefault="002130DE" w:rsidP="002130DE">
            <w:pPr>
              <w:pStyle w:val="TAC"/>
              <w:keepNext w:val="0"/>
              <w:keepLines w:val="0"/>
            </w:pPr>
            <w:r w:rsidRPr="00DC7310">
              <w:rPr>
                <w:rFonts w:eastAsia="MS Mincho" w:cs="Arial"/>
                <w:szCs w:val="18"/>
                <w:lang w:eastAsia="ja-JP"/>
              </w:rPr>
              <w:t>n7</w:t>
            </w:r>
            <w:r w:rsidRPr="00DC7310">
              <w:rPr>
                <w:rFonts w:cs="Arial"/>
                <w:szCs w:val="18"/>
                <w:lang w:eastAsia="zh-CN"/>
              </w:rPr>
              <w:t>7</w:t>
            </w:r>
          </w:p>
        </w:tc>
        <w:tc>
          <w:tcPr>
            <w:tcW w:w="518" w:type="pct"/>
            <w:shd w:val="clear" w:color="auto" w:fill="auto"/>
            <w:noWrap/>
            <w:vAlign w:val="center"/>
          </w:tcPr>
          <w:p w14:paraId="48D0789C" w14:textId="77777777" w:rsidR="002130DE" w:rsidRPr="00DC7310" w:rsidRDefault="002130DE" w:rsidP="002130DE">
            <w:pPr>
              <w:pStyle w:val="TAC"/>
              <w:keepNext w:val="0"/>
              <w:keepLines w:val="0"/>
            </w:pPr>
            <w:r w:rsidRPr="00DC7310">
              <w:rPr>
                <w:rFonts w:cs="Arial"/>
                <w:szCs w:val="18"/>
                <w:lang w:eastAsia="ja-JP"/>
              </w:rPr>
              <w:t>3720</w:t>
            </w:r>
          </w:p>
        </w:tc>
        <w:tc>
          <w:tcPr>
            <w:tcW w:w="434" w:type="pct"/>
            <w:shd w:val="clear" w:color="auto" w:fill="auto"/>
            <w:noWrap/>
            <w:vAlign w:val="center"/>
          </w:tcPr>
          <w:p w14:paraId="00AFDBA8" w14:textId="77777777" w:rsidR="002130DE" w:rsidRPr="00DC7310" w:rsidRDefault="002130DE" w:rsidP="002130DE">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758A6D7B" w14:textId="77777777" w:rsidR="002130DE" w:rsidRPr="00DC7310" w:rsidRDefault="002130DE" w:rsidP="002130DE">
            <w:pPr>
              <w:pStyle w:val="TAC"/>
              <w:keepNext w:val="0"/>
              <w:keepLines w:val="0"/>
            </w:pPr>
            <w:r w:rsidRPr="00DC7310">
              <w:rPr>
                <w:rFonts w:cs="Arial"/>
                <w:szCs w:val="18"/>
              </w:rPr>
              <w:t>50</w:t>
            </w:r>
          </w:p>
        </w:tc>
        <w:tc>
          <w:tcPr>
            <w:tcW w:w="546" w:type="pct"/>
            <w:shd w:val="clear" w:color="auto" w:fill="auto"/>
            <w:noWrap/>
            <w:vAlign w:val="center"/>
          </w:tcPr>
          <w:p w14:paraId="5A970364" w14:textId="77777777" w:rsidR="002130DE" w:rsidRPr="00DC7310" w:rsidRDefault="002130DE" w:rsidP="002130DE">
            <w:pPr>
              <w:pStyle w:val="TAC"/>
              <w:keepNext w:val="0"/>
              <w:keepLines w:val="0"/>
            </w:pPr>
            <w:r w:rsidRPr="00DC7310">
              <w:rPr>
                <w:rFonts w:cs="Arial"/>
                <w:szCs w:val="18"/>
                <w:lang w:eastAsia="ja-JP"/>
              </w:rPr>
              <w:t>3720</w:t>
            </w:r>
          </w:p>
        </w:tc>
        <w:tc>
          <w:tcPr>
            <w:tcW w:w="408" w:type="pct"/>
            <w:shd w:val="clear" w:color="auto" w:fill="auto"/>
            <w:noWrap/>
            <w:vAlign w:val="center"/>
          </w:tcPr>
          <w:p w14:paraId="6E69F482" w14:textId="77777777" w:rsidR="002130DE" w:rsidRPr="00DC7310" w:rsidRDefault="002130DE" w:rsidP="002130DE">
            <w:pPr>
              <w:pStyle w:val="TAC"/>
              <w:keepNext w:val="0"/>
              <w:keepLines w:val="0"/>
            </w:pPr>
            <w:r w:rsidRPr="00DC7310">
              <w:rPr>
                <w:rFonts w:cs="Arial"/>
                <w:szCs w:val="18"/>
                <w:lang w:eastAsia="ja-JP"/>
              </w:rPr>
              <w:t>N/A</w:t>
            </w:r>
          </w:p>
        </w:tc>
        <w:tc>
          <w:tcPr>
            <w:tcW w:w="421" w:type="pct"/>
            <w:vAlign w:val="center"/>
          </w:tcPr>
          <w:p w14:paraId="71D60F9E" w14:textId="77777777" w:rsidR="002130DE" w:rsidRPr="00DC7310" w:rsidRDefault="002130DE" w:rsidP="002130DE">
            <w:pPr>
              <w:pStyle w:val="TAC"/>
              <w:keepNext w:val="0"/>
              <w:keepLines w:val="0"/>
            </w:pPr>
            <w:r w:rsidRPr="00DC7310">
              <w:rPr>
                <w:rFonts w:cs="Arial"/>
                <w:szCs w:val="18"/>
                <w:lang w:eastAsia="ja-JP"/>
              </w:rPr>
              <w:t>N/A</w:t>
            </w:r>
          </w:p>
        </w:tc>
      </w:tr>
      <w:tr w:rsidR="002130DE" w:rsidRPr="00DC7310" w14:paraId="13D40BA7" w14:textId="77777777" w:rsidTr="002130DE">
        <w:trPr>
          <w:jc w:val="center"/>
        </w:trPr>
        <w:tc>
          <w:tcPr>
            <w:tcW w:w="1296" w:type="pct"/>
            <w:tcBorders>
              <w:top w:val="nil"/>
              <w:bottom w:val="nil"/>
            </w:tcBorders>
            <w:shd w:val="clear" w:color="auto" w:fill="auto"/>
            <w:vAlign w:val="center"/>
          </w:tcPr>
          <w:p w14:paraId="01302964" w14:textId="77777777" w:rsidR="002130DE" w:rsidRPr="00DC7310" w:rsidRDefault="002130DE" w:rsidP="002130DE">
            <w:pPr>
              <w:pStyle w:val="TAC"/>
              <w:keepNext w:val="0"/>
              <w:keepLines w:val="0"/>
              <w:rPr>
                <w:rFonts w:eastAsia="MS Mincho" w:cs="Arial"/>
                <w:lang w:eastAsia="ja-JP"/>
              </w:rPr>
            </w:pPr>
          </w:p>
        </w:tc>
        <w:tc>
          <w:tcPr>
            <w:tcW w:w="493" w:type="pct"/>
            <w:shd w:val="clear" w:color="auto" w:fill="auto"/>
            <w:vAlign w:val="center"/>
          </w:tcPr>
          <w:p w14:paraId="2FB08DD6" w14:textId="77777777" w:rsidR="002130DE" w:rsidRPr="00DC7310" w:rsidRDefault="002130DE" w:rsidP="002130DE">
            <w:pPr>
              <w:pStyle w:val="TAC"/>
              <w:keepNext w:val="0"/>
              <w:keepLines w:val="0"/>
            </w:pPr>
            <w:r w:rsidRPr="00DC7310">
              <w:rPr>
                <w:rFonts w:cs="Arial"/>
                <w:szCs w:val="18"/>
              </w:rPr>
              <w:t>25</w:t>
            </w:r>
          </w:p>
        </w:tc>
        <w:tc>
          <w:tcPr>
            <w:tcW w:w="518" w:type="pct"/>
            <w:shd w:val="clear" w:color="auto" w:fill="auto"/>
            <w:noWrap/>
            <w:vAlign w:val="center"/>
          </w:tcPr>
          <w:p w14:paraId="233E208A" w14:textId="77777777" w:rsidR="002130DE" w:rsidRPr="00DC7310" w:rsidRDefault="002130DE" w:rsidP="002130DE">
            <w:pPr>
              <w:pStyle w:val="TAC"/>
              <w:keepNext w:val="0"/>
              <w:keepLines w:val="0"/>
            </w:pPr>
            <w:r w:rsidRPr="00DC7310">
              <w:rPr>
                <w:rFonts w:cs="Arial"/>
                <w:szCs w:val="18"/>
                <w:lang w:eastAsia="ja-JP"/>
              </w:rPr>
              <w:t>1885</w:t>
            </w:r>
          </w:p>
        </w:tc>
        <w:tc>
          <w:tcPr>
            <w:tcW w:w="434" w:type="pct"/>
            <w:shd w:val="clear" w:color="auto" w:fill="auto"/>
            <w:noWrap/>
            <w:vAlign w:val="center"/>
          </w:tcPr>
          <w:p w14:paraId="21730C4A" w14:textId="77777777" w:rsidR="002130DE" w:rsidRPr="00DC7310" w:rsidRDefault="002130DE" w:rsidP="002130DE">
            <w:pPr>
              <w:pStyle w:val="TAC"/>
              <w:keepNext w:val="0"/>
              <w:keepLines w:val="0"/>
            </w:pPr>
            <w:r w:rsidRPr="00DC7310">
              <w:rPr>
                <w:rFonts w:cs="Arial"/>
                <w:szCs w:val="18"/>
              </w:rPr>
              <w:t>5</w:t>
            </w:r>
          </w:p>
        </w:tc>
        <w:tc>
          <w:tcPr>
            <w:tcW w:w="884" w:type="pct"/>
            <w:shd w:val="clear" w:color="auto" w:fill="auto"/>
            <w:noWrap/>
            <w:vAlign w:val="center"/>
          </w:tcPr>
          <w:p w14:paraId="55AB2CEA" w14:textId="77777777" w:rsidR="002130DE" w:rsidRPr="00DC7310" w:rsidRDefault="002130DE" w:rsidP="002130DE">
            <w:pPr>
              <w:pStyle w:val="TAC"/>
              <w:keepNext w:val="0"/>
              <w:keepLines w:val="0"/>
            </w:pPr>
            <w:r w:rsidRPr="00DC7310">
              <w:rPr>
                <w:rFonts w:cs="Arial"/>
                <w:szCs w:val="18"/>
              </w:rPr>
              <w:t>25</w:t>
            </w:r>
          </w:p>
        </w:tc>
        <w:tc>
          <w:tcPr>
            <w:tcW w:w="546" w:type="pct"/>
            <w:shd w:val="clear" w:color="auto" w:fill="auto"/>
            <w:noWrap/>
            <w:vAlign w:val="center"/>
          </w:tcPr>
          <w:p w14:paraId="22E6EDC8" w14:textId="77777777" w:rsidR="002130DE" w:rsidRPr="00DC7310" w:rsidRDefault="002130DE" w:rsidP="002130DE">
            <w:pPr>
              <w:pStyle w:val="TAC"/>
              <w:keepNext w:val="0"/>
              <w:keepLines w:val="0"/>
            </w:pPr>
            <w:r w:rsidRPr="00DC7310">
              <w:rPr>
                <w:rFonts w:cs="Arial"/>
                <w:szCs w:val="18"/>
                <w:lang w:eastAsia="ja-JP"/>
              </w:rPr>
              <w:t>1965</w:t>
            </w:r>
          </w:p>
        </w:tc>
        <w:tc>
          <w:tcPr>
            <w:tcW w:w="408" w:type="pct"/>
            <w:shd w:val="clear" w:color="auto" w:fill="auto"/>
            <w:noWrap/>
            <w:vAlign w:val="center"/>
          </w:tcPr>
          <w:p w14:paraId="103CC882" w14:textId="77777777" w:rsidR="002130DE" w:rsidRPr="00DC7310" w:rsidRDefault="002130DE" w:rsidP="002130DE">
            <w:pPr>
              <w:pStyle w:val="TAC"/>
              <w:keepNext w:val="0"/>
              <w:keepLines w:val="0"/>
            </w:pPr>
            <w:r w:rsidRPr="00DC7310">
              <w:rPr>
                <w:rFonts w:cs="Arial"/>
                <w:szCs w:val="18"/>
              </w:rPr>
              <w:t>5</w:t>
            </w:r>
          </w:p>
        </w:tc>
        <w:tc>
          <w:tcPr>
            <w:tcW w:w="421" w:type="pct"/>
            <w:vAlign w:val="center"/>
          </w:tcPr>
          <w:p w14:paraId="06E4D535" w14:textId="77777777" w:rsidR="002130DE" w:rsidRPr="00DC7310" w:rsidRDefault="002130DE" w:rsidP="002130DE">
            <w:pPr>
              <w:pStyle w:val="TAC"/>
              <w:keepNext w:val="0"/>
              <w:keepLines w:val="0"/>
            </w:pPr>
            <w:r w:rsidRPr="00DC7310">
              <w:rPr>
                <w:rFonts w:cs="Arial"/>
                <w:szCs w:val="18"/>
              </w:rPr>
              <w:t>IMD5</w:t>
            </w:r>
          </w:p>
        </w:tc>
      </w:tr>
      <w:tr w:rsidR="002130DE" w:rsidRPr="00DC7310" w14:paraId="7F29428A" w14:textId="77777777" w:rsidTr="002130DE">
        <w:trPr>
          <w:jc w:val="center"/>
        </w:trPr>
        <w:tc>
          <w:tcPr>
            <w:tcW w:w="1296" w:type="pct"/>
            <w:tcBorders>
              <w:top w:val="nil"/>
              <w:bottom w:val="single" w:sz="4" w:space="0" w:color="auto"/>
            </w:tcBorders>
            <w:shd w:val="clear" w:color="auto" w:fill="auto"/>
            <w:vAlign w:val="center"/>
          </w:tcPr>
          <w:p w14:paraId="48CFBE63" w14:textId="77777777" w:rsidR="002130DE" w:rsidRPr="00DC7310" w:rsidRDefault="002130DE" w:rsidP="002130DE">
            <w:pPr>
              <w:pStyle w:val="TAC"/>
              <w:keepNext w:val="0"/>
              <w:keepLines w:val="0"/>
              <w:rPr>
                <w:rFonts w:eastAsia="MS Mincho" w:cs="Arial"/>
                <w:lang w:eastAsia="ja-JP"/>
              </w:rPr>
            </w:pPr>
          </w:p>
        </w:tc>
        <w:tc>
          <w:tcPr>
            <w:tcW w:w="493" w:type="pct"/>
            <w:shd w:val="clear" w:color="auto" w:fill="auto"/>
            <w:vAlign w:val="center"/>
          </w:tcPr>
          <w:p w14:paraId="64C7C90F" w14:textId="77777777" w:rsidR="002130DE" w:rsidRPr="00DC7310" w:rsidRDefault="002130DE" w:rsidP="002130DE">
            <w:pPr>
              <w:pStyle w:val="TAC"/>
              <w:keepNext w:val="0"/>
              <w:keepLines w:val="0"/>
            </w:pPr>
            <w:r w:rsidRPr="00DC7310">
              <w:rPr>
                <w:rFonts w:cs="Arial"/>
                <w:szCs w:val="18"/>
              </w:rPr>
              <w:t>n77</w:t>
            </w:r>
          </w:p>
        </w:tc>
        <w:tc>
          <w:tcPr>
            <w:tcW w:w="518" w:type="pct"/>
            <w:shd w:val="clear" w:color="auto" w:fill="auto"/>
            <w:noWrap/>
            <w:vAlign w:val="center"/>
          </w:tcPr>
          <w:p w14:paraId="5F793045" w14:textId="77777777" w:rsidR="002130DE" w:rsidRPr="00DC7310" w:rsidRDefault="002130DE" w:rsidP="002130DE">
            <w:pPr>
              <w:pStyle w:val="TAC"/>
              <w:keepNext w:val="0"/>
              <w:keepLines w:val="0"/>
            </w:pPr>
            <w:r w:rsidRPr="00DC7310">
              <w:rPr>
                <w:rFonts w:cs="Arial"/>
                <w:szCs w:val="18"/>
                <w:lang w:eastAsia="ja-JP"/>
              </w:rPr>
              <w:t>3810</w:t>
            </w:r>
          </w:p>
        </w:tc>
        <w:tc>
          <w:tcPr>
            <w:tcW w:w="434" w:type="pct"/>
            <w:shd w:val="clear" w:color="auto" w:fill="auto"/>
            <w:noWrap/>
            <w:vAlign w:val="center"/>
          </w:tcPr>
          <w:p w14:paraId="473DAF84" w14:textId="77777777" w:rsidR="002130DE" w:rsidRPr="00DC7310" w:rsidRDefault="002130DE" w:rsidP="002130DE">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24833CBD" w14:textId="77777777" w:rsidR="002130DE" w:rsidRPr="00DC7310" w:rsidRDefault="002130DE" w:rsidP="002130DE">
            <w:pPr>
              <w:pStyle w:val="TAC"/>
              <w:keepNext w:val="0"/>
              <w:keepLines w:val="0"/>
            </w:pPr>
            <w:r w:rsidRPr="00DC7310">
              <w:rPr>
                <w:rFonts w:cs="Arial"/>
                <w:szCs w:val="18"/>
              </w:rPr>
              <w:t>50</w:t>
            </w:r>
          </w:p>
        </w:tc>
        <w:tc>
          <w:tcPr>
            <w:tcW w:w="546" w:type="pct"/>
            <w:shd w:val="clear" w:color="auto" w:fill="auto"/>
            <w:noWrap/>
            <w:vAlign w:val="center"/>
          </w:tcPr>
          <w:p w14:paraId="59BDD3B5" w14:textId="77777777" w:rsidR="002130DE" w:rsidRPr="00DC7310" w:rsidRDefault="002130DE" w:rsidP="002130DE">
            <w:pPr>
              <w:pStyle w:val="TAC"/>
              <w:keepNext w:val="0"/>
              <w:keepLines w:val="0"/>
            </w:pPr>
            <w:r w:rsidRPr="00DC7310">
              <w:rPr>
                <w:rFonts w:cs="Arial"/>
                <w:szCs w:val="18"/>
                <w:lang w:eastAsia="ja-JP"/>
              </w:rPr>
              <w:t>3810</w:t>
            </w:r>
          </w:p>
        </w:tc>
        <w:tc>
          <w:tcPr>
            <w:tcW w:w="408" w:type="pct"/>
            <w:shd w:val="clear" w:color="auto" w:fill="auto"/>
            <w:noWrap/>
            <w:vAlign w:val="center"/>
          </w:tcPr>
          <w:p w14:paraId="626FB7AB" w14:textId="77777777" w:rsidR="002130DE" w:rsidRPr="00DC7310" w:rsidRDefault="002130DE" w:rsidP="002130DE">
            <w:pPr>
              <w:pStyle w:val="TAC"/>
              <w:keepNext w:val="0"/>
              <w:keepLines w:val="0"/>
            </w:pPr>
            <w:r w:rsidRPr="00DC7310">
              <w:rPr>
                <w:rFonts w:cs="Arial"/>
                <w:szCs w:val="18"/>
                <w:lang w:eastAsia="ja-JP"/>
              </w:rPr>
              <w:t>N/A</w:t>
            </w:r>
          </w:p>
        </w:tc>
        <w:tc>
          <w:tcPr>
            <w:tcW w:w="421" w:type="pct"/>
            <w:vAlign w:val="center"/>
          </w:tcPr>
          <w:p w14:paraId="72E6110E" w14:textId="77777777" w:rsidR="002130DE" w:rsidRPr="00DC7310" w:rsidRDefault="002130DE" w:rsidP="002130DE">
            <w:pPr>
              <w:pStyle w:val="TAC"/>
              <w:keepNext w:val="0"/>
              <w:keepLines w:val="0"/>
            </w:pPr>
            <w:r w:rsidRPr="00DC7310">
              <w:rPr>
                <w:rFonts w:cs="Arial"/>
                <w:szCs w:val="18"/>
              </w:rPr>
              <w:t>N/A</w:t>
            </w:r>
          </w:p>
        </w:tc>
      </w:tr>
      <w:tr w:rsidR="002130DE" w:rsidRPr="00DC7310" w14:paraId="2E8F1A3C" w14:textId="77777777" w:rsidTr="002130DE">
        <w:trPr>
          <w:jc w:val="center"/>
        </w:trPr>
        <w:tc>
          <w:tcPr>
            <w:tcW w:w="1296" w:type="pct"/>
            <w:vMerge w:val="restart"/>
            <w:tcBorders>
              <w:top w:val="single" w:sz="4" w:space="0" w:color="auto"/>
            </w:tcBorders>
            <w:shd w:val="clear" w:color="auto" w:fill="auto"/>
            <w:vAlign w:val="center"/>
          </w:tcPr>
          <w:p w14:paraId="6CEA9D18" w14:textId="77777777" w:rsidR="002130DE" w:rsidRPr="00DC7310" w:rsidRDefault="002130DE" w:rsidP="002130DE">
            <w:pPr>
              <w:pStyle w:val="TAC"/>
              <w:keepNext w:val="0"/>
              <w:keepLines w:val="0"/>
              <w:rPr>
                <w:rFonts w:cs="Arial"/>
                <w:szCs w:val="18"/>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25A_n78</w:t>
            </w:r>
            <w:r w:rsidRPr="00DC7310">
              <w:rPr>
                <w:rFonts w:cs="Arial"/>
                <w:szCs w:val="18"/>
                <w:lang w:eastAsia="ja-JP"/>
              </w:rPr>
              <w:t>A</w:t>
            </w:r>
          </w:p>
          <w:p w14:paraId="7F999062" w14:textId="77777777" w:rsidR="002130DE" w:rsidRPr="00DC7310" w:rsidRDefault="002130DE" w:rsidP="002130DE">
            <w:pPr>
              <w:pStyle w:val="TAC"/>
              <w:keepNext w:val="0"/>
              <w:keepLines w:val="0"/>
              <w:rPr>
                <w:rFonts w:eastAsia="MS Mincho" w:cs="Arial"/>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25A-25A_n78</w:t>
            </w:r>
            <w:r w:rsidRPr="00DC7310">
              <w:rPr>
                <w:rFonts w:cs="Arial"/>
                <w:szCs w:val="18"/>
                <w:lang w:eastAsia="ja-JP"/>
              </w:rPr>
              <w:t>A</w:t>
            </w:r>
          </w:p>
        </w:tc>
        <w:tc>
          <w:tcPr>
            <w:tcW w:w="493" w:type="pct"/>
            <w:shd w:val="clear" w:color="auto" w:fill="auto"/>
            <w:vAlign w:val="center"/>
          </w:tcPr>
          <w:p w14:paraId="41450ABE" w14:textId="77777777" w:rsidR="002130DE" w:rsidRPr="00DC7310" w:rsidRDefault="002130DE" w:rsidP="002130DE">
            <w:pPr>
              <w:pStyle w:val="TAC"/>
              <w:keepNext w:val="0"/>
              <w:keepLines w:val="0"/>
            </w:pPr>
            <w:r w:rsidRPr="00DC7310">
              <w:rPr>
                <w:rFonts w:cs="Arial"/>
                <w:szCs w:val="18"/>
                <w:lang w:eastAsia="ja-JP"/>
              </w:rPr>
              <w:t>25</w:t>
            </w:r>
          </w:p>
        </w:tc>
        <w:tc>
          <w:tcPr>
            <w:tcW w:w="518" w:type="pct"/>
            <w:shd w:val="clear" w:color="auto" w:fill="auto"/>
            <w:noWrap/>
            <w:vAlign w:val="center"/>
          </w:tcPr>
          <w:p w14:paraId="10BA00B4" w14:textId="77777777" w:rsidR="002130DE" w:rsidRPr="00DC7310" w:rsidRDefault="002130DE" w:rsidP="002130DE">
            <w:pPr>
              <w:pStyle w:val="TAC"/>
              <w:keepNext w:val="0"/>
              <w:keepLines w:val="0"/>
            </w:pPr>
            <w:r w:rsidRPr="00DC7310">
              <w:rPr>
                <w:rFonts w:cs="Arial"/>
                <w:szCs w:val="18"/>
                <w:lang w:eastAsia="ja-JP"/>
              </w:rPr>
              <w:t>1855</w:t>
            </w:r>
          </w:p>
        </w:tc>
        <w:tc>
          <w:tcPr>
            <w:tcW w:w="434" w:type="pct"/>
            <w:shd w:val="clear" w:color="auto" w:fill="auto"/>
            <w:noWrap/>
            <w:vAlign w:val="center"/>
          </w:tcPr>
          <w:p w14:paraId="4AB9BF86" w14:textId="77777777" w:rsidR="002130DE" w:rsidRPr="00DC7310" w:rsidRDefault="002130DE" w:rsidP="002130DE">
            <w:pPr>
              <w:pStyle w:val="TAC"/>
              <w:keepNext w:val="0"/>
              <w:keepLines w:val="0"/>
            </w:pPr>
            <w:r w:rsidRPr="00DC7310">
              <w:rPr>
                <w:rFonts w:cs="Arial"/>
                <w:szCs w:val="18"/>
              </w:rPr>
              <w:t>5</w:t>
            </w:r>
          </w:p>
        </w:tc>
        <w:tc>
          <w:tcPr>
            <w:tcW w:w="884" w:type="pct"/>
            <w:shd w:val="clear" w:color="auto" w:fill="auto"/>
            <w:noWrap/>
            <w:vAlign w:val="center"/>
          </w:tcPr>
          <w:p w14:paraId="52F5521E" w14:textId="77777777" w:rsidR="002130DE" w:rsidRPr="00DC7310" w:rsidRDefault="002130DE" w:rsidP="002130DE">
            <w:pPr>
              <w:pStyle w:val="TAC"/>
              <w:keepNext w:val="0"/>
              <w:keepLines w:val="0"/>
            </w:pPr>
            <w:r w:rsidRPr="00DC7310">
              <w:rPr>
                <w:rFonts w:cs="Arial"/>
                <w:szCs w:val="18"/>
              </w:rPr>
              <w:t>25</w:t>
            </w:r>
          </w:p>
        </w:tc>
        <w:tc>
          <w:tcPr>
            <w:tcW w:w="546" w:type="pct"/>
            <w:shd w:val="clear" w:color="auto" w:fill="auto"/>
            <w:noWrap/>
            <w:vAlign w:val="center"/>
          </w:tcPr>
          <w:p w14:paraId="285C2BF5" w14:textId="77777777" w:rsidR="002130DE" w:rsidRPr="00DC7310" w:rsidRDefault="002130DE" w:rsidP="002130DE">
            <w:pPr>
              <w:pStyle w:val="TAC"/>
              <w:keepNext w:val="0"/>
              <w:keepLines w:val="0"/>
            </w:pPr>
            <w:r w:rsidRPr="00DC7310">
              <w:rPr>
                <w:rFonts w:cs="Arial"/>
                <w:szCs w:val="18"/>
                <w:lang w:eastAsia="ja-JP"/>
              </w:rPr>
              <w:t>1935</w:t>
            </w:r>
          </w:p>
        </w:tc>
        <w:tc>
          <w:tcPr>
            <w:tcW w:w="408" w:type="pct"/>
            <w:shd w:val="clear" w:color="auto" w:fill="auto"/>
            <w:noWrap/>
            <w:vAlign w:val="center"/>
          </w:tcPr>
          <w:p w14:paraId="730F0E6C" w14:textId="77777777" w:rsidR="002130DE" w:rsidRPr="00DC7310" w:rsidRDefault="002130DE" w:rsidP="002130DE">
            <w:pPr>
              <w:pStyle w:val="TAC"/>
              <w:keepNext w:val="0"/>
              <w:keepLines w:val="0"/>
            </w:pPr>
            <w:r w:rsidRPr="00DC7310">
              <w:rPr>
                <w:rFonts w:eastAsia="MS Mincho" w:cs="Arial"/>
                <w:szCs w:val="18"/>
                <w:lang w:eastAsia="ja-JP"/>
              </w:rPr>
              <w:t>26</w:t>
            </w:r>
          </w:p>
        </w:tc>
        <w:tc>
          <w:tcPr>
            <w:tcW w:w="421" w:type="pct"/>
            <w:vAlign w:val="center"/>
          </w:tcPr>
          <w:p w14:paraId="23A93CD2" w14:textId="77777777" w:rsidR="002130DE" w:rsidRPr="00DC7310" w:rsidRDefault="002130DE" w:rsidP="002130DE">
            <w:pPr>
              <w:pStyle w:val="TAC"/>
              <w:keepNext w:val="0"/>
              <w:keepLines w:val="0"/>
            </w:pPr>
            <w:r w:rsidRPr="00DC7310">
              <w:rPr>
                <w:rFonts w:cs="Arial"/>
                <w:szCs w:val="18"/>
              </w:rPr>
              <w:t>IMD2</w:t>
            </w:r>
          </w:p>
        </w:tc>
      </w:tr>
      <w:tr w:rsidR="002130DE" w:rsidRPr="00DC7310" w14:paraId="58691A24" w14:textId="77777777" w:rsidTr="002130DE">
        <w:trPr>
          <w:jc w:val="center"/>
        </w:trPr>
        <w:tc>
          <w:tcPr>
            <w:tcW w:w="1296" w:type="pct"/>
            <w:vMerge/>
            <w:shd w:val="clear" w:color="auto" w:fill="auto"/>
          </w:tcPr>
          <w:p w14:paraId="42EE3063" w14:textId="77777777" w:rsidR="002130DE" w:rsidRPr="00DC7310" w:rsidRDefault="002130DE" w:rsidP="002130DE">
            <w:pPr>
              <w:pStyle w:val="TAC"/>
              <w:keepNext w:val="0"/>
              <w:keepLines w:val="0"/>
              <w:rPr>
                <w:rFonts w:eastAsia="MS Mincho" w:cs="Arial"/>
                <w:lang w:eastAsia="ja-JP"/>
              </w:rPr>
            </w:pPr>
          </w:p>
        </w:tc>
        <w:tc>
          <w:tcPr>
            <w:tcW w:w="493" w:type="pct"/>
            <w:shd w:val="clear" w:color="auto" w:fill="auto"/>
            <w:vAlign w:val="center"/>
          </w:tcPr>
          <w:p w14:paraId="46C30F78" w14:textId="77777777" w:rsidR="002130DE" w:rsidRPr="00DC7310" w:rsidRDefault="002130DE" w:rsidP="002130DE">
            <w:pPr>
              <w:pStyle w:val="TAC"/>
              <w:keepNext w:val="0"/>
              <w:keepLines w:val="0"/>
            </w:pPr>
            <w:r w:rsidRPr="00DC7310">
              <w:rPr>
                <w:rFonts w:eastAsia="MS Mincho" w:cs="Arial"/>
                <w:szCs w:val="18"/>
                <w:lang w:eastAsia="ja-JP"/>
              </w:rPr>
              <w:t>n78</w:t>
            </w:r>
          </w:p>
        </w:tc>
        <w:tc>
          <w:tcPr>
            <w:tcW w:w="518" w:type="pct"/>
            <w:shd w:val="clear" w:color="auto" w:fill="auto"/>
            <w:noWrap/>
            <w:vAlign w:val="center"/>
          </w:tcPr>
          <w:p w14:paraId="44354FB3" w14:textId="77777777" w:rsidR="002130DE" w:rsidRPr="00DC7310" w:rsidRDefault="002130DE" w:rsidP="002130DE">
            <w:pPr>
              <w:pStyle w:val="TAC"/>
              <w:keepNext w:val="0"/>
              <w:keepLines w:val="0"/>
            </w:pPr>
            <w:r w:rsidRPr="00DC7310">
              <w:rPr>
                <w:rFonts w:cs="Arial"/>
                <w:szCs w:val="18"/>
                <w:lang w:eastAsia="ja-JP"/>
              </w:rPr>
              <w:t>3790</w:t>
            </w:r>
          </w:p>
        </w:tc>
        <w:tc>
          <w:tcPr>
            <w:tcW w:w="434" w:type="pct"/>
            <w:shd w:val="clear" w:color="auto" w:fill="auto"/>
            <w:noWrap/>
            <w:vAlign w:val="center"/>
          </w:tcPr>
          <w:p w14:paraId="4C3F6F73" w14:textId="77777777" w:rsidR="002130DE" w:rsidRPr="00DC7310" w:rsidRDefault="002130DE" w:rsidP="002130DE">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38A37E6C" w14:textId="77777777" w:rsidR="002130DE" w:rsidRPr="00DC7310" w:rsidRDefault="002130DE" w:rsidP="002130DE">
            <w:pPr>
              <w:pStyle w:val="TAC"/>
              <w:keepNext w:val="0"/>
              <w:keepLines w:val="0"/>
            </w:pPr>
            <w:r w:rsidRPr="00DC7310">
              <w:rPr>
                <w:rFonts w:cs="Arial"/>
                <w:szCs w:val="18"/>
              </w:rPr>
              <w:t>50</w:t>
            </w:r>
          </w:p>
        </w:tc>
        <w:tc>
          <w:tcPr>
            <w:tcW w:w="546" w:type="pct"/>
            <w:shd w:val="clear" w:color="auto" w:fill="auto"/>
            <w:noWrap/>
            <w:vAlign w:val="center"/>
          </w:tcPr>
          <w:p w14:paraId="7335C16F" w14:textId="77777777" w:rsidR="002130DE" w:rsidRPr="00DC7310" w:rsidRDefault="002130DE" w:rsidP="002130DE">
            <w:pPr>
              <w:pStyle w:val="TAC"/>
              <w:keepNext w:val="0"/>
              <w:keepLines w:val="0"/>
            </w:pPr>
            <w:r w:rsidRPr="00DC7310">
              <w:rPr>
                <w:rFonts w:cs="Arial"/>
                <w:szCs w:val="18"/>
                <w:lang w:eastAsia="ja-JP"/>
              </w:rPr>
              <w:t>3790</w:t>
            </w:r>
          </w:p>
        </w:tc>
        <w:tc>
          <w:tcPr>
            <w:tcW w:w="408" w:type="pct"/>
            <w:shd w:val="clear" w:color="auto" w:fill="auto"/>
            <w:noWrap/>
            <w:vAlign w:val="center"/>
          </w:tcPr>
          <w:p w14:paraId="704AB51C" w14:textId="77777777" w:rsidR="002130DE" w:rsidRPr="00DC7310" w:rsidRDefault="002130DE" w:rsidP="002130DE">
            <w:pPr>
              <w:pStyle w:val="TAC"/>
              <w:keepNext w:val="0"/>
              <w:keepLines w:val="0"/>
            </w:pPr>
            <w:r w:rsidRPr="00DC7310">
              <w:rPr>
                <w:rFonts w:cs="Arial"/>
                <w:szCs w:val="18"/>
                <w:lang w:eastAsia="ja-JP"/>
              </w:rPr>
              <w:t>N/A</w:t>
            </w:r>
          </w:p>
        </w:tc>
        <w:tc>
          <w:tcPr>
            <w:tcW w:w="421" w:type="pct"/>
            <w:vAlign w:val="center"/>
          </w:tcPr>
          <w:p w14:paraId="7D12E1B0" w14:textId="77777777" w:rsidR="002130DE" w:rsidRPr="00DC7310" w:rsidRDefault="002130DE" w:rsidP="002130DE">
            <w:pPr>
              <w:pStyle w:val="TAC"/>
              <w:keepNext w:val="0"/>
              <w:keepLines w:val="0"/>
            </w:pPr>
            <w:r w:rsidRPr="00DC7310">
              <w:rPr>
                <w:rFonts w:cs="Arial"/>
                <w:szCs w:val="18"/>
                <w:lang w:eastAsia="ja-JP"/>
              </w:rPr>
              <w:t>N/A</w:t>
            </w:r>
          </w:p>
        </w:tc>
      </w:tr>
      <w:tr w:rsidR="002130DE" w:rsidRPr="00DC7310" w14:paraId="604FE209" w14:textId="77777777" w:rsidTr="002130DE">
        <w:trPr>
          <w:jc w:val="center"/>
        </w:trPr>
        <w:tc>
          <w:tcPr>
            <w:tcW w:w="1296" w:type="pct"/>
            <w:vMerge/>
            <w:shd w:val="clear" w:color="auto" w:fill="auto"/>
          </w:tcPr>
          <w:p w14:paraId="531CC4FF" w14:textId="77777777" w:rsidR="002130DE" w:rsidRPr="00DC7310" w:rsidRDefault="002130DE" w:rsidP="002130DE">
            <w:pPr>
              <w:pStyle w:val="TAC"/>
              <w:keepNext w:val="0"/>
              <w:keepLines w:val="0"/>
              <w:rPr>
                <w:rFonts w:eastAsia="MS Mincho" w:cs="Arial"/>
                <w:lang w:eastAsia="ja-JP"/>
              </w:rPr>
            </w:pPr>
          </w:p>
        </w:tc>
        <w:tc>
          <w:tcPr>
            <w:tcW w:w="493" w:type="pct"/>
            <w:shd w:val="clear" w:color="auto" w:fill="auto"/>
            <w:vAlign w:val="center"/>
          </w:tcPr>
          <w:p w14:paraId="11BE5663" w14:textId="77777777" w:rsidR="002130DE" w:rsidRPr="00DC7310" w:rsidRDefault="002130DE" w:rsidP="002130DE">
            <w:pPr>
              <w:pStyle w:val="TAC"/>
              <w:keepNext w:val="0"/>
              <w:keepLines w:val="0"/>
            </w:pPr>
            <w:r w:rsidRPr="00DC7310">
              <w:rPr>
                <w:rFonts w:cs="Arial"/>
                <w:szCs w:val="18"/>
                <w:lang w:eastAsia="ja-JP"/>
              </w:rPr>
              <w:t>25</w:t>
            </w:r>
          </w:p>
        </w:tc>
        <w:tc>
          <w:tcPr>
            <w:tcW w:w="518" w:type="pct"/>
            <w:shd w:val="clear" w:color="auto" w:fill="auto"/>
            <w:noWrap/>
            <w:vAlign w:val="center"/>
          </w:tcPr>
          <w:p w14:paraId="4E04CF15" w14:textId="77777777" w:rsidR="002130DE" w:rsidRPr="00DC7310" w:rsidRDefault="002130DE" w:rsidP="002130DE">
            <w:pPr>
              <w:pStyle w:val="TAC"/>
              <w:keepNext w:val="0"/>
              <w:keepLines w:val="0"/>
            </w:pPr>
            <w:r w:rsidRPr="00DC7310">
              <w:rPr>
                <w:rFonts w:cs="Arial"/>
                <w:szCs w:val="18"/>
                <w:lang w:eastAsia="ja-JP"/>
              </w:rPr>
              <w:t>1885</w:t>
            </w:r>
          </w:p>
        </w:tc>
        <w:tc>
          <w:tcPr>
            <w:tcW w:w="434" w:type="pct"/>
            <w:shd w:val="clear" w:color="auto" w:fill="auto"/>
            <w:noWrap/>
            <w:vAlign w:val="center"/>
          </w:tcPr>
          <w:p w14:paraId="29893E88" w14:textId="77777777" w:rsidR="002130DE" w:rsidRPr="00DC7310" w:rsidRDefault="002130DE" w:rsidP="002130DE">
            <w:pPr>
              <w:pStyle w:val="TAC"/>
              <w:keepNext w:val="0"/>
              <w:keepLines w:val="0"/>
            </w:pPr>
            <w:r w:rsidRPr="00DC7310">
              <w:rPr>
                <w:rFonts w:cs="Arial"/>
                <w:szCs w:val="18"/>
              </w:rPr>
              <w:t>5</w:t>
            </w:r>
          </w:p>
        </w:tc>
        <w:tc>
          <w:tcPr>
            <w:tcW w:w="884" w:type="pct"/>
            <w:shd w:val="clear" w:color="auto" w:fill="auto"/>
            <w:noWrap/>
            <w:vAlign w:val="center"/>
          </w:tcPr>
          <w:p w14:paraId="1130C273" w14:textId="77777777" w:rsidR="002130DE" w:rsidRPr="00DC7310" w:rsidRDefault="002130DE" w:rsidP="002130DE">
            <w:pPr>
              <w:pStyle w:val="TAC"/>
              <w:keepNext w:val="0"/>
              <w:keepLines w:val="0"/>
            </w:pPr>
            <w:r w:rsidRPr="00DC7310">
              <w:rPr>
                <w:rFonts w:cs="Arial"/>
                <w:szCs w:val="18"/>
              </w:rPr>
              <w:t>25</w:t>
            </w:r>
          </w:p>
        </w:tc>
        <w:tc>
          <w:tcPr>
            <w:tcW w:w="546" w:type="pct"/>
            <w:shd w:val="clear" w:color="auto" w:fill="auto"/>
            <w:noWrap/>
            <w:vAlign w:val="center"/>
          </w:tcPr>
          <w:p w14:paraId="16A05D7E" w14:textId="77777777" w:rsidR="002130DE" w:rsidRPr="00DC7310" w:rsidRDefault="002130DE" w:rsidP="002130DE">
            <w:pPr>
              <w:pStyle w:val="TAC"/>
              <w:keepNext w:val="0"/>
              <w:keepLines w:val="0"/>
            </w:pPr>
            <w:r w:rsidRPr="00DC7310">
              <w:rPr>
                <w:rFonts w:cs="Arial"/>
                <w:szCs w:val="18"/>
                <w:lang w:eastAsia="ja-JP"/>
              </w:rPr>
              <w:t>1965</w:t>
            </w:r>
          </w:p>
        </w:tc>
        <w:tc>
          <w:tcPr>
            <w:tcW w:w="408" w:type="pct"/>
            <w:shd w:val="clear" w:color="auto" w:fill="auto"/>
            <w:noWrap/>
            <w:vAlign w:val="center"/>
          </w:tcPr>
          <w:p w14:paraId="212F6897" w14:textId="77777777" w:rsidR="002130DE" w:rsidRPr="00DC7310" w:rsidRDefault="002130DE" w:rsidP="002130DE">
            <w:pPr>
              <w:pStyle w:val="TAC"/>
              <w:keepNext w:val="0"/>
              <w:keepLines w:val="0"/>
            </w:pPr>
            <w:r w:rsidRPr="00DC7310">
              <w:rPr>
                <w:rFonts w:eastAsia="MS Mincho" w:cs="Arial"/>
                <w:szCs w:val="18"/>
                <w:lang w:eastAsia="ja-JP"/>
              </w:rPr>
              <w:t>8</w:t>
            </w:r>
          </w:p>
        </w:tc>
        <w:tc>
          <w:tcPr>
            <w:tcW w:w="421" w:type="pct"/>
            <w:vAlign w:val="center"/>
          </w:tcPr>
          <w:p w14:paraId="32CC3D13" w14:textId="77777777" w:rsidR="002130DE" w:rsidRPr="00DC7310" w:rsidRDefault="002130DE" w:rsidP="002130DE">
            <w:pPr>
              <w:pStyle w:val="TAC"/>
              <w:keepNext w:val="0"/>
              <w:keepLines w:val="0"/>
            </w:pPr>
            <w:r w:rsidRPr="00DC7310">
              <w:rPr>
                <w:rFonts w:cs="Arial"/>
                <w:szCs w:val="18"/>
              </w:rPr>
              <w:t>IMD4</w:t>
            </w:r>
          </w:p>
        </w:tc>
      </w:tr>
      <w:tr w:rsidR="002130DE" w:rsidRPr="00DC7310" w14:paraId="4902FC31" w14:textId="77777777" w:rsidTr="002130DE">
        <w:trPr>
          <w:jc w:val="center"/>
        </w:trPr>
        <w:tc>
          <w:tcPr>
            <w:tcW w:w="1296" w:type="pct"/>
            <w:vMerge/>
            <w:shd w:val="clear" w:color="auto" w:fill="auto"/>
          </w:tcPr>
          <w:p w14:paraId="739F4ED4" w14:textId="77777777" w:rsidR="002130DE" w:rsidRPr="00DC7310" w:rsidRDefault="002130DE" w:rsidP="002130DE">
            <w:pPr>
              <w:pStyle w:val="TAC"/>
              <w:keepNext w:val="0"/>
              <w:keepLines w:val="0"/>
              <w:rPr>
                <w:rFonts w:eastAsia="MS Mincho" w:cs="Arial"/>
                <w:lang w:eastAsia="ja-JP"/>
              </w:rPr>
            </w:pPr>
          </w:p>
        </w:tc>
        <w:tc>
          <w:tcPr>
            <w:tcW w:w="493" w:type="pct"/>
            <w:shd w:val="clear" w:color="auto" w:fill="auto"/>
            <w:vAlign w:val="center"/>
          </w:tcPr>
          <w:p w14:paraId="41A019DF" w14:textId="77777777" w:rsidR="002130DE" w:rsidRPr="00DC7310" w:rsidRDefault="002130DE" w:rsidP="002130DE">
            <w:pPr>
              <w:pStyle w:val="TAC"/>
              <w:keepNext w:val="0"/>
              <w:keepLines w:val="0"/>
            </w:pPr>
            <w:r w:rsidRPr="00DC7310">
              <w:rPr>
                <w:rFonts w:eastAsia="MS Mincho" w:cs="Arial"/>
                <w:szCs w:val="18"/>
                <w:lang w:eastAsia="ja-JP"/>
              </w:rPr>
              <w:t>n78</w:t>
            </w:r>
          </w:p>
        </w:tc>
        <w:tc>
          <w:tcPr>
            <w:tcW w:w="518" w:type="pct"/>
            <w:shd w:val="clear" w:color="auto" w:fill="auto"/>
            <w:noWrap/>
            <w:vAlign w:val="center"/>
          </w:tcPr>
          <w:p w14:paraId="360D476B" w14:textId="77777777" w:rsidR="002130DE" w:rsidRPr="00DC7310" w:rsidRDefault="002130DE" w:rsidP="002130DE">
            <w:pPr>
              <w:pStyle w:val="TAC"/>
              <w:keepNext w:val="0"/>
              <w:keepLines w:val="0"/>
            </w:pPr>
            <w:r w:rsidRPr="00DC7310">
              <w:rPr>
                <w:rFonts w:cs="Arial"/>
                <w:szCs w:val="18"/>
                <w:lang w:eastAsia="ja-JP"/>
              </w:rPr>
              <w:t>3690</w:t>
            </w:r>
          </w:p>
        </w:tc>
        <w:tc>
          <w:tcPr>
            <w:tcW w:w="434" w:type="pct"/>
            <w:shd w:val="clear" w:color="auto" w:fill="auto"/>
            <w:noWrap/>
            <w:vAlign w:val="center"/>
          </w:tcPr>
          <w:p w14:paraId="3679B1AF" w14:textId="77777777" w:rsidR="002130DE" w:rsidRPr="00DC7310" w:rsidRDefault="002130DE" w:rsidP="002130DE">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75A249EF" w14:textId="77777777" w:rsidR="002130DE" w:rsidRPr="00DC7310" w:rsidRDefault="002130DE" w:rsidP="002130DE">
            <w:pPr>
              <w:pStyle w:val="TAC"/>
              <w:keepNext w:val="0"/>
              <w:keepLines w:val="0"/>
            </w:pPr>
            <w:r w:rsidRPr="00DC7310">
              <w:rPr>
                <w:rFonts w:cs="Arial"/>
                <w:szCs w:val="18"/>
              </w:rPr>
              <w:t>50</w:t>
            </w:r>
          </w:p>
        </w:tc>
        <w:tc>
          <w:tcPr>
            <w:tcW w:w="546" w:type="pct"/>
            <w:shd w:val="clear" w:color="auto" w:fill="auto"/>
            <w:noWrap/>
            <w:vAlign w:val="center"/>
          </w:tcPr>
          <w:p w14:paraId="6DFB3AFA" w14:textId="77777777" w:rsidR="002130DE" w:rsidRPr="00DC7310" w:rsidRDefault="002130DE" w:rsidP="002130DE">
            <w:pPr>
              <w:pStyle w:val="TAC"/>
              <w:keepNext w:val="0"/>
              <w:keepLines w:val="0"/>
            </w:pPr>
            <w:r w:rsidRPr="00DC7310">
              <w:rPr>
                <w:rFonts w:cs="Arial"/>
                <w:szCs w:val="18"/>
                <w:lang w:eastAsia="ja-JP"/>
              </w:rPr>
              <w:t>3690</w:t>
            </w:r>
          </w:p>
        </w:tc>
        <w:tc>
          <w:tcPr>
            <w:tcW w:w="408" w:type="pct"/>
            <w:shd w:val="clear" w:color="auto" w:fill="auto"/>
            <w:noWrap/>
            <w:vAlign w:val="center"/>
          </w:tcPr>
          <w:p w14:paraId="5A126B0D" w14:textId="77777777" w:rsidR="002130DE" w:rsidRPr="00DC7310" w:rsidRDefault="002130DE" w:rsidP="002130DE">
            <w:pPr>
              <w:pStyle w:val="TAC"/>
              <w:keepNext w:val="0"/>
              <w:keepLines w:val="0"/>
            </w:pPr>
            <w:r w:rsidRPr="00DC7310">
              <w:rPr>
                <w:rFonts w:cs="Arial"/>
                <w:szCs w:val="18"/>
                <w:lang w:eastAsia="ja-JP"/>
              </w:rPr>
              <w:t>N/A</w:t>
            </w:r>
          </w:p>
        </w:tc>
        <w:tc>
          <w:tcPr>
            <w:tcW w:w="421" w:type="pct"/>
            <w:vAlign w:val="center"/>
          </w:tcPr>
          <w:p w14:paraId="0FA1B0A9" w14:textId="77777777" w:rsidR="002130DE" w:rsidRPr="00DC7310" w:rsidRDefault="002130DE" w:rsidP="002130DE">
            <w:pPr>
              <w:pStyle w:val="TAC"/>
              <w:keepNext w:val="0"/>
              <w:keepLines w:val="0"/>
            </w:pPr>
            <w:r w:rsidRPr="00DC7310">
              <w:rPr>
                <w:rFonts w:cs="Arial"/>
                <w:szCs w:val="18"/>
                <w:lang w:eastAsia="ja-JP"/>
              </w:rPr>
              <w:t>N/A</w:t>
            </w:r>
          </w:p>
        </w:tc>
      </w:tr>
      <w:tr w:rsidR="002130DE" w:rsidRPr="00DC7310" w14:paraId="454367CB" w14:textId="77777777" w:rsidTr="002130DE">
        <w:trPr>
          <w:jc w:val="center"/>
        </w:trPr>
        <w:tc>
          <w:tcPr>
            <w:tcW w:w="1296" w:type="pct"/>
            <w:vMerge/>
            <w:shd w:val="clear" w:color="auto" w:fill="auto"/>
          </w:tcPr>
          <w:p w14:paraId="1291B181" w14:textId="77777777" w:rsidR="002130DE" w:rsidRPr="00DC7310" w:rsidRDefault="002130DE" w:rsidP="002130DE">
            <w:pPr>
              <w:pStyle w:val="TAC"/>
              <w:keepNext w:val="0"/>
              <w:keepLines w:val="0"/>
              <w:rPr>
                <w:rFonts w:eastAsia="MS Mincho" w:cs="Arial"/>
                <w:lang w:eastAsia="ja-JP"/>
              </w:rPr>
            </w:pPr>
          </w:p>
        </w:tc>
        <w:tc>
          <w:tcPr>
            <w:tcW w:w="493" w:type="pct"/>
            <w:shd w:val="clear" w:color="auto" w:fill="auto"/>
            <w:vAlign w:val="center"/>
          </w:tcPr>
          <w:p w14:paraId="7A536333" w14:textId="77777777" w:rsidR="002130DE" w:rsidRPr="00DC7310" w:rsidRDefault="002130DE" w:rsidP="002130DE">
            <w:pPr>
              <w:pStyle w:val="TAC"/>
              <w:keepNext w:val="0"/>
              <w:keepLines w:val="0"/>
            </w:pPr>
            <w:r w:rsidRPr="00DC7310">
              <w:rPr>
                <w:rFonts w:cs="Arial"/>
                <w:szCs w:val="18"/>
              </w:rPr>
              <w:t>25</w:t>
            </w:r>
          </w:p>
        </w:tc>
        <w:tc>
          <w:tcPr>
            <w:tcW w:w="518" w:type="pct"/>
            <w:shd w:val="clear" w:color="auto" w:fill="auto"/>
            <w:noWrap/>
            <w:vAlign w:val="center"/>
          </w:tcPr>
          <w:p w14:paraId="6C11845A" w14:textId="77777777" w:rsidR="002130DE" w:rsidRPr="00DC7310" w:rsidRDefault="002130DE" w:rsidP="002130DE">
            <w:pPr>
              <w:pStyle w:val="TAC"/>
              <w:keepNext w:val="0"/>
              <w:keepLines w:val="0"/>
            </w:pPr>
            <w:r w:rsidRPr="00DC7310">
              <w:rPr>
                <w:rFonts w:cs="Arial"/>
                <w:szCs w:val="18"/>
                <w:lang w:eastAsia="ja-JP"/>
              </w:rPr>
              <w:t>1875</w:t>
            </w:r>
          </w:p>
        </w:tc>
        <w:tc>
          <w:tcPr>
            <w:tcW w:w="434" w:type="pct"/>
            <w:shd w:val="clear" w:color="auto" w:fill="auto"/>
            <w:noWrap/>
            <w:vAlign w:val="center"/>
          </w:tcPr>
          <w:p w14:paraId="770F4F07" w14:textId="77777777" w:rsidR="002130DE" w:rsidRPr="00DC7310" w:rsidRDefault="002130DE" w:rsidP="002130DE">
            <w:pPr>
              <w:pStyle w:val="TAC"/>
              <w:keepNext w:val="0"/>
              <w:keepLines w:val="0"/>
            </w:pPr>
            <w:r w:rsidRPr="00DC7310">
              <w:rPr>
                <w:rFonts w:cs="Arial"/>
                <w:szCs w:val="18"/>
              </w:rPr>
              <w:t>5</w:t>
            </w:r>
          </w:p>
        </w:tc>
        <w:tc>
          <w:tcPr>
            <w:tcW w:w="884" w:type="pct"/>
            <w:shd w:val="clear" w:color="auto" w:fill="auto"/>
            <w:noWrap/>
            <w:vAlign w:val="center"/>
          </w:tcPr>
          <w:p w14:paraId="2157B3C2" w14:textId="77777777" w:rsidR="002130DE" w:rsidRPr="00DC7310" w:rsidRDefault="002130DE" w:rsidP="002130DE">
            <w:pPr>
              <w:pStyle w:val="TAC"/>
              <w:keepNext w:val="0"/>
              <w:keepLines w:val="0"/>
            </w:pPr>
            <w:r w:rsidRPr="00DC7310">
              <w:rPr>
                <w:rFonts w:cs="Arial"/>
                <w:szCs w:val="18"/>
              </w:rPr>
              <w:t>25</w:t>
            </w:r>
          </w:p>
        </w:tc>
        <w:tc>
          <w:tcPr>
            <w:tcW w:w="546" w:type="pct"/>
            <w:shd w:val="clear" w:color="auto" w:fill="auto"/>
            <w:noWrap/>
            <w:vAlign w:val="center"/>
          </w:tcPr>
          <w:p w14:paraId="3C97E8D3" w14:textId="77777777" w:rsidR="002130DE" w:rsidRPr="00DC7310" w:rsidRDefault="002130DE" w:rsidP="002130DE">
            <w:pPr>
              <w:pStyle w:val="TAC"/>
              <w:keepNext w:val="0"/>
              <w:keepLines w:val="0"/>
            </w:pPr>
            <w:r w:rsidRPr="00DC7310">
              <w:rPr>
                <w:rFonts w:cs="Arial"/>
                <w:szCs w:val="18"/>
                <w:lang w:eastAsia="ja-JP"/>
              </w:rPr>
              <w:t>1955</w:t>
            </w:r>
          </w:p>
        </w:tc>
        <w:tc>
          <w:tcPr>
            <w:tcW w:w="408" w:type="pct"/>
            <w:shd w:val="clear" w:color="auto" w:fill="auto"/>
            <w:noWrap/>
            <w:vAlign w:val="center"/>
          </w:tcPr>
          <w:p w14:paraId="2ACBCE34" w14:textId="77777777" w:rsidR="002130DE" w:rsidRPr="00DC7310" w:rsidRDefault="002130DE" w:rsidP="002130DE">
            <w:pPr>
              <w:pStyle w:val="TAC"/>
              <w:keepNext w:val="0"/>
              <w:keepLines w:val="0"/>
            </w:pPr>
            <w:r w:rsidRPr="00DC7310">
              <w:rPr>
                <w:rFonts w:cs="Arial"/>
                <w:szCs w:val="18"/>
              </w:rPr>
              <w:t>5</w:t>
            </w:r>
          </w:p>
        </w:tc>
        <w:tc>
          <w:tcPr>
            <w:tcW w:w="421" w:type="pct"/>
            <w:vAlign w:val="center"/>
          </w:tcPr>
          <w:p w14:paraId="67B27BC7" w14:textId="77777777" w:rsidR="002130DE" w:rsidRPr="00DC7310" w:rsidRDefault="002130DE" w:rsidP="002130DE">
            <w:pPr>
              <w:pStyle w:val="TAC"/>
              <w:keepNext w:val="0"/>
              <w:keepLines w:val="0"/>
            </w:pPr>
            <w:r w:rsidRPr="00DC7310">
              <w:rPr>
                <w:rFonts w:cs="Arial"/>
                <w:szCs w:val="18"/>
              </w:rPr>
              <w:t>IMD5</w:t>
            </w:r>
          </w:p>
        </w:tc>
      </w:tr>
      <w:tr w:rsidR="002130DE" w:rsidRPr="00DC7310" w14:paraId="002E00A0" w14:textId="77777777" w:rsidTr="002130DE">
        <w:trPr>
          <w:jc w:val="center"/>
        </w:trPr>
        <w:tc>
          <w:tcPr>
            <w:tcW w:w="1296" w:type="pct"/>
            <w:vMerge/>
            <w:tcBorders>
              <w:bottom w:val="nil"/>
            </w:tcBorders>
            <w:shd w:val="clear" w:color="auto" w:fill="auto"/>
          </w:tcPr>
          <w:p w14:paraId="45F1C32B" w14:textId="77777777" w:rsidR="002130DE" w:rsidRPr="00DC7310" w:rsidRDefault="002130DE" w:rsidP="002130DE">
            <w:pPr>
              <w:pStyle w:val="TAC"/>
              <w:keepNext w:val="0"/>
              <w:keepLines w:val="0"/>
              <w:rPr>
                <w:rFonts w:eastAsia="MS Mincho" w:cs="Arial"/>
                <w:lang w:eastAsia="ja-JP"/>
              </w:rPr>
            </w:pPr>
          </w:p>
        </w:tc>
        <w:tc>
          <w:tcPr>
            <w:tcW w:w="493" w:type="pct"/>
            <w:shd w:val="clear" w:color="auto" w:fill="auto"/>
            <w:vAlign w:val="center"/>
          </w:tcPr>
          <w:p w14:paraId="66D91C17" w14:textId="77777777" w:rsidR="002130DE" w:rsidRPr="00DC7310" w:rsidRDefault="002130DE" w:rsidP="002130DE">
            <w:pPr>
              <w:pStyle w:val="TAC"/>
              <w:keepNext w:val="0"/>
              <w:keepLines w:val="0"/>
            </w:pPr>
            <w:r w:rsidRPr="00DC7310">
              <w:rPr>
                <w:rFonts w:cs="Arial"/>
                <w:szCs w:val="18"/>
              </w:rPr>
              <w:t>n78</w:t>
            </w:r>
          </w:p>
        </w:tc>
        <w:tc>
          <w:tcPr>
            <w:tcW w:w="518" w:type="pct"/>
            <w:shd w:val="clear" w:color="auto" w:fill="auto"/>
            <w:noWrap/>
            <w:vAlign w:val="center"/>
          </w:tcPr>
          <w:p w14:paraId="32178588" w14:textId="77777777" w:rsidR="002130DE" w:rsidRPr="00DC7310" w:rsidRDefault="002130DE" w:rsidP="002130DE">
            <w:pPr>
              <w:pStyle w:val="TAC"/>
              <w:keepNext w:val="0"/>
              <w:keepLines w:val="0"/>
            </w:pPr>
            <w:r w:rsidRPr="00DC7310">
              <w:rPr>
                <w:rFonts w:cs="Arial"/>
                <w:szCs w:val="18"/>
                <w:lang w:eastAsia="ja-JP"/>
              </w:rPr>
              <w:t>3790</w:t>
            </w:r>
          </w:p>
        </w:tc>
        <w:tc>
          <w:tcPr>
            <w:tcW w:w="434" w:type="pct"/>
            <w:shd w:val="clear" w:color="auto" w:fill="auto"/>
            <w:noWrap/>
            <w:vAlign w:val="center"/>
          </w:tcPr>
          <w:p w14:paraId="4B6A90D1" w14:textId="77777777" w:rsidR="002130DE" w:rsidRPr="00DC7310" w:rsidRDefault="002130DE" w:rsidP="002130DE">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524276AB" w14:textId="77777777" w:rsidR="002130DE" w:rsidRPr="00DC7310" w:rsidRDefault="002130DE" w:rsidP="002130DE">
            <w:pPr>
              <w:pStyle w:val="TAC"/>
              <w:keepNext w:val="0"/>
              <w:keepLines w:val="0"/>
            </w:pPr>
            <w:r w:rsidRPr="00DC7310">
              <w:rPr>
                <w:rFonts w:cs="Arial"/>
                <w:szCs w:val="18"/>
              </w:rPr>
              <w:t>50</w:t>
            </w:r>
          </w:p>
        </w:tc>
        <w:tc>
          <w:tcPr>
            <w:tcW w:w="546" w:type="pct"/>
            <w:shd w:val="clear" w:color="auto" w:fill="auto"/>
            <w:noWrap/>
            <w:vAlign w:val="center"/>
          </w:tcPr>
          <w:p w14:paraId="5ACF68AB" w14:textId="77777777" w:rsidR="002130DE" w:rsidRPr="00DC7310" w:rsidRDefault="002130DE" w:rsidP="002130DE">
            <w:pPr>
              <w:pStyle w:val="TAC"/>
              <w:keepNext w:val="0"/>
              <w:keepLines w:val="0"/>
            </w:pPr>
            <w:r w:rsidRPr="00DC7310">
              <w:rPr>
                <w:rFonts w:cs="Arial"/>
                <w:szCs w:val="18"/>
                <w:lang w:eastAsia="ja-JP"/>
              </w:rPr>
              <w:t>3790</w:t>
            </w:r>
          </w:p>
        </w:tc>
        <w:tc>
          <w:tcPr>
            <w:tcW w:w="408" w:type="pct"/>
            <w:shd w:val="clear" w:color="auto" w:fill="auto"/>
            <w:noWrap/>
            <w:vAlign w:val="center"/>
          </w:tcPr>
          <w:p w14:paraId="61EF4D33" w14:textId="77777777" w:rsidR="002130DE" w:rsidRPr="00DC7310" w:rsidRDefault="002130DE" w:rsidP="002130DE">
            <w:pPr>
              <w:pStyle w:val="TAC"/>
              <w:keepNext w:val="0"/>
              <w:keepLines w:val="0"/>
            </w:pPr>
            <w:r w:rsidRPr="00DC7310">
              <w:rPr>
                <w:rFonts w:cs="Arial"/>
                <w:szCs w:val="18"/>
                <w:lang w:eastAsia="ja-JP"/>
              </w:rPr>
              <w:t>N/A</w:t>
            </w:r>
          </w:p>
        </w:tc>
        <w:tc>
          <w:tcPr>
            <w:tcW w:w="421" w:type="pct"/>
            <w:vAlign w:val="center"/>
          </w:tcPr>
          <w:p w14:paraId="347178A4" w14:textId="77777777" w:rsidR="002130DE" w:rsidRPr="00DC7310" w:rsidRDefault="002130DE" w:rsidP="002130DE">
            <w:pPr>
              <w:pStyle w:val="TAC"/>
              <w:keepNext w:val="0"/>
              <w:keepLines w:val="0"/>
            </w:pPr>
            <w:r w:rsidRPr="00DC7310">
              <w:rPr>
                <w:rFonts w:cs="Arial"/>
                <w:szCs w:val="18"/>
              </w:rPr>
              <w:t>N/A</w:t>
            </w:r>
          </w:p>
        </w:tc>
      </w:tr>
      <w:tr w:rsidR="002130DE" w:rsidRPr="00DC7310" w14:paraId="0A59414F" w14:textId="77777777" w:rsidTr="002130DE">
        <w:trPr>
          <w:jc w:val="center"/>
        </w:trPr>
        <w:tc>
          <w:tcPr>
            <w:tcW w:w="1296" w:type="pct"/>
            <w:tcBorders>
              <w:bottom w:val="nil"/>
            </w:tcBorders>
            <w:shd w:val="clear" w:color="auto" w:fill="auto"/>
          </w:tcPr>
          <w:p w14:paraId="7FDAB3D1" w14:textId="77777777" w:rsidR="002130DE" w:rsidRPr="00DC7310" w:rsidRDefault="002130DE" w:rsidP="002130DE">
            <w:pPr>
              <w:pStyle w:val="TAC"/>
              <w:keepNext w:val="0"/>
              <w:keepLines w:val="0"/>
            </w:pPr>
            <w:r w:rsidRPr="00DC7310">
              <w:rPr>
                <w:rFonts w:eastAsia="MS Mincho" w:cs="Arial"/>
                <w:lang w:eastAsia="ja-JP"/>
              </w:rPr>
              <w:t>DC_26A_n41A</w:t>
            </w:r>
          </w:p>
        </w:tc>
        <w:tc>
          <w:tcPr>
            <w:tcW w:w="493" w:type="pct"/>
            <w:shd w:val="clear" w:color="auto" w:fill="auto"/>
          </w:tcPr>
          <w:p w14:paraId="043153E3" w14:textId="77777777" w:rsidR="002130DE" w:rsidRPr="00DC7310" w:rsidRDefault="002130DE" w:rsidP="002130DE">
            <w:pPr>
              <w:pStyle w:val="TAC"/>
              <w:keepNext w:val="0"/>
              <w:keepLines w:val="0"/>
            </w:pPr>
            <w:r w:rsidRPr="00DC7310">
              <w:t>26</w:t>
            </w:r>
          </w:p>
        </w:tc>
        <w:tc>
          <w:tcPr>
            <w:tcW w:w="518" w:type="pct"/>
            <w:shd w:val="clear" w:color="auto" w:fill="auto"/>
            <w:noWrap/>
          </w:tcPr>
          <w:p w14:paraId="736BF02C" w14:textId="77777777" w:rsidR="002130DE" w:rsidRPr="00DC7310" w:rsidRDefault="002130DE" w:rsidP="002130DE">
            <w:pPr>
              <w:pStyle w:val="TAC"/>
              <w:keepNext w:val="0"/>
              <w:keepLines w:val="0"/>
            </w:pPr>
            <w:r w:rsidRPr="00DC7310">
              <w:t>839</w:t>
            </w:r>
          </w:p>
        </w:tc>
        <w:tc>
          <w:tcPr>
            <w:tcW w:w="434" w:type="pct"/>
            <w:shd w:val="clear" w:color="auto" w:fill="auto"/>
            <w:noWrap/>
          </w:tcPr>
          <w:p w14:paraId="0EE9B77B" w14:textId="77777777" w:rsidR="002130DE" w:rsidRPr="00DC7310" w:rsidRDefault="002130DE" w:rsidP="002130DE">
            <w:pPr>
              <w:pStyle w:val="TAC"/>
              <w:keepNext w:val="0"/>
              <w:keepLines w:val="0"/>
            </w:pPr>
            <w:r w:rsidRPr="00DC7310">
              <w:t>5</w:t>
            </w:r>
          </w:p>
        </w:tc>
        <w:tc>
          <w:tcPr>
            <w:tcW w:w="884" w:type="pct"/>
            <w:shd w:val="clear" w:color="auto" w:fill="auto"/>
            <w:noWrap/>
          </w:tcPr>
          <w:p w14:paraId="3730A7F3" w14:textId="77777777" w:rsidR="002130DE" w:rsidRPr="00DC7310" w:rsidRDefault="002130DE" w:rsidP="002130DE">
            <w:pPr>
              <w:pStyle w:val="TAC"/>
              <w:keepNext w:val="0"/>
              <w:keepLines w:val="0"/>
            </w:pPr>
            <w:r w:rsidRPr="00DC7310">
              <w:t>25</w:t>
            </w:r>
          </w:p>
        </w:tc>
        <w:tc>
          <w:tcPr>
            <w:tcW w:w="546" w:type="pct"/>
            <w:shd w:val="clear" w:color="auto" w:fill="auto"/>
            <w:noWrap/>
          </w:tcPr>
          <w:p w14:paraId="60A7ECF1" w14:textId="77777777" w:rsidR="002130DE" w:rsidRPr="00DC7310" w:rsidRDefault="002130DE" w:rsidP="002130DE">
            <w:pPr>
              <w:pStyle w:val="TAC"/>
              <w:keepNext w:val="0"/>
              <w:keepLines w:val="0"/>
            </w:pPr>
            <w:r w:rsidRPr="00DC7310">
              <w:t>884</w:t>
            </w:r>
          </w:p>
        </w:tc>
        <w:tc>
          <w:tcPr>
            <w:tcW w:w="408" w:type="pct"/>
            <w:shd w:val="clear" w:color="auto" w:fill="auto"/>
            <w:noWrap/>
          </w:tcPr>
          <w:p w14:paraId="2539C753" w14:textId="77777777" w:rsidR="002130DE" w:rsidRPr="00DC7310" w:rsidRDefault="002130DE" w:rsidP="002130DE">
            <w:pPr>
              <w:pStyle w:val="TAC"/>
              <w:keepNext w:val="0"/>
              <w:keepLines w:val="0"/>
            </w:pPr>
            <w:r w:rsidRPr="00DC7310">
              <w:t>15.6</w:t>
            </w:r>
          </w:p>
        </w:tc>
        <w:tc>
          <w:tcPr>
            <w:tcW w:w="421" w:type="pct"/>
          </w:tcPr>
          <w:p w14:paraId="34A0729A" w14:textId="77777777" w:rsidR="002130DE" w:rsidRPr="00DC7310" w:rsidRDefault="002130DE" w:rsidP="002130DE">
            <w:pPr>
              <w:pStyle w:val="TAC"/>
              <w:keepNext w:val="0"/>
              <w:keepLines w:val="0"/>
            </w:pPr>
            <w:r w:rsidRPr="00DC7310">
              <w:t>IMD3</w:t>
            </w:r>
            <w:r w:rsidRPr="00DC7310">
              <w:rPr>
                <w:vertAlign w:val="superscript"/>
              </w:rPr>
              <w:t>3</w:t>
            </w:r>
          </w:p>
        </w:tc>
      </w:tr>
      <w:tr w:rsidR="002130DE" w:rsidRPr="00DC7310" w14:paraId="26458B9B" w14:textId="77777777" w:rsidTr="002130DE">
        <w:trPr>
          <w:jc w:val="center"/>
        </w:trPr>
        <w:tc>
          <w:tcPr>
            <w:tcW w:w="1296" w:type="pct"/>
            <w:tcBorders>
              <w:top w:val="nil"/>
              <w:bottom w:val="single" w:sz="4" w:space="0" w:color="auto"/>
            </w:tcBorders>
            <w:shd w:val="clear" w:color="auto" w:fill="auto"/>
          </w:tcPr>
          <w:p w14:paraId="1D2B327E" w14:textId="77777777" w:rsidR="002130DE" w:rsidRPr="00DC7310" w:rsidRDefault="002130DE" w:rsidP="002130DE">
            <w:pPr>
              <w:pStyle w:val="TAC"/>
              <w:keepNext w:val="0"/>
              <w:keepLines w:val="0"/>
            </w:pPr>
          </w:p>
        </w:tc>
        <w:tc>
          <w:tcPr>
            <w:tcW w:w="493" w:type="pct"/>
            <w:shd w:val="clear" w:color="auto" w:fill="auto"/>
          </w:tcPr>
          <w:p w14:paraId="1D3CC77E" w14:textId="77777777" w:rsidR="002130DE" w:rsidRPr="00DC7310" w:rsidRDefault="002130DE" w:rsidP="002130DE">
            <w:pPr>
              <w:pStyle w:val="TAC"/>
              <w:keepNext w:val="0"/>
              <w:keepLines w:val="0"/>
            </w:pPr>
            <w:r w:rsidRPr="00DC7310">
              <w:t>n41</w:t>
            </w:r>
          </w:p>
        </w:tc>
        <w:tc>
          <w:tcPr>
            <w:tcW w:w="518" w:type="pct"/>
            <w:shd w:val="clear" w:color="auto" w:fill="auto"/>
            <w:noWrap/>
          </w:tcPr>
          <w:p w14:paraId="3FBDFDB2" w14:textId="77777777" w:rsidR="002130DE" w:rsidRPr="00DC7310" w:rsidRDefault="002130DE" w:rsidP="002130DE">
            <w:pPr>
              <w:pStyle w:val="TAC"/>
              <w:keepNext w:val="0"/>
              <w:keepLines w:val="0"/>
            </w:pPr>
            <w:r w:rsidRPr="00DC7310">
              <w:t>2562</w:t>
            </w:r>
          </w:p>
        </w:tc>
        <w:tc>
          <w:tcPr>
            <w:tcW w:w="434" w:type="pct"/>
            <w:shd w:val="clear" w:color="auto" w:fill="auto"/>
            <w:noWrap/>
          </w:tcPr>
          <w:p w14:paraId="76BA7618" w14:textId="77777777" w:rsidR="002130DE" w:rsidRPr="00DC7310" w:rsidRDefault="002130DE" w:rsidP="002130DE">
            <w:pPr>
              <w:pStyle w:val="TAC"/>
              <w:keepNext w:val="0"/>
              <w:keepLines w:val="0"/>
            </w:pPr>
            <w:r w:rsidRPr="00DC7310">
              <w:t>10</w:t>
            </w:r>
          </w:p>
        </w:tc>
        <w:tc>
          <w:tcPr>
            <w:tcW w:w="884" w:type="pct"/>
            <w:shd w:val="clear" w:color="auto" w:fill="auto"/>
            <w:noWrap/>
          </w:tcPr>
          <w:p w14:paraId="6A516E27" w14:textId="77777777" w:rsidR="002130DE" w:rsidRPr="00DC7310" w:rsidRDefault="002130DE" w:rsidP="002130DE">
            <w:pPr>
              <w:pStyle w:val="TAC"/>
              <w:keepNext w:val="0"/>
              <w:keepLines w:val="0"/>
            </w:pPr>
            <w:r w:rsidRPr="00DC7310">
              <w:t>50</w:t>
            </w:r>
          </w:p>
        </w:tc>
        <w:tc>
          <w:tcPr>
            <w:tcW w:w="546" w:type="pct"/>
            <w:shd w:val="clear" w:color="auto" w:fill="auto"/>
            <w:noWrap/>
          </w:tcPr>
          <w:p w14:paraId="50FBBCB0" w14:textId="77777777" w:rsidR="002130DE" w:rsidRPr="00DC7310" w:rsidRDefault="002130DE" w:rsidP="002130DE">
            <w:pPr>
              <w:pStyle w:val="TAC"/>
              <w:keepNext w:val="0"/>
              <w:keepLines w:val="0"/>
            </w:pPr>
            <w:r w:rsidRPr="00DC7310">
              <w:t>2562</w:t>
            </w:r>
          </w:p>
        </w:tc>
        <w:tc>
          <w:tcPr>
            <w:tcW w:w="408" w:type="pct"/>
            <w:shd w:val="clear" w:color="auto" w:fill="auto"/>
            <w:noWrap/>
          </w:tcPr>
          <w:p w14:paraId="648282B4" w14:textId="77777777" w:rsidR="002130DE" w:rsidRPr="00DC7310" w:rsidRDefault="002130DE" w:rsidP="002130DE">
            <w:pPr>
              <w:pStyle w:val="TAC"/>
              <w:keepNext w:val="0"/>
              <w:keepLines w:val="0"/>
            </w:pPr>
            <w:r w:rsidRPr="00DC7310">
              <w:t>N/A</w:t>
            </w:r>
          </w:p>
        </w:tc>
        <w:tc>
          <w:tcPr>
            <w:tcW w:w="421" w:type="pct"/>
          </w:tcPr>
          <w:p w14:paraId="7DDD1A44" w14:textId="77777777" w:rsidR="002130DE" w:rsidRPr="00DC7310" w:rsidRDefault="002130DE" w:rsidP="002130DE">
            <w:pPr>
              <w:pStyle w:val="TAC"/>
              <w:keepNext w:val="0"/>
              <w:keepLines w:val="0"/>
            </w:pPr>
            <w:r w:rsidRPr="00DC7310">
              <w:t>N/A</w:t>
            </w:r>
          </w:p>
        </w:tc>
      </w:tr>
      <w:tr w:rsidR="002130DE" w:rsidRPr="00DC7310" w14:paraId="7CCE17F9" w14:textId="77777777" w:rsidTr="002130DE">
        <w:trPr>
          <w:jc w:val="center"/>
        </w:trPr>
        <w:tc>
          <w:tcPr>
            <w:tcW w:w="1296" w:type="pct"/>
            <w:tcBorders>
              <w:bottom w:val="nil"/>
            </w:tcBorders>
            <w:shd w:val="clear" w:color="auto" w:fill="auto"/>
          </w:tcPr>
          <w:p w14:paraId="5509782C" w14:textId="77777777" w:rsidR="002130DE" w:rsidRPr="00DC7310" w:rsidRDefault="002130DE" w:rsidP="002130DE">
            <w:pPr>
              <w:pStyle w:val="TAC"/>
              <w:keepNext w:val="0"/>
              <w:keepLines w:val="0"/>
            </w:pPr>
            <w:r w:rsidRPr="00DC7310">
              <w:t>DC_</w:t>
            </w:r>
            <w:r w:rsidRPr="00DC7310">
              <w:rPr>
                <w:lang w:eastAsia="zh-TW"/>
              </w:rPr>
              <w:t>28</w:t>
            </w:r>
            <w:r w:rsidRPr="00DC7310">
              <w:t>_n</w:t>
            </w:r>
            <w:r w:rsidRPr="00DC7310">
              <w:rPr>
                <w:lang w:eastAsia="zh-TW"/>
              </w:rPr>
              <w:t>50</w:t>
            </w:r>
          </w:p>
        </w:tc>
        <w:tc>
          <w:tcPr>
            <w:tcW w:w="493" w:type="pct"/>
            <w:shd w:val="clear" w:color="auto" w:fill="auto"/>
          </w:tcPr>
          <w:p w14:paraId="67541908" w14:textId="77777777" w:rsidR="002130DE" w:rsidRPr="00DC7310" w:rsidRDefault="002130DE" w:rsidP="002130DE">
            <w:pPr>
              <w:pStyle w:val="TAC"/>
              <w:keepNext w:val="0"/>
              <w:keepLines w:val="0"/>
            </w:pPr>
            <w:r w:rsidRPr="00DC7310">
              <w:rPr>
                <w:lang w:eastAsia="zh-TW"/>
              </w:rPr>
              <w:t>28</w:t>
            </w:r>
          </w:p>
        </w:tc>
        <w:tc>
          <w:tcPr>
            <w:tcW w:w="518" w:type="pct"/>
            <w:shd w:val="clear" w:color="auto" w:fill="auto"/>
            <w:noWrap/>
          </w:tcPr>
          <w:p w14:paraId="20513B13" w14:textId="77777777" w:rsidR="002130DE" w:rsidRPr="00DC7310" w:rsidRDefault="002130DE" w:rsidP="002130DE">
            <w:pPr>
              <w:pStyle w:val="TAC"/>
              <w:keepNext w:val="0"/>
              <w:keepLines w:val="0"/>
            </w:pPr>
            <w:r w:rsidRPr="00DC7310">
              <w:rPr>
                <w:lang w:eastAsia="zh-TW"/>
              </w:rPr>
              <w:t>730</w:t>
            </w:r>
          </w:p>
        </w:tc>
        <w:tc>
          <w:tcPr>
            <w:tcW w:w="434" w:type="pct"/>
            <w:shd w:val="clear" w:color="auto" w:fill="auto"/>
            <w:noWrap/>
          </w:tcPr>
          <w:p w14:paraId="67540258" w14:textId="77777777" w:rsidR="002130DE" w:rsidRPr="00DC7310" w:rsidRDefault="002130DE" w:rsidP="002130DE">
            <w:pPr>
              <w:pStyle w:val="TAC"/>
              <w:keepNext w:val="0"/>
              <w:keepLines w:val="0"/>
            </w:pPr>
            <w:r w:rsidRPr="00DC7310">
              <w:rPr>
                <w:lang w:eastAsia="zh-TW"/>
              </w:rPr>
              <w:t>10</w:t>
            </w:r>
          </w:p>
        </w:tc>
        <w:tc>
          <w:tcPr>
            <w:tcW w:w="884" w:type="pct"/>
            <w:shd w:val="clear" w:color="auto" w:fill="auto"/>
            <w:noWrap/>
          </w:tcPr>
          <w:p w14:paraId="1CEADDE3" w14:textId="77777777" w:rsidR="002130DE" w:rsidRPr="00DC7310" w:rsidRDefault="002130DE" w:rsidP="002130DE">
            <w:pPr>
              <w:pStyle w:val="TAC"/>
              <w:keepNext w:val="0"/>
              <w:keepLines w:val="0"/>
            </w:pPr>
            <w:r w:rsidRPr="00DC7310">
              <w:rPr>
                <w:lang w:eastAsia="zh-TW"/>
              </w:rPr>
              <w:t>50</w:t>
            </w:r>
          </w:p>
        </w:tc>
        <w:tc>
          <w:tcPr>
            <w:tcW w:w="546" w:type="pct"/>
            <w:shd w:val="clear" w:color="auto" w:fill="auto"/>
            <w:noWrap/>
          </w:tcPr>
          <w:p w14:paraId="794F00DD" w14:textId="77777777" w:rsidR="002130DE" w:rsidRPr="00DC7310" w:rsidRDefault="002130DE" w:rsidP="002130DE">
            <w:pPr>
              <w:pStyle w:val="TAC"/>
              <w:keepNext w:val="0"/>
              <w:keepLines w:val="0"/>
            </w:pPr>
            <w:r w:rsidRPr="00DC7310">
              <w:rPr>
                <w:lang w:eastAsia="zh-TW"/>
              </w:rPr>
              <w:t>775</w:t>
            </w:r>
          </w:p>
        </w:tc>
        <w:tc>
          <w:tcPr>
            <w:tcW w:w="408" w:type="pct"/>
            <w:shd w:val="clear" w:color="auto" w:fill="auto"/>
            <w:noWrap/>
          </w:tcPr>
          <w:p w14:paraId="66E10F5A" w14:textId="77777777" w:rsidR="002130DE" w:rsidRPr="00DC7310" w:rsidRDefault="002130DE" w:rsidP="002130DE">
            <w:pPr>
              <w:pStyle w:val="TAC"/>
              <w:keepNext w:val="0"/>
              <w:keepLines w:val="0"/>
            </w:pPr>
            <w:r w:rsidRPr="00DC7310">
              <w:rPr>
                <w:lang w:eastAsia="zh-TW"/>
              </w:rPr>
              <w:t>15.3</w:t>
            </w:r>
          </w:p>
        </w:tc>
        <w:tc>
          <w:tcPr>
            <w:tcW w:w="421" w:type="pct"/>
          </w:tcPr>
          <w:p w14:paraId="6316CD47" w14:textId="77777777" w:rsidR="002130DE" w:rsidRPr="00DC7310" w:rsidRDefault="002130DE" w:rsidP="002130DE">
            <w:pPr>
              <w:pStyle w:val="TAC"/>
              <w:keepNext w:val="0"/>
              <w:keepLines w:val="0"/>
            </w:pPr>
            <w:r w:rsidRPr="00DC7310">
              <w:rPr>
                <w:lang w:eastAsia="zh-TW"/>
              </w:rPr>
              <w:t>IMD</w:t>
            </w:r>
            <w:r>
              <w:rPr>
                <w:lang w:eastAsia="zh-TW"/>
              </w:rPr>
              <w:t xml:space="preserve"> </w:t>
            </w:r>
            <w:r w:rsidRPr="00DC7310">
              <w:rPr>
                <w:lang w:eastAsia="zh-TW"/>
              </w:rPr>
              <w:t>2</w:t>
            </w:r>
          </w:p>
        </w:tc>
      </w:tr>
      <w:tr w:rsidR="002130DE" w:rsidRPr="00DC7310" w14:paraId="2DB80E42" w14:textId="77777777" w:rsidTr="002130DE">
        <w:trPr>
          <w:jc w:val="center"/>
        </w:trPr>
        <w:tc>
          <w:tcPr>
            <w:tcW w:w="1296" w:type="pct"/>
            <w:tcBorders>
              <w:top w:val="nil"/>
              <w:bottom w:val="nil"/>
            </w:tcBorders>
            <w:shd w:val="clear" w:color="auto" w:fill="auto"/>
          </w:tcPr>
          <w:p w14:paraId="097A9CFA" w14:textId="77777777" w:rsidR="002130DE" w:rsidRPr="00DC7310" w:rsidRDefault="002130DE" w:rsidP="002130DE">
            <w:pPr>
              <w:pStyle w:val="TAC"/>
              <w:keepNext w:val="0"/>
              <w:keepLines w:val="0"/>
            </w:pPr>
          </w:p>
        </w:tc>
        <w:tc>
          <w:tcPr>
            <w:tcW w:w="493" w:type="pct"/>
            <w:shd w:val="clear" w:color="auto" w:fill="auto"/>
          </w:tcPr>
          <w:p w14:paraId="3FE4DD7D" w14:textId="77777777" w:rsidR="002130DE" w:rsidRPr="00DC7310" w:rsidRDefault="002130DE" w:rsidP="002130DE">
            <w:pPr>
              <w:pStyle w:val="TAC"/>
              <w:keepNext w:val="0"/>
              <w:keepLines w:val="0"/>
            </w:pPr>
            <w:r w:rsidRPr="00DC7310">
              <w:t>n</w:t>
            </w:r>
            <w:r w:rsidRPr="00DC7310">
              <w:rPr>
                <w:lang w:eastAsia="zh-TW"/>
              </w:rPr>
              <w:t>50</w:t>
            </w:r>
          </w:p>
        </w:tc>
        <w:tc>
          <w:tcPr>
            <w:tcW w:w="518" w:type="pct"/>
            <w:shd w:val="clear" w:color="auto" w:fill="auto"/>
            <w:noWrap/>
          </w:tcPr>
          <w:p w14:paraId="4A11E6DE" w14:textId="77777777" w:rsidR="002130DE" w:rsidRPr="00DC7310" w:rsidRDefault="002130DE" w:rsidP="002130DE">
            <w:pPr>
              <w:pStyle w:val="TAC"/>
              <w:keepNext w:val="0"/>
              <w:keepLines w:val="0"/>
            </w:pPr>
            <w:r w:rsidRPr="00DC7310">
              <w:rPr>
                <w:lang w:eastAsia="zh-TW"/>
              </w:rPr>
              <w:t>1500</w:t>
            </w:r>
          </w:p>
        </w:tc>
        <w:tc>
          <w:tcPr>
            <w:tcW w:w="434" w:type="pct"/>
            <w:shd w:val="clear" w:color="auto" w:fill="auto"/>
            <w:noWrap/>
          </w:tcPr>
          <w:p w14:paraId="2BD2A00D" w14:textId="77777777" w:rsidR="002130DE" w:rsidRPr="00DC7310" w:rsidRDefault="002130DE" w:rsidP="002130DE">
            <w:pPr>
              <w:pStyle w:val="TAC"/>
              <w:keepNext w:val="0"/>
              <w:keepLines w:val="0"/>
            </w:pPr>
            <w:r w:rsidRPr="00DC7310">
              <w:rPr>
                <w:lang w:eastAsia="zh-TW"/>
              </w:rPr>
              <w:t>10</w:t>
            </w:r>
          </w:p>
        </w:tc>
        <w:tc>
          <w:tcPr>
            <w:tcW w:w="884" w:type="pct"/>
            <w:shd w:val="clear" w:color="auto" w:fill="auto"/>
            <w:noWrap/>
          </w:tcPr>
          <w:p w14:paraId="4A52DE8D" w14:textId="77777777" w:rsidR="002130DE" w:rsidRPr="00DC7310" w:rsidRDefault="002130DE" w:rsidP="002130DE">
            <w:pPr>
              <w:pStyle w:val="TAC"/>
              <w:keepNext w:val="0"/>
              <w:keepLines w:val="0"/>
            </w:pPr>
            <w:r w:rsidRPr="00DC7310">
              <w:rPr>
                <w:lang w:eastAsia="zh-TW"/>
              </w:rPr>
              <w:t>50</w:t>
            </w:r>
          </w:p>
        </w:tc>
        <w:tc>
          <w:tcPr>
            <w:tcW w:w="546" w:type="pct"/>
            <w:shd w:val="clear" w:color="auto" w:fill="auto"/>
            <w:noWrap/>
          </w:tcPr>
          <w:p w14:paraId="68309A2B" w14:textId="77777777" w:rsidR="002130DE" w:rsidRPr="00DC7310" w:rsidRDefault="002130DE" w:rsidP="002130DE">
            <w:pPr>
              <w:pStyle w:val="TAC"/>
              <w:keepNext w:val="0"/>
              <w:keepLines w:val="0"/>
            </w:pPr>
            <w:r w:rsidRPr="00DC7310">
              <w:rPr>
                <w:lang w:eastAsia="zh-TW"/>
              </w:rPr>
              <w:t>1500</w:t>
            </w:r>
          </w:p>
        </w:tc>
        <w:tc>
          <w:tcPr>
            <w:tcW w:w="408" w:type="pct"/>
            <w:shd w:val="clear" w:color="auto" w:fill="auto"/>
            <w:noWrap/>
          </w:tcPr>
          <w:p w14:paraId="2B974062" w14:textId="77777777" w:rsidR="002130DE" w:rsidRPr="00DC7310" w:rsidRDefault="002130DE" w:rsidP="002130DE">
            <w:pPr>
              <w:pStyle w:val="TAC"/>
              <w:keepNext w:val="0"/>
              <w:keepLines w:val="0"/>
            </w:pPr>
            <w:r w:rsidRPr="00DC7310">
              <w:rPr>
                <w:lang w:eastAsia="zh-TW"/>
              </w:rPr>
              <w:t>N/A</w:t>
            </w:r>
          </w:p>
        </w:tc>
        <w:tc>
          <w:tcPr>
            <w:tcW w:w="421" w:type="pct"/>
          </w:tcPr>
          <w:p w14:paraId="648DC47E" w14:textId="77777777" w:rsidR="002130DE" w:rsidRPr="00DC7310" w:rsidRDefault="002130DE" w:rsidP="002130DE">
            <w:pPr>
              <w:pStyle w:val="TAC"/>
              <w:keepNext w:val="0"/>
              <w:keepLines w:val="0"/>
            </w:pPr>
            <w:r w:rsidRPr="00DC7310">
              <w:rPr>
                <w:lang w:eastAsia="zh-TW"/>
              </w:rPr>
              <w:t>N/A</w:t>
            </w:r>
          </w:p>
        </w:tc>
      </w:tr>
      <w:tr w:rsidR="002130DE" w:rsidRPr="00DC7310" w14:paraId="77DC3AC7" w14:textId="77777777" w:rsidTr="002130DE">
        <w:trPr>
          <w:jc w:val="center"/>
        </w:trPr>
        <w:tc>
          <w:tcPr>
            <w:tcW w:w="1296" w:type="pct"/>
            <w:tcBorders>
              <w:top w:val="nil"/>
              <w:bottom w:val="nil"/>
            </w:tcBorders>
            <w:shd w:val="clear" w:color="auto" w:fill="auto"/>
          </w:tcPr>
          <w:p w14:paraId="0907D6D1" w14:textId="77777777" w:rsidR="002130DE" w:rsidRPr="00DC7310" w:rsidRDefault="002130DE" w:rsidP="002130DE">
            <w:pPr>
              <w:pStyle w:val="TAC"/>
              <w:keepNext w:val="0"/>
              <w:keepLines w:val="0"/>
            </w:pPr>
          </w:p>
        </w:tc>
        <w:tc>
          <w:tcPr>
            <w:tcW w:w="493" w:type="pct"/>
            <w:shd w:val="clear" w:color="auto" w:fill="auto"/>
          </w:tcPr>
          <w:p w14:paraId="0CC8C56E" w14:textId="77777777" w:rsidR="002130DE" w:rsidRPr="00DC7310" w:rsidRDefault="002130DE" w:rsidP="002130DE">
            <w:pPr>
              <w:pStyle w:val="TAC"/>
              <w:keepNext w:val="0"/>
              <w:keepLines w:val="0"/>
            </w:pPr>
            <w:r w:rsidRPr="00DC7310">
              <w:rPr>
                <w:lang w:eastAsia="zh-TW"/>
              </w:rPr>
              <w:t>28</w:t>
            </w:r>
          </w:p>
        </w:tc>
        <w:tc>
          <w:tcPr>
            <w:tcW w:w="518" w:type="pct"/>
            <w:shd w:val="clear" w:color="auto" w:fill="auto"/>
            <w:noWrap/>
          </w:tcPr>
          <w:p w14:paraId="0D4AB49A" w14:textId="77777777" w:rsidR="002130DE" w:rsidRPr="00DC7310" w:rsidRDefault="002130DE" w:rsidP="002130DE">
            <w:pPr>
              <w:pStyle w:val="TAC"/>
              <w:keepNext w:val="0"/>
              <w:keepLines w:val="0"/>
            </w:pPr>
            <w:r w:rsidRPr="00DC7310">
              <w:rPr>
                <w:lang w:eastAsia="zh-TW"/>
              </w:rPr>
              <w:t>740</w:t>
            </w:r>
          </w:p>
        </w:tc>
        <w:tc>
          <w:tcPr>
            <w:tcW w:w="434" w:type="pct"/>
            <w:shd w:val="clear" w:color="auto" w:fill="auto"/>
            <w:noWrap/>
          </w:tcPr>
          <w:p w14:paraId="05FF2ECC" w14:textId="77777777" w:rsidR="002130DE" w:rsidRPr="00DC7310" w:rsidRDefault="002130DE" w:rsidP="002130DE">
            <w:pPr>
              <w:pStyle w:val="TAC"/>
              <w:keepNext w:val="0"/>
              <w:keepLines w:val="0"/>
            </w:pPr>
            <w:r w:rsidRPr="00DC7310">
              <w:rPr>
                <w:lang w:eastAsia="zh-TW"/>
              </w:rPr>
              <w:t>10</w:t>
            </w:r>
          </w:p>
        </w:tc>
        <w:tc>
          <w:tcPr>
            <w:tcW w:w="884" w:type="pct"/>
            <w:shd w:val="clear" w:color="auto" w:fill="auto"/>
            <w:noWrap/>
          </w:tcPr>
          <w:p w14:paraId="29B2FA17" w14:textId="77777777" w:rsidR="002130DE" w:rsidRPr="00DC7310" w:rsidRDefault="002130DE" w:rsidP="002130DE">
            <w:pPr>
              <w:pStyle w:val="TAC"/>
              <w:keepNext w:val="0"/>
              <w:keepLines w:val="0"/>
            </w:pPr>
            <w:r w:rsidRPr="00DC7310">
              <w:rPr>
                <w:lang w:eastAsia="zh-TW"/>
              </w:rPr>
              <w:t>50</w:t>
            </w:r>
          </w:p>
        </w:tc>
        <w:tc>
          <w:tcPr>
            <w:tcW w:w="546" w:type="pct"/>
            <w:shd w:val="clear" w:color="auto" w:fill="auto"/>
            <w:noWrap/>
          </w:tcPr>
          <w:p w14:paraId="5230FDC0" w14:textId="77777777" w:rsidR="002130DE" w:rsidRPr="00DC7310" w:rsidRDefault="002130DE" w:rsidP="002130DE">
            <w:pPr>
              <w:pStyle w:val="TAC"/>
              <w:keepNext w:val="0"/>
              <w:keepLines w:val="0"/>
            </w:pPr>
            <w:r w:rsidRPr="00DC7310">
              <w:rPr>
                <w:lang w:eastAsia="zh-TW"/>
              </w:rPr>
              <w:t>785</w:t>
            </w:r>
          </w:p>
        </w:tc>
        <w:tc>
          <w:tcPr>
            <w:tcW w:w="408" w:type="pct"/>
            <w:shd w:val="clear" w:color="auto" w:fill="auto"/>
            <w:noWrap/>
          </w:tcPr>
          <w:p w14:paraId="3C838DD6" w14:textId="77777777" w:rsidR="002130DE" w:rsidRPr="00DC7310" w:rsidRDefault="002130DE" w:rsidP="002130DE">
            <w:pPr>
              <w:pStyle w:val="TAC"/>
              <w:keepNext w:val="0"/>
              <w:keepLines w:val="0"/>
            </w:pPr>
            <w:r w:rsidRPr="00DC7310">
              <w:rPr>
                <w:lang w:eastAsia="zh-TW"/>
              </w:rPr>
              <w:t>6</w:t>
            </w:r>
          </w:p>
        </w:tc>
        <w:tc>
          <w:tcPr>
            <w:tcW w:w="421" w:type="pct"/>
          </w:tcPr>
          <w:p w14:paraId="1DE5117A" w14:textId="77777777" w:rsidR="002130DE" w:rsidRPr="00DC7310" w:rsidRDefault="002130DE" w:rsidP="002130DE">
            <w:pPr>
              <w:pStyle w:val="TAC"/>
              <w:keepNext w:val="0"/>
              <w:keepLines w:val="0"/>
            </w:pPr>
            <w:r w:rsidRPr="00DC7310">
              <w:rPr>
                <w:lang w:eastAsia="zh-TW"/>
              </w:rPr>
              <w:t>IMD</w:t>
            </w:r>
            <w:r>
              <w:rPr>
                <w:lang w:eastAsia="zh-TW"/>
              </w:rPr>
              <w:t xml:space="preserve"> </w:t>
            </w:r>
            <w:r w:rsidRPr="00DC7310">
              <w:rPr>
                <w:lang w:eastAsia="zh-TW"/>
              </w:rPr>
              <w:t>4</w:t>
            </w:r>
          </w:p>
        </w:tc>
      </w:tr>
      <w:tr w:rsidR="002130DE" w:rsidRPr="00DC7310" w14:paraId="6D6E2378" w14:textId="77777777" w:rsidTr="002130DE">
        <w:trPr>
          <w:jc w:val="center"/>
        </w:trPr>
        <w:tc>
          <w:tcPr>
            <w:tcW w:w="1296" w:type="pct"/>
            <w:tcBorders>
              <w:top w:val="nil"/>
              <w:bottom w:val="nil"/>
            </w:tcBorders>
            <w:shd w:val="clear" w:color="auto" w:fill="auto"/>
          </w:tcPr>
          <w:p w14:paraId="56C7CCBE" w14:textId="77777777" w:rsidR="002130DE" w:rsidRPr="00DC7310" w:rsidRDefault="002130DE" w:rsidP="002130DE">
            <w:pPr>
              <w:pStyle w:val="TAC"/>
              <w:keepNext w:val="0"/>
              <w:keepLines w:val="0"/>
            </w:pPr>
          </w:p>
        </w:tc>
        <w:tc>
          <w:tcPr>
            <w:tcW w:w="493" w:type="pct"/>
            <w:shd w:val="clear" w:color="auto" w:fill="auto"/>
          </w:tcPr>
          <w:p w14:paraId="4A0676F4" w14:textId="77777777" w:rsidR="002130DE" w:rsidRPr="00DC7310" w:rsidRDefault="002130DE" w:rsidP="002130DE">
            <w:pPr>
              <w:pStyle w:val="TAC"/>
              <w:keepNext w:val="0"/>
              <w:keepLines w:val="0"/>
            </w:pPr>
            <w:r w:rsidRPr="00DC7310">
              <w:t>n</w:t>
            </w:r>
            <w:r w:rsidRPr="00DC7310">
              <w:rPr>
                <w:lang w:eastAsia="zh-TW"/>
              </w:rPr>
              <w:t>50</w:t>
            </w:r>
          </w:p>
        </w:tc>
        <w:tc>
          <w:tcPr>
            <w:tcW w:w="518" w:type="pct"/>
            <w:shd w:val="clear" w:color="auto" w:fill="auto"/>
            <w:noWrap/>
          </w:tcPr>
          <w:p w14:paraId="750E57FD" w14:textId="77777777" w:rsidR="002130DE" w:rsidRPr="00DC7310" w:rsidRDefault="002130DE" w:rsidP="002130DE">
            <w:pPr>
              <w:pStyle w:val="TAC"/>
              <w:keepNext w:val="0"/>
              <w:keepLines w:val="0"/>
            </w:pPr>
            <w:r w:rsidRPr="00DC7310">
              <w:rPr>
                <w:lang w:eastAsia="zh-TW"/>
              </w:rPr>
              <w:t>1500</w:t>
            </w:r>
          </w:p>
        </w:tc>
        <w:tc>
          <w:tcPr>
            <w:tcW w:w="434" w:type="pct"/>
            <w:shd w:val="clear" w:color="auto" w:fill="auto"/>
            <w:noWrap/>
          </w:tcPr>
          <w:p w14:paraId="42526D96" w14:textId="77777777" w:rsidR="002130DE" w:rsidRPr="00DC7310" w:rsidRDefault="002130DE" w:rsidP="002130DE">
            <w:pPr>
              <w:pStyle w:val="TAC"/>
              <w:keepNext w:val="0"/>
              <w:keepLines w:val="0"/>
            </w:pPr>
            <w:r w:rsidRPr="00DC7310">
              <w:rPr>
                <w:lang w:eastAsia="zh-TW"/>
              </w:rPr>
              <w:t>10</w:t>
            </w:r>
          </w:p>
        </w:tc>
        <w:tc>
          <w:tcPr>
            <w:tcW w:w="884" w:type="pct"/>
            <w:shd w:val="clear" w:color="auto" w:fill="auto"/>
            <w:noWrap/>
          </w:tcPr>
          <w:p w14:paraId="6F42E3E3" w14:textId="77777777" w:rsidR="002130DE" w:rsidRPr="00DC7310" w:rsidRDefault="002130DE" w:rsidP="002130DE">
            <w:pPr>
              <w:pStyle w:val="TAC"/>
              <w:keepNext w:val="0"/>
              <w:keepLines w:val="0"/>
            </w:pPr>
            <w:r w:rsidRPr="00DC7310">
              <w:rPr>
                <w:lang w:eastAsia="zh-TW"/>
              </w:rPr>
              <w:t>50</w:t>
            </w:r>
          </w:p>
        </w:tc>
        <w:tc>
          <w:tcPr>
            <w:tcW w:w="546" w:type="pct"/>
            <w:shd w:val="clear" w:color="auto" w:fill="auto"/>
            <w:noWrap/>
          </w:tcPr>
          <w:p w14:paraId="742D77D8" w14:textId="77777777" w:rsidR="002130DE" w:rsidRPr="00DC7310" w:rsidRDefault="002130DE" w:rsidP="002130DE">
            <w:pPr>
              <w:pStyle w:val="TAC"/>
              <w:keepNext w:val="0"/>
              <w:keepLines w:val="0"/>
            </w:pPr>
            <w:r w:rsidRPr="00DC7310">
              <w:rPr>
                <w:lang w:eastAsia="zh-TW"/>
              </w:rPr>
              <w:t>1500</w:t>
            </w:r>
          </w:p>
        </w:tc>
        <w:tc>
          <w:tcPr>
            <w:tcW w:w="408" w:type="pct"/>
            <w:shd w:val="clear" w:color="auto" w:fill="auto"/>
            <w:noWrap/>
          </w:tcPr>
          <w:p w14:paraId="0F5B8764" w14:textId="77777777" w:rsidR="002130DE" w:rsidRPr="00DC7310" w:rsidRDefault="002130DE" w:rsidP="002130DE">
            <w:pPr>
              <w:pStyle w:val="TAC"/>
              <w:keepNext w:val="0"/>
              <w:keepLines w:val="0"/>
            </w:pPr>
            <w:r w:rsidRPr="00DC7310">
              <w:rPr>
                <w:lang w:eastAsia="zh-TW"/>
              </w:rPr>
              <w:t>N/A</w:t>
            </w:r>
          </w:p>
        </w:tc>
        <w:tc>
          <w:tcPr>
            <w:tcW w:w="421" w:type="pct"/>
          </w:tcPr>
          <w:p w14:paraId="4565CCC9" w14:textId="77777777" w:rsidR="002130DE" w:rsidRPr="00DC7310" w:rsidRDefault="002130DE" w:rsidP="002130DE">
            <w:pPr>
              <w:pStyle w:val="TAC"/>
              <w:keepNext w:val="0"/>
              <w:keepLines w:val="0"/>
            </w:pPr>
            <w:r w:rsidRPr="00DC7310">
              <w:rPr>
                <w:lang w:eastAsia="zh-TW"/>
              </w:rPr>
              <w:t>N/A</w:t>
            </w:r>
          </w:p>
        </w:tc>
      </w:tr>
      <w:tr w:rsidR="002130DE" w:rsidRPr="00DC7310" w14:paraId="21D26919" w14:textId="77777777" w:rsidTr="002130DE">
        <w:trPr>
          <w:jc w:val="center"/>
        </w:trPr>
        <w:tc>
          <w:tcPr>
            <w:tcW w:w="1296" w:type="pct"/>
            <w:tcBorders>
              <w:top w:val="nil"/>
              <w:bottom w:val="nil"/>
            </w:tcBorders>
            <w:shd w:val="clear" w:color="auto" w:fill="auto"/>
          </w:tcPr>
          <w:p w14:paraId="35539460" w14:textId="77777777" w:rsidR="002130DE" w:rsidRPr="00DC7310" w:rsidRDefault="002130DE" w:rsidP="002130DE">
            <w:pPr>
              <w:pStyle w:val="TAC"/>
              <w:keepNext w:val="0"/>
              <w:keepLines w:val="0"/>
            </w:pPr>
          </w:p>
        </w:tc>
        <w:tc>
          <w:tcPr>
            <w:tcW w:w="493" w:type="pct"/>
            <w:shd w:val="clear" w:color="auto" w:fill="auto"/>
          </w:tcPr>
          <w:p w14:paraId="6270025C" w14:textId="77777777" w:rsidR="002130DE" w:rsidRPr="00DC7310" w:rsidRDefault="002130DE" w:rsidP="002130DE">
            <w:pPr>
              <w:pStyle w:val="TAC"/>
              <w:keepNext w:val="0"/>
              <w:keepLines w:val="0"/>
            </w:pPr>
            <w:r w:rsidRPr="00DC7310">
              <w:rPr>
                <w:lang w:eastAsia="zh-TW"/>
              </w:rPr>
              <w:t>28</w:t>
            </w:r>
          </w:p>
        </w:tc>
        <w:tc>
          <w:tcPr>
            <w:tcW w:w="518" w:type="pct"/>
            <w:shd w:val="clear" w:color="auto" w:fill="auto"/>
            <w:noWrap/>
          </w:tcPr>
          <w:p w14:paraId="7E177B4E" w14:textId="77777777" w:rsidR="002130DE" w:rsidRPr="00DC7310" w:rsidRDefault="002130DE" w:rsidP="002130DE">
            <w:pPr>
              <w:pStyle w:val="TAC"/>
              <w:keepNext w:val="0"/>
              <w:keepLines w:val="0"/>
            </w:pPr>
            <w:r w:rsidRPr="00DC7310">
              <w:rPr>
                <w:lang w:eastAsia="zh-TW"/>
              </w:rPr>
              <w:t>740</w:t>
            </w:r>
          </w:p>
        </w:tc>
        <w:tc>
          <w:tcPr>
            <w:tcW w:w="434" w:type="pct"/>
            <w:shd w:val="clear" w:color="auto" w:fill="auto"/>
            <w:noWrap/>
          </w:tcPr>
          <w:p w14:paraId="65E25126" w14:textId="77777777" w:rsidR="002130DE" w:rsidRPr="00DC7310" w:rsidRDefault="002130DE" w:rsidP="002130DE">
            <w:pPr>
              <w:pStyle w:val="TAC"/>
              <w:keepNext w:val="0"/>
              <w:keepLines w:val="0"/>
            </w:pPr>
            <w:r w:rsidRPr="00DC7310">
              <w:rPr>
                <w:lang w:eastAsia="zh-TW"/>
              </w:rPr>
              <w:t>10</w:t>
            </w:r>
          </w:p>
        </w:tc>
        <w:tc>
          <w:tcPr>
            <w:tcW w:w="884" w:type="pct"/>
            <w:shd w:val="clear" w:color="auto" w:fill="auto"/>
            <w:noWrap/>
          </w:tcPr>
          <w:p w14:paraId="36501BB6" w14:textId="77777777" w:rsidR="002130DE" w:rsidRPr="00DC7310" w:rsidRDefault="002130DE" w:rsidP="002130DE">
            <w:pPr>
              <w:pStyle w:val="TAC"/>
              <w:keepNext w:val="0"/>
              <w:keepLines w:val="0"/>
            </w:pPr>
            <w:r w:rsidRPr="00DC7310">
              <w:rPr>
                <w:lang w:eastAsia="zh-TW"/>
              </w:rPr>
              <w:t>50</w:t>
            </w:r>
          </w:p>
        </w:tc>
        <w:tc>
          <w:tcPr>
            <w:tcW w:w="546" w:type="pct"/>
            <w:shd w:val="clear" w:color="auto" w:fill="auto"/>
            <w:noWrap/>
          </w:tcPr>
          <w:p w14:paraId="3A43E717" w14:textId="77777777" w:rsidR="002130DE" w:rsidRPr="00DC7310" w:rsidRDefault="002130DE" w:rsidP="002130DE">
            <w:pPr>
              <w:pStyle w:val="TAC"/>
              <w:keepNext w:val="0"/>
              <w:keepLines w:val="0"/>
            </w:pPr>
            <w:r w:rsidRPr="00DC7310">
              <w:rPr>
                <w:lang w:eastAsia="zh-TW"/>
              </w:rPr>
              <w:t>785</w:t>
            </w:r>
          </w:p>
        </w:tc>
        <w:tc>
          <w:tcPr>
            <w:tcW w:w="408" w:type="pct"/>
            <w:shd w:val="clear" w:color="auto" w:fill="auto"/>
            <w:noWrap/>
          </w:tcPr>
          <w:p w14:paraId="5A052C41" w14:textId="77777777" w:rsidR="002130DE" w:rsidRPr="00DC7310" w:rsidRDefault="002130DE" w:rsidP="002130DE">
            <w:pPr>
              <w:pStyle w:val="TAC"/>
              <w:keepNext w:val="0"/>
              <w:keepLines w:val="0"/>
            </w:pPr>
            <w:r w:rsidRPr="00DC7310">
              <w:rPr>
                <w:lang w:eastAsia="zh-TW"/>
              </w:rPr>
              <w:t>0.5</w:t>
            </w:r>
          </w:p>
        </w:tc>
        <w:tc>
          <w:tcPr>
            <w:tcW w:w="421" w:type="pct"/>
          </w:tcPr>
          <w:p w14:paraId="137F9DB8" w14:textId="77777777" w:rsidR="002130DE" w:rsidRPr="00DC7310" w:rsidRDefault="002130DE" w:rsidP="002130DE">
            <w:pPr>
              <w:pStyle w:val="TAC"/>
              <w:keepNext w:val="0"/>
              <w:keepLines w:val="0"/>
            </w:pPr>
            <w:r w:rsidRPr="00DC7310">
              <w:rPr>
                <w:lang w:eastAsia="zh-TW"/>
              </w:rPr>
              <w:t>IMD</w:t>
            </w:r>
            <w:r>
              <w:rPr>
                <w:lang w:eastAsia="zh-TW"/>
              </w:rPr>
              <w:t xml:space="preserve"> </w:t>
            </w:r>
            <w:r w:rsidRPr="00DC7310">
              <w:rPr>
                <w:lang w:eastAsia="zh-TW"/>
              </w:rPr>
              <w:t>5</w:t>
            </w:r>
          </w:p>
        </w:tc>
      </w:tr>
      <w:tr w:rsidR="002130DE" w:rsidRPr="00DC7310" w14:paraId="6EE95A9F" w14:textId="77777777" w:rsidTr="002130DE">
        <w:trPr>
          <w:jc w:val="center"/>
        </w:trPr>
        <w:tc>
          <w:tcPr>
            <w:tcW w:w="1296" w:type="pct"/>
            <w:tcBorders>
              <w:top w:val="nil"/>
              <w:bottom w:val="single" w:sz="4" w:space="0" w:color="auto"/>
            </w:tcBorders>
            <w:shd w:val="clear" w:color="auto" w:fill="auto"/>
          </w:tcPr>
          <w:p w14:paraId="2016A1FA" w14:textId="77777777" w:rsidR="002130DE" w:rsidRPr="00DC7310" w:rsidRDefault="002130DE" w:rsidP="002130DE">
            <w:pPr>
              <w:pStyle w:val="TAC"/>
              <w:keepNext w:val="0"/>
              <w:keepLines w:val="0"/>
            </w:pPr>
          </w:p>
        </w:tc>
        <w:tc>
          <w:tcPr>
            <w:tcW w:w="493" w:type="pct"/>
            <w:shd w:val="clear" w:color="auto" w:fill="auto"/>
          </w:tcPr>
          <w:p w14:paraId="1F50A8A6" w14:textId="77777777" w:rsidR="002130DE" w:rsidRPr="00DC7310" w:rsidRDefault="002130DE" w:rsidP="002130DE">
            <w:pPr>
              <w:pStyle w:val="TAC"/>
              <w:keepNext w:val="0"/>
              <w:keepLines w:val="0"/>
            </w:pPr>
            <w:r w:rsidRPr="00DC7310">
              <w:t>n</w:t>
            </w:r>
            <w:r w:rsidRPr="00DC7310">
              <w:rPr>
                <w:lang w:eastAsia="zh-TW"/>
              </w:rPr>
              <w:t>50</w:t>
            </w:r>
          </w:p>
        </w:tc>
        <w:tc>
          <w:tcPr>
            <w:tcW w:w="518" w:type="pct"/>
            <w:shd w:val="clear" w:color="auto" w:fill="auto"/>
            <w:noWrap/>
          </w:tcPr>
          <w:p w14:paraId="74629DF3" w14:textId="77777777" w:rsidR="002130DE" w:rsidRPr="00DC7310" w:rsidRDefault="002130DE" w:rsidP="002130DE">
            <w:pPr>
              <w:pStyle w:val="TAC"/>
              <w:keepNext w:val="0"/>
              <w:keepLines w:val="0"/>
            </w:pPr>
            <w:r w:rsidRPr="00DC7310">
              <w:rPr>
                <w:lang w:eastAsia="zh-TW"/>
              </w:rPr>
              <w:t>1500</w:t>
            </w:r>
          </w:p>
        </w:tc>
        <w:tc>
          <w:tcPr>
            <w:tcW w:w="434" w:type="pct"/>
            <w:shd w:val="clear" w:color="auto" w:fill="auto"/>
            <w:noWrap/>
          </w:tcPr>
          <w:p w14:paraId="06527595" w14:textId="77777777" w:rsidR="002130DE" w:rsidRPr="00DC7310" w:rsidRDefault="002130DE" w:rsidP="002130DE">
            <w:pPr>
              <w:pStyle w:val="TAC"/>
              <w:keepNext w:val="0"/>
              <w:keepLines w:val="0"/>
            </w:pPr>
            <w:r w:rsidRPr="00DC7310">
              <w:rPr>
                <w:lang w:eastAsia="zh-TW"/>
              </w:rPr>
              <w:t>10</w:t>
            </w:r>
          </w:p>
        </w:tc>
        <w:tc>
          <w:tcPr>
            <w:tcW w:w="884" w:type="pct"/>
            <w:shd w:val="clear" w:color="auto" w:fill="auto"/>
            <w:noWrap/>
          </w:tcPr>
          <w:p w14:paraId="247583D0" w14:textId="77777777" w:rsidR="002130DE" w:rsidRPr="00DC7310" w:rsidRDefault="002130DE" w:rsidP="002130DE">
            <w:pPr>
              <w:pStyle w:val="TAC"/>
              <w:keepNext w:val="0"/>
              <w:keepLines w:val="0"/>
            </w:pPr>
            <w:r w:rsidRPr="00DC7310">
              <w:rPr>
                <w:lang w:eastAsia="zh-TW"/>
              </w:rPr>
              <w:t>50</w:t>
            </w:r>
          </w:p>
        </w:tc>
        <w:tc>
          <w:tcPr>
            <w:tcW w:w="546" w:type="pct"/>
            <w:shd w:val="clear" w:color="auto" w:fill="auto"/>
            <w:noWrap/>
          </w:tcPr>
          <w:p w14:paraId="4B4E7C42" w14:textId="77777777" w:rsidR="002130DE" w:rsidRPr="00DC7310" w:rsidRDefault="002130DE" w:rsidP="002130DE">
            <w:pPr>
              <w:pStyle w:val="TAC"/>
              <w:keepNext w:val="0"/>
              <w:keepLines w:val="0"/>
            </w:pPr>
            <w:r w:rsidRPr="00DC7310">
              <w:rPr>
                <w:lang w:eastAsia="zh-TW"/>
              </w:rPr>
              <w:t>1500</w:t>
            </w:r>
          </w:p>
        </w:tc>
        <w:tc>
          <w:tcPr>
            <w:tcW w:w="408" w:type="pct"/>
            <w:shd w:val="clear" w:color="auto" w:fill="auto"/>
            <w:noWrap/>
          </w:tcPr>
          <w:p w14:paraId="1D01C493" w14:textId="77777777" w:rsidR="002130DE" w:rsidRPr="00DC7310" w:rsidRDefault="002130DE" w:rsidP="002130DE">
            <w:pPr>
              <w:pStyle w:val="TAC"/>
              <w:keepNext w:val="0"/>
              <w:keepLines w:val="0"/>
            </w:pPr>
            <w:r w:rsidRPr="00DC7310">
              <w:rPr>
                <w:lang w:eastAsia="zh-TW"/>
              </w:rPr>
              <w:t>N/A</w:t>
            </w:r>
          </w:p>
        </w:tc>
        <w:tc>
          <w:tcPr>
            <w:tcW w:w="421" w:type="pct"/>
          </w:tcPr>
          <w:p w14:paraId="67DEF1A6" w14:textId="77777777" w:rsidR="002130DE" w:rsidRPr="00DC7310" w:rsidRDefault="002130DE" w:rsidP="002130DE">
            <w:pPr>
              <w:pStyle w:val="TAC"/>
              <w:keepNext w:val="0"/>
              <w:keepLines w:val="0"/>
            </w:pPr>
            <w:r w:rsidRPr="00DC7310">
              <w:rPr>
                <w:lang w:eastAsia="zh-TW"/>
              </w:rPr>
              <w:t>N/A</w:t>
            </w:r>
          </w:p>
        </w:tc>
      </w:tr>
      <w:tr w:rsidR="002130DE" w:rsidRPr="00DC7310" w14:paraId="18636C61" w14:textId="77777777" w:rsidTr="002130DE">
        <w:trPr>
          <w:jc w:val="center"/>
        </w:trPr>
        <w:tc>
          <w:tcPr>
            <w:tcW w:w="1296" w:type="pct"/>
            <w:tcBorders>
              <w:bottom w:val="nil"/>
            </w:tcBorders>
            <w:shd w:val="clear" w:color="auto" w:fill="auto"/>
          </w:tcPr>
          <w:p w14:paraId="0946867E" w14:textId="77777777" w:rsidR="002130DE" w:rsidRPr="00DC7310" w:rsidRDefault="002130DE" w:rsidP="002130DE">
            <w:pPr>
              <w:pStyle w:val="TAC"/>
              <w:keepNext w:val="0"/>
              <w:keepLines w:val="0"/>
            </w:pPr>
            <w:r w:rsidRPr="00DC7310">
              <w:rPr>
                <w:rFonts w:eastAsia="Yu Mincho" w:cs="Arial"/>
                <w:szCs w:val="24"/>
                <w:lang w:eastAsia="ja-JP"/>
              </w:rPr>
              <w:t>DC</w:t>
            </w:r>
            <w:r w:rsidRPr="00DC7310">
              <w:rPr>
                <w:rFonts w:eastAsia="Yu Mincho" w:cs="Arial"/>
                <w:szCs w:val="24"/>
              </w:rPr>
              <w:t>_</w:t>
            </w:r>
            <w:r w:rsidRPr="00DC7310">
              <w:rPr>
                <w:rFonts w:eastAsia="Yu Mincho" w:cs="Arial"/>
                <w:szCs w:val="24"/>
                <w:lang w:eastAsia="ja-JP"/>
              </w:rPr>
              <w:t>28A</w:t>
            </w:r>
            <w:r w:rsidRPr="00DC7310">
              <w:rPr>
                <w:rFonts w:eastAsia="Yu Mincho" w:cs="Arial"/>
                <w:szCs w:val="24"/>
              </w:rPr>
              <w:t>_n</w:t>
            </w:r>
            <w:r w:rsidRPr="00DC7310">
              <w:rPr>
                <w:rFonts w:eastAsia="Yu Mincho" w:cs="Arial"/>
                <w:szCs w:val="24"/>
                <w:lang w:eastAsia="ja-JP"/>
              </w:rPr>
              <w:t>51</w:t>
            </w:r>
            <w:r w:rsidRPr="00DC7310">
              <w:rPr>
                <w:rFonts w:eastAsia="Yu Mincho" w:cs="Arial"/>
                <w:szCs w:val="24"/>
              </w:rPr>
              <w:t>A</w:t>
            </w:r>
          </w:p>
        </w:tc>
        <w:tc>
          <w:tcPr>
            <w:tcW w:w="493" w:type="pct"/>
            <w:shd w:val="clear" w:color="auto" w:fill="auto"/>
          </w:tcPr>
          <w:p w14:paraId="71A245A5" w14:textId="77777777" w:rsidR="002130DE" w:rsidRPr="00DC7310" w:rsidRDefault="002130DE" w:rsidP="002130DE">
            <w:pPr>
              <w:pStyle w:val="TAC"/>
              <w:keepNext w:val="0"/>
              <w:keepLines w:val="0"/>
              <w:rPr>
                <w:rFonts w:eastAsia="MS Mincho"/>
              </w:rPr>
            </w:pPr>
            <w:r w:rsidRPr="00DC7310">
              <w:rPr>
                <w:rFonts w:eastAsia="Yu Mincho" w:cs="Arial"/>
                <w:szCs w:val="24"/>
                <w:lang w:eastAsia="ja-JP"/>
              </w:rPr>
              <w:t>28</w:t>
            </w:r>
          </w:p>
        </w:tc>
        <w:tc>
          <w:tcPr>
            <w:tcW w:w="518" w:type="pct"/>
            <w:shd w:val="clear" w:color="auto" w:fill="auto"/>
            <w:noWrap/>
          </w:tcPr>
          <w:p w14:paraId="7956BBC8" w14:textId="77777777" w:rsidR="002130DE" w:rsidRPr="00DC7310" w:rsidRDefault="002130DE" w:rsidP="002130DE">
            <w:pPr>
              <w:pStyle w:val="TAC"/>
              <w:keepNext w:val="0"/>
              <w:keepLines w:val="0"/>
            </w:pPr>
            <w:r w:rsidRPr="00DC7310">
              <w:rPr>
                <w:rFonts w:cs="Arial"/>
                <w:szCs w:val="18"/>
                <w:lang w:eastAsia="ko-KR"/>
              </w:rPr>
              <w:t>742.3</w:t>
            </w:r>
          </w:p>
        </w:tc>
        <w:tc>
          <w:tcPr>
            <w:tcW w:w="434" w:type="pct"/>
            <w:shd w:val="clear" w:color="auto" w:fill="auto"/>
            <w:noWrap/>
          </w:tcPr>
          <w:p w14:paraId="0F6ED6C7" w14:textId="77777777" w:rsidR="002130DE" w:rsidRPr="00DC7310" w:rsidRDefault="002130DE" w:rsidP="002130DE">
            <w:pPr>
              <w:pStyle w:val="TAC"/>
              <w:keepNext w:val="0"/>
              <w:keepLines w:val="0"/>
              <w:rPr>
                <w:rFonts w:eastAsia="MS Mincho"/>
              </w:rPr>
            </w:pPr>
            <w:r w:rsidRPr="00DC7310">
              <w:rPr>
                <w:rFonts w:cs="Arial"/>
                <w:szCs w:val="18"/>
                <w:lang w:eastAsia="ko-KR"/>
              </w:rPr>
              <w:t>5</w:t>
            </w:r>
          </w:p>
        </w:tc>
        <w:tc>
          <w:tcPr>
            <w:tcW w:w="884" w:type="pct"/>
            <w:shd w:val="clear" w:color="auto" w:fill="auto"/>
            <w:noWrap/>
          </w:tcPr>
          <w:p w14:paraId="2A325228" w14:textId="77777777" w:rsidR="002130DE" w:rsidRPr="00DC7310" w:rsidRDefault="002130DE" w:rsidP="002130DE">
            <w:pPr>
              <w:pStyle w:val="TAC"/>
              <w:keepNext w:val="0"/>
              <w:keepLines w:val="0"/>
            </w:pPr>
            <w:r w:rsidRPr="00DC7310">
              <w:rPr>
                <w:rFonts w:cs="Arial"/>
                <w:szCs w:val="18"/>
                <w:lang w:eastAsia="ko-KR"/>
              </w:rPr>
              <w:t>25</w:t>
            </w:r>
          </w:p>
        </w:tc>
        <w:tc>
          <w:tcPr>
            <w:tcW w:w="546" w:type="pct"/>
            <w:shd w:val="clear" w:color="auto" w:fill="auto"/>
            <w:noWrap/>
          </w:tcPr>
          <w:p w14:paraId="67869568" w14:textId="77777777" w:rsidR="002130DE" w:rsidRPr="00DC7310" w:rsidRDefault="002130DE" w:rsidP="002130DE">
            <w:pPr>
              <w:pStyle w:val="TAC"/>
              <w:keepNext w:val="0"/>
              <w:keepLines w:val="0"/>
            </w:pPr>
            <w:r w:rsidRPr="00DC7310">
              <w:rPr>
                <w:rFonts w:cs="Arial"/>
                <w:szCs w:val="18"/>
                <w:lang w:eastAsia="ko-KR"/>
              </w:rPr>
              <w:t>797.3</w:t>
            </w:r>
          </w:p>
        </w:tc>
        <w:tc>
          <w:tcPr>
            <w:tcW w:w="408" w:type="pct"/>
            <w:shd w:val="clear" w:color="auto" w:fill="auto"/>
            <w:noWrap/>
          </w:tcPr>
          <w:p w14:paraId="311E9E8F" w14:textId="77777777" w:rsidR="002130DE" w:rsidRPr="00DC7310" w:rsidRDefault="002130DE" w:rsidP="002130DE">
            <w:pPr>
              <w:pStyle w:val="TAC"/>
              <w:keepNext w:val="0"/>
              <w:keepLines w:val="0"/>
            </w:pPr>
            <w:r w:rsidRPr="00DC7310">
              <w:rPr>
                <w:rFonts w:eastAsia="Yu Mincho" w:cs="Arial"/>
                <w:lang w:eastAsia="ja-JP"/>
              </w:rPr>
              <w:t>5</w:t>
            </w:r>
          </w:p>
        </w:tc>
        <w:tc>
          <w:tcPr>
            <w:tcW w:w="421" w:type="pct"/>
          </w:tcPr>
          <w:p w14:paraId="7EB59D60" w14:textId="77777777" w:rsidR="002130DE" w:rsidRPr="00DC7310" w:rsidRDefault="002130DE" w:rsidP="002130DE">
            <w:pPr>
              <w:pStyle w:val="TAC"/>
              <w:keepNext w:val="0"/>
              <w:keepLines w:val="0"/>
            </w:pPr>
            <w:r w:rsidRPr="00DC7310">
              <w:rPr>
                <w:rFonts w:eastAsia="Yu Mincho" w:cs="Arial"/>
                <w:szCs w:val="24"/>
                <w:lang w:eastAsia="ja-JP"/>
              </w:rPr>
              <w:t>IMD4</w:t>
            </w:r>
          </w:p>
        </w:tc>
      </w:tr>
      <w:tr w:rsidR="002130DE" w:rsidRPr="00DC7310" w14:paraId="6E7E1223" w14:textId="77777777" w:rsidTr="002130DE">
        <w:trPr>
          <w:jc w:val="center"/>
        </w:trPr>
        <w:tc>
          <w:tcPr>
            <w:tcW w:w="1296" w:type="pct"/>
            <w:tcBorders>
              <w:top w:val="nil"/>
              <w:bottom w:val="single" w:sz="4" w:space="0" w:color="auto"/>
            </w:tcBorders>
            <w:shd w:val="clear" w:color="auto" w:fill="auto"/>
          </w:tcPr>
          <w:p w14:paraId="39418C7F" w14:textId="77777777" w:rsidR="002130DE" w:rsidRPr="00DC7310" w:rsidRDefault="002130DE" w:rsidP="002130DE">
            <w:pPr>
              <w:pStyle w:val="TAC"/>
              <w:keepNext w:val="0"/>
              <w:keepLines w:val="0"/>
            </w:pPr>
          </w:p>
        </w:tc>
        <w:tc>
          <w:tcPr>
            <w:tcW w:w="493" w:type="pct"/>
            <w:shd w:val="clear" w:color="auto" w:fill="auto"/>
          </w:tcPr>
          <w:p w14:paraId="22B7B403" w14:textId="77777777" w:rsidR="002130DE" w:rsidRPr="00DC7310" w:rsidRDefault="002130DE" w:rsidP="002130DE">
            <w:pPr>
              <w:pStyle w:val="TAC"/>
              <w:keepNext w:val="0"/>
              <w:keepLines w:val="0"/>
              <w:rPr>
                <w:rFonts w:eastAsia="MS Mincho"/>
              </w:rPr>
            </w:pPr>
            <w:r w:rsidRPr="00DC7310">
              <w:rPr>
                <w:rFonts w:eastAsia="Yu Mincho" w:cs="Arial"/>
                <w:szCs w:val="24"/>
                <w:lang w:eastAsia="ja-JP"/>
              </w:rPr>
              <w:t>n51</w:t>
            </w:r>
          </w:p>
        </w:tc>
        <w:tc>
          <w:tcPr>
            <w:tcW w:w="518" w:type="pct"/>
            <w:shd w:val="clear" w:color="auto" w:fill="auto"/>
            <w:noWrap/>
          </w:tcPr>
          <w:p w14:paraId="7C81A2B0" w14:textId="77777777" w:rsidR="002130DE" w:rsidRPr="00DC7310" w:rsidRDefault="002130DE" w:rsidP="002130DE">
            <w:pPr>
              <w:pStyle w:val="TAC"/>
              <w:keepNext w:val="0"/>
              <w:keepLines w:val="0"/>
            </w:pPr>
            <w:r w:rsidRPr="00DC7310">
              <w:rPr>
                <w:rFonts w:cs="Arial"/>
                <w:lang w:eastAsia="ja-JP"/>
              </w:rPr>
              <w:t>1429.5</w:t>
            </w:r>
          </w:p>
        </w:tc>
        <w:tc>
          <w:tcPr>
            <w:tcW w:w="434" w:type="pct"/>
            <w:shd w:val="clear" w:color="auto" w:fill="auto"/>
            <w:noWrap/>
          </w:tcPr>
          <w:p w14:paraId="144B44B5" w14:textId="77777777" w:rsidR="002130DE" w:rsidRPr="00DC7310" w:rsidRDefault="002130DE" w:rsidP="002130DE">
            <w:pPr>
              <w:pStyle w:val="TAC"/>
              <w:keepNext w:val="0"/>
              <w:keepLines w:val="0"/>
              <w:rPr>
                <w:rFonts w:eastAsia="MS Mincho"/>
              </w:rPr>
            </w:pPr>
            <w:r w:rsidRPr="00DC7310">
              <w:rPr>
                <w:rFonts w:cs="Arial"/>
                <w:lang w:eastAsia="ja-JP"/>
              </w:rPr>
              <w:t>5</w:t>
            </w:r>
          </w:p>
        </w:tc>
        <w:tc>
          <w:tcPr>
            <w:tcW w:w="884" w:type="pct"/>
            <w:shd w:val="clear" w:color="auto" w:fill="auto"/>
            <w:noWrap/>
          </w:tcPr>
          <w:p w14:paraId="26979684" w14:textId="77777777" w:rsidR="002130DE" w:rsidRPr="00DC7310" w:rsidRDefault="002130DE" w:rsidP="002130DE">
            <w:pPr>
              <w:pStyle w:val="TAC"/>
              <w:keepNext w:val="0"/>
              <w:keepLines w:val="0"/>
            </w:pPr>
            <w:r w:rsidRPr="00DC7310">
              <w:rPr>
                <w:rFonts w:eastAsia="Yu Mincho" w:cs="Arial"/>
                <w:szCs w:val="24"/>
              </w:rPr>
              <w:t>25</w:t>
            </w:r>
          </w:p>
        </w:tc>
        <w:tc>
          <w:tcPr>
            <w:tcW w:w="546" w:type="pct"/>
            <w:shd w:val="clear" w:color="auto" w:fill="auto"/>
            <w:noWrap/>
          </w:tcPr>
          <w:p w14:paraId="207619BA" w14:textId="77777777" w:rsidR="002130DE" w:rsidRPr="00DC7310" w:rsidRDefault="002130DE" w:rsidP="002130DE">
            <w:pPr>
              <w:pStyle w:val="TAC"/>
              <w:keepNext w:val="0"/>
              <w:keepLines w:val="0"/>
            </w:pPr>
            <w:r w:rsidRPr="00DC7310">
              <w:rPr>
                <w:rFonts w:cs="Arial"/>
              </w:rPr>
              <w:t>1429.5</w:t>
            </w:r>
          </w:p>
        </w:tc>
        <w:tc>
          <w:tcPr>
            <w:tcW w:w="408" w:type="pct"/>
            <w:shd w:val="clear" w:color="auto" w:fill="auto"/>
            <w:noWrap/>
          </w:tcPr>
          <w:p w14:paraId="6DC5AAE4" w14:textId="77777777" w:rsidR="002130DE" w:rsidRPr="00DC7310" w:rsidRDefault="002130DE" w:rsidP="002130DE">
            <w:pPr>
              <w:pStyle w:val="TAC"/>
              <w:keepNext w:val="0"/>
              <w:keepLines w:val="0"/>
            </w:pPr>
            <w:r w:rsidRPr="00DC7310">
              <w:rPr>
                <w:rFonts w:eastAsia="Yu Mincho" w:cs="Arial"/>
                <w:lang w:eastAsia="ja-JP"/>
              </w:rPr>
              <w:t>N/A</w:t>
            </w:r>
          </w:p>
        </w:tc>
        <w:tc>
          <w:tcPr>
            <w:tcW w:w="421" w:type="pct"/>
          </w:tcPr>
          <w:p w14:paraId="5339E11E" w14:textId="77777777" w:rsidR="002130DE" w:rsidRPr="00DC7310" w:rsidRDefault="002130DE" w:rsidP="002130DE">
            <w:pPr>
              <w:pStyle w:val="TAC"/>
              <w:keepNext w:val="0"/>
              <w:keepLines w:val="0"/>
            </w:pPr>
            <w:r w:rsidRPr="00DC7310">
              <w:rPr>
                <w:rFonts w:eastAsia="Yu Mincho" w:cs="Arial"/>
                <w:szCs w:val="24"/>
                <w:lang w:eastAsia="ja-JP"/>
              </w:rPr>
              <w:t>N/A</w:t>
            </w:r>
          </w:p>
        </w:tc>
      </w:tr>
      <w:tr w:rsidR="002130DE" w:rsidRPr="00DC7310" w14:paraId="0A951AFD" w14:textId="77777777" w:rsidTr="002130DE">
        <w:trPr>
          <w:jc w:val="center"/>
        </w:trPr>
        <w:tc>
          <w:tcPr>
            <w:tcW w:w="1296" w:type="pct"/>
            <w:tcBorders>
              <w:bottom w:val="nil"/>
            </w:tcBorders>
            <w:shd w:val="clear" w:color="auto" w:fill="auto"/>
          </w:tcPr>
          <w:p w14:paraId="758ACB89" w14:textId="77777777" w:rsidR="002130DE" w:rsidRPr="00DC7310" w:rsidRDefault="002130DE" w:rsidP="002130DE">
            <w:pPr>
              <w:pStyle w:val="TAC"/>
              <w:keepNext w:val="0"/>
              <w:keepLines w:val="0"/>
              <w:rPr>
                <w:rFonts w:eastAsia="MS Mincho" w:cs="Arial"/>
                <w:lang w:eastAsia="ja-JP"/>
              </w:rPr>
            </w:pPr>
            <w:r w:rsidRPr="00DC7310">
              <w:rPr>
                <w:rFonts w:eastAsia="MS Mincho" w:cs="Arial"/>
                <w:lang w:eastAsia="ja-JP"/>
              </w:rPr>
              <w:t>DC</w:t>
            </w:r>
            <w:r w:rsidRPr="00DC7310">
              <w:rPr>
                <w:rFonts w:cs="Arial"/>
                <w:lang w:eastAsia="ja-JP"/>
              </w:rPr>
              <w:t>_</w:t>
            </w:r>
            <w:r w:rsidRPr="00DC7310">
              <w:rPr>
                <w:rFonts w:cs="Arial"/>
                <w:lang w:eastAsia="zh-CN"/>
              </w:rPr>
              <w:t>26</w:t>
            </w:r>
            <w:r w:rsidRPr="00DC7310">
              <w:rPr>
                <w:rFonts w:cs="Arial"/>
                <w:lang w:eastAsia="ja-JP"/>
              </w:rPr>
              <w:t>A_n</w:t>
            </w:r>
            <w:r w:rsidRPr="00DC7310">
              <w:rPr>
                <w:rFonts w:eastAsia="MS Mincho" w:cs="Arial"/>
                <w:lang w:eastAsia="ja-JP"/>
              </w:rPr>
              <w:t>7</w:t>
            </w:r>
            <w:r w:rsidRPr="00DC7310">
              <w:rPr>
                <w:rFonts w:cs="Arial"/>
                <w:lang w:eastAsia="zh-CN"/>
              </w:rPr>
              <w:t>7</w:t>
            </w:r>
            <w:r w:rsidRPr="00DC7310">
              <w:rPr>
                <w:rFonts w:cs="Arial"/>
                <w:lang w:eastAsia="ja-JP"/>
              </w:rPr>
              <w:t>A,</w:t>
            </w:r>
          </w:p>
          <w:p w14:paraId="68AF4CAA" w14:textId="77777777" w:rsidR="002130DE" w:rsidRPr="00DC7310" w:rsidRDefault="002130DE" w:rsidP="002130DE">
            <w:pPr>
              <w:pStyle w:val="TAC"/>
              <w:keepNext w:val="0"/>
              <w:keepLines w:val="0"/>
              <w:rPr>
                <w:rFonts w:cs="Arial"/>
                <w:lang w:eastAsia="zh-TW"/>
              </w:rPr>
            </w:pPr>
            <w:r w:rsidRPr="00DC7310">
              <w:rPr>
                <w:rFonts w:eastAsia="MS Mincho" w:cs="Arial"/>
                <w:lang w:eastAsia="ja-JP"/>
              </w:rPr>
              <w:t>DC</w:t>
            </w:r>
            <w:r w:rsidRPr="00DC7310">
              <w:rPr>
                <w:rFonts w:cs="Arial"/>
                <w:lang w:eastAsia="ja-JP"/>
              </w:rPr>
              <w:t>_</w:t>
            </w:r>
            <w:r w:rsidRPr="00DC7310">
              <w:rPr>
                <w:rFonts w:cs="Arial"/>
                <w:lang w:eastAsia="zh-CN"/>
              </w:rPr>
              <w:t>26</w:t>
            </w:r>
            <w:r w:rsidRPr="00DC7310">
              <w:rPr>
                <w:rFonts w:cs="Arial"/>
                <w:lang w:eastAsia="ja-JP"/>
              </w:rPr>
              <w:t>A_n</w:t>
            </w:r>
            <w:r w:rsidRPr="00DC7310">
              <w:rPr>
                <w:rFonts w:eastAsia="MS Mincho" w:cs="Arial"/>
                <w:lang w:eastAsia="ja-JP"/>
              </w:rPr>
              <w:t>7</w:t>
            </w:r>
            <w:r w:rsidRPr="00DC7310">
              <w:rPr>
                <w:rFonts w:cs="Arial"/>
                <w:lang w:eastAsia="zh-CN"/>
              </w:rPr>
              <w:t>8</w:t>
            </w:r>
            <w:r w:rsidRPr="00DC7310">
              <w:rPr>
                <w:rFonts w:cs="Arial"/>
                <w:lang w:eastAsia="ja-JP"/>
              </w:rPr>
              <w:t>A</w:t>
            </w:r>
            <w:r w:rsidRPr="00DC7310">
              <w:rPr>
                <w:rFonts w:cs="Arial" w:hint="eastAsia"/>
                <w:lang w:eastAsia="zh-TW"/>
              </w:rPr>
              <w:t>,</w:t>
            </w:r>
          </w:p>
          <w:p w14:paraId="281D0660" w14:textId="77777777" w:rsidR="002130DE" w:rsidRPr="00DC7310" w:rsidRDefault="002130DE" w:rsidP="002130DE">
            <w:pPr>
              <w:pStyle w:val="TAC"/>
              <w:keepNext w:val="0"/>
              <w:keepLines w:val="0"/>
            </w:pPr>
            <w:r w:rsidRPr="00DC7310">
              <w:rPr>
                <w:rFonts w:cs="Arial"/>
                <w:lang w:eastAsia="ja-JP"/>
              </w:rPr>
              <w:t>DC_26A_n78(2A)</w:t>
            </w:r>
          </w:p>
        </w:tc>
        <w:tc>
          <w:tcPr>
            <w:tcW w:w="493" w:type="pct"/>
            <w:shd w:val="clear" w:color="auto" w:fill="auto"/>
          </w:tcPr>
          <w:p w14:paraId="7C8A6AEF" w14:textId="77777777" w:rsidR="002130DE" w:rsidRPr="00DC7310" w:rsidRDefault="002130DE" w:rsidP="002130DE">
            <w:pPr>
              <w:pStyle w:val="TAC"/>
              <w:keepNext w:val="0"/>
              <w:keepLines w:val="0"/>
            </w:pPr>
            <w:r w:rsidRPr="00DC7310">
              <w:rPr>
                <w:rFonts w:cs="Arial"/>
                <w:lang w:eastAsia="zh-CN"/>
              </w:rPr>
              <w:t>26</w:t>
            </w:r>
          </w:p>
        </w:tc>
        <w:tc>
          <w:tcPr>
            <w:tcW w:w="518" w:type="pct"/>
            <w:shd w:val="clear" w:color="auto" w:fill="auto"/>
            <w:noWrap/>
          </w:tcPr>
          <w:p w14:paraId="65355FC3" w14:textId="77777777" w:rsidR="002130DE" w:rsidRPr="00DC7310" w:rsidRDefault="002130DE" w:rsidP="002130DE">
            <w:pPr>
              <w:pStyle w:val="TAC"/>
              <w:keepNext w:val="0"/>
              <w:keepLines w:val="0"/>
            </w:pPr>
            <w:r w:rsidRPr="00DC7310">
              <w:rPr>
                <w:rFonts w:cs="Arial"/>
                <w:lang w:eastAsia="zh-CN"/>
              </w:rPr>
              <w:t>836.5</w:t>
            </w:r>
          </w:p>
        </w:tc>
        <w:tc>
          <w:tcPr>
            <w:tcW w:w="434" w:type="pct"/>
            <w:shd w:val="clear" w:color="auto" w:fill="auto"/>
            <w:noWrap/>
          </w:tcPr>
          <w:p w14:paraId="4BA7AF4E" w14:textId="77777777" w:rsidR="002130DE" w:rsidRPr="00DC7310" w:rsidRDefault="002130DE" w:rsidP="002130DE">
            <w:pPr>
              <w:pStyle w:val="TAC"/>
              <w:keepNext w:val="0"/>
              <w:keepLines w:val="0"/>
            </w:pPr>
            <w:r w:rsidRPr="00DC7310">
              <w:rPr>
                <w:rFonts w:cs="Arial"/>
                <w:lang w:eastAsia="zh-CN"/>
              </w:rPr>
              <w:t>5</w:t>
            </w:r>
          </w:p>
        </w:tc>
        <w:tc>
          <w:tcPr>
            <w:tcW w:w="884" w:type="pct"/>
            <w:shd w:val="clear" w:color="auto" w:fill="auto"/>
            <w:noWrap/>
          </w:tcPr>
          <w:p w14:paraId="7AFD19A6" w14:textId="77777777" w:rsidR="002130DE" w:rsidRPr="00DC7310" w:rsidRDefault="002130DE" w:rsidP="002130DE">
            <w:pPr>
              <w:pStyle w:val="TAC"/>
              <w:keepNext w:val="0"/>
              <w:keepLines w:val="0"/>
            </w:pPr>
            <w:r w:rsidRPr="00DC7310">
              <w:rPr>
                <w:rFonts w:cs="Arial"/>
                <w:lang w:eastAsia="zh-CN"/>
              </w:rPr>
              <w:t>25</w:t>
            </w:r>
          </w:p>
        </w:tc>
        <w:tc>
          <w:tcPr>
            <w:tcW w:w="546" w:type="pct"/>
            <w:shd w:val="clear" w:color="auto" w:fill="auto"/>
            <w:noWrap/>
          </w:tcPr>
          <w:p w14:paraId="5ACDFF19" w14:textId="77777777" w:rsidR="002130DE" w:rsidRPr="00DC7310" w:rsidRDefault="002130DE" w:rsidP="002130DE">
            <w:pPr>
              <w:pStyle w:val="TAC"/>
              <w:keepNext w:val="0"/>
              <w:keepLines w:val="0"/>
            </w:pPr>
            <w:r w:rsidRPr="00DC7310">
              <w:rPr>
                <w:rFonts w:cs="Arial"/>
                <w:lang w:eastAsia="zh-CN"/>
              </w:rPr>
              <w:t>881.5</w:t>
            </w:r>
          </w:p>
        </w:tc>
        <w:tc>
          <w:tcPr>
            <w:tcW w:w="408" w:type="pct"/>
            <w:shd w:val="clear" w:color="auto" w:fill="auto"/>
            <w:noWrap/>
          </w:tcPr>
          <w:p w14:paraId="2BC03D6C" w14:textId="77777777" w:rsidR="002130DE" w:rsidRPr="00DC7310" w:rsidRDefault="002130DE" w:rsidP="002130DE">
            <w:pPr>
              <w:pStyle w:val="TAC"/>
              <w:keepNext w:val="0"/>
              <w:keepLines w:val="0"/>
            </w:pPr>
            <w:r w:rsidRPr="00DC7310">
              <w:rPr>
                <w:rFonts w:cs="Arial"/>
                <w:lang w:eastAsia="zh-CN"/>
              </w:rPr>
              <w:t>11.1</w:t>
            </w:r>
          </w:p>
        </w:tc>
        <w:tc>
          <w:tcPr>
            <w:tcW w:w="421" w:type="pct"/>
          </w:tcPr>
          <w:p w14:paraId="09011BD3" w14:textId="77777777" w:rsidR="002130DE" w:rsidRPr="00DC7310" w:rsidRDefault="002130DE" w:rsidP="002130DE">
            <w:pPr>
              <w:pStyle w:val="TAC"/>
              <w:keepNext w:val="0"/>
              <w:keepLines w:val="0"/>
            </w:pPr>
            <w:r w:rsidRPr="00DC7310">
              <w:rPr>
                <w:rFonts w:cs="Arial"/>
                <w:lang w:eastAsia="ja-JP"/>
              </w:rPr>
              <w:t>IMD4</w:t>
            </w:r>
          </w:p>
        </w:tc>
      </w:tr>
      <w:tr w:rsidR="002130DE" w:rsidRPr="00DC7310" w14:paraId="06645A8D" w14:textId="77777777" w:rsidTr="002130DE">
        <w:trPr>
          <w:jc w:val="center"/>
        </w:trPr>
        <w:tc>
          <w:tcPr>
            <w:tcW w:w="1296" w:type="pct"/>
            <w:tcBorders>
              <w:top w:val="nil"/>
              <w:bottom w:val="single" w:sz="4" w:space="0" w:color="auto"/>
            </w:tcBorders>
            <w:shd w:val="clear" w:color="auto" w:fill="auto"/>
          </w:tcPr>
          <w:p w14:paraId="15390B45" w14:textId="77777777" w:rsidR="002130DE" w:rsidRPr="00DC7310" w:rsidRDefault="002130DE" w:rsidP="002130DE">
            <w:pPr>
              <w:pStyle w:val="TAC"/>
              <w:keepNext w:val="0"/>
              <w:keepLines w:val="0"/>
            </w:pPr>
          </w:p>
        </w:tc>
        <w:tc>
          <w:tcPr>
            <w:tcW w:w="493" w:type="pct"/>
            <w:shd w:val="clear" w:color="auto" w:fill="auto"/>
          </w:tcPr>
          <w:p w14:paraId="487201C0" w14:textId="77777777" w:rsidR="002130DE" w:rsidRPr="00DC7310" w:rsidRDefault="002130DE" w:rsidP="002130DE">
            <w:pPr>
              <w:pStyle w:val="TAC"/>
              <w:keepNext w:val="0"/>
              <w:keepLines w:val="0"/>
            </w:pPr>
            <w:r w:rsidRPr="00DC7310">
              <w:rPr>
                <w:rFonts w:eastAsia="MS Mincho" w:cs="Arial"/>
                <w:lang w:eastAsia="ja-JP"/>
              </w:rPr>
              <w:t>n77,</w:t>
            </w:r>
            <w:r>
              <w:rPr>
                <w:rFonts w:eastAsia="MS Mincho" w:cs="Arial"/>
                <w:lang w:eastAsia="ja-JP"/>
              </w:rPr>
              <w:t xml:space="preserve"> </w:t>
            </w:r>
            <w:r w:rsidRPr="00DC7310">
              <w:rPr>
                <w:rFonts w:eastAsia="MS Mincho" w:cs="Arial"/>
                <w:lang w:eastAsia="ja-JP"/>
              </w:rPr>
              <w:t>n7</w:t>
            </w:r>
            <w:r w:rsidRPr="00DC7310">
              <w:rPr>
                <w:rFonts w:cs="Arial"/>
                <w:lang w:eastAsia="zh-CN"/>
              </w:rPr>
              <w:t>8</w:t>
            </w:r>
          </w:p>
        </w:tc>
        <w:tc>
          <w:tcPr>
            <w:tcW w:w="518" w:type="pct"/>
            <w:shd w:val="clear" w:color="auto" w:fill="auto"/>
            <w:noWrap/>
          </w:tcPr>
          <w:p w14:paraId="58B9F89E" w14:textId="77777777" w:rsidR="002130DE" w:rsidRPr="00DC7310" w:rsidRDefault="002130DE" w:rsidP="002130DE">
            <w:pPr>
              <w:pStyle w:val="TAC"/>
              <w:keepNext w:val="0"/>
              <w:keepLines w:val="0"/>
            </w:pPr>
            <w:r w:rsidRPr="00DC7310">
              <w:rPr>
                <w:rFonts w:cs="Arial"/>
                <w:lang w:eastAsia="zh-CN"/>
              </w:rPr>
              <w:t>3391</w:t>
            </w:r>
          </w:p>
        </w:tc>
        <w:tc>
          <w:tcPr>
            <w:tcW w:w="434" w:type="pct"/>
            <w:shd w:val="clear" w:color="auto" w:fill="auto"/>
            <w:noWrap/>
          </w:tcPr>
          <w:p w14:paraId="7183A561" w14:textId="77777777" w:rsidR="002130DE" w:rsidRPr="00DC7310" w:rsidRDefault="002130DE" w:rsidP="002130DE">
            <w:pPr>
              <w:pStyle w:val="TAC"/>
              <w:keepNext w:val="0"/>
              <w:keepLines w:val="0"/>
            </w:pPr>
            <w:r w:rsidRPr="00DC7310">
              <w:rPr>
                <w:rFonts w:eastAsia="MS Mincho" w:cs="Arial"/>
                <w:lang w:eastAsia="ja-JP"/>
              </w:rPr>
              <w:t>10</w:t>
            </w:r>
          </w:p>
        </w:tc>
        <w:tc>
          <w:tcPr>
            <w:tcW w:w="884" w:type="pct"/>
            <w:shd w:val="clear" w:color="auto" w:fill="auto"/>
            <w:noWrap/>
          </w:tcPr>
          <w:p w14:paraId="626C6E3A" w14:textId="77777777" w:rsidR="002130DE" w:rsidRPr="00DC7310" w:rsidRDefault="002130DE" w:rsidP="002130DE">
            <w:pPr>
              <w:pStyle w:val="TAC"/>
              <w:keepNext w:val="0"/>
              <w:keepLines w:val="0"/>
            </w:pPr>
            <w:r w:rsidRPr="00DC7310">
              <w:rPr>
                <w:rFonts w:cs="Arial"/>
                <w:lang w:eastAsia="zh-CN"/>
              </w:rPr>
              <w:t>50</w:t>
            </w:r>
          </w:p>
        </w:tc>
        <w:tc>
          <w:tcPr>
            <w:tcW w:w="546" w:type="pct"/>
            <w:shd w:val="clear" w:color="auto" w:fill="auto"/>
            <w:noWrap/>
          </w:tcPr>
          <w:p w14:paraId="74CD87CD" w14:textId="77777777" w:rsidR="002130DE" w:rsidRPr="00DC7310" w:rsidRDefault="002130DE" w:rsidP="002130DE">
            <w:pPr>
              <w:pStyle w:val="TAC"/>
              <w:keepNext w:val="0"/>
              <w:keepLines w:val="0"/>
            </w:pPr>
            <w:r w:rsidRPr="00DC7310">
              <w:rPr>
                <w:rFonts w:cs="Arial"/>
                <w:lang w:eastAsia="zh-CN"/>
              </w:rPr>
              <w:t>3391</w:t>
            </w:r>
          </w:p>
        </w:tc>
        <w:tc>
          <w:tcPr>
            <w:tcW w:w="408" w:type="pct"/>
            <w:shd w:val="clear" w:color="auto" w:fill="auto"/>
            <w:noWrap/>
          </w:tcPr>
          <w:p w14:paraId="0BDFB06C" w14:textId="77777777" w:rsidR="002130DE" w:rsidRPr="00DC7310" w:rsidRDefault="002130DE" w:rsidP="002130DE">
            <w:pPr>
              <w:pStyle w:val="TAC"/>
              <w:keepNext w:val="0"/>
              <w:keepLines w:val="0"/>
            </w:pPr>
            <w:r w:rsidRPr="00DC7310">
              <w:rPr>
                <w:rFonts w:cs="Arial"/>
                <w:lang w:eastAsia="ja-JP"/>
              </w:rPr>
              <w:t>N/A</w:t>
            </w:r>
          </w:p>
        </w:tc>
        <w:tc>
          <w:tcPr>
            <w:tcW w:w="421" w:type="pct"/>
          </w:tcPr>
          <w:p w14:paraId="1F7FD6E9" w14:textId="77777777" w:rsidR="002130DE" w:rsidRPr="00DC7310" w:rsidRDefault="002130DE" w:rsidP="002130DE">
            <w:pPr>
              <w:pStyle w:val="TAC"/>
              <w:keepNext w:val="0"/>
              <w:keepLines w:val="0"/>
            </w:pPr>
            <w:r w:rsidRPr="00DC7310">
              <w:rPr>
                <w:rFonts w:cs="Arial"/>
                <w:lang w:eastAsia="ja-JP"/>
              </w:rPr>
              <w:t>N/A</w:t>
            </w:r>
          </w:p>
        </w:tc>
      </w:tr>
      <w:tr w:rsidR="002130DE" w:rsidRPr="00DC7310" w14:paraId="3EDD1577" w14:textId="77777777" w:rsidTr="002130DE">
        <w:trPr>
          <w:jc w:val="center"/>
        </w:trPr>
        <w:tc>
          <w:tcPr>
            <w:tcW w:w="1296" w:type="pct"/>
            <w:tcBorders>
              <w:bottom w:val="nil"/>
            </w:tcBorders>
            <w:shd w:val="clear" w:color="auto" w:fill="auto"/>
          </w:tcPr>
          <w:p w14:paraId="52F285A6" w14:textId="77777777" w:rsidR="002130DE" w:rsidRPr="00DC7310" w:rsidRDefault="002130DE" w:rsidP="002130DE">
            <w:pPr>
              <w:pStyle w:val="TAC"/>
              <w:keepNext w:val="0"/>
              <w:keepLines w:val="0"/>
              <w:rPr>
                <w:rFonts w:eastAsia="MS Mincho"/>
              </w:rPr>
            </w:pPr>
            <w:r w:rsidRPr="00DC7310">
              <w:rPr>
                <w:rFonts w:eastAsia="MS Mincho"/>
              </w:rPr>
              <w:t>DC_28A_n77A,</w:t>
            </w:r>
          </w:p>
          <w:p w14:paraId="3CFE1483" w14:textId="77777777" w:rsidR="002130DE" w:rsidRPr="00DC7310" w:rsidRDefault="002130DE" w:rsidP="002130DE">
            <w:pPr>
              <w:pStyle w:val="TAC"/>
              <w:keepNext w:val="0"/>
              <w:keepLines w:val="0"/>
              <w:rPr>
                <w:lang w:eastAsia="zh-TW"/>
              </w:rPr>
            </w:pPr>
            <w:r w:rsidRPr="00DC7310">
              <w:rPr>
                <w:rFonts w:eastAsia="MS Mincho"/>
              </w:rPr>
              <w:t>DC_28A_n78A,</w:t>
            </w:r>
          </w:p>
          <w:p w14:paraId="7A65ABF2" w14:textId="77777777" w:rsidR="002130DE" w:rsidRPr="00DC7310" w:rsidRDefault="002130DE" w:rsidP="002130DE">
            <w:pPr>
              <w:pStyle w:val="TAC"/>
              <w:keepNext w:val="0"/>
              <w:keepLines w:val="0"/>
              <w:rPr>
                <w:rFonts w:eastAsia="MS Mincho"/>
              </w:rPr>
            </w:pPr>
            <w:r w:rsidRPr="00DC7310">
              <w:rPr>
                <w:rFonts w:eastAsia="MS Mincho"/>
              </w:rPr>
              <w:t>DC_28A_n78(2A),</w:t>
            </w:r>
          </w:p>
          <w:p w14:paraId="29825242" w14:textId="77777777" w:rsidR="002130DE" w:rsidRPr="00DC7310" w:rsidRDefault="002130DE" w:rsidP="002130DE">
            <w:pPr>
              <w:pStyle w:val="TAC"/>
              <w:keepNext w:val="0"/>
              <w:keepLines w:val="0"/>
            </w:pPr>
            <w:r w:rsidRPr="00DC7310">
              <w:t>DC_</w:t>
            </w:r>
            <w:r w:rsidRPr="00DC7310">
              <w:rPr>
                <w:lang w:eastAsia="zh-CN"/>
              </w:rPr>
              <w:t>28A_</w:t>
            </w:r>
            <w:r w:rsidRPr="00DC7310">
              <w:t>SUL_n</w:t>
            </w:r>
            <w:r w:rsidRPr="00DC7310">
              <w:rPr>
                <w:lang w:eastAsia="zh-CN"/>
              </w:rPr>
              <w:t>78A</w:t>
            </w:r>
            <w:r w:rsidRPr="00DC7310">
              <w:t>-n</w:t>
            </w:r>
            <w:r w:rsidRPr="00DC7310">
              <w:rPr>
                <w:lang w:eastAsia="zh-CN"/>
              </w:rPr>
              <w:t>83A</w:t>
            </w:r>
          </w:p>
        </w:tc>
        <w:tc>
          <w:tcPr>
            <w:tcW w:w="493" w:type="pct"/>
            <w:shd w:val="clear" w:color="auto" w:fill="auto"/>
          </w:tcPr>
          <w:p w14:paraId="079A84D2" w14:textId="77777777" w:rsidR="002130DE" w:rsidRPr="00DC7310" w:rsidRDefault="002130DE" w:rsidP="002130DE">
            <w:pPr>
              <w:pStyle w:val="TAC"/>
              <w:keepNext w:val="0"/>
              <w:keepLines w:val="0"/>
              <w:rPr>
                <w:rFonts w:eastAsia="MS Mincho"/>
              </w:rPr>
            </w:pPr>
            <w:r w:rsidRPr="00DC7310">
              <w:t>28</w:t>
            </w:r>
          </w:p>
        </w:tc>
        <w:tc>
          <w:tcPr>
            <w:tcW w:w="518" w:type="pct"/>
            <w:shd w:val="clear" w:color="auto" w:fill="auto"/>
            <w:noWrap/>
          </w:tcPr>
          <w:p w14:paraId="4DE633C5" w14:textId="77777777" w:rsidR="002130DE" w:rsidRPr="00DC7310" w:rsidRDefault="002130DE" w:rsidP="002130DE">
            <w:pPr>
              <w:pStyle w:val="TAC"/>
              <w:keepNext w:val="0"/>
              <w:keepLines w:val="0"/>
            </w:pPr>
            <w:r w:rsidRPr="00DC7310">
              <w:t>705.5</w:t>
            </w:r>
          </w:p>
        </w:tc>
        <w:tc>
          <w:tcPr>
            <w:tcW w:w="434" w:type="pct"/>
            <w:shd w:val="clear" w:color="auto" w:fill="auto"/>
            <w:noWrap/>
          </w:tcPr>
          <w:p w14:paraId="135CF159" w14:textId="77777777" w:rsidR="002130DE" w:rsidRPr="00DC7310" w:rsidRDefault="002130DE" w:rsidP="002130DE">
            <w:pPr>
              <w:pStyle w:val="TAC"/>
              <w:keepNext w:val="0"/>
              <w:keepLines w:val="0"/>
              <w:rPr>
                <w:rFonts w:eastAsia="MS Mincho"/>
              </w:rPr>
            </w:pPr>
            <w:r w:rsidRPr="00DC7310">
              <w:t>5</w:t>
            </w:r>
          </w:p>
        </w:tc>
        <w:tc>
          <w:tcPr>
            <w:tcW w:w="884" w:type="pct"/>
            <w:shd w:val="clear" w:color="auto" w:fill="auto"/>
            <w:noWrap/>
          </w:tcPr>
          <w:p w14:paraId="6FA3A292" w14:textId="77777777" w:rsidR="002130DE" w:rsidRPr="00DC7310" w:rsidRDefault="002130DE" w:rsidP="002130DE">
            <w:pPr>
              <w:pStyle w:val="TAC"/>
              <w:keepNext w:val="0"/>
              <w:keepLines w:val="0"/>
            </w:pPr>
            <w:r w:rsidRPr="00DC7310">
              <w:t>25</w:t>
            </w:r>
          </w:p>
        </w:tc>
        <w:tc>
          <w:tcPr>
            <w:tcW w:w="546" w:type="pct"/>
            <w:shd w:val="clear" w:color="auto" w:fill="auto"/>
            <w:noWrap/>
          </w:tcPr>
          <w:p w14:paraId="73A0A090" w14:textId="77777777" w:rsidR="002130DE" w:rsidRPr="00DC7310" w:rsidRDefault="002130DE" w:rsidP="002130DE">
            <w:pPr>
              <w:pStyle w:val="TAC"/>
              <w:keepNext w:val="0"/>
              <w:keepLines w:val="0"/>
            </w:pPr>
            <w:r w:rsidRPr="00DC7310">
              <w:t>760.5</w:t>
            </w:r>
          </w:p>
        </w:tc>
        <w:tc>
          <w:tcPr>
            <w:tcW w:w="408" w:type="pct"/>
            <w:shd w:val="clear" w:color="auto" w:fill="auto"/>
            <w:noWrap/>
          </w:tcPr>
          <w:p w14:paraId="743CB94F" w14:textId="77777777" w:rsidR="002130DE" w:rsidRPr="00DC7310" w:rsidRDefault="002130DE" w:rsidP="002130DE">
            <w:pPr>
              <w:pStyle w:val="TAC"/>
              <w:keepNext w:val="0"/>
              <w:keepLines w:val="0"/>
            </w:pPr>
            <w:r w:rsidRPr="00DC7310">
              <w:t>5.5</w:t>
            </w:r>
          </w:p>
        </w:tc>
        <w:tc>
          <w:tcPr>
            <w:tcW w:w="421" w:type="pct"/>
          </w:tcPr>
          <w:p w14:paraId="589DF56C" w14:textId="77777777" w:rsidR="002130DE" w:rsidRPr="00DC7310" w:rsidRDefault="002130DE" w:rsidP="002130DE">
            <w:pPr>
              <w:pStyle w:val="TAC"/>
              <w:keepNext w:val="0"/>
              <w:keepLines w:val="0"/>
            </w:pPr>
            <w:r w:rsidRPr="00DC7310">
              <w:t>IMD5</w:t>
            </w:r>
          </w:p>
        </w:tc>
      </w:tr>
      <w:tr w:rsidR="002130DE" w:rsidRPr="00DC7310" w14:paraId="2099F038" w14:textId="77777777" w:rsidTr="002130DE">
        <w:trPr>
          <w:jc w:val="center"/>
        </w:trPr>
        <w:tc>
          <w:tcPr>
            <w:tcW w:w="1296" w:type="pct"/>
            <w:tcBorders>
              <w:top w:val="nil"/>
              <w:bottom w:val="single" w:sz="4" w:space="0" w:color="auto"/>
            </w:tcBorders>
            <w:shd w:val="clear" w:color="auto" w:fill="auto"/>
          </w:tcPr>
          <w:p w14:paraId="428D38EB" w14:textId="77777777" w:rsidR="002130DE" w:rsidRPr="00DC7310" w:rsidRDefault="002130DE" w:rsidP="002130DE">
            <w:pPr>
              <w:pStyle w:val="TAC"/>
              <w:keepNext w:val="0"/>
              <w:keepLines w:val="0"/>
            </w:pPr>
          </w:p>
        </w:tc>
        <w:tc>
          <w:tcPr>
            <w:tcW w:w="493" w:type="pct"/>
            <w:shd w:val="clear" w:color="auto" w:fill="auto"/>
          </w:tcPr>
          <w:p w14:paraId="3ECD5C2C" w14:textId="77777777" w:rsidR="002130DE" w:rsidRPr="00DC7310" w:rsidRDefault="002130DE" w:rsidP="002130DE">
            <w:pPr>
              <w:pStyle w:val="TAC"/>
              <w:keepNext w:val="0"/>
              <w:keepLines w:val="0"/>
              <w:rPr>
                <w:rFonts w:eastAsia="MS Mincho"/>
              </w:rPr>
            </w:pPr>
            <w:r w:rsidRPr="00DC7310">
              <w:t>n77,</w:t>
            </w:r>
            <w:r>
              <w:t xml:space="preserve"> </w:t>
            </w:r>
            <w:r w:rsidRPr="00DC7310">
              <w:t>n78</w:t>
            </w:r>
          </w:p>
        </w:tc>
        <w:tc>
          <w:tcPr>
            <w:tcW w:w="518" w:type="pct"/>
            <w:shd w:val="clear" w:color="auto" w:fill="auto"/>
            <w:noWrap/>
          </w:tcPr>
          <w:p w14:paraId="6755E4CA" w14:textId="77777777" w:rsidR="002130DE" w:rsidRPr="00DC7310" w:rsidRDefault="002130DE" w:rsidP="002130DE">
            <w:pPr>
              <w:pStyle w:val="TAC"/>
              <w:keepNext w:val="0"/>
              <w:keepLines w:val="0"/>
            </w:pPr>
            <w:r w:rsidRPr="00DC7310">
              <w:t>3582.5</w:t>
            </w:r>
          </w:p>
        </w:tc>
        <w:tc>
          <w:tcPr>
            <w:tcW w:w="434" w:type="pct"/>
            <w:shd w:val="clear" w:color="auto" w:fill="auto"/>
            <w:noWrap/>
          </w:tcPr>
          <w:p w14:paraId="65370D4C" w14:textId="77777777" w:rsidR="002130DE" w:rsidRPr="00DC7310" w:rsidRDefault="002130DE" w:rsidP="002130DE">
            <w:pPr>
              <w:pStyle w:val="TAC"/>
              <w:keepNext w:val="0"/>
              <w:keepLines w:val="0"/>
              <w:rPr>
                <w:rFonts w:eastAsia="MS Mincho"/>
              </w:rPr>
            </w:pPr>
            <w:r w:rsidRPr="00DC7310">
              <w:t>10</w:t>
            </w:r>
          </w:p>
        </w:tc>
        <w:tc>
          <w:tcPr>
            <w:tcW w:w="884" w:type="pct"/>
            <w:shd w:val="clear" w:color="auto" w:fill="auto"/>
            <w:noWrap/>
          </w:tcPr>
          <w:p w14:paraId="0C05F661" w14:textId="77777777" w:rsidR="002130DE" w:rsidRPr="00DC7310" w:rsidRDefault="002130DE" w:rsidP="002130DE">
            <w:pPr>
              <w:pStyle w:val="TAC"/>
              <w:keepNext w:val="0"/>
              <w:keepLines w:val="0"/>
            </w:pPr>
            <w:r w:rsidRPr="00DC7310">
              <w:t>50</w:t>
            </w:r>
          </w:p>
        </w:tc>
        <w:tc>
          <w:tcPr>
            <w:tcW w:w="546" w:type="pct"/>
            <w:shd w:val="clear" w:color="auto" w:fill="auto"/>
            <w:noWrap/>
          </w:tcPr>
          <w:p w14:paraId="5BC98B94" w14:textId="77777777" w:rsidR="002130DE" w:rsidRPr="00DC7310" w:rsidRDefault="002130DE" w:rsidP="002130DE">
            <w:pPr>
              <w:pStyle w:val="TAC"/>
              <w:keepNext w:val="0"/>
              <w:keepLines w:val="0"/>
            </w:pPr>
            <w:r w:rsidRPr="00DC7310">
              <w:t>3582.5</w:t>
            </w:r>
          </w:p>
        </w:tc>
        <w:tc>
          <w:tcPr>
            <w:tcW w:w="408" w:type="pct"/>
            <w:shd w:val="clear" w:color="auto" w:fill="auto"/>
            <w:noWrap/>
          </w:tcPr>
          <w:p w14:paraId="5DFC8A46" w14:textId="77777777" w:rsidR="002130DE" w:rsidRPr="00DC7310" w:rsidRDefault="002130DE" w:rsidP="002130DE">
            <w:pPr>
              <w:pStyle w:val="TAC"/>
              <w:keepNext w:val="0"/>
              <w:keepLines w:val="0"/>
            </w:pPr>
            <w:r w:rsidRPr="00DC7310">
              <w:t>N/A</w:t>
            </w:r>
          </w:p>
        </w:tc>
        <w:tc>
          <w:tcPr>
            <w:tcW w:w="421" w:type="pct"/>
          </w:tcPr>
          <w:p w14:paraId="3C5193A5" w14:textId="77777777" w:rsidR="002130DE" w:rsidRPr="00DC7310" w:rsidRDefault="002130DE" w:rsidP="002130DE">
            <w:pPr>
              <w:pStyle w:val="TAC"/>
              <w:keepNext w:val="0"/>
              <w:keepLines w:val="0"/>
            </w:pPr>
            <w:r w:rsidRPr="00DC7310">
              <w:t>N/A</w:t>
            </w:r>
          </w:p>
        </w:tc>
      </w:tr>
      <w:tr w:rsidR="002130DE" w:rsidRPr="00DC7310" w14:paraId="2C4EF901" w14:textId="77777777" w:rsidTr="002130DE">
        <w:trPr>
          <w:jc w:val="center"/>
        </w:trPr>
        <w:tc>
          <w:tcPr>
            <w:tcW w:w="1296" w:type="pct"/>
            <w:tcBorders>
              <w:top w:val="nil"/>
              <w:bottom w:val="nil"/>
            </w:tcBorders>
            <w:shd w:val="clear" w:color="auto" w:fill="auto"/>
            <w:vAlign w:val="center"/>
          </w:tcPr>
          <w:p w14:paraId="4CA14E90" w14:textId="77777777" w:rsidR="002130DE" w:rsidRPr="00DC7310" w:rsidRDefault="002130DE" w:rsidP="002130DE">
            <w:pPr>
              <w:pStyle w:val="TAC"/>
              <w:keepNext w:val="0"/>
              <w:keepLines w:val="0"/>
              <w:rPr>
                <w:rFonts w:cs="Arial"/>
                <w:lang w:eastAsia="zh-TW"/>
              </w:rPr>
            </w:pPr>
            <w:r w:rsidRPr="00DC7310">
              <w:rPr>
                <w:rFonts w:cs="Arial"/>
                <w:lang w:eastAsia="zh-CN"/>
              </w:rPr>
              <w:t>DC</w:t>
            </w:r>
            <w:r w:rsidRPr="00DC7310">
              <w:rPr>
                <w:rFonts w:cs="Arial"/>
              </w:rPr>
              <w:t>_30A</w:t>
            </w:r>
            <w:r w:rsidRPr="00DC7310">
              <w:rPr>
                <w:rFonts w:cs="Arial"/>
                <w:lang w:eastAsia="zh-CN"/>
              </w:rPr>
              <w:t>_</w:t>
            </w:r>
            <w:r w:rsidRPr="00DC7310">
              <w:rPr>
                <w:rFonts w:cs="Arial"/>
              </w:rPr>
              <w:t>n77A</w:t>
            </w:r>
          </w:p>
          <w:p w14:paraId="634FC952" w14:textId="77777777" w:rsidR="002130DE" w:rsidRPr="00DC7310" w:rsidRDefault="002130DE" w:rsidP="002130DE">
            <w:pPr>
              <w:pStyle w:val="TAC"/>
              <w:keepNext w:val="0"/>
              <w:keepLines w:val="0"/>
            </w:pPr>
            <w:r w:rsidRPr="00DC7310">
              <w:rPr>
                <w:rFonts w:cs="Arial"/>
                <w:lang w:eastAsia="zh-CN"/>
              </w:rPr>
              <w:t>DC</w:t>
            </w:r>
            <w:r w:rsidRPr="00DC7310">
              <w:rPr>
                <w:rFonts w:cs="Arial"/>
              </w:rPr>
              <w:t>_30A</w:t>
            </w:r>
            <w:r w:rsidRPr="00DC7310">
              <w:rPr>
                <w:rFonts w:cs="Arial"/>
                <w:lang w:eastAsia="zh-CN"/>
              </w:rPr>
              <w:t>_</w:t>
            </w:r>
            <w:r w:rsidRPr="00DC7310">
              <w:rPr>
                <w:rFonts w:cs="Arial"/>
              </w:rPr>
              <w:t>n77(2A)</w:t>
            </w:r>
          </w:p>
        </w:tc>
        <w:tc>
          <w:tcPr>
            <w:tcW w:w="493" w:type="pct"/>
            <w:shd w:val="clear" w:color="auto" w:fill="auto"/>
            <w:vAlign w:val="center"/>
          </w:tcPr>
          <w:p w14:paraId="06EB34EC" w14:textId="77777777" w:rsidR="002130DE" w:rsidRPr="00DC7310" w:rsidRDefault="002130DE" w:rsidP="002130DE">
            <w:pPr>
              <w:pStyle w:val="TAC"/>
              <w:keepNext w:val="0"/>
              <w:keepLines w:val="0"/>
            </w:pPr>
            <w:r w:rsidRPr="00DC7310">
              <w:t>30</w:t>
            </w:r>
          </w:p>
        </w:tc>
        <w:tc>
          <w:tcPr>
            <w:tcW w:w="518" w:type="pct"/>
            <w:shd w:val="clear" w:color="auto" w:fill="auto"/>
            <w:noWrap/>
          </w:tcPr>
          <w:p w14:paraId="0859E4F4" w14:textId="77777777" w:rsidR="002130DE" w:rsidRPr="00DC7310" w:rsidRDefault="002130DE" w:rsidP="002130DE">
            <w:pPr>
              <w:pStyle w:val="TAC"/>
              <w:keepNext w:val="0"/>
              <w:keepLines w:val="0"/>
            </w:pPr>
            <w:r w:rsidRPr="00DC7310">
              <w:rPr>
                <w:rFonts w:cs="Arial"/>
                <w:lang w:eastAsia="ko-KR"/>
              </w:rPr>
              <w:t>2310</w:t>
            </w:r>
          </w:p>
        </w:tc>
        <w:tc>
          <w:tcPr>
            <w:tcW w:w="434" w:type="pct"/>
            <w:shd w:val="clear" w:color="auto" w:fill="auto"/>
            <w:noWrap/>
          </w:tcPr>
          <w:p w14:paraId="7BB12659" w14:textId="77777777" w:rsidR="002130DE" w:rsidRPr="00DC7310" w:rsidRDefault="002130DE" w:rsidP="002130DE">
            <w:pPr>
              <w:pStyle w:val="TAC"/>
              <w:keepNext w:val="0"/>
              <w:keepLines w:val="0"/>
            </w:pPr>
            <w:r w:rsidRPr="00DC7310">
              <w:t>5</w:t>
            </w:r>
          </w:p>
        </w:tc>
        <w:tc>
          <w:tcPr>
            <w:tcW w:w="884" w:type="pct"/>
            <w:shd w:val="clear" w:color="auto" w:fill="auto"/>
            <w:noWrap/>
          </w:tcPr>
          <w:p w14:paraId="56192FFF" w14:textId="77777777" w:rsidR="002130DE" w:rsidRPr="00DC7310" w:rsidRDefault="002130DE" w:rsidP="002130DE">
            <w:pPr>
              <w:pStyle w:val="TAC"/>
              <w:keepNext w:val="0"/>
              <w:keepLines w:val="0"/>
            </w:pPr>
            <w:r w:rsidRPr="00DC7310">
              <w:t>25</w:t>
            </w:r>
          </w:p>
        </w:tc>
        <w:tc>
          <w:tcPr>
            <w:tcW w:w="546" w:type="pct"/>
            <w:shd w:val="clear" w:color="auto" w:fill="auto"/>
            <w:noWrap/>
          </w:tcPr>
          <w:p w14:paraId="1F5339A8" w14:textId="77777777" w:rsidR="002130DE" w:rsidRPr="00DC7310" w:rsidRDefault="002130DE" w:rsidP="002130DE">
            <w:pPr>
              <w:pStyle w:val="TAC"/>
              <w:keepNext w:val="0"/>
              <w:keepLines w:val="0"/>
            </w:pPr>
            <w:r w:rsidRPr="00DC7310">
              <w:rPr>
                <w:rFonts w:cs="Arial"/>
                <w:lang w:eastAsia="ko-KR"/>
              </w:rPr>
              <w:t>2355</w:t>
            </w:r>
          </w:p>
        </w:tc>
        <w:tc>
          <w:tcPr>
            <w:tcW w:w="408" w:type="pct"/>
            <w:shd w:val="clear" w:color="auto" w:fill="auto"/>
            <w:noWrap/>
          </w:tcPr>
          <w:p w14:paraId="56D7AAB6" w14:textId="77777777" w:rsidR="002130DE" w:rsidRPr="00DC7310" w:rsidRDefault="002130DE" w:rsidP="002130DE">
            <w:pPr>
              <w:pStyle w:val="TAC"/>
              <w:keepNext w:val="0"/>
              <w:keepLines w:val="0"/>
            </w:pPr>
            <w:r w:rsidRPr="00DC7310">
              <w:t>8.0</w:t>
            </w:r>
          </w:p>
        </w:tc>
        <w:tc>
          <w:tcPr>
            <w:tcW w:w="421" w:type="pct"/>
          </w:tcPr>
          <w:p w14:paraId="2ABCE94D" w14:textId="77777777" w:rsidR="002130DE" w:rsidRPr="00DC7310" w:rsidRDefault="002130DE" w:rsidP="002130DE">
            <w:pPr>
              <w:pStyle w:val="TAC"/>
              <w:keepNext w:val="0"/>
              <w:keepLines w:val="0"/>
            </w:pPr>
            <w:r w:rsidRPr="00DC7310">
              <w:t>IMD4</w:t>
            </w:r>
          </w:p>
        </w:tc>
      </w:tr>
      <w:tr w:rsidR="002130DE" w:rsidRPr="00DC7310" w14:paraId="72E11A3C" w14:textId="77777777" w:rsidTr="002130DE">
        <w:trPr>
          <w:jc w:val="center"/>
        </w:trPr>
        <w:tc>
          <w:tcPr>
            <w:tcW w:w="1296" w:type="pct"/>
            <w:tcBorders>
              <w:top w:val="nil"/>
              <w:bottom w:val="single" w:sz="4" w:space="0" w:color="auto"/>
            </w:tcBorders>
            <w:shd w:val="clear" w:color="auto" w:fill="auto"/>
            <w:vAlign w:val="center"/>
          </w:tcPr>
          <w:p w14:paraId="6CB36085" w14:textId="77777777" w:rsidR="002130DE" w:rsidRPr="00DC7310" w:rsidRDefault="002130DE" w:rsidP="002130DE">
            <w:pPr>
              <w:pStyle w:val="TAC"/>
              <w:keepNext w:val="0"/>
              <w:keepLines w:val="0"/>
            </w:pPr>
          </w:p>
        </w:tc>
        <w:tc>
          <w:tcPr>
            <w:tcW w:w="493" w:type="pct"/>
            <w:shd w:val="clear" w:color="auto" w:fill="auto"/>
            <w:vAlign w:val="center"/>
          </w:tcPr>
          <w:p w14:paraId="388AC142" w14:textId="77777777" w:rsidR="002130DE" w:rsidRPr="00DC7310" w:rsidRDefault="002130DE" w:rsidP="002130DE">
            <w:pPr>
              <w:pStyle w:val="TAC"/>
              <w:keepNext w:val="0"/>
              <w:keepLines w:val="0"/>
            </w:pPr>
            <w:r w:rsidRPr="00DC7310">
              <w:rPr>
                <w:rFonts w:cs="Arial"/>
                <w:lang w:eastAsia="ja-JP"/>
              </w:rPr>
              <w:t>n77</w:t>
            </w:r>
          </w:p>
        </w:tc>
        <w:tc>
          <w:tcPr>
            <w:tcW w:w="518" w:type="pct"/>
            <w:shd w:val="clear" w:color="auto" w:fill="auto"/>
            <w:noWrap/>
          </w:tcPr>
          <w:p w14:paraId="3E24CD07" w14:textId="77777777" w:rsidR="002130DE" w:rsidRPr="00DC7310" w:rsidRDefault="002130DE" w:rsidP="002130DE">
            <w:pPr>
              <w:pStyle w:val="TAC"/>
              <w:keepNext w:val="0"/>
              <w:keepLines w:val="0"/>
            </w:pPr>
            <w:r w:rsidRPr="00DC7310">
              <w:t>3487.5</w:t>
            </w:r>
          </w:p>
        </w:tc>
        <w:tc>
          <w:tcPr>
            <w:tcW w:w="434" w:type="pct"/>
            <w:shd w:val="clear" w:color="auto" w:fill="auto"/>
            <w:noWrap/>
          </w:tcPr>
          <w:p w14:paraId="24DA6D65" w14:textId="77777777" w:rsidR="002130DE" w:rsidRPr="00DC7310" w:rsidRDefault="002130DE" w:rsidP="002130DE">
            <w:pPr>
              <w:pStyle w:val="TAC"/>
              <w:keepNext w:val="0"/>
              <w:keepLines w:val="0"/>
            </w:pPr>
            <w:r w:rsidRPr="00DC7310">
              <w:t>10</w:t>
            </w:r>
          </w:p>
        </w:tc>
        <w:tc>
          <w:tcPr>
            <w:tcW w:w="884" w:type="pct"/>
            <w:shd w:val="clear" w:color="auto" w:fill="auto"/>
            <w:noWrap/>
          </w:tcPr>
          <w:p w14:paraId="6AA38C16" w14:textId="77777777" w:rsidR="002130DE" w:rsidRPr="00DC7310" w:rsidRDefault="002130DE" w:rsidP="002130DE">
            <w:pPr>
              <w:pStyle w:val="TAC"/>
              <w:keepNext w:val="0"/>
              <w:keepLines w:val="0"/>
            </w:pPr>
            <w:r w:rsidRPr="00DC7310">
              <w:t>50</w:t>
            </w:r>
          </w:p>
        </w:tc>
        <w:tc>
          <w:tcPr>
            <w:tcW w:w="546" w:type="pct"/>
            <w:shd w:val="clear" w:color="auto" w:fill="auto"/>
            <w:noWrap/>
          </w:tcPr>
          <w:p w14:paraId="1F422460" w14:textId="77777777" w:rsidR="002130DE" w:rsidRPr="00DC7310" w:rsidRDefault="002130DE" w:rsidP="002130DE">
            <w:pPr>
              <w:pStyle w:val="TAC"/>
              <w:keepNext w:val="0"/>
              <w:keepLines w:val="0"/>
            </w:pPr>
            <w:r w:rsidRPr="00DC7310">
              <w:t>3487.5</w:t>
            </w:r>
          </w:p>
        </w:tc>
        <w:tc>
          <w:tcPr>
            <w:tcW w:w="408" w:type="pct"/>
            <w:shd w:val="clear" w:color="auto" w:fill="auto"/>
            <w:noWrap/>
          </w:tcPr>
          <w:p w14:paraId="477A3E6E" w14:textId="77777777" w:rsidR="002130DE" w:rsidRPr="00DC7310" w:rsidRDefault="002130DE" w:rsidP="002130DE">
            <w:pPr>
              <w:pStyle w:val="TAC"/>
              <w:keepNext w:val="0"/>
              <w:keepLines w:val="0"/>
            </w:pPr>
            <w:r w:rsidRPr="00DC7310">
              <w:t>N/A</w:t>
            </w:r>
          </w:p>
        </w:tc>
        <w:tc>
          <w:tcPr>
            <w:tcW w:w="421" w:type="pct"/>
          </w:tcPr>
          <w:p w14:paraId="37B9EDB5" w14:textId="77777777" w:rsidR="002130DE" w:rsidRPr="00DC7310" w:rsidRDefault="002130DE" w:rsidP="002130DE">
            <w:pPr>
              <w:pStyle w:val="TAC"/>
              <w:keepNext w:val="0"/>
              <w:keepLines w:val="0"/>
            </w:pPr>
            <w:r w:rsidRPr="00DC7310">
              <w:t>N/A</w:t>
            </w:r>
          </w:p>
        </w:tc>
      </w:tr>
      <w:tr w:rsidR="002130DE" w:rsidRPr="00DC7310" w14:paraId="60950758" w14:textId="77777777" w:rsidTr="002130DE">
        <w:trPr>
          <w:jc w:val="center"/>
        </w:trPr>
        <w:tc>
          <w:tcPr>
            <w:tcW w:w="1296" w:type="pct"/>
            <w:tcBorders>
              <w:top w:val="nil"/>
              <w:bottom w:val="nil"/>
            </w:tcBorders>
            <w:shd w:val="clear" w:color="auto" w:fill="auto"/>
            <w:vAlign w:val="center"/>
          </w:tcPr>
          <w:p w14:paraId="40B855B3" w14:textId="77777777" w:rsidR="002130DE" w:rsidRPr="00DC7310" w:rsidRDefault="002130DE" w:rsidP="002130DE">
            <w:pPr>
              <w:pStyle w:val="TAC"/>
              <w:keepNext w:val="0"/>
              <w:keepLines w:val="0"/>
            </w:pPr>
            <w:r w:rsidRPr="00DC7310">
              <w:t>DC_</w:t>
            </w:r>
            <w:r w:rsidRPr="00DC7310">
              <w:rPr>
                <w:rFonts w:hint="eastAsia"/>
                <w:lang w:eastAsia="zh-TW"/>
              </w:rPr>
              <w:t>3</w:t>
            </w:r>
            <w:r w:rsidRPr="00DC7310">
              <w:rPr>
                <w:rFonts w:hint="eastAsia"/>
                <w:lang w:eastAsia="zh-CN"/>
              </w:rPr>
              <w:t>8</w:t>
            </w:r>
            <w:r w:rsidRPr="00DC7310">
              <w:rPr>
                <w:lang w:eastAsia="zh-TW"/>
              </w:rPr>
              <w:t>A</w:t>
            </w:r>
            <w:r w:rsidRPr="00DC7310">
              <w:t>_n</w:t>
            </w:r>
            <w:r w:rsidRPr="00DC7310">
              <w:rPr>
                <w:rFonts w:hint="eastAsia"/>
                <w:lang w:eastAsia="zh-TW"/>
              </w:rPr>
              <w:t>3</w:t>
            </w:r>
            <w:r w:rsidRPr="00DC7310">
              <w:rPr>
                <w:lang w:eastAsia="zh-TW"/>
              </w:rPr>
              <w:t>A</w:t>
            </w:r>
          </w:p>
        </w:tc>
        <w:tc>
          <w:tcPr>
            <w:tcW w:w="493" w:type="pct"/>
            <w:shd w:val="clear" w:color="auto" w:fill="auto"/>
            <w:vAlign w:val="center"/>
          </w:tcPr>
          <w:p w14:paraId="7ABC8F10" w14:textId="77777777" w:rsidR="002130DE" w:rsidRPr="00DC7310" w:rsidRDefault="002130DE" w:rsidP="002130DE">
            <w:pPr>
              <w:pStyle w:val="TAC"/>
              <w:keepNext w:val="0"/>
              <w:keepLines w:val="0"/>
              <w:rPr>
                <w:rFonts w:cs="Arial"/>
                <w:lang w:eastAsia="ja-JP"/>
              </w:rPr>
            </w:pPr>
            <w:r w:rsidRPr="00DC7310">
              <w:rPr>
                <w:rFonts w:hint="eastAsia"/>
                <w:lang w:eastAsia="zh-CN"/>
              </w:rPr>
              <w:t>n</w:t>
            </w:r>
            <w:r w:rsidRPr="00DC7310">
              <w:rPr>
                <w:rFonts w:hint="eastAsia"/>
                <w:lang w:eastAsia="zh-TW"/>
              </w:rPr>
              <w:t>3</w:t>
            </w:r>
          </w:p>
        </w:tc>
        <w:tc>
          <w:tcPr>
            <w:tcW w:w="518" w:type="pct"/>
            <w:shd w:val="clear" w:color="auto" w:fill="auto"/>
            <w:noWrap/>
            <w:vAlign w:val="center"/>
          </w:tcPr>
          <w:p w14:paraId="2EC94D41" w14:textId="77777777" w:rsidR="002130DE" w:rsidRPr="00DC7310" w:rsidRDefault="002130DE" w:rsidP="002130DE">
            <w:pPr>
              <w:pStyle w:val="TAC"/>
              <w:keepNext w:val="0"/>
              <w:keepLines w:val="0"/>
            </w:pPr>
            <w:r w:rsidRPr="00DC7310">
              <w:rPr>
                <w:lang w:eastAsia="zh-TW"/>
              </w:rPr>
              <w:t>1713</w:t>
            </w:r>
          </w:p>
        </w:tc>
        <w:tc>
          <w:tcPr>
            <w:tcW w:w="434" w:type="pct"/>
            <w:shd w:val="clear" w:color="auto" w:fill="auto"/>
            <w:noWrap/>
            <w:vAlign w:val="center"/>
          </w:tcPr>
          <w:p w14:paraId="7BA57493" w14:textId="77777777" w:rsidR="002130DE" w:rsidRPr="00DC7310" w:rsidRDefault="002130DE" w:rsidP="002130DE">
            <w:pPr>
              <w:pStyle w:val="TAC"/>
              <w:keepNext w:val="0"/>
              <w:keepLines w:val="0"/>
            </w:pPr>
            <w:r w:rsidRPr="00DC7310">
              <w:rPr>
                <w:rFonts w:hint="eastAsia"/>
                <w:lang w:eastAsia="zh-TW"/>
              </w:rPr>
              <w:t>5</w:t>
            </w:r>
          </w:p>
        </w:tc>
        <w:tc>
          <w:tcPr>
            <w:tcW w:w="884" w:type="pct"/>
            <w:shd w:val="clear" w:color="auto" w:fill="auto"/>
            <w:noWrap/>
            <w:vAlign w:val="center"/>
          </w:tcPr>
          <w:p w14:paraId="157633ED" w14:textId="77777777" w:rsidR="002130DE" w:rsidRPr="00DC7310" w:rsidRDefault="002130DE" w:rsidP="002130DE">
            <w:pPr>
              <w:pStyle w:val="TAC"/>
              <w:keepNext w:val="0"/>
              <w:keepLines w:val="0"/>
            </w:pPr>
            <w:r w:rsidRPr="00DC7310">
              <w:rPr>
                <w:rFonts w:hint="eastAsia"/>
                <w:lang w:eastAsia="zh-TW"/>
              </w:rPr>
              <w:t>25</w:t>
            </w:r>
          </w:p>
        </w:tc>
        <w:tc>
          <w:tcPr>
            <w:tcW w:w="546" w:type="pct"/>
            <w:shd w:val="clear" w:color="auto" w:fill="auto"/>
            <w:noWrap/>
            <w:vAlign w:val="center"/>
          </w:tcPr>
          <w:p w14:paraId="72B2BCC6" w14:textId="77777777" w:rsidR="002130DE" w:rsidRPr="00DC7310" w:rsidRDefault="002130DE" w:rsidP="002130DE">
            <w:pPr>
              <w:pStyle w:val="TAC"/>
              <w:keepNext w:val="0"/>
              <w:keepLines w:val="0"/>
            </w:pPr>
            <w:r w:rsidRPr="00DC7310">
              <w:rPr>
                <w:lang w:eastAsia="zh-TW"/>
              </w:rPr>
              <w:t>1808</w:t>
            </w:r>
          </w:p>
        </w:tc>
        <w:tc>
          <w:tcPr>
            <w:tcW w:w="408" w:type="pct"/>
            <w:shd w:val="clear" w:color="auto" w:fill="auto"/>
            <w:noWrap/>
            <w:vAlign w:val="center"/>
          </w:tcPr>
          <w:p w14:paraId="4E00E22D" w14:textId="77777777" w:rsidR="002130DE" w:rsidRPr="00DC7310" w:rsidRDefault="002130DE" w:rsidP="002130DE">
            <w:pPr>
              <w:pStyle w:val="TAC"/>
              <w:keepNext w:val="0"/>
              <w:keepLines w:val="0"/>
            </w:pPr>
            <w:r w:rsidRPr="00DC7310">
              <w:rPr>
                <w:lang w:eastAsia="zh-TW"/>
              </w:rPr>
              <w:t>8.2</w:t>
            </w:r>
          </w:p>
        </w:tc>
        <w:tc>
          <w:tcPr>
            <w:tcW w:w="421" w:type="pct"/>
            <w:vAlign w:val="center"/>
          </w:tcPr>
          <w:p w14:paraId="12F1C812" w14:textId="77777777" w:rsidR="002130DE" w:rsidRPr="00DC7310" w:rsidRDefault="002130DE" w:rsidP="002130DE">
            <w:pPr>
              <w:pStyle w:val="TAC"/>
              <w:keepNext w:val="0"/>
              <w:keepLines w:val="0"/>
            </w:pPr>
            <w:r w:rsidRPr="00DC7310">
              <w:rPr>
                <w:rFonts w:hint="eastAsia"/>
                <w:lang w:eastAsia="zh-TW"/>
              </w:rPr>
              <w:t>IMD</w:t>
            </w:r>
            <w:r w:rsidRPr="00DC7310">
              <w:rPr>
                <w:lang w:eastAsia="zh-TW"/>
              </w:rPr>
              <w:t>4</w:t>
            </w:r>
          </w:p>
        </w:tc>
      </w:tr>
      <w:tr w:rsidR="002130DE" w:rsidRPr="00DC7310" w14:paraId="60FA7651" w14:textId="77777777" w:rsidTr="002130DE">
        <w:trPr>
          <w:jc w:val="center"/>
        </w:trPr>
        <w:tc>
          <w:tcPr>
            <w:tcW w:w="1296" w:type="pct"/>
            <w:tcBorders>
              <w:top w:val="nil"/>
              <w:bottom w:val="single" w:sz="4" w:space="0" w:color="auto"/>
            </w:tcBorders>
            <w:shd w:val="clear" w:color="auto" w:fill="auto"/>
            <w:vAlign w:val="center"/>
          </w:tcPr>
          <w:p w14:paraId="5047ACA2" w14:textId="77777777" w:rsidR="002130DE" w:rsidRPr="00DC7310" w:rsidRDefault="002130DE" w:rsidP="002130DE">
            <w:pPr>
              <w:pStyle w:val="TAC"/>
              <w:keepNext w:val="0"/>
              <w:keepLines w:val="0"/>
            </w:pPr>
          </w:p>
        </w:tc>
        <w:tc>
          <w:tcPr>
            <w:tcW w:w="493" w:type="pct"/>
            <w:shd w:val="clear" w:color="auto" w:fill="auto"/>
            <w:vAlign w:val="center"/>
          </w:tcPr>
          <w:p w14:paraId="68B6B1BE" w14:textId="77777777" w:rsidR="002130DE" w:rsidRPr="00DC7310" w:rsidRDefault="002130DE" w:rsidP="002130DE">
            <w:pPr>
              <w:pStyle w:val="TAC"/>
              <w:keepNext w:val="0"/>
              <w:keepLines w:val="0"/>
              <w:rPr>
                <w:lang w:eastAsia="zh-CN"/>
              </w:rPr>
            </w:pPr>
            <w:r w:rsidRPr="00DC7310">
              <w:rPr>
                <w:lang w:eastAsia="zh-TW"/>
              </w:rPr>
              <w:t>3</w:t>
            </w:r>
            <w:r w:rsidRPr="00DC7310">
              <w:rPr>
                <w:rFonts w:hint="eastAsia"/>
                <w:lang w:eastAsia="zh-CN"/>
              </w:rPr>
              <w:t>8</w:t>
            </w:r>
          </w:p>
        </w:tc>
        <w:tc>
          <w:tcPr>
            <w:tcW w:w="518" w:type="pct"/>
            <w:shd w:val="clear" w:color="auto" w:fill="auto"/>
            <w:noWrap/>
            <w:vAlign w:val="center"/>
          </w:tcPr>
          <w:p w14:paraId="43CDBFA2" w14:textId="77777777" w:rsidR="002130DE" w:rsidRPr="00DC7310" w:rsidRDefault="002130DE" w:rsidP="002130DE">
            <w:pPr>
              <w:pStyle w:val="TAC"/>
              <w:keepNext w:val="0"/>
              <w:keepLines w:val="0"/>
              <w:rPr>
                <w:color w:val="000000"/>
                <w:lang w:eastAsia="zh-CN"/>
              </w:rPr>
            </w:pPr>
            <w:r w:rsidRPr="00DC7310">
              <w:rPr>
                <w:lang w:eastAsia="zh-TW"/>
              </w:rPr>
              <w:t>2617</w:t>
            </w:r>
          </w:p>
        </w:tc>
        <w:tc>
          <w:tcPr>
            <w:tcW w:w="434" w:type="pct"/>
            <w:shd w:val="clear" w:color="auto" w:fill="auto"/>
            <w:noWrap/>
            <w:vAlign w:val="center"/>
          </w:tcPr>
          <w:p w14:paraId="473D7C1F" w14:textId="77777777" w:rsidR="002130DE" w:rsidRPr="00DC7310" w:rsidRDefault="002130DE" w:rsidP="002130DE">
            <w:pPr>
              <w:pStyle w:val="TAC"/>
              <w:keepNext w:val="0"/>
              <w:keepLines w:val="0"/>
              <w:rPr>
                <w:color w:val="000000"/>
                <w:lang w:eastAsia="zh-CN"/>
              </w:rPr>
            </w:pPr>
            <w:r w:rsidRPr="00DC7310">
              <w:rPr>
                <w:rFonts w:hint="eastAsia"/>
                <w:lang w:eastAsia="zh-TW"/>
              </w:rPr>
              <w:t>5</w:t>
            </w:r>
          </w:p>
        </w:tc>
        <w:tc>
          <w:tcPr>
            <w:tcW w:w="884" w:type="pct"/>
            <w:shd w:val="clear" w:color="auto" w:fill="auto"/>
            <w:noWrap/>
            <w:vAlign w:val="center"/>
          </w:tcPr>
          <w:p w14:paraId="1CCF9C09" w14:textId="77777777" w:rsidR="002130DE" w:rsidRPr="00DC7310" w:rsidRDefault="002130DE" w:rsidP="002130DE">
            <w:pPr>
              <w:pStyle w:val="TAC"/>
              <w:keepNext w:val="0"/>
              <w:keepLines w:val="0"/>
              <w:rPr>
                <w:color w:val="000000"/>
                <w:lang w:eastAsia="zh-CN"/>
              </w:rPr>
            </w:pPr>
            <w:r w:rsidRPr="00DC7310">
              <w:rPr>
                <w:rFonts w:hint="eastAsia"/>
                <w:lang w:eastAsia="zh-TW"/>
              </w:rPr>
              <w:t>25</w:t>
            </w:r>
          </w:p>
        </w:tc>
        <w:tc>
          <w:tcPr>
            <w:tcW w:w="546" w:type="pct"/>
            <w:shd w:val="clear" w:color="auto" w:fill="auto"/>
            <w:noWrap/>
            <w:vAlign w:val="center"/>
          </w:tcPr>
          <w:p w14:paraId="63A1D8E3" w14:textId="77777777" w:rsidR="002130DE" w:rsidRPr="00DC7310" w:rsidRDefault="002130DE" w:rsidP="002130DE">
            <w:pPr>
              <w:pStyle w:val="TAC"/>
              <w:keepNext w:val="0"/>
              <w:keepLines w:val="0"/>
              <w:rPr>
                <w:color w:val="000000"/>
                <w:lang w:eastAsia="zh-CN"/>
              </w:rPr>
            </w:pPr>
            <w:r w:rsidRPr="00DC7310">
              <w:rPr>
                <w:rFonts w:hint="eastAsia"/>
                <w:lang w:eastAsia="zh-TW"/>
              </w:rPr>
              <w:t>2617</w:t>
            </w:r>
          </w:p>
        </w:tc>
        <w:tc>
          <w:tcPr>
            <w:tcW w:w="408" w:type="pct"/>
            <w:shd w:val="clear" w:color="auto" w:fill="auto"/>
            <w:noWrap/>
            <w:vAlign w:val="center"/>
          </w:tcPr>
          <w:p w14:paraId="530A7194" w14:textId="77777777" w:rsidR="002130DE" w:rsidRPr="00DC7310" w:rsidRDefault="002130DE" w:rsidP="002130DE">
            <w:pPr>
              <w:pStyle w:val="TAC"/>
              <w:keepNext w:val="0"/>
              <w:keepLines w:val="0"/>
              <w:rPr>
                <w:color w:val="000000"/>
                <w:lang w:eastAsia="zh-CN"/>
              </w:rPr>
            </w:pPr>
            <w:r w:rsidRPr="00DC7310">
              <w:rPr>
                <w:rFonts w:hint="eastAsia"/>
                <w:lang w:eastAsia="zh-TW"/>
              </w:rPr>
              <w:t>N/A</w:t>
            </w:r>
          </w:p>
        </w:tc>
        <w:tc>
          <w:tcPr>
            <w:tcW w:w="421" w:type="pct"/>
          </w:tcPr>
          <w:p w14:paraId="52B410EF" w14:textId="77777777" w:rsidR="002130DE" w:rsidRPr="00DC7310" w:rsidRDefault="002130DE" w:rsidP="002130DE">
            <w:pPr>
              <w:pStyle w:val="TAC"/>
              <w:keepNext w:val="0"/>
              <w:keepLines w:val="0"/>
              <w:rPr>
                <w:lang w:eastAsia="zh-CN"/>
              </w:rPr>
            </w:pPr>
            <w:r w:rsidRPr="00DC7310">
              <w:rPr>
                <w:rFonts w:hint="eastAsia"/>
                <w:lang w:eastAsia="zh-TW"/>
              </w:rPr>
              <w:t>N/A</w:t>
            </w:r>
          </w:p>
        </w:tc>
      </w:tr>
      <w:tr w:rsidR="002130DE" w:rsidRPr="00DC7310" w14:paraId="404895DA" w14:textId="77777777" w:rsidTr="002130DE">
        <w:trPr>
          <w:jc w:val="center"/>
        </w:trPr>
        <w:tc>
          <w:tcPr>
            <w:tcW w:w="1296" w:type="pct"/>
            <w:tcBorders>
              <w:top w:val="single" w:sz="4" w:space="0" w:color="auto"/>
              <w:bottom w:val="nil"/>
            </w:tcBorders>
            <w:shd w:val="clear" w:color="auto" w:fill="auto"/>
            <w:vAlign w:val="center"/>
          </w:tcPr>
          <w:p w14:paraId="0399E4EF" w14:textId="77777777" w:rsidR="002130DE" w:rsidRPr="00DC7310" w:rsidRDefault="002130DE" w:rsidP="002130DE">
            <w:pPr>
              <w:pStyle w:val="TAC"/>
              <w:keepNext w:val="0"/>
              <w:keepLines w:val="0"/>
            </w:pPr>
            <w:r w:rsidRPr="00DC7310">
              <w:rPr>
                <w:lang w:eastAsia="fi-FI"/>
              </w:rPr>
              <w:t>DC_3</w:t>
            </w:r>
            <w:r w:rsidRPr="00DC7310">
              <w:rPr>
                <w:lang w:eastAsia="zh-CN"/>
              </w:rPr>
              <w:t>8A</w:t>
            </w:r>
            <w:r w:rsidRPr="00DC7310">
              <w:rPr>
                <w:lang w:eastAsia="fi-FI"/>
              </w:rPr>
              <w:t>_</w:t>
            </w:r>
            <w:r w:rsidRPr="00DC7310">
              <w:rPr>
                <w:lang w:eastAsia="zh-CN"/>
              </w:rPr>
              <w:t>n8A</w:t>
            </w:r>
          </w:p>
        </w:tc>
        <w:tc>
          <w:tcPr>
            <w:tcW w:w="493" w:type="pct"/>
            <w:shd w:val="clear" w:color="auto" w:fill="auto"/>
            <w:vAlign w:val="center"/>
          </w:tcPr>
          <w:p w14:paraId="41F060B1" w14:textId="77777777" w:rsidR="002130DE" w:rsidRPr="00DC7310" w:rsidRDefault="002130DE" w:rsidP="002130DE">
            <w:pPr>
              <w:pStyle w:val="TAC"/>
              <w:keepNext w:val="0"/>
              <w:keepLines w:val="0"/>
              <w:rPr>
                <w:lang w:eastAsia="zh-CN"/>
              </w:rPr>
            </w:pPr>
            <w:r w:rsidRPr="00DC7310">
              <w:rPr>
                <w:lang w:eastAsia="zh-CN"/>
              </w:rPr>
              <w:t>38</w:t>
            </w:r>
          </w:p>
        </w:tc>
        <w:tc>
          <w:tcPr>
            <w:tcW w:w="518" w:type="pct"/>
            <w:shd w:val="clear" w:color="auto" w:fill="auto"/>
            <w:noWrap/>
            <w:vAlign w:val="center"/>
          </w:tcPr>
          <w:p w14:paraId="3DBA4529" w14:textId="77777777" w:rsidR="002130DE" w:rsidRPr="00DC7310" w:rsidRDefault="002130DE" w:rsidP="002130DE">
            <w:pPr>
              <w:pStyle w:val="TAC"/>
              <w:keepNext w:val="0"/>
              <w:keepLines w:val="0"/>
              <w:rPr>
                <w:color w:val="000000"/>
                <w:lang w:eastAsia="zh-CN"/>
              </w:rPr>
            </w:pPr>
            <w:r w:rsidRPr="00DC7310">
              <w:rPr>
                <w:lang w:eastAsia="zh-CN"/>
              </w:rPr>
              <w:t>2617.5</w:t>
            </w:r>
          </w:p>
        </w:tc>
        <w:tc>
          <w:tcPr>
            <w:tcW w:w="434" w:type="pct"/>
            <w:shd w:val="clear" w:color="auto" w:fill="auto"/>
            <w:noWrap/>
            <w:vAlign w:val="center"/>
          </w:tcPr>
          <w:p w14:paraId="2DFC0E16" w14:textId="77777777" w:rsidR="002130DE" w:rsidRPr="00DC7310" w:rsidRDefault="002130DE" w:rsidP="002130DE">
            <w:pPr>
              <w:pStyle w:val="TAC"/>
              <w:keepNext w:val="0"/>
              <w:keepLines w:val="0"/>
              <w:rPr>
                <w:color w:val="000000"/>
                <w:lang w:eastAsia="zh-CN"/>
              </w:rPr>
            </w:pPr>
            <w:r w:rsidRPr="00DC7310">
              <w:rPr>
                <w:lang w:eastAsia="zh-TW"/>
              </w:rPr>
              <w:t>5</w:t>
            </w:r>
          </w:p>
        </w:tc>
        <w:tc>
          <w:tcPr>
            <w:tcW w:w="884" w:type="pct"/>
            <w:shd w:val="clear" w:color="auto" w:fill="auto"/>
            <w:noWrap/>
            <w:vAlign w:val="center"/>
          </w:tcPr>
          <w:p w14:paraId="39B533D1" w14:textId="77777777" w:rsidR="002130DE" w:rsidRPr="00DC7310" w:rsidRDefault="002130DE" w:rsidP="002130DE">
            <w:pPr>
              <w:pStyle w:val="TAC"/>
              <w:keepNext w:val="0"/>
              <w:keepLines w:val="0"/>
              <w:rPr>
                <w:color w:val="000000"/>
                <w:lang w:eastAsia="zh-CN"/>
              </w:rPr>
            </w:pPr>
            <w:r w:rsidRPr="00DC7310">
              <w:rPr>
                <w:lang w:eastAsia="zh-TW"/>
              </w:rPr>
              <w:t>25</w:t>
            </w:r>
          </w:p>
        </w:tc>
        <w:tc>
          <w:tcPr>
            <w:tcW w:w="546" w:type="pct"/>
            <w:shd w:val="clear" w:color="auto" w:fill="auto"/>
            <w:noWrap/>
            <w:vAlign w:val="center"/>
          </w:tcPr>
          <w:p w14:paraId="779199E3" w14:textId="77777777" w:rsidR="002130DE" w:rsidRPr="00DC7310" w:rsidRDefault="002130DE" w:rsidP="002130DE">
            <w:pPr>
              <w:pStyle w:val="TAC"/>
              <w:keepNext w:val="0"/>
              <w:keepLines w:val="0"/>
              <w:rPr>
                <w:color w:val="000000"/>
                <w:lang w:eastAsia="zh-CN"/>
              </w:rPr>
            </w:pPr>
            <w:r w:rsidRPr="00DC7310">
              <w:rPr>
                <w:lang w:eastAsia="zh-CN"/>
              </w:rPr>
              <w:t>2617.5</w:t>
            </w:r>
          </w:p>
        </w:tc>
        <w:tc>
          <w:tcPr>
            <w:tcW w:w="408" w:type="pct"/>
            <w:shd w:val="clear" w:color="auto" w:fill="auto"/>
            <w:noWrap/>
            <w:vAlign w:val="center"/>
          </w:tcPr>
          <w:p w14:paraId="27C985D0" w14:textId="77777777" w:rsidR="002130DE" w:rsidRPr="00DC7310" w:rsidRDefault="002130DE" w:rsidP="002130DE">
            <w:pPr>
              <w:pStyle w:val="TAC"/>
              <w:keepNext w:val="0"/>
              <w:keepLines w:val="0"/>
              <w:rPr>
                <w:color w:val="000000"/>
                <w:lang w:eastAsia="zh-CN"/>
              </w:rPr>
            </w:pPr>
            <w:r w:rsidRPr="00DC7310">
              <w:rPr>
                <w:lang w:eastAsia="zh-CN"/>
              </w:rPr>
              <w:t>N/A</w:t>
            </w:r>
          </w:p>
        </w:tc>
        <w:tc>
          <w:tcPr>
            <w:tcW w:w="421" w:type="pct"/>
            <w:vAlign w:val="center"/>
          </w:tcPr>
          <w:p w14:paraId="791F4936" w14:textId="77777777" w:rsidR="002130DE" w:rsidRPr="00DC7310" w:rsidRDefault="002130DE" w:rsidP="002130DE">
            <w:pPr>
              <w:pStyle w:val="TAC"/>
              <w:keepNext w:val="0"/>
              <w:keepLines w:val="0"/>
              <w:rPr>
                <w:lang w:eastAsia="zh-CN"/>
              </w:rPr>
            </w:pPr>
            <w:r w:rsidRPr="00DC7310">
              <w:rPr>
                <w:lang w:eastAsia="zh-TW"/>
              </w:rPr>
              <w:t>N/A</w:t>
            </w:r>
          </w:p>
        </w:tc>
      </w:tr>
      <w:tr w:rsidR="002130DE" w:rsidRPr="00DC7310" w14:paraId="3D7C5D81" w14:textId="77777777" w:rsidTr="002130DE">
        <w:trPr>
          <w:jc w:val="center"/>
        </w:trPr>
        <w:tc>
          <w:tcPr>
            <w:tcW w:w="1296" w:type="pct"/>
            <w:tcBorders>
              <w:top w:val="nil"/>
              <w:bottom w:val="single" w:sz="4" w:space="0" w:color="auto"/>
            </w:tcBorders>
            <w:shd w:val="clear" w:color="auto" w:fill="auto"/>
            <w:vAlign w:val="center"/>
          </w:tcPr>
          <w:p w14:paraId="3BA9A223" w14:textId="77777777" w:rsidR="002130DE" w:rsidRPr="00DC7310" w:rsidRDefault="002130DE" w:rsidP="002130DE">
            <w:pPr>
              <w:pStyle w:val="TAC"/>
              <w:keepNext w:val="0"/>
              <w:keepLines w:val="0"/>
            </w:pPr>
          </w:p>
        </w:tc>
        <w:tc>
          <w:tcPr>
            <w:tcW w:w="493" w:type="pct"/>
            <w:shd w:val="clear" w:color="auto" w:fill="auto"/>
            <w:vAlign w:val="center"/>
          </w:tcPr>
          <w:p w14:paraId="75BDFFAA" w14:textId="77777777" w:rsidR="002130DE" w:rsidRPr="00DC7310" w:rsidRDefault="002130DE" w:rsidP="002130DE">
            <w:pPr>
              <w:pStyle w:val="TAC"/>
              <w:keepNext w:val="0"/>
              <w:keepLines w:val="0"/>
              <w:rPr>
                <w:lang w:eastAsia="zh-CN"/>
              </w:rPr>
            </w:pPr>
            <w:r w:rsidRPr="00DC7310">
              <w:rPr>
                <w:lang w:eastAsia="zh-CN"/>
              </w:rPr>
              <w:t>n8</w:t>
            </w:r>
          </w:p>
        </w:tc>
        <w:tc>
          <w:tcPr>
            <w:tcW w:w="518" w:type="pct"/>
            <w:shd w:val="clear" w:color="auto" w:fill="auto"/>
            <w:noWrap/>
            <w:vAlign w:val="center"/>
          </w:tcPr>
          <w:p w14:paraId="15060CA1" w14:textId="77777777" w:rsidR="002130DE" w:rsidRPr="00DC7310" w:rsidRDefault="002130DE" w:rsidP="002130DE">
            <w:pPr>
              <w:pStyle w:val="TAC"/>
              <w:keepNext w:val="0"/>
              <w:keepLines w:val="0"/>
              <w:rPr>
                <w:color w:val="000000"/>
                <w:lang w:eastAsia="zh-CN"/>
              </w:rPr>
            </w:pPr>
            <w:r w:rsidRPr="00DC7310">
              <w:rPr>
                <w:lang w:eastAsia="zh-TW"/>
              </w:rPr>
              <w:t>887.5</w:t>
            </w:r>
          </w:p>
        </w:tc>
        <w:tc>
          <w:tcPr>
            <w:tcW w:w="434" w:type="pct"/>
            <w:shd w:val="clear" w:color="auto" w:fill="auto"/>
            <w:noWrap/>
            <w:vAlign w:val="center"/>
          </w:tcPr>
          <w:p w14:paraId="241F374F" w14:textId="77777777" w:rsidR="002130DE" w:rsidRPr="00DC7310" w:rsidRDefault="002130DE" w:rsidP="002130DE">
            <w:pPr>
              <w:pStyle w:val="TAC"/>
              <w:keepNext w:val="0"/>
              <w:keepLines w:val="0"/>
              <w:rPr>
                <w:color w:val="000000"/>
                <w:lang w:eastAsia="zh-CN"/>
              </w:rPr>
            </w:pPr>
            <w:r w:rsidRPr="00DC7310">
              <w:rPr>
                <w:lang w:eastAsia="zh-TW"/>
              </w:rPr>
              <w:t>5</w:t>
            </w:r>
          </w:p>
        </w:tc>
        <w:tc>
          <w:tcPr>
            <w:tcW w:w="884" w:type="pct"/>
            <w:shd w:val="clear" w:color="auto" w:fill="auto"/>
            <w:noWrap/>
            <w:vAlign w:val="center"/>
          </w:tcPr>
          <w:p w14:paraId="5C999BBA" w14:textId="77777777" w:rsidR="002130DE" w:rsidRPr="00DC7310" w:rsidRDefault="002130DE" w:rsidP="002130DE">
            <w:pPr>
              <w:pStyle w:val="TAC"/>
              <w:keepNext w:val="0"/>
              <w:keepLines w:val="0"/>
              <w:rPr>
                <w:color w:val="000000"/>
                <w:lang w:eastAsia="zh-CN"/>
              </w:rPr>
            </w:pPr>
            <w:r w:rsidRPr="00DC7310">
              <w:rPr>
                <w:lang w:eastAsia="zh-TW"/>
              </w:rPr>
              <w:t>25</w:t>
            </w:r>
          </w:p>
        </w:tc>
        <w:tc>
          <w:tcPr>
            <w:tcW w:w="546" w:type="pct"/>
            <w:shd w:val="clear" w:color="auto" w:fill="auto"/>
            <w:noWrap/>
            <w:vAlign w:val="center"/>
          </w:tcPr>
          <w:p w14:paraId="0BF81A19" w14:textId="77777777" w:rsidR="002130DE" w:rsidRPr="00DC7310" w:rsidRDefault="002130DE" w:rsidP="002130DE">
            <w:pPr>
              <w:pStyle w:val="TAC"/>
              <w:keepNext w:val="0"/>
              <w:keepLines w:val="0"/>
              <w:rPr>
                <w:color w:val="000000"/>
                <w:lang w:eastAsia="zh-CN"/>
              </w:rPr>
            </w:pPr>
            <w:r w:rsidRPr="00DC7310">
              <w:rPr>
                <w:lang w:eastAsia="zh-TW"/>
              </w:rPr>
              <w:t>932.5</w:t>
            </w:r>
          </w:p>
        </w:tc>
        <w:tc>
          <w:tcPr>
            <w:tcW w:w="408" w:type="pct"/>
            <w:shd w:val="clear" w:color="auto" w:fill="auto"/>
            <w:noWrap/>
            <w:vAlign w:val="center"/>
          </w:tcPr>
          <w:p w14:paraId="480DD74C" w14:textId="77777777" w:rsidR="002130DE" w:rsidRPr="00DC7310" w:rsidRDefault="002130DE" w:rsidP="002130DE">
            <w:pPr>
              <w:pStyle w:val="TAC"/>
              <w:keepNext w:val="0"/>
              <w:keepLines w:val="0"/>
              <w:rPr>
                <w:color w:val="000000"/>
                <w:lang w:eastAsia="zh-CN"/>
              </w:rPr>
            </w:pPr>
            <w:r w:rsidRPr="00DC7310">
              <w:rPr>
                <w:lang w:eastAsia="zh-CN"/>
              </w:rPr>
              <w:t>8.1</w:t>
            </w:r>
          </w:p>
        </w:tc>
        <w:tc>
          <w:tcPr>
            <w:tcW w:w="421" w:type="pct"/>
            <w:vAlign w:val="center"/>
          </w:tcPr>
          <w:p w14:paraId="56094A83" w14:textId="77777777" w:rsidR="002130DE" w:rsidRPr="00DC7310" w:rsidRDefault="002130DE" w:rsidP="002130DE">
            <w:pPr>
              <w:pStyle w:val="TAC"/>
              <w:keepNext w:val="0"/>
              <w:keepLines w:val="0"/>
              <w:rPr>
                <w:lang w:eastAsia="zh-CN"/>
              </w:rPr>
            </w:pPr>
            <w:r w:rsidRPr="00DC7310">
              <w:rPr>
                <w:lang w:eastAsia="zh-TW"/>
              </w:rPr>
              <w:t>IMD5</w:t>
            </w:r>
          </w:p>
        </w:tc>
      </w:tr>
      <w:tr w:rsidR="002130DE" w:rsidRPr="00DC7310" w14:paraId="43670FDD" w14:textId="77777777" w:rsidTr="002130DE">
        <w:trPr>
          <w:jc w:val="center"/>
        </w:trPr>
        <w:tc>
          <w:tcPr>
            <w:tcW w:w="1296" w:type="pct"/>
            <w:tcBorders>
              <w:top w:val="single" w:sz="4" w:space="0" w:color="auto"/>
              <w:left w:val="single" w:sz="4" w:space="0" w:color="auto"/>
              <w:bottom w:val="nil"/>
              <w:right w:val="single" w:sz="4" w:space="0" w:color="auto"/>
            </w:tcBorders>
            <w:shd w:val="clear" w:color="auto" w:fill="auto"/>
            <w:vAlign w:val="center"/>
          </w:tcPr>
          <w:p w14:paraId="671BF680" w14:textId="77777777" w:rsidR="002130DE" w:rsidRPr="00DC7310" w:rsidRDefault="002130DE" w:rsidP="002130DE">
            <w:pPr>
              <w:pStyle w:val="TAC"/>
              <w:keepNext w:val="0"/>
              <w:keepLines w:val="0"/>
            </w:pPr>
            <w:r w:rsidRPr="00DC7310">
              <w:rPr>
                <w:rFonts w:hint="eastAsia"/>
                <w:lang w:eastAsia="zh-TW"/>
              </w:rPr>
              <w:t>DC_40A_n7A</w:t>
            </w:r>
          </w:p>
        </w:tc>
        <w:tc>
          <w:tcPr>
            <w:tcW w:w="493" w:type="pct"/>
            <w:tcBorders>
              <w:left w:val="single" w:sz="4" w:space="0" w:color="auto"/>
            </w:tcBorders>
            <w:shd w:val="clear" w:color="auto" w:fill="auto"/>
          </w:tcPr>
          <w:p w14:paraId="36CC8822" w14:textId="77777777" w:rsidR="002130DE" w:rsidRPr="00DC7310" w:rsidRDefault="002130DE" w:rsidP="002130DE">
            <w:pPr>
              <w:pStyle w:val="TAC"/>
              <w:keepNext w:val="0"/>
              <w:keepLines w:val="0"/>
              <w:rPr>
                <w:lang w:eastAsia="zh-CN"/>
              </w:rPr>
            </w:pPr>
            <w:r w:rsidRPr="00DC7310">
              <w:rPr>
                <w:rFonts w:eastAsia="MS Mincho"/>
              </w:rPr>
              <w:t>n7</w:t>
            </w:r>
          </w:p>
        </w:tc>
        <w:tc>
          <w:tcPr>
            <w:tcW w:w="518" w:type="pct"/>
            <w:shd w:val="clear" w:color="auto" w:fill="auto"/>
            <w:noWrap/>
          </w:tcPr>
          <w:p w14:paraId="5F8F4EF3" w14:textId="77777777" w:rsidR="002130DE" w:rsidRPr="00DC7310" w:rsidRDefault="002130DE" w:rsidP="002130DE">
            <w:pPr>
              <w:pStyle w:val="TAC"/>
              <w:keepNext w:val="0"/>
              <w:keepLines w:val="0"/>
              <w:rPr>
                <w:lang w:eastAsia="zh-TW"/>
              </w:rPr>
            </w:pPr>
            <w:r w:rsidRPr="00DC7310">
              <w:rPr>
                <w:rFonts w:eastAsia="MS Mincho"/>
              </w:rPr>
              <w:t>2510</w:t>
            </w:r>
          </w:p>
        </w:tc>
        <w:tc>
          <w:tcPr>
            <w:tcW w:w="434" w:type="pct"/>
            <w:shd w:val="clear" w:color="auto" w:fill="auto"/>
            <w:noWrap/>
          </w:tcPr>
          <w:p w14:paraId="17D4AEE0" w14:textId="77777777" w:rsidR="002130DE" w:rsidRPr="00DC7310" w:rsidRDefault="002130DE" w:rsidP="002130DE">
            <w:pPr>
              <w:pStyle w:val="TAC"/>
              <w:keepNext w:val="0"/>
              <w:keepLines w:val="0"/>
              <w:rPr>
                <w:lang w:eastAsia="zh-TW"/>
              </w:rPr>
            </w:pPr>
            <w:r w:rsidRPr="00DC7310">
              <w:rPr>
                <w:rFonts w:eastAsia="MS Mincho"/>
              </w:rPr>
              <w:t>5</w:t>
            </w:r>
          </w:p>
        </w:tc>
        <w:tc>
          <w:tcPr>
            <w:tcW w:w="884" w:type="pct"/>
            <w:shd w:val="clear" w:color="auto" w:fill="auto"/>
            <w:noWrap/>
          </w:tcPr>
          <w:p w14:paraId="55457EBF" w14:textId="77777777" w:rsidR="002130DE" w:rsidRPr="00DC7310" w:rsidRDefault="002130DE" w:rsidP="002130DE">
            <w:pPr>
              <w:pStyle w:val="TAC"/>
              <w:keepNext w:val="0"/>
              <w:keepLines w:val="0"/>
              <w:rPr>
                <w:lang w:eastAsia="zh-TW"/>
              </w:rPr>
            </w:pPr>
            <w:r w:rsidRPr="00DC7310">
              <w:rPr>
                <w:rFonts w:eastAsia="MS Mincho"/>
              </w:rPr>
              <w:t>25</w:t>
            </w:r>
          </w:p>
        </w:tc>
        <w:tc>
          <w:tcPr>
            <w:tcW w:w="546" w:type="pct"/>
            <w:shd w:val="clear" w:color="auto" w:fill="auto"/>
            <w:noWrap/>
          </w:tcPr>
          <w:p w14:paraId="661C4824" w14:textId="77777777" w:rsidR="002130DE" w:rsidRPr="00DC7310" w:rsidRDefault="002130DE" w:rsidP="002130DE">
            <w:pPr>
              <w:pStyle w:val="TAC"/>
              <w:keepNext w:val="0"/>
              <w:keepLines w:val="0"/>
              <w:rPr>
                <w:lang w:eastAsia="zh-TW"/>
              </w:rPr>
            </w:pPr>
            <w:r w:rsidRPr="00DC7310">
              <w:rPr>
                <w:rFonts w:eastAsia="MS Mincho"/>
              </w:rPr>
              <w:t>2630</w:t>
            </w:r>
          </w:p>
        </w:tc>
        <w:tc>
          <w:tcPr>
            <w:tcW w:w="408" w:type="pct"/>
            <w:shd w:val="clear" w:color="auto" w:fill="auto"/>
            <w:noWrap/>
          </w:tcPr>
          <w:p w14:paraId="6608765A" w14:textId="77777777" w:rsidR="002130DE" w:rsidRPr="00DC7310" w:rsidRDefault="002130DE" w:rsidP="002130DE">
            <w:pPr>
              <w:pStyle w:val="TAC"/>
              <w:keepNext w:val="0"/>
              <w:keepLines w:val="0"/>
              <w:rPr>
                <w:lang w:eastAsia="zh-CN"/>
              </w:rPr>
            </w:pPr>
            <w:r w:rsidRPr="00DC7310">
              <w:rPr>
                <w:rFonts w:eastAsia="MS Mincho"/>
              </w:rPr>
              <w:t>23</w:t>
            </w:r>
          </w:p>
        </w:tc>
        <w:tc>
          <w:tcPr>
            <w:tcW w:w="421" w:type="pct"/>
          </w:tcPr>
          <w:p w14:paraId="6DB13C66" w14:textId="77777777" w:rsidR="002130DE" w:rsidRPr="00DC7310" w:rsidRDefault="002130DE" w:rsidP="002130DE">
            <w:pPr>
              <w:pStyle w:val="TAC"/>
              <w:keepNext w:val="0"/>
              <w:keepLines w:val="0"/>
              <w:rPr>
                <w:lang w:eastAsia="zh-TW"/>
              </w:rPr>
            </w:pPr>
            <w:r w:rsidRPr="00DC7310">
              <w:rPr>
                <w:rFonts w:eastAsia="MS Mincho"/>
              </w:rPr>
              <w:t>IMD3</w:t>
            </w:r>
          </w:p>
        </w:tc>
      </w:tr>
      <w:tr w:rsidR="002130DE" w:rsidRPr="00DC7310" w14:paraId="245A8C61" w14:textId="77777777" w:rsidTr="002130DE">
        <w:trPr>
          <w:jc w:val="center"/>
        </w:trPr>
        <w:tc>
          <w:tcPr>
            <w:tcW w:w="1296" w:type="pct"/>
            <w:tcBorders>
              <w:top w:val="nil"/>
              <w:left w:val="single" w:sz="4" w:space="0" w:color="auto"/>
              <w:bottom w:val="single" w:sz="4" w:space="0" w:color="auto"/>
              <w:right w:val="single" w:sz="4" w:space="0" w:color="auto"/>
            </w:tcBorders>
            <w:shd w:val="clear" w:color="auto" w:fill="auto"/>
            <w:vAlign w:val="center"/>
          </w:tcPr>
          <w:p w14:paraId="63D86008" w14:textId="77777777" w:rsidR="002130DE" w:rsidRPr="00DC7310" w:rsidRDefault="002130DE" w:rsidP="002130DE">
            <w:pPr>
              <w:pStyle w:val="TAC"/>
              <w:keepNext w:val="0"/>
              <w:keepLines w:val="0"/>
            </w:pPr>
          </w:p>
        </w:tc>
        <w:tc>
          <w:tcPr>
            <w:tcW w:w="493" w:type="pct"/>
            <w:tcBorders>
              <w:left w:val="single" w:sz="4" w:space="0" w:color="auto"/>
            </w:tcBorders>
            <w:shd w:val="clear" w:color="auto" w:fill="auto"/>
          </w:tcPr>
          <w:p w14:paraId="7EE90F6F" w14:textId="77777777" w:rsidR="002130DE" w:rsidRPr="00DC7310" w:rsidRDefault="002130DE" w:rsidP="002130DE">
            <w:pPr>
              <w:pStyle w:val="TAC"/>
              <w:keepNext w:val="0"/>
              <w:keepLines w:val="0"/>
              <w:rPr>
                <w:lang w:eastAsia="zh-CN"/>
              </w:rPr>
            </w:pPr>
            <w:r w:rsidRPr="00DC7310">
              <w:rPr>
                <w:rFonts w:eastAsia="MS Mincho"/>
              </w:rPr>
              <w:t>40</w:t>
            </w:r>
          </w:p>
        </w:tc>
        <w:tc>
          <w:tcPr>
            <w:tcW w:w="518" w:type="pct"/>
            <w:shd w:val="clear" w:color="auto" w:fill="auto"/>
            <w:noWrap/>
          </w:tcPr>
          <w:p w14:paraId="4E02112E" w14:textId="77777777" w:rsidR="002130DE" w:rsidRPr="00DC7310" w:rsidRDefault="002130DE" w:rsidP="002130DE">
            <w:pPr>
              <w:pStyle w:val="TAC"/>
              <w:keepNext w:val="0"/>
              <w:keepLines w:val="0"/>
              <w:rPr>
                <w:lang w:eastAsia="zh-TW"/>
              </w:rPr>
            </w:pPr>
            <w:r w:rsidRPr="00DC7310">
              <w:rPr>
                <w:rFonts w:eastAsia="MS Mincho"/>
              </w:rPr>
              <w:t>2390</w:t>
            </w:r>
          </w:p>
        </w:tc>
        <w:tc>
          <w:tcPr>
            <w:tcW w:w="434" w:type="pct"/>
            <w:shd w:val="clear" w:color="auto" w:fill="auto"/>
            <w:noWrap/>
          </w:tcPr>
          <w:p w14:paraId="4059F54A" w14:textId="77777777" w:rsidR="002130DE" w:rsidRPr="00DC7310" w:rsidRDefault="002130DE" w:rsidP="002130DE">
            <w:pPr>
              <w:pStyle w:val="TAC"/>
              <w:keepNext w:val="0"/>
              <w:keepLines w:val="0"/>
              <w:rPr>
                <w:lang w:eastAsia="zh-TW"/>
              </w:rPr>
            </w:pPr>
            <w:r w:rsidRPr="00DC7310">
              <w:rPr>
                <w:rFonts w:eastAsia="MS Mincho"/>
              </w:rPr>
              <w:t>5</w:t>
            </w:r>
          </w:p>
        </w:tc>
        <w:tc>
          <w:tcPr>
            <w:tcW w:w="884" w:type="pct"/>
            <w:shd w:val="clear" w:color="auto" w:fill="auto"/>
            <w:noWrap/>
          </w:tcPr>
          <w:p w14:paraId="56240115" w14:textId="77777777" w:rsidR="002130DE" w:rsidRPr="00DC7310" w:rsidRDefault="002130DE" w:rsidP="002130DE">
            <w:pPr>
              <w:pStyle w:val="TAC"/>
              <w:keepNext w:val="0"/>
              <w:keepLines w:val="0"/>
              <w:rPr>
                <w:lang w:eastAsia="zh-TW"/>
              </w:rPr>
            </w:pPr>
            <w:r w:rsidRPr="00DC7310">
              <w:rPr>
                <w:rFonts w:eastAsia="MS Mincho"/>
              </w:rPr>
              <w:t>25</w:t>
            </w:r>
          </w:p>
        </w:tc>
        <w:tc>
          <w:tcPr>
            <w:tcW w:w="546" w:type="pct"/>
            <w:shd w:val="clear" w:color="auto" w:fill="auto"/>
            <w:noWrap/>
          </w:tcPr>
          <w:p w14:paraId="3E4A5D5E" w14:textId="77777777" w:rsidR="002130DE" w:rsidRPr="00DC7310" w:rsidRDefault="002130DE" w:rsidP="002130DE">
            <w:pPr>
              <w:pStyle w:val="TAC"/>
              <w:keepNext w:val="0"/>
              <w:keepLines w:val="0"/>
              <w:rPr>
                <w:lang w:eastAsia="zh-TW"/>
              </w:rPr>
            </w:pPr>
            <w:r w:rsidRPr="00DC7310">
              <w:rPr>
                <w:rFonts w:eastAsia="MS Mincho"/>
              </w:rPr>
              <w:t>2390</w:t>
            </w:r>
          </w:p>
        </w:tc>
        <w:tc>
          <w:tcPr>
            <w:tcW w:w="408" w:type="pct"/>
            <w:shd w:val="clear" w:color="auto" w:fill="auto"/>
            <w:noWrap/>
          </w:tcPr>
          <w:p w14:paraId="45ECB7B7" w14:textId="77777777" w:rsidR="002130DE" w:rsidRPr="00DC7310" w:rsidRDefault="002130DE" w:rsidP="002130DE">
            <w:pPr>
              <w:pStyle w:val="TAC"/>
              <w:keepNext w:val="0"/>
              <w:keepLines w:val="0"/>
              <w:rPr>
                <w:lang w:eastAsia="zh-CN"/>
              </w:rPr>
            </w:pPr>
            <w:r w:rsidRPr="00DC7310">
              <w:rPr>
                <w:rFonts w:eastAsia="MS Mincho"/>
              </w:rPr>
              <w:t>N/A</w:t>
            </w:r>
          </w:p>
        </w:tc>
        <w:tc>
          <w:tcPr>
            <w:tcW w:w="421" w:type="pct"/>
          </w:tcPr>
          <w:p w14:paraId="2550B5C8" w14:textId="77777777" w:rsidR="002130DE" w:rsidRPr="00DC7310" w:rsidRDefault="002130DE" w:rsidP="002130DE">
            <w:pPr>
              <w:pStyle w:val="TAC"/>
              <w:keepNext w:val="0"/>
              <w:keepLines w:val="0"/>
              <w:rPr>
                <w:lang w:eastAsia="zh-TW"/>
              </w:rPr>
            </w:pPr>
            <w:r w:rsidRPr="00DC7310">
              <w:rPr>
                <w:rFonts w:eastAsia="MS Mincho"/>
              </w:rPr>
              <w:t>N/A</w:t>
            </w:r>
          </w:p>
        </w:tc>
      </w:tr>
      <w:tr w:rsidR="002130DE" w:rsidRPr="00DC7310" w14:paraId="7E6BB93B" w14:textId="77777777" w:rsidTr="002130DE">
        <w:trPr>
          <w:jc w:val="center"/>
        </w:trPr>
        <w:tc>
          <w:tcPr>
            <w:tcW w:w="1296" w:type="pct"/>
            <w:tcBorders>
              <w:top w:val="single" w:sz="4" w:space="0" w:color="auto"/>
              <w:bottom w:val="nil"/>
            </w:tcBorders>
            <w:shd w:val="clear" w:color="auto" w:fill="auto"/>
          </w:tcPr>
          <w:p w14:paraId="40C82D18" w14:textId="77777777" w:rsidR="002130DE" w:rsidRPr="00DC7310" w:rsidRDefault="002130DE" w:rsidP="002130DE">
            <w:pPr>
              <w:pStyle w:val="TAC"/>
              <w:keepNext w:val="0"/>
              <w:keepLines w:val="0"/>
              <w:rPr>
                <w:lang w:eastAsia="zh-CN"/>
              </w:rPr>
            </w:pPr>
            <w:r w:rsidRPr="00DC7310">
              <w:t>DC_</w:t>
            </w:r>
            <w:r w:rsidRPr="00DC7310">
              <w:rPr>
                <w:lang w:eastAsia="zh-CN"/>
              </w:rPr>
              <w:t>41</w:t>
            </w:r>
            <w:r w:rsidRPr="00DC7310">
              <w:t>A_n</w:t>
            </w:r>
            <w:r w:rsidRPr="00DC7310">
              <w:rPr>
                <w:lang w:eastAsia="zh-CN"/>
              </w:rPr>
              <w:t>3</w:t>
            </w:r>
            <w:r w:rsidRPr="00DC7310">
              <w:t>A</w:t>
            </w:r>
          </w:p>
          <w:p w14:paraId="5A76D2F9" w14:textId="77777777" w:rsidR="002130DE" w:rsidRPr="00DC7310" w:rsidRDefault="002130DE" w:rsidP="002130DE">
            <w:pPr>
              <w:pStyle w:val="TAC"/>
              <w:keepNext w:val="0"/>
              <w:keepLines w:val="0"/>
              <w:rPr>
                <w:lang w:eastAsia="zh-CN"/>
              </w:rPr>
            </w:pPr>
            <w:r w:rsidRPr="00DC7310">
              <w:t>DC_</w:t>
            </w:r>
            <w:r w:rsidRPr="00DC7310">
              <w:rPr>
                <w:lang w:eastAsia="zh-CN"/>
              </w:rPr>
              <w:t>41C</w:t>
            </w:r>
            <w:r w:rsidRPr="00DC7310">
              <w:t>_n</w:t>
            </w:r>
            <w:r w:rsidRPr="00DC7310">
              <w:rPr>
                <w:lang w:eastAsia="zh-CN"/>
              </w:rPr>
              <w:t>3</w:t>
            </w:r>
            <w:r w:rsidRPr="00DC7310">
              <w:t>A</w:t>
            </w:r>
          </w:p>
        </w:tc>
        <w:tc>
          <w:tcPr>
            <w:tcW w:w="493" w:type="pct"/>
            <w:shd w:val="clear" w:color="auto" w:fill="auto"/>
          </w:tcPr>
          <w:p w14:paraId="1B8891D2" w14:textId="77777777" w:rsidR="002130DE" w:rsidRPr="00DC7310" w:rsidRDefault="002130DE" w:rsidP="002130DE">
            <w:pPr>
              <w:pStyle w:val="TAC"/>
              <w:keepNext w:val="0"/>
              <w:keepLines w:val="0"/>
            </w:pPr>
            <w:r w:rsidRPr="00DC7310">
              <w:rPr>
                <w:lang w:eastAsia="zh-CN"/>
              </w:rPr>
              <w:t>n3</w:t>
            </w:r>
          </w:p>
        </w:tc>
        <w:tc>
          <w:tcPr>
            <w:tcW w:w="518" w:type="pct"/>
            <w:shd w:val="clear" w:color="auto" w:fill="auto"/>
            <w:noWrap/>
          </w:tcPr>
          <w:p w14:paraId="614EE653" w14:textId="77777777" w:rsidR="002130DE" w:rsidRPr="00DC7310" w:rsidRDefault="002130DE" w:rsidP="002130DE">
            <w:pPr>
              <w:pStyle w:val="TAC"/>
              <w:keepNext w:val="0"/>
              <w:keepLines w:val="0"/>
            </w:pPr>
            <w:r w:rsidRPr="00DC7310">
              <w:rPr>
                <w:color w:val="000000"/>
                <w:lang w:eastAsia="zh-CN"/>
              </w:rPr>
              <w:t>1740</w:t>
            </w:r>
          </w:p>
        </w:tc>
        <w:tc>
          <w:tcPr>
            <w:tcW w:w="434" w:type="pct"/>
            <w:shd w:val="clear" w:color="auto" w:fill="auto"/>
            <w:noWrap/>
          </w:tcPr>
          <w:p w14:paraId="2AE6F178" w14:textId="77777777" w:rsidR="002130DE" w:rsidRPr="00DC7310" w:rsidRDefault="002130DE" w:rsidP="002130DE">
            <w:pPr>
              <w:pStyle w:val="TAC"/>
              <w:keepNext w:val="0"/>
              <w:keepLines w:val="0"/>
            </w:pPr>
            <w:r w:rsidRPr="00DC7310">
              <w:rPr>
                <w:color w:val="000000"/>
                <w:lang w:eastAsia="zh-CN"/>
              </w:rPr>
              <w:t>5</w:t>
            </w:r>
          </w:p>
        </w:tc>
        <w:tc>
          <w:tcPr>
            <w:tcW w:w="884" w:type="pct"/>
            <w:shd w:val="clear" w:color="auto" w:fill="auto"/>
            <w:noWrap/>
          </w:tcPr>
          <w:p w14:paraId="78CA50F9" w14:textId="77777777" w:rsidR="002130DE" w:rsidRPr="00DC7310" w:rsidRDefault="002130DE" w:rsidP="002130DE">
            <w:pPr>
              <w:pStyle w:val="TAC"/>
              <w:keepNext w:val="0"/>
              <w:keepLines w:val="0"/>
            </w:pPr>
            <w:r w:rsidRPr="00DC7310">
              <w:rPr>
                <w:color w:val="000000"/>
                <w:lang w:eastAsia="zh-CN"/>
              </w:rPr>
              <w:t>25</w:t>
            </w:r>
          </w:p>
        </w:tc>
        <w:tc>
          <w:tcPr>
            <w:tcW w:w="546" w:type="pct"/>
            <w:shd w:val="clear" w:color="auto" w:fill="auto"/>
            <w:noWrap/>
          </w:tcPr>
          <w:p w14:paraId="04914C22" w14:textId="77777777" w:rsidR="002130DE" w:rsidRPr="00DC7310" w:rsidRDefault="002130DE" w:rsidP="002130DE">
            <w:pPr>
              <w:pStyle w:val="TAC"/>
              <w:keepNext w:val="0"/>
              <w:keepLines w:val="0"/>
            </w:pPr>
            <w:r w:rsidRPr="00DC7310">
              <w:rPr>
                <w:color w:val="000000"/>
                <w:lang w:eastAsia="zh-CN"/>
              </w:rPr>
              <w:t>1835</w:t>
            </w:r>
          </w:p>
        </w:tc>
        <w:tc>
          <w:tcPr>
            <w:tcW w:w="408" w:type="pct"/>
            <w:shd w:val="clear" w:color="auto" w:fill="auto"/>
            <w:noWrap/>
          </w:tcPr>
          <w:p w14:paraId="55226893" w14:textId="77777777" w:rsidR="002130DE" w:rsidRPr="00DC7310" w:rsidRDefault="002130DE" w:rsidP="002130DE">
            <w:pPr>
              <w:pStyle w:val="TAC"/>
              <w:keepNext w:val="0"/>
              <w:keepLines w:val="0"/>
            </w:pPr>
            <w:r w:rsidRPr="00DC7310">
              <w:rPr>
                <w:color w:val="000000"/>
                <w:lang w:eastAsia="zh-CN"/>
              </w:rPr>
              <w:t>8.2</w:t>
            </w:r>
          </w:p>
        </w:tc>
        <w:tc>
          <w:tcPr>
            <w:tcW w:w="421" w:type="pct"/>
          </w:tcPr>
          <w:p w14:paraId="2412C065" w14:textId="77777777" w:rsidR="002130DE" w:rsidRPr="00DC7310" w:rsidRDefault="002130DE" w:rsidP="002130DE">
            <w:pPr>
              <w:pStyle w:val="TAC"/>
              <w:keepNext w:val="0"/>
              <w:keepLines w:val="0"/>
            </w:pPr>
            <w:r w:rsidRPr="00DC7310">
              <w:rPr>
                <w:lang w:eastAsia="zh-CN"/>
              </w:rPr>
              <w:t>IMD4</w:t>
            </w:r>
          </w:p>
        </w:tc>
      </w:tr>
      <w:tr w:rsidR="002130DE" w:rsidRPr="00DC7310" w14:paraId="2C3F7E3B" w14:textId="77777777" w:rsidTr="002130DE">
        <w:trPr>
          <w:jc w:val="center"/>
        </w:trPr>
        <w:tc>
          <w:tcPr>
            <w:tcW w:w="1296" w:type="pct"/>
            <w:tcBorders>
              <w:top w:val="nil"/>
              <w:bottom w:val="single" w:sz="4" w:space="0" w:color="auto"/>
            </w:tcBorders>
            <w:shd w:val="clear" w:color="auto" w:fill="auto"/>
          </w:tcPr>
          <w:p w14:paraId="05AE04C6" w14:textId="77777777" w:rsidR="002130DE" w:rsidRPr="00DC7310" w:rsidRDefault="002130DE" w:rsidP="002130DE">
            <w:pPr>
              <w:pStyle w:val="TAC"/>
              <w:keepNext w:val="0"/>
              <w:keepLines w:val="0"/>
              <w:rPr>
                <w:lang w:eastAsia="zh-CN"/>
              </w:rPr>
            </w:pPr>
          </w:p>
        </w:tc>
        <w:tc>
          <w:tcPr>
            <w:tcW w:w="493" w:type="pct"/>
            <w:shd w:val="clear" w:color="auto" w:fill="auto"/>
          </w:tcPr>
          <w:p w14:paraId="7FF9C89D" w14:textId="77777777" w:rsidR="002130DE" w:rsidRPr="00DC7310" w:rsidRDefault="002130DE" w:rsidP="002130DE">
            <w:pPr>
              <w:pStyle w:val="TAC"/>
              <w:keepNext w:val="0"/>
              <w:keepLines w:val="0"/>
            </w:pPr>
            <w:r w:rsidRPr="00DC7310">
              <w:rPr>
                <w:lang w:eastAsia="zh-CN"/>
              </w:rPr>
              <w:t>41</w:t>
            </w:r>
          </w:p>
        </w:tc>
        <w:tc>
          <w:tcPr>
            <w:tcW w:w="518" w:type="pct"/>
            <w:shd w:val="clear" w:color="auto" w:fill="auto"/>
            <w:noWrap/>
          </w:tcPr>
          <w:p w14:paraId="2C922114" w14:textId="77777777" w:rsidR="002130DE" w:rsidRPr="00DC7310" w:rsidRDefault="002130DE" w:rsidP="002130DE">
            <w:pPr>
              <w:pStyle w:val="TAC"/>
              <w:keepNext w:val="0"/>
              <w:keepLines w:val="0"/>
            </w:pPr>
            <w:r w:rsidRPr="00DC7310">
              <w:rPr>
                <w:color w:val="000000"/>
                <w:lang w:eastAsia="zh-CN"/>
              </w:rPr>
              <w:t>2657.5</w:t>
            </w:r>
          </w:p>
        </w:tc>
        <w:tc>
          <w:tcPr>
            <w:tcW w:w="434" w:type="pct"/>
            <w:shd w:val="clear" w:color="auto" w:fill="auto"/>
            <w:noWrap/>
          </w:tcPr>
          <w:p w14:paraId="7D0BC16C" w14:textId="77777777" w:rsidR="002130DE" w:rsidRPr="00DC7310" w:rsidRDefault="002130DE" w:rsidP="002130DE">
            <w:pPr>
              <w:pStyle w:val="TAC"/>
              <w:keepNext w:val="0"/>
              <w:keepLines w:val="0"/>
            </w:pPr>
            <w:r w:rsidRPr="00DC7310">
              <w:rPr>
                <w:color w:val="000000"/>
                <w:lang w:eastAsia="zh-CN"/>
              </w:rPr>
              <w:t>5</w:t>
            </w:r>
          </w:p>
        </w:tc>
        <w:tc>
          <w:tcPr>
            <w:tcW w:w="884" w:type="pct"/>
            <w:shd w:val="clear" w:color="auto" w:fill="auto"/>
            <w:noWrap/>
          </w:tcPr>
          <w:p w14:paraId="47083F2D" w14:textId="77777777" w:rsidR="002130DE" w:rsidRPr="00DC7310" w:rsidRDefault="002130DE" w:rsidP="002130DE">
            <w:pPr>
              <w:pStyle w:val="TAC"/>
              <w:keepNext w:val="0"/>
              <w:keepLines w:val="0"/>
            </w:pPr>
            <w:r w:rsidRPr="00DC7310">
              <w:rPr>
                <w:color w:val="000000"/>
                <w:lang w:eastAsia="zh-CN"/>
              </w:rPr>
              <w:t>25</w:t>
            </w:r>
          </w:p>
        </w:tc>
        <w:tc>
          <w:tcPr>
            <w:tcW w:w="546" w:type="pct"/>
            <w:shd w:val="clear" w:color="auto" w:fill="auto"/>
            <w:noWrap/>
          </w:tcPr>
          <w:p w14:paraId="226C6D67" w14:textId="77777777" w:rsidR="002130DE" w:rsidRPr="00DC7310" w:rsidRDefault="002130DE" w:rsidP="002130DE">
            <w:pPr>
              <w:pStyle w:val="TAC"/>
              <w:keepNext w:val="0"/>
              <w:keepLines w:val="0"/>
            </w:pPr>
            <w:r w:rsidRPr="00DC7310">
              <w:rPr>
                <w:color w:val="000000"/>
                <w:lang w:eastAsia="zh-CN"/>
              </w:rPr>
              <w:t>2657.5</w:t>
            </w:r>
          </w:p>
        </w:tc>
        <w:tc>
          <w:tcPr>
            <w:tcW w:w="408" w:type="pct"/>
            <w:shd w:val="clear" w:color="auto" w:fill="auto"/>
            <w:noWrap/>
          </w:tcPr>
          <w:p w14:paraId="34ADC9E8" w14:textId="77777777" w:rsidR="002130DE" w:rsidRPr="00DC7310" w:rsidRDefault="002130DE" w:rsidP="002130DE">
            <w:pPr>
              <w:pStyle w:val="TAC"/>
              <w:keepNext w:val="0"/>
              <w:keepLines w:val="0"/>
            </w:pPr>
            <w:r w:rsidRPr="00DC7310">
              <w:rPr>
                <w:color w:val="000000"/>
                <w:lang w:eastAsia="zh-CN"/>
              </w:rPr>
              <w:t>N/A</w:t>
            </w:r>
          </w:p>
        </w:tc>
        <w:tc>
          <w:tcPr>
            <w:tcW w:w="421" w:type="pct"/>
          </w:tcPr>
          <w:p w14:paraId="0A2799AF" w14:textId="77777777" w:rsidR="002130DE" w:rsidRPr="00DC7310" w:rsidRDefault="002130DE" w:rsidP="002130DE">
            <w:pPr>
              <w:pStyle w:val="TAC"/>
              <w:keepNext w:val="0"/>
              <w:keepLines w:val="0"/>
            </w:pPr>
            <w:r w:rsidRPr="00DC7310">
              <w:t>N/A</w:t>
            </w:r>
          </w:p>
        </w:tc>
      </w:tr>
      <w:tr w:rsidR="002130DE" w:rsidRPr="00DC7310" w14:paraId="622FE0B8" w14:textId="77777777" w:rsidTr="002130DE">
        <w:trPr>
          <w:jc w:val="center"/>
        </w:trPr>
        <w:tc>
          <w:tcPr>
            <w:tcW w:w="1296" w:type="pct"/>
            <w:tcBorders>
              <w:top w:val="nil"/>
              <w:bottom w:val="nil"/>
            </w:tcBorders>
            <w:shd w:val="clear" w:color="auto" w:fill="auto"/>
          </w:tcPr>
          <w:p w14:paraId="1ADA64FE" w14:textId="77777777" w:rsidR="002130DE" w:rsidRPr="00DC7310" w:rsidRDefault="002130DE" w:rsidP="002130DE">
            <w:pPr>
              <w:pStyle w:val="TAC"/>
              <w:keepNext w:val="0"/>
              <w:keepLines w:val="0"/>
              <w:rPr>
                <w:lang w:eastAsia="zh-CN"/>
              </w:rPr>
            </w:pPr>
            <w:r w:rsidRPr="00DC7310">
              <w:lastRenderedPageBreak/>
              <w:t>DC_42_n3</w:t>
            </w:r>
          </w:p>
        </w:tc>
        <w:tc>
          <w:tcPr>
            <w:tcW w:w="493" w:type="pct"/>
            <w:shd w:val="clear" w:color="auto" w:fill="auto"/>
          </w:tcPr>
          <w:p w14:paraId="476129A8" w14:textId="77777777" w:rsidR="002130DE" w:rsidRPr="00DC7310" w:rsidRDefault="002130DE" w:rsidP="002130DE">
            <w:pPr>
              <w:pStyle w:val="TAC"/>
              <w:keepNext w:val="0"/>
              <w:keepLines w:val="0"/>
              <w:rPr>
                <w:lang w:eastAsia="zh-CN"/>
              </w:rPr>
            </w:pPr>
            <w:r w:rsidRPr="00DC7310">
              <w:t>42</w:t>
            </w:r>
          </w:p>
        </w:tc>
        <w:tc>
          <w:tcPr>
            <w:tcW w:w="518" w:type="pct"/>
            <w:shd w:val="clear" w:color="auto" w:fill="auto"/>
            <w:noWrap/>
          </w:tcPr>
          <w:p w14:paraId="7587F383" w14:textId="77777777" w:rsidR="002130DE" w:rsidRPr="00DC7310" w:rsidRDefault="002130DE" w:rsidP="002130DE">
            <w:pPr>
              <w:pStyle w:val="TAC"/>
              <w:keepNext w:val="0"/>
              <w:keepLines w:val="0"/>
              <w:rPr>
                <w:color w:val="000000"/>
                <w:lang w:eastAsia="zh-CN"/>
              </w:rPr>
            </w:pPr>
            <w:r w:rsidRPr="00DC7310">
              <w:t>3575</w:t>
            </w:r>
          </w:p>
        </w:tc>
        <w:tc>
          <w:tcPr>
            <w:tcW w:w="434" w:type="pct"/>
            <w:shd w:val="clear" w:color="auto" w:fill="auto"/>
            <w:noWrap/>
          </w:tcPr>
          <w:p w14:paraId="7B95CE7D" w14:textId="77777777" w:rsidR="002130DE" w:rsidRPr="00DC7310" w:rsidRDefault="002130DE" w:rsidP="002130DE">
            <w:pPr>
              <w:pStyle w:val="TAC"/>
              <w:keepNext w:val="0"/>
              <w:keepLines w:val="0"/>
              <w:rPr>
                <w:color w:val="000000"/>
                <w:lang w:eastAsia="zh-CN"/>
              </w:rPr>
            </w:pPr>
            <w:r w:rsidRPr="00DC7310">
              <w:t>10</w:t>
            </w:r>
          </w:p>
        </w:tc>
        <w:tc>
          <w:tcPr>
            <w:tcW w:w="884" w:type="pct"/>
            <w:shd w:val="clear" w:color="auto" w:fill="auto"/>
            <w:noWrap/>
          </w:tcPr>
          <w:p w14:paraId="3D1F92D0" w14:textId="77777777" w:rsidR="002130DE" w:rsidRPr="00DC7310" w:rsidRDefault="002130DE" w:rsidP="002130DE">
            <w:pPr>
              <w:pStyle w:val="TAC"/>
              <w:keepNext w:val="0"/>
              <w:keepLines w:val="0"/>
              <w:rPr>
                <w:color w:val="000000"/>
                <w:lang w:eastAsia="zh-CN"/>
              </w:rPr>
            </w:pPr>
            <w:r w:rsidRPr="00DC7310">
              <w:t>50</w:t>
            </w:r>
          </w:p>
        </w:tc>
        <w:tc>
          <w:tcPr>
            <w:tcW w:w="546" w:type="pct"/>
            <w:shd w:val="clear" w:color="auto" w:fill="auto"/>
            <w:noWrap/>
          </w:tcPr>
          <w:p w14:paraId="7F5003B6" w14:textId="77777777" w:rsidR="002130DE" w:rsidRPr="00DC7310" w:rsidRDefault="002130DE" w:rsidP="002130DE">
            <w:pPr>
              <w:pStyle w:val="TAC"/>
              <w:keepNext w:val="0"/>
              <w:keepLines w:val="0"/>
              <w:rPr>
                <w:color w:val="000000"/>
                <w:lang w:eastAsia="zh-CN"/>
              </w:rPr>
            </w:pPr>
            <w:r w:rsidRPr="00DC7310">
              <w:t>3575</w:t>
            </w:r>
          </w:p>
        </w:tc>
        <w:tc>
          <w:tcPr>
            <w:tcW w:w="408" w:type="pct"/>
            <w:shd w:val="clear" w:color="auto" w:fill="auto"/>
            <w:noWrap/>
          </w:tcPr>
          <w:p w14:paraId="3BAB4844" w14:textId="77777777" w:rsidR="002130DE" w:rsidRPr="00DC7310" w:rsidRDefault="002130DE" w:rsidP="002130DE">
            <w:pPr>
              <w:pStyle w:val="TAC"/>
              <w:keepNext w:val="0"/>
              <w:keepLines w:val="0"/>
              <w:rPr>
                <w:color w:val="000000"/>
                <w:lang w:eastAsia="zh-CN"/>
              </w:rPr>
            </w:pPr>
            <w:r w:rsidRPr="00DC7310">
              <w:t>N/A</w:t>
            </w:r>
          </w:p>
        </w:tc>
        <w:tc>
          <w:tcPr>
            <w:tcW w:w="421" w:type="pct"/>
          </w:tcPr>
          <w:p w14:paraId="350028F4" w14:textId="77777777" w:rsidR="002130DE" w:rsidRPr="00DC7310" w:rsidRDefault="002130DE" w:rsidP="002130DE">
            <w:pPr>
              <w:pStyle w:val="TAC"/>
              <w:keepNext w:val="0"/>
              <w:keepLines w:val="0"/>
            </w:pPr>
            <w:r w:rsidRPr="00DC7310">
              <w:t>N/A</w:t>
            </w:r>
          </w:p>
        </w:tc>
      </w:tr>
      <w:tr w:rsidR="002130DE" w:rsidRPr="00DC7310" w14:paraId="0F8D7611" w14:textId="77777777" w:rsidTr="002130DE">
        <w:trPr>
          <w:jc w:val="center"/>
        </w:trPr>
        <w:tc>
          <w:tcPr>
            <w:tcW w:w="1296" w:type="pct"/>
            <w:tcBorders>
              <w:top w:val="nil"/>
              <w:bottom w:val="nil"/>
            </w:tcBorders>
            <w:shd w:val="clear" w:color="auto" w:fill="auto"/>
          </w:tcPr>
          <w:p w14:paraId="61CCE901" w14:textId="77777777" w:rsidR="002130DE" w:rsidRPr="00DC7310" w:rsidRDefault="002130DE" w:rsidP="002130DE">
            <w:pPr>
              <w:pStyle w:val="TAC"/>
              <w:keepNext w:val="0"/>
              <w:keepLines w:val="0"/>
              <w:rPr>
                <w:lang w:eastAsia="zh-CN"/>
              </w:rPr>
            </w:pPr>
          </w:p>
        </w:tc>
        <w:tc>
          <w:tcPr>
            <w:tcW w:w="493" w:type="pct"/>
            <w:tcBorders>
              <w:bottom w:val="nil"/>
            </w:tcBorders>
            <w:shd w:val="clear" w:color="auto" w:fill="auto"/>
          </w:tcPr>
          <w:p w14:paraId="0D13B65D" w14:textId="77777777" w:rsidR="002130DE" w:rsidRPr="00DC7310" w:rsidRDefault="002130DE" w:rsidP="002130DE">
            <w:pPr>
              <w:pStyle w:val="TAC"/>
              <w:keepNext w:val="0"/>
              <w:keepLines w:val="0"/>
              <w:rPr>
                <w:lang w:eastAsia="zh-CN"/>
              </w:rPr>
            </w:pPr>
            <w:r w:rsidRPr="00DC7310">
              <w:t>n3</w:t>
            </w:r>
          </w:p>
        </w:tc>
        <w:tc>
          <w:tcPr>
            <w:tcW w:w="518" w:type="pct"/>
            <w:tcBorders>
              <w:bottom w:val="nil"/>
            </w:tcBorders>
            <w:shd w:val="clear" w:color="auto" w:fill="auto"/>
            <w:noWrap/>
          </w:tcPr>
          <w:p w14:paraId="4847CFF2" w14:textId="77777777" w:rsidR="002130DE" w:rsidRPr="00DC7310" w:rsidRDefault="002130DE" w:rsidP="002130DE">
            <w:pPr>
              <w:pStyle w:val="TAC"/>
              <w:keepNext w:val="0"/>
              <w:keepLines w:val="0"/>
              <w:rPr>
                <w:color w:val="000000"/>
                <w:lang w:eastAsia="zh-CN"/>
              </w:rPr>
            </w:pPr>
            <w:r w:rsidRPr="00DC7310">
              <w:t>1740</w:t>
            </w:r>
          </w:p>
        </w:tc>
        <w:tc>
          <w:tcPr>
            <w:tcW w:w="434" w:type="pct"/>
            <w:tcBorders>
              <w:bottom w:val="nil"/>
            </w:tcBorders>
            <w:shd w:val="clear" w:color="auto" w:fill="auto"/>
            <w:noWrap/>
          </w:tcPr>
          <w:p w14:paraId="06015FAB" w14:textId="77777777" w:rsidR="002130DE" w:rsidRPr="00DC7310" w:rsidRDefault="002130DE" w:rsidP="002130DE">
            <w:pPr>
              <w:pStyle w:val="TAC"/>
              <w:keepNext w:val="0"/>
              <w:keepLines w:val="0"/>
              <w:rPr>
                <w:color w:val="000000"/>
                <w:lang w:eastAsia="zh-CN"/>
              </w:rPr>
            </w:pPr>
            <w:r w:rsidRPr="00DC7310">
              <w:t>5</w:t>
            </w:r>
          </w:p>
        </w:tc>
        <w:tc>
          <w:tcPr>
            <w:tcW w:w="884" w:type="pct"/>
            <w:tcBorders>
              <w:bottom w:val="nil"/>
            </w:tcBorders>
            <w:shd w:val="clear" w:color="auto" w:fill="auto"/>
            <w:noWrap/>
          </w:tcPr>
          <w:p w14:paraId="7DBFD40C" w14:textId="77777777" w:rsidR="002130DE" w:rsidRPr="00DC7310" w:rsidRDefault="002130DE" w:rsidP="002130DE">
            <w:pPr>
              <w:pStyle w:val="TAC"/>
              <w:keepNext w:val="0"/>
              <w:keepLines w:val="0"/>
              <w:rPr>
                <w:color w:val="000000"/>
                <w:lang w:eastAsia="zh-CN"/>
              </w:rPr>
            </w:pPr>
            <w:r w:rsidRPr="00DC7310">
              <w:t>25</w:t>
            </w:r>
          </w:p>
        </w:tc>
        <w:tc>
          <w:tcPr>
            <w:tcW w:w="546" w:type="pct"/>
            <w:tcBorders>
              <w:bottom w:val="nil"/>
            </w:tcBorders>
            <w:shd w:val="clear" w:color="auto" w:fill="auto"/>
            <w:noWrap/>
          </w:tcPr>
          <w:p w14:paraId="4336C1A7" w14:textId="77777777" w:rsidR="002130DE" w:rsidRPr="00DC7310" w:rsidRDefault="002130DE" w:rsidP="002130DE">
            <w:pPr>
              <w:pStyle w:val="TAC"/>
              <w:keepNext w:val="0"/>
              <w:keepLines w:val="0"/>
              <w:rPr>
                <w:color w:val="000000"/>
                <w:lang w:eastAsia="zh-CN"/>
              </w:rPr>
            </w:pPr>
            <w:r w:rsidRPr="00DC7310">
              <w:t>1835</w:t>
            </w:r>
          </w:p>
        </w:tc>
        <w:tc>
          <w:tcPr>
            <w:tcW w:w="408" w:type="pct"/>
            <w:shd w:val="clear" w:color="auto" w:fill="auto"/>
            <w:noWrap/>
          </w:tcPr>
          <w:p w14:paraId="26AFEFB9" w14:textId="77777777" w:rsidR="002130DE" w:rsidRPr="00DC7310" w:rsidRDefault="002130DE" w:rsidP="002130DE">
            <w:pPr>
              <w:pStyle w:val="TAC"/>
              <w:keepNext w:val="0"/>
              <w:keepLines w:val="0"/>
              <w:rPr>
                <w:color w:val="000000"/>
                <w:lang w:eastAsia="zh-CN"/>
              </w:rPr>
            </w:pPr>
            <w:r w:rsidRPr="00DC7310">
              <w:t>26</w:t>
            </w:r>
          </w:p>
        </w:tc>
        <w:tc>
          <w:tcPr>
            <w:tcW w:w="421" w:type="pct"/>
            <w:tcBorders>
              <w:bottom w:val="nil"/>
            </w:tcBorders>
          </w:tcPr>
          <w:p w14:paraId="468C4DB2" w14:textId="77777777" w:rsidR="002130DE" w:rsidRPr="00DC7310" w:rsidRDefault="002130DE" w:rsidP="002130DE">
            <w:pPr>
              <w:pStyle w:val="TAC"/>
              <w:keepNext w:val="0"/>
              <w:keepLines w:val="0"/>
            </w:pPr>
            <w:r w:rsidRPr="00DC7310">
              <w:t>2</w:t>
            </w:r>
            <w:r w:rsidRPr="00DC7310">
              <w:rPr>
                <w:vertAlign w:val="superscript"/>
              </w:rPr>
              <w:t>nd3</w:t>
            </w:r>
          </w:p>
        </w:tc>
      </w:tr>
      <w:tr w:rsidR="002130DE" w:rsidRPr="00DC7310" w14:paraId="664CF4A7" w14:textId="77777777" w:rsidTr="002130DE">
        <w:trPr>
          <w:jc w:val="center"/>
        </w:trPr>
        <w:tc>
          <w:tcPr>
            <w:tcW w:w="1296" w:type="pct"/>
            <w:tcBorders>
              <w:top w:val="nil"/>
              <w:bottom w:val="nil"/>
            </w:tcBorders>
            <w:shd w:val="clear" w:color="auto" w:fill="auto"/>
          </w:tcPr>
          <w:p w14:paraId="40F719D5" w14:textId="77777777" w:rsidR="002130DE" w:rsidRPr="00DC7310" w:rsidRDefault="002130DE" w:rsidP="002130DE">
            <w:pPr>
              <w:pStyle w:val="TAC"/>
              <w:keepNext w:val="0"/>
              <w:keepLines w:val="0"/>
              <w:rPr>
                <w:lang w:eastAsia="zh-CN"/>
              </w:rPr>
            </w:pPr>
          </w:p>
        </w:tc>
        <w:tc>
          <w:tcPr>
            <w:tcW w:w="493" w:type="pct"/>
            <w:tcBorders>
              <w:top w:val="nil"/>
            </w:tcBorders>
            <w:shd w:val="clear" w:color="auto" w:fill="auto"/>
          </w:tcPr>
          <w:p w14:paraId="62A6C7EF" w14:textId="77777777" w:rsidR="002130DE" w:rsidRPr="00DC7310" w:rsidRDefault="002130DE" w:rsidP="002130DE">
            <w:pPr>
              <w:pStyle w:val="TAC"/>
              <w:keepNext w:val="0"/>
              <w:keepLines w:val="0"/>
              <w:rPr>
                <w:lang w:eastAsia="zh-CN"/>
              </w:rPr>
            </w:pPr>
          </w:p>
        </w:tc>
        <w:tc>
          <w:tcPr>
            <w:tcW w:w="518" w:type="pct"/>
            <w:tcBorders>
              <w:top w:val="nil"/>
            </w:tcBorders>
            <w:shd w:val="clear" w:color="auto" w:fill="auto"/>
            <w:noWrap/>
          </w:tcPr>
          <w:p w14:paraId="33510792" w14:textId="77777777" w:rsidR="002130DE" w:rsidRPr="00DC7310" w:rsidRDefault="002130DE" w:rsidP="002130DE">
            <w:pPr>
              <w:pStyle w:val="TAC"/>
              <w:keepNext w:val="0"/>
              <w:keepLines w:val="0"/>
              <w:rPr>
                <w:color w:val="000000"/>
                <w:lang w:eastAsia="zh-CN"/>
              </w:rPr>
            </w:pPr>
          </w:p>
        </w:tc>
        <w:tc>
          <w:tcPr>
            <w:tcW w:w="434" w:type="pct"/>
            <w:tcBorders>
              <w:top w:val="nil"/>
            </w:tcBorders>
            <w:shd w:val="clear" w:color="auto" w:fill="auto"/>
            <w:noWrap/>
          </w:tcPr>
          <w:p w14:paraId="469C4D85" w14:textId="77777777" w:rsidR="002130DE" w:rsidRPr="00DC7310" w:rsidRDefault="002130DE" w:rsidP="002130DE">
            <w:pPr>
              <w:pStyle w:val="TAC"/>
              <w:keepNext w:val="0"/>
              <w:keepLines w:val="0"/>
              <w:rPr>
                <w:color w:val="000000"/>
                <w:lang w:eastAsia="zh-CN"/>
              </w:rPr>
            </w:pPr>
          </w:p>
        </w:tc>
        <w:tc>
          <w:tcPr>
            <w:tcW w:w="884" w:type="pct"/>
            <w:tcBorders>
              <w:top w:val="nil"/>
            </w:tcBorders>
            <w:shd w:val="clear" w:color="auto" w:fill="auto"/>
            <w:noWrap/>
          </w:tcPr>
          <w:p w14:paraId="7556CD37" w14:textId="77777777" w:rsidR="002130DE" w:rsidRPr="00DC7310" w:rsidRDefault="002130DE" w:rsidP="002130DE">
            <w:pPr>
              <w:pStyle w:val="TAC"/>
              <w:keepNext w:val="0"/>
              <w:keepLines w:val="0"/>
              <w:rPr>
                <w:color w:val="000000"/>
                <w:lang w:eastAsia="zh-CN"/>
              </w:rPr>
            </w:pPr>
          </w:p>
        </w:tc>
        <w:tc>
          <w:tcPr>
            <w:tcW w:w="546" w:type="pct"/>
            <w:tcBorders>
              <w:top w:val="nil"/>
            </w:tcBorders>
            <w:shd w:val="clear" w:color="auto" w:fill="auto"/>
            <w:noWrap/>
          </w:tcPr>
          <w:p w14:paraId="1E0BB862" w14:textId="77777777" w:rsidR="002130DE" w:rsidRPr="00DC7310" w:rsidRDefault="002130DE" w:rsidP="002130DE">
            <w:pPr>
              <w:pStyle w:val="TAC"/>
              <w:keepNext w:val="0"/>
              <w:keepLines w:val="0"/>
              <w:rPr>
                <w:color w:val="000000"/>
                <w:lang w:eastAsia="zh-CN"/>
              </w:rPr>
            </w:pPr>
          </w:p>
        </w:tc>
        <w:tc>
          <w:tcPr>
            <w:tcW w:w="408" w:type="pct"/>
            <w:shd w:val="clear" w:color="auto" w:fill="auto"/>
            <w:noWrap/>
          </w:tcPr>
          <w:p w14:paraId="42AD55C0" w14:textId="77777777" w:rsidR="002130DE" w:rsidRPr="00DC7310" w:rsidRDefault="002130DE" w:rsidP="002130DE">
            <w:pPr>
              <w:pStyle w:val="TAC"/>
              <w:keepNext w:val="0"/>
              <w:keepLines w:val="0"/>
              <w:rPr>
                <w:color w:val="000000"/>
                <w:lang w:eastAsia="zh-CN"/>
              </w:rPr>
            </w:pPr>
          </w:p>
        </w:tc>
        <w:tc>
          <w:tcPr>
            <w:tcW w:w="421" w:type="pct"/>
            <w:tcBorders>
              <w:top w:val="nil"/>
            </w:tcBorders>
          </w:tcPr>
          <w:p w14:paraId="0EBF91E7" w14:textId="77777777" w:rsidR="002130DE" w:rsidRPr="00DC7310" w:rsidRDefault="002130DE" w:rsidP="002130DE">
            <w:pPr>
              <w:pStyle w:val="TAC"/>
              <w:keepNext w:val="0"/>
              <w:keepLines w:val="0"/>
            </w:pPr>
          </w:p>
        </w:tc>
      </w:tr>
      <w:tr w:rsidR="002130DE" w:rsidRPr="00DC7310" w14:paraId="5A3BAE30" w14:textId="77777777" w:rsidTr="002130DE">
        <w:trPr>
          <w:jc w:val="center"/>
        </w:trPr>
        <w:tc>
          <w:tcPr>
            <w:tcW w:w="1296" w:type="pct"/>
            <w:tcBorders>
              <w:top w:val="nil"/>
              <w:bottom w:val="nil"/>
            </w:tcBorders>
            <w:shd w:val="clear" w:color="auto" w:fill="auto"/>
          </w:tcPr>
          <w:p w14:paraId="31528B2D" w14:textId="77777777" w:rsidR="002130DE" w:rsidRPr="00DC7310" w:rsidRDefault="002130DE" w:rsidP="002130DE">
            <w:pPr>
              <w:pStyle w:val="TAC"/>
              <w:keepNext w:val="0"/>
              <w:keepLines w:val="0"/>
              <w:rPr>
                <w:lang w:eastAsia="zh-CN"/>
              </w:rPr>
            </w:pPr>
          </w:p>
        </w:tc>
        <w:tc>
          <w:tcPr>
            <w:tcW w:w="493" w:type="pct"/>
            <w:shd w:val="clear" w:color="auto" w:fill="auto"/>
          </w:tcPr>
          <w:p w14:paraId="46B21563" w14:textId="77777777" w:rsidR="002130DE" w:rsidRPr="00DC7310" w:rsidRDefault="002130DE" w:rsidP="002130DE">
            <w:pPr>
              <w:pStyle w:val="TAC"/>
              <w:keepNext w:val="0"/>
              <w:keepLines w:val="0"/>
              <w:rPr>
                <w:lang w:eastAsia="zh-CN"/>
              </w:rPr>
            </w:pPr>
            <w:r w:rsidRPr="00DC7310">
              <w:t>42</w:t>
            </w:r>
          </w:p>
        </w:tc>
        <w:tc>
          <w:tcPr>
            <w:tcW w:w="518" w:type="pct"/>
            <w:shd w:val="clear" w:color="auto" w:fill="auto"/>
            <w:noWrap/>
          </w:tcPr>
          <w:p w14:paraId="38EB6137" w14:textId="77777777" w:rsidR="002130DE" w:rsidRPr="00DC7310" w:rsidRDefault="002130DE" w:rsidP="002130DE">
            <w:pPr>
              <w:pStyle w:val="TAC"/>
              <w:keepNext w:val="0"/>
              <w:keepLines w:val="0"/>
              <w:rPr>
                <w:color w:val="000000"/>
                <w:lang w:eastAsia="zh-CN"/>
              </w:rPr>
            </w:pPr>
            <w:r w:rsidRPr="00DC7310">
              <w:t>3435</w:t>
            </w:r>
          </w:p>
        </w:tc>
        <w:tc>
          <w:tcPr>
            <w:tcW w:w="434" w:type="pct"/>
            <w:shd w:val="clear" w:color="auto" w:fill="auto"/>
            <w:noWrap/>
          </w:tcPr>
          <w:p w14:paraId="38FD4430" w14:textId="77777777" w:rsidR="002130DE" w:rsidRPr="00DC7310" w:rsidRDefault="002130DE" w:rsidP="002130DE">
            <w:pPr>
              <w:pStyle w:val="TAC"/>
              <w:keepNext w:val="0"/>
              <w:keepLines w:val="0"/>
              <w:rPr>
                <w:color w:val="000000"/>
                <w:lang w:eastAsia="zh-CN"/>
              </w:rPr>
            </w:pPr>
            <w:r w:rsidRPr="00DC7310">
              <w:t>10</w:t>
            </w:r>
          </w:p>
        </w:tc>
        <w:tc>
          <w:tcPr>
            <w:tcW w:w="884" w:type="pct"/>
            <w:shd w:val="clear" w:color="auto" w:fill="auto"/>
            <w:noWrap/>
          </w:tcPr>
          <w:p w14:paraId="672DAAAB" w14:textId="77777777" w:rsidR="002130DE" w:rsidRPr="00DC7310" w:rsidRDefault="002130DE" w:rsidP="002130DE">
            <w:pPr>
              <w:pStyle w:val="TAC"/>
              <w:keepNext w:val="0"/>
              <w:keepLines w:val="0"/>
              <w:rPr>
                <w:color w:val="000000"/>
                <w:lang w:eastAsia="zh-CN"/>
              </w:rPr>
            </w:pPr>
            <w:r w:rsidRPr="00DC7310">
              <w:t>50</w:t>
            </w:r>
          </w:p>
        </w:tc>
        <w:tc>
          <w:tcPr>
            <w:tcW w:w="546" w:type="pct"/>
            <w:shd w:val="clear" w:color="auto" w:fill="auto"/>
            <w:noWrap/>
          </w:tcPr>
          <w:p w14:paraId="5DF95C07" w14:textId="77777777" w:rsidR="002130DE" w:rsidRPr="00DC7310" w:rsidRDefault="002130DE" w:rsidP="002130DE">
            <w:pPr>
              <w:pStyle w:val="TAC"/>
              <w:keepNext w:val="0"/>
              <w:keepLines w:val="0"/>
              <w:rPr>
                <w:color w:val="000000"/>
                <w:lang w:eastAsia="zh-CN"/>
              </w:rPr>
            </w:pPr>
            <w:r w:rsidRPr="00DC7310">
              <w:t>3435</w:t>
            </w:r>
          </w:p>
        </w:tc>
        <w:tc>
          <w:tcPr>
            <w:tcW w:w="408" w:type="pct"/>
            <w:shd w:val="clear" w:color="auto" w:fill="auto"/>
            <w:noWrap/>
          </w:tcPr>
          <w:p w14:paraId="424C66B0" w14:textId="77777777" w:rsidR="002130DE" w:rsidRPr="00DC7310" w:rsidRDefault="002130DE" w:rsidP="002130DE">
            <w:pPr>
              <w:pStyle w:val="TAC"/>
              <w:keepNext w:val="0"/>
              <w:keepLines w:val="0"/>
              <w:rPr>
                <w:color w:val="000000"/>
                <w:lang w:eastAsia="zh-CN"/>
              </w:rPr>
            </w:pPr>
            <w:r w:rsidRPr="00DC7310">
              <w:t>N/A</w:t>
            </w:r>
          </w:p>
        </w:tc>
        <w:tc>
          <w:tcPr>
            <w:tcW w:w="421" w:type="pct"/>
          </w:tcPr>
          <w:p w14:paraId="080C483B" w14:textId="77777777" w:rsidR="002130DE" w:rsidRPr="00DC7310" w:rsidRDefault="002130DE" w:rsidP="002130DE">
            <w:pPr>
              <w:pStyle w:val="TAC"/>
              <w:keepNext w:val="0"/>
              <w:keepLines w:val="0"/>
            </w:pPr>
            <w:r w:rsidRPr="00DC7310">
              <w:t>N/A</w:t>
            </w:r>
          </w:p>
        </w:tc>
      </w:tr>
      <w:tr w:rsidR="002130DE" w:rsidRPr="00DC7310" w14:paraId="1C2AB67F" w14:textId="77777777" w:rsidTr="002130DE">
        <w:trPr>
          <w:jc w:val="center"/>
        </w:trPr>
        <w:tc>
          <w:tcPr>
            <w:tcW w:w="1296" w:type="pct"/>
            <w:tcBorders>
              <w:top w:val="nil"/>
              <w:bottom w:val="nil"/>
            </w:tcBorders>
            <w:shd w:val="clear" w:color="auto" w:fill="auto"/>
          </w:tcPr>
          <w:p w14:paraId="3E964E77" w14:textId="77777777" w:rsidR="002130DE" w:rsidRPr="00DC7310" w:rsidRDefault="002130DE" w:rsidP="002130DE">
            <w:pPr>
              <w:pStyle w:val="TAC"/>
              <w:keepNext w:val="0"/>
              <w:keepLines w:val="0"/>
              <w:rPr>
                <w:lang w:eastAsia="zh-CN"/>
              </w:rPr>
            </w:pPr>
          </w:p>
        </w:tc>
        <w:tc>
          <w:tcPr>
            <w:tcW w:w="493" w:type="pct"/>
            <w:tcBorders>
              <w:bottom w:val="nil"/>
            </w:tcBorders>
            <w:shd w:val="clear" w:color="auto" w:fill="auto"/>
          </w:tcPr>
          <w:p w14:paraId="274CFBB5" w14:textId="77777777" w:rsidR="002130DE" w:rsidRPr="00DC7310" w:rsidRDefault="002130DE" w:rsidP="002130DE">
            <w:pPr>
              <w:pStyle w:val="TAC"/>
              <w:keepNext w:val="0"/>
              <w:keepLines w:val="0"/>
              <w:rPr>
                <w:lang w:eastAsia="zh-CN"/>
              </w:rPr>
            </w:pPr>
            <w:r w:rsidRPr="00DC7310">
              <w:t>n3</w:t>
            </w:r>
          </w:p>
        </w:tc>
        <w:tc>
          <w:tcPr>
            <w:tcW w:w="518" w:type="pct"/>
            <w:tcBorders>
              <w:bottom w:val="nil"/>
            </w:tcBorders>
            <w:shd w:val="clear" w:color="auto" w:fill="auto"/>
            <w:noWrap/>
          </w:tcPr>
          <w:p w14:paraId="4F610560" w14:textId="77777777" w:rsidR="002130DE" w:rsidRPr="00DC7310" w:rsidRDefault="002130DE" w:rsidP="002130DE">
            <w:pPr>
              <w:pStyle w:val="TAC"/>
              <w:keepNext w:val="0"/>
              <w:keepLines w:val="0"/>
              <w:rPr>
                <w:color w:val="000000"/>
                <w:lang w:eastAsia="zh-CN"/>
              </w:rPr>
            </w:pPr>
            <w:r w:rsidRPr="00DC7310">
              <w:t>1765</w:t>
            </w:r>
          </w:p>
        </w:tc>
        <w:tc>
          <w:tcPr>
            <w:tcW w:w="434" w:type="pct"/>
            <w:tcBorders>
              <w:bottom w:val="nil"/>
            </w:tcBorders>
            <w:shd w:val="clear" w:color="auto" w:fill="auto"/>
            <w:noWrap/>
          </w:tcPr>
          <w:p w14:paraId="58181DAC" w14:textId="77777777" w:rsidR="002130DE" w:rsidRPr="00DC7310" w:rsidRDefault="002130DE" w:rsidP="002130DE">
            <w:pPr>
              <w:pStyle w:val="TAC"/>
              <w:keepNext w:val="0"/>
              <w:keepLines w:val="0"/>
              <w:rPr>
                <w:color w:val="000000"/>
                <w:lang w:eastAsia="zh-CN"/>
              </w:rPr>
            </w:pPr>
            <w:r w:rsidRPr="00DC7310">
              <w:t>5</w:t>
            </w:r>
          </w:p>
        </w:tc>
        <w:tc>
          <w:tcPr>
            <w:tcW w:w="884" w:type="pct"/>
            <w:tcBorders>
              <w:bottom w:val="nil"/>
            </w:tcBorders>
            <w:shd w:val="clear" w:color="auto" w:fill="auto"/>
            <w:noWrap/>
          </w:tcPr>
          <w:p w14:paraId="30373B9B" w14:textId="77777777" w:rsidR="002130DE" w:rsidRPr="00DC7310" w:rsidRDefault="002130DE" w:rsidP="002130DE">
            <w:pPr>
              <w:pStyle w:val="TAC"/>
              <w:keepNext w:val="0"/>
              <w:keepLines w:val="0"/>
              <w:rPr>
                <w:color w:val="000000"/>
                <w:lang w:eastAsia="zh-CN"/>
              </w:rPr>
            </w:pPr>
            <w:r w:rsidRPr="00DC7310">
              <w:t>25</w:t>
            </w:r>
          </w:p>
        </w:tc>
        <w:tc>
          <w:tcPr>
            <w:tcW w:w="546" w:type="pct"/>
            <w:tcBorders>
              <w:bottom w:val="nil"/>
            </w:tcBorders>
            <w:shd w:val="clear" w:color="auto" w:fill="auto"/>
            <w:noWrap/>
          </w:tcPr>
          <w:p w14:paraId="51F68745" w14:textId="77777777" w:rsidR="002130DE" w:rsidRPr="00DC7310" w:rsidRDefault="002130DE" w:rsidP="002130DE">
            <w:pPr>
              <w:pStyle w:val="TAC"/>
              <w:keepNext w:val="0"/>
              <w:keepLines w:val="0"/>
              <w:rPr>
                <w:color w:val="000000"/>
                <w:lang w:eastAsia="zh-CN"/>
              </w:rPr>
            </w:pPr>
            <w:r w:rsidRPr="00DC7310">
              <w:t>1860</w:t>
            </w:r>
          </w:p>
        </w:tc>
        <w:tc>
          <w:tcPr>
            <w:tcW w:w="408" w:type="pct"/>
            <w:shd w:val="clear" w:color="auto" w:fill="auto"/>
            <w:noWrap/>
          </w:tcPr>
          <w:p w14:paraId="79B0335C" w14:textId="77777777" w:rsidR="002130DE" w:rsidRPr="00DC7310" w:rsidRDefault="002130DE" w:rsidP="002130DE">
            <w:pPr>
              <w:pStyle w:val="TAC"/>
              <w:keepNext w:val="0"/>
              <w:keepLines w:val="0"/>
              <w:rPr>
                <w:color w:val="000000"/>
                <w:lang w:eastAsia="zh-CN"/>
              </w:rPr>
            </w:pPr>
            <w:r w:rsidRPr="00DC7310">
              <w:t>8.0</w:t>
            </w:r>
          </w:p>
        </w:tc>
        <w:tc>
          <w:tcPr>
            <w:tcW w:w="421" w:type="pct"/>
            <w:tcBorders>
              <w:bottom w:val="nil"/>
            </w:tcBorders>
          </w:tcPr>
          <w:p w14:paraId="77AF53B1" w14:textId="77777777" w:rsidR="002130DE" w:rsidRPr="00DC7310" w:rsidRDefault="002130DE" w:rsidP="002130DE">
            <w:pPr>
              <w:pStyle w:val="TAC"/>
              <w:keepNext w:val="0"/>
              <w:keepLines w:val="0"/>
            </w:pPr>
            <w:r w:rsidRPr="00DC7310">
              <w:rPr>
                <w:rFonts w:hint="eastAsia"/>
                <w:lang w:eastAsia="zh-CN"/>
              </w:rPr>
              <w:t>IMD4</w:t>
            </w:r>
          </w:p>
        </w:tc>
      </w:tr>
      <w:tr w:rsidR="002130DE" w:rsidRPr="00DC7310" w14:paraId="6D3C349B" w14:textId="77777777" w:rsidTr="002130DE">
        <w:trPr>
          <w:jc w:val="center"/>
        </w:trPr>
        <w:tc>
          <w:tcPr>
            <w:tcW w:w="1296" w:type="pct"/>
            <w:tcBorders>
              <w:top w:val="nil"/>
              <w:bottom w:val="single" w:sz="4" w:space="0" w:color="auto"/>
            </w:tcBorders>
            <w:shd w:val="clear" w:color="auto" w:fill="auto"/>
          </w:tcPr>
          <w:p w14:paraId="2DA7F018" w14:textId="77777777" w:rsidR="002130DE" w:rsidRPr="00DC7310" w:rsidRDefault="002130DE" w:rsidP="002130DE">
            <w:pPr>
              <w:pStyle w:val="TAC"/>
              <w:keepNext w:val="0"/>
              <w:keepLines w:val="0"/>
              <w:rPr>
                <w:lang w:eastAsia="zh-CN"/>
              </w:rPr>
            </w:pPr>
          </w:p>
        </w:tc>
        <w:tc>
          <w:tcPr>
            <w:tcW w:w="493" w:type="pct"/>
            <w:tcBorders>
              <w:top w:val="nil"/>
            </w:tcBorders>
            <w:shd w:val="clear" w:color="auto" w:fill="auto"/>
          </w:tcPr>
          <w:p w14:paraId="1EB286E9" w14:textId="77777777" w:rsidR="002130DE" w:rsidRPr="00DC7310" w:rsidRDefault="002130DE" w:rsidP="002130DE">
            <w:pPr>
              <w:pStyle w:val="TAC"/>
              <w:keepNext w:val="0"/>
              <w:keepLines w:val="0"/>
              <w:rPr>
                <w:lang w:eastAsia="zh-CN"/>
              </w:rPr>
            </w:pPr>
          </w:p>
        </w:tc>
        <w:tc>
          <w:tcPr>
            <w:tcW w:w="518" w:type="pct"/>
            <w:tcBorders>
              <w:top w:val="nil"/>
            </w:tcBorders>
            <w:shd w:val="clear" w:color="auto" w:fill="auto"/>
            <w:noWrap/>
          </w:tcPr>
          <w:p w14:paraId="41EE6958" w14:textId="77777777" w:rsidR="002130DE" w:rsidRPr="00DC7310" w:rsidRDefault="002130DE" w:rsidP="002130DE">
            <w:pPr>
              <w:pStyle w:val="TAC"/>
              <w:keepNext w:val="0"/>
              <w:keepLines w:val="0"/>
              <w:rPr>
                <w:color w:val="000000"/>
                <w:lang w:eastAsia="zh-CN"/>
              </w:rPr>
            </w:pPr>
          </w:p>
        </w:tc>
        <w:tc>
          <w:tcPr>
            <w:tcW w:w="434" w:type="pct"/>
            <w:tcBorders>
              <w:top w:val="nil"/>
            </w:tcBorders>
            <w:shd w:val="clear" w:color="auto" w:fill="auto"/>
            <w:noWrap/>
          </w:tcPr>
          <w:p w14:paraId="724C207E" w14:textId="77777777" w:rsidR="002130DE" w:rsidRPr="00DC7310" w:rsidRDefault="002130DE" w:rsidP="002130DE">
            <w:pPr>
              <w:pStyle w:val="TAC"/>
              <w:keepNext w:val="0"/>
              <w:keepLines w:val="0"/>
              <w:rPr>
                <w:color w:val="000000"/>
                <w:lang w:eastAsia="zh-CN"/>
              </w:rPr>
            </w:pPr>
          </w:p>
        </w:tc>
        <w:tc>
          <w:tcPr>
            <w:tcW w:w="884" w:type="pct"/>
            <w:tcBorders>
              <w:top w:val="nil"/>
            </w:tcBorders>
            <w:shd w:val="clear" w:color="auto" w:fill="auto"/>
            <w:noWrap/>
          </w:tcPr>
          <w:p w14:paraId="6D878592" w14:textId="77777777" w:rsidR="002130DE" w:rsidRPr="00DC7310" w:rsidRDefault="002130DE" w:rsidP="002130DE">
            <w:pPr>
              <w:pStyle w:val="TAC"/>
              <w:keepNext w:val="0"/>
              <w:keepLines w:val="0"/>
              <w:rPr>
                <w:color w:val="000000"/>
                <w:lang w:eastAsia="zh-CN"/>
              </w:rPr>
            </w:pPr>
          </w:p>
        </w:tc>
        <w:tc>
          <w:tcPr>
            <w:tcW w:w="546" w:type="pct"/>
            <w:tcBorders>
              <w:top w:val="nil"/>
            </w:tcBorders>
            <w:shd w:val="clear" w:color="auto" w:fill="auto"/>
            <w:noWrap/>
          </w:tcPr>
          <w:p w14:paraId="031C1F5D" w14:textId="77777777" w:rsidR="002130DE" w:rsidRPr="00DC7310" w:rsidRDefault="002130DE" w:rsidP="002130DE">
            <w:pPr>
              <w:pStyle w:val="TAC"/>
              <w:keepNext w:val="0"/>
              <w:keepLines w:val="0"/>
              <w:rPr>
                <w:color w:val="000000"/>
                <w:lang w:eastAsia="zh-CN"/>
              </w:rPr>
            </w:pPr>
          </w:p>
        </w:tc>
        <w:tc>
          <w:tcPr>
            <w:tcW w:w="408" w:type="pct"/>
            <w:shd w:val="clear" w:color="auto" w:fill="auto"/>
            <w:noWrap/>
          </w:tcPr>
          <w:p w14:paraId="68EBE6DC" w14:textId="77777777" w:rsidR="002130DE" w:rsidRPr="00DC7310" w:rsidRDefault="002130DE" w:rsidP="002130DE">
            <w:pPr>
              <w:pStyle w:val="TAC"/>
              <w:keepNext w:val="0"/>
              <w:keepLines w:val="0"/>
              <w:rPr>
                <w:color w:val="000000"/>
                <w:lang w:eastAsia="zh-CN"/>
              </w:rPr>
            </w:pPr>
          </w:p>
        </w:tc>
        <w:tc>
          <w:tcPr>
            <w:tcW w:w="421" w:type="pct"/>
            <w:tcBorders>
              <w:top w:val="nil"/>
            </w:tcBorders>
          </w:tcPr>
          <w:p w14:paraId="3D0468FB" w14:textId="77777777" w:rsidR="002130DE" w:rsidRPr="00DC7310" w:rsidRDefault="002130DE" w:rsidP="002130DE">
            <w:pPr>
              <w:pStyle w:val="TAC"/>
              <w:keepNext w:val="0"/>
              <w:keepLines w:val="0"/>
            </w:pPr>
          </w:p>
        </w:tc>
      </w:tr>
      <w:tr w:rsidR="002130DE" w:rsidRPr="00DC7310" w14:paraId="730F3FD1" w14:textId="77777777" w:rsidTr="002130DE">
        <w:trPr>
          <w:jc w:val="center"/>
        </w:trPr>
        <w:tc>
          <w:tcPr>
            <w:tcW w:w="1296" w:type="pct"/>
            <w:tcBorders>
              <w:bottom w:val="nil"/>
            </w:tcBorders>
            <w:shd w:val="clear" w:color="auto" w:fill="auto"/>
          </w:tcPr>
          <w:p w14:paraId="39BB0CD4" w14:textId="77777777" w:rsidR="002130DE" w:rsidRPr="00DC7310" w:rsidRDefault="002130DE" w:rsidP="002130DE">
            <w:pPr>
              <w:pStyle w:val="TAC"/>
              <w:keepNext w:val="0"/>
              <w:keepLines w:val="0"/>
              <w:rPr>
                <w:lang w:eastAsia="zh-CN"/>
              </w:rPr>
            </w:pPr>
            <w:r w:rsidRPr="00DC7310">
              <w:rPr>
                <w:szCs w:val="18"/>
              </w:rPr>
              <w:t>DC_42_n28</w:t>
            </w:r>
          </w:p>
        </w:tc>
        <w:tc>
          <w:tcPr>
            <w:tcW w:w="493" w:type="pct"/>
            <w:shd w:val="clear" w:color="auto" w:fill="auto"/>
          </w:tcPr>
          <w:p w14:paraId="57E7F7DB" w14:textId="77777777" w:rsidR="002130DE" w:rsidRPr="00DC7310" w:rsidRDefault="002130DE" w:rsidP="002130DE">
            <w:pPr>
              <w:pStyle w:val="TAC"/>
              <w:keepNext w:val="0"/>
              <w:keepLines w:val="0"/>
              <w:rPr>
                <w:lang w:eastAsia="zh-CN"/>
              </w:rPr>
            </w:pPr>
            <w:r w:rsidRPr="00DC7310">
              <w:rPr>
                <w:rFonts w:cs="Arial"/>
                <w:szCs w:val="18"/>
              </w:rPr>
              <w:t>42</w:t>
            </w:r>
          </w:p>
        </w:tc>
        <w:tc>
          <w:tcPr>
            <w:tcW w:w="518" w:type="pct"/>
            <w:shd w:val="clear" w:color="auto" w:fill="auto"/>
            <w:noWrap/>
          </w:tcPr>
          <w:p w14:paraId="791C7A66" w14:textId="77777777" w:rsidR="002130DE" w:rsidRPr="00DC7310" w:rsidRDefault="002130DE" w:rsidP="002130DE">
            <w:pPr>
              <w:pStyle w:val="TAC"/>
              <w:keepNext w:val="0"/>
              <w:keepLines w:val="0"/>
              <w:rPr>
                <w:color w:val="000000"/>
                <w:lang w:eastAsia="zh-CN"/>
              </w:rPr>
            </w:pPr>
            <w:r w:rsidRPr="00DC7310">
              <w:rPr>
                <w:rFonts w:cs="Arial"/>
                <w:szCs w:val="18"/>
              </w:rPr>
              <w:t>3582.5</w:t>
            </w:r>
          </w:p>
        </w:tc>
        <w:tc>
          <w:tcPr>
            <w:tcW w:w="434" w:type="pct"/>
            <w:shd w:val="clear" w:color="auto" w:fill="auto"/>
            <w:noWrap/>
          </w:tcPr>
          <w:p w14:paraId="5490A632" w14:textId="77777777" w:rsidR="002130DE" w:rsidRPr="00DC7310" w:rsidRDefault="002130DE" w:rsidP="002130DE">
            <w:pPr>
              <w:pStyle w:val="TAC"/>
              <w:keepNext w:val="0"/>
              <w:keepLines w:val="0"/>
              <w:rPr>
                <w:color w:val="000000"/>
                <w:lang w:eastAsia="zh-CN"/>
              </w:rPr>
            </w:pPr>
            <w:r w:rsidRPr="00DC7310">
              <w:rPr>
                <w:rFonts w:cs="Arial"/>
                <w:szCs w:val="18"/>
              </w:rPr>
              <w:t>10</w:t>
            </w:r>
          </w:p>
        </w:tc>
        <w:tc>
          <w:tcPr>
            <w:tcW w:w="884" w:type="pct"/>
            <w:shd w:val="clear" w:color="auto" w:fill="auto"/>
            <w:noWrap/>
          </w:tcPr>
          <w:p w14:paraId="4C44B1D7" w14:textId="77777777" w:rsidR="002130DE" w:rsidRPr="00DC7310" w:rsidRDefault="002130DE" w:rsidP="002130DE">
            <w:pPr>
              <w:pStyle w:val="TAC"/>
              <w:keepNext w:val="0"/>
              <w:keepLines w:val="0"/>
              <w:rPr>
                <w:color w:val="000000"/>
                <w:lang w:eastAsia="zh-CN"/>
              </w:rPr>
            </w:pPr>
            <w:r w:rsidRPr="00DC7310">
              <w:rPr>
                <w:rFonts w:cs="Arial"/>
                <w:szCs w:val="18"/>
              </w:rPr>
              <w:t>50</w:t>
            </w:r>
          </w:p>
        </w:tc>
        <w:tc>
          <w:tcPr>
            <w:tcW w:w="546" w:type="pct"/>
            <w:shd w:val="clear" w:color="auto" w:fill="auto"/>
            <w:noWrap/>
          </w:tcPr>
          <w:p w14:paraId="0267719B" w14:textId="77777777" w:rsidR="002130DE" w:rsidRPr="00DC7310" w:rsidRDefault="002130DE" w:rsidP="002130DE">
            <w:pPr>
              <w:pStyle w:val="TAC"/>
              <w:keepNext w:val="0"/>
              <w:keepLines w:val="0"/>
              <w:rPr>
                <w:color w:val="000000"/>
                <w:lang w:eastAsia="zh-CN"/>
              </w:rPr>
            </w:pPr>
            <w:r w:rsidRPr="00DC7310">
              <w:rPr>
                <w:rFonts w:cs="Arial"/>
                <w:szCs w:val="18"/>
              </w:rPr>
              <w:t>3582.5</w:t>
            </w:r>
          </w:p>
        </w:tc>
        <w:tc>
          <w:tcPr>
            <w:tcW w:w="408" w:type="pct"/>
            <w:shd w:val="clear" w:color="auto" w:fill="auto"/>
            <w:noWrap/>
          </w:tcPr>
          <w:p w14:paraId="557DFB62" w14:textId="77777777" w:rsidR="002130DE" w:rsidRPr="00DC7310" w:rsidRDefault="002130DE" w:rsidP="002130DE">
            <w:pPr>
              <w:pStyle w:val="TAC"/>
              <w:keepNext w:val="0"/>
              <w:keepLines w:val="0"/>
              <w:rPr>
                <w:color w:val="000000"/>
                <w:lang w:eastAsia="zh-CN"/>
              </w:rPr>
            </w:pPr>
            <w:r w:rsidRPr="00DC7310">
              <w:rPr>
                <w:rFonts w:cs="Arial"/>
                <w:szCs w:val="18"/>
              </w:rPr>
              <w:t>N/A</w:t>
            </w:r>
          </w:p>
        </w:tc>
        <w:tc>
          <w:tcPr>
            <w:tcW w:w="421" w:type="pct"/>
          </w:tcPr>
          <w:p w14:paraId="5D21C1A8" w14:textId="77777777" w:rsidR="002130DE" w:rsidRPr="00DC7310" w:rsidRDefault="002130DE" w:rsidP="002130DE">
            <w:pPr>
              <w:pStyle w:val="TAC"/>
              <w:keepNext w:val="0"/>
              <w:keepLines w:val="0"/>
            </w:pPr>
            <w:r w:rsidRPr="00DC7310">
              <w:rPr>
                <w:rFonts w:cs="Arial"/>
                <w:szCs w:val="18"/>
              </w:rPr>
              <w:t>N/A</w:t>
            </w:r>
          </w:p>
        </w:tc>
      </w:tr>
      <w:tr w:rsidR="002130DE" w:rsidRPr="00DC7310" w14:paraId="7EACA706" w14:textId="77777777" w:rsidTr="002130DE">
        <w:trPr>
          <w:jc w:val="center"/>
        </w:trPr>
        <w:tc>
          <w:tcPr>
            <w:tcW w:w="1296" w:type="pct"/>
            <w:tcBorders>
              <w:top w:val="nil"/>
              <w:bottom w:val="single" w:sz="4" w:space="0" w:color="auto"/>
            </w:tcBorders>
            <w:shd w:val="clear" w:color="auto" w:fill="auto"/>
          </w:tcPr>
          <w:p w14:paraId="2B102372" w14:textId="77777777" w:rsidR="002130DE" w:rsidRPr="00DC7310" w:rsidRDefault="002130DE" w:rsidP="002130DE">
            <w:pPr>
              <w:pStyle w:val="TAC"/>
              <w:keepNext w:val="0"/>
              <w:keepLines w:val="0"/>
              <w:rPr>
                <w:lang w:eastAsia="zh-CN"/>
              </w:rPr>
            </w:pPr>
          </w:p>
        </w:tc>
        <w:tc>
          <w:tcPr>
            <w:tcW w:w="493" w:type="pct"/>
            <w:shd w:val="clear" w:color="auto" w:fill="auto"/>
          </w:tcPr>
          <w:p w14:paraId="252CA342" w14:textId="77777777" w:rsidR="002130DE" w:rsidRPr="00DC7310" w:rsidRDefault="002130DE" w:rsidP="002130DE">
            <w:pPr>
              <w:pStyle w:val="TAC"/>
              <w:keepNext w:val="0"/>
              <w:keepLines w:val="0"/>
              <w:rPr>
                <w:lang w:eastAsia="zh-CN"/>
              </w:rPr>
            </w:pPr>
            <w:r w:rsidRPr="00DC7310">
              <w:rPr>
                <w:rFonts w:cs="Arial"/>
                <w:szCs w:val="18"/>
              </w:rPr>
              <w:t>n28</w:t>
            </w:r>
          </w:p>
        </w:tc>
        <w:tc>
          <w:tcPr>
            <w:tcW w:w="518" w:type="pct"/>
            <w:shd w:val="clear" w:color="auto" w:fill="auto"/>
            <w:noWrap/>
          </w:tcPr>
          <w:p w14:paraId="3C7FE275" w14:textId="77777777" w:rsidR="002130DE" w:rsidRPr="00DC7310" w:rsidRDefault="002130DE" w:rsidP="002130DE">
            <w:pPr>
              <w:pStyle w:val="TAC"/>
              <w:keepNext w:val="0"/>
              <w:keepLines w:val="0"/>
              <w:rPr>
                <w:color w:val="000000"/>
                <w:lang w:eastAsia="zh-CN"/>
              </w:rPr>
            </w:pPr>
            <w:r w:rsidRPr="00DC7310">
              <w:rPr>
                <w:rFonts w:cs="Arial"/>
                <w:szCs w:val="18"/>
              </w:rPr>
              <w:t>705.5</w:t>
            </w:r>
          </w:p>
        </w:tc>
        <w:tc>
          <w:tcPr>
            <w:tcW w:w="434" w:type="pct"/>
            <w:shd w:val="clear" w:color="auto" w:fill="auto"/>
            <w:noWrap/>
          </w:tcPr>
          <w:p w14:paraId="111F8749" w14:textId="77777777" w:rsidR="002130DE" w:rsidRPr="00DC7310" w:rsidRDefault="002130DE" w:rsidP="002130DE">
            <w:pPr>
              <w:pStyle w:val="TAC"/>
              <w:keepNext w:val="0"/>
              <w:keepLines w:val="0"/>
              <w:rPr>
                <w:color w:val="000000"/>
                <w:lang w:eastAsia="zh-CN"/>
              </w:rPr>
            </w:pPr>
            <w:r w:rsidRPr="00DC7310">
              <w:rPr>
                <w:rFonts w:cs="Arial"/>
                <w:szCs w:val="18"/>
              </w:rPr>
              <w:t>5</w:t>
            </w:r>
          </w:p>
        </w:tc>
        <w:tc>
          <w:tcPr>
            <w:tcW w:w="884" w:type="pct"/>
            <w:shd w:val="clear" w:color="auto" w:fill="auto"/>
            <w:noWrap/>
          </w:tcPr>
          <w:p w14:paraId="0195BAC3" w14:textId="77777777" w:rsidR="002130DE" w:rsidRPr="00DC7310" w:rsidRDefault="002130DE" w:rsidP="002130DE">
            <w:pPr>
              <w:pStyle w:val="TAC"/>
              <w:keepNext w:val="0"/>
              <w:keepLines w:val="0"/>
              <w:rPr>
                <w:color w:val="000000"/>
                <w:lang w:eastAsia="zh-CN"/>
              </w:rPr>
            </w:pPr>
            <w:r w:rsidRPr="00DC7310">
              <w:rPr>
                <w:rFonts w:cs="Arial"/>
                <w:szCs w:val="18"/>
              </w:rPr>
              <w:t>25</w:t>
            </w:r>
          </w:p>
        </w:tc>
        <w:tc>
          <w:tcPr>
            <w:tcW w:w="546" w:type="pct"/>
            <w:shd w:val="clear" w:color="auto" w:fill="auto"/>
            <w:noWrap/>
          </w:tcPr>
          <w:p w14:paraId="682A8A01" w14:textId="77777777" w:rsidR="002130DE" w:rsidRPr="00DC7310" w:rsidRDefault="002130DE" w:rsidP="002130DE">
            <w:pPr>
              <w:pStyle w:val="TAC"/>
              <w:keepNext w:val="0"/>
              <w:keepLines w:val="0"/>
              <w:rPr>
                <w:color w:val="000000"/>
                <w:lang w:eastAsia="zh-CN"/>
              </w:rPr>
            </w:pPr>
            <w:r w:rsidRPr="00DC7310">
              <w:rPr>
                <w:rFonts w:cs="Arial"/>
                <w:szCs w:val="18"/>
              </w:rPr>
              <w:t>760.5</w:t>
            </w:r>
          </w:p>
        </w:tc>
        <w:tc>
          <w:tcPr>
            <w:tcW w:w="408" w:type="pct"/>
            <w:shd w:val="clear" w:color="auto" w:fill="auto"/>
            <w:noWrap/>
          </w:tcPr>
          <w:p w14:paraId="42FD26ED" w14:textId="77777777" w:rsidR="002130DE" w:rsidRPr="00DC7310" w:rsidRDefault="002130DE" w:rsidP="002130DE">
            <w:pPr>
              <w:pStyle w:val="TAC"/>
              <w:keepNext w:val="0"/>
              <w:keepLines w:val="0"/>
              <w:rPr>
                <w:color w:val="000000"/>
                <w:lang w:eastAsia="zh-CN"/>
              </w:rPr>
            </w:pPr>
            <w:r w:rsidRPr="00DC7310">
              <w:rPr>
                <w:rFonts w:cs="Arial"/>
                <w:szCs w:val="18"/>
              </w:rPr>
              <w:t>5.5</w:t>
            </w:r>
          </w:p>
        </w:tc>
        <w:tc>
          <w:tcPr>
            <w:tcW w:w="421" w:type="pct"/>
          </w:tcPr>
          <w:p w14:paraId="04CB19E2" w14:textId="77777777" w:rsidR="002130DE" w:rsidRPr="00DC7310" w:rsidRDefault="002130DE" w:rsidP="002130DE">
            <w:pPr>
              <w:pStyle w:val="TAC"/>
              <w:keepNext w:val="0"/>
              <w:keepLines w:val="0"/>
            </w:pPr>
            <w:r w:rsidRPr="00DC7310">
              <w:rPr>
                <w:rFonts w:cs="Arial"/>
                <w:szCs w:val="18"/>
              </w:rPr>
              <w:t>IMD5</w:t>
            </w:r>
          </w:p>
        </w:tc>
      </w:tr>
      <w:tr w:rsidR="002130DE" w:rsidRPr="00DC7310" w14:paraId="073BD599" w14:textId="77777777" w:rsidTr="002130DE">
        <w:trPr>
          <w:jc w:val="center"/>
        </w:trPr>
        <w:tc>
          <w:tcPr>
            <w:tcW w:w="1296" w:type="pct"/>
            <w:tcBorders>
              <w:top w:val="single" w:sz="4" w:space="0" w:color="auto"/>
              <w:bottom w:val="nil"/>
            </w:tcBorders>
            <w:shd w:val="clear" w:color="auto" w:fill="auto"/>
          </w:tcPr>
          <w:p w14:paraId="40908CA9" w14:textId="77777777" w:rsidR="002130DE" w:rsidRPr="00DC7310" w:rsidRDefault="002130DE" w:rsidP="002130DE">
            <w:pPr>
              <w:pStyle w:val="TAC"/>
              <w:keepNext w:val="0"/>
              <w:keepLines w:val="0"/>
              <w:rPr>
                <w:lang w:eastAsia="zh-TW"/>
              </w:rPr>
            </w:pPr>
            <w:r w:rsidRPr="00DC7310">
              <w:t>DC_48</w:t>
            </w:r>
            <w:r w:rsidRPr="00DC7310">
              <w:rPr>
                <w:lang w:eastAsia="zh-TW"/>
              </w:rPr>
              <w:t>A</w:t>
            </w:r>
            <w:r w:rsidRPr="00DC7310">
              <w:t>_n2</w:t>
            </w:r>
            <w:r w:rsidRPr="00DC7310">
              <w:rPr>
                <w:lang w:eastAsia="zh-TW"/>
              </w:rPr>
              <w:t>A</w:t>
            </w:r>
          </w:p>
          <w:p w14:paraId="0471166D" w14:textId="77777777" w:rsidR="002130DE" w:rsidRPr="00DC7310" w:rsidRDefault="002130DE" w:rsidP="002130DE">
            <w:pPr>
              <w:pStyle w:val="TAC"/>
              <w:keepNext w:val="0"/>
              <w:keepLines w:val="0"/>
              <w:rPr>
                <w:lang w:eastAsia="zh-CN"/>
              </w:rPr>
            </w:pPr>
            <w:r w:rsidRPr="00DC7310">
              <w:rPr>
                <w:lang w:eastAsia="zh-CN"/>
              </w:rPr>
              <w:t>DC_48C_n2A</w:t>
            </w:r>
          </w:p>
          <w:p w14:paraId="0175FDB6" w14:textId="77777777" w:rsidR="002130DE" w:rsidRPr="00DC7310" w:rsidRDefault="002130DE" w:rsidP="002130DE">
            <w:pPr>
              <w:pStyle w:val="TAC"/>
              <w:keepNext w:val="0"/>
              <w:keepLines w:val="0"/>
              <w:rPr>
                <w:lang w:eastAsia="zh-CN"/>
              </w:rPr>
            </w:pPr>
            <w:r w:rsidRPr="00DC7310">
              <w:rPr>
                <w:lang w:eastAsia="zh-CN"/>
              </w:rPr>
              <w:t>DC_48D_n2A</w:t>
            </w:r>
          </w:p>
          <w:p w14:paraId="2692E5BE" w14:textId="77777777" w:rsidR="002130DE" w:rsidRPr="00DC7310" w:rsidRDefault="002130DE" w:rsidP="002130DE">
            <w:pPr>
              <w:pStyle w:val="TAC"/>
              <w:keepNext w:val="0"/>
              <w:keepLines w:val="0"/>
              <w:rPr>
                <w:lang w:eastAsia="zh-CN"/>
              </w:rPr>
            </w:pPr>
            <w:r w:rsidRPr="00DC7310">
              <w:rPr>
                <w:lang w:eastAsia="zh-CN"/>
              </w:rPr>
              <w:t>DC_48E_n2A</w:t>
            </w:r>
          </w:p>
        </w:tc>
        <w:tc>
          <w:tcPr>
            <w:tcW w:w="493" w:type="pct"/>
            <w:shd w:val="clear" w:color="auto" w:fill="auto"/>
          </w:tcPr>
          <w:p w14:paraId="6C846D75" w14:textId="77777777" w:rsidR="002130DE" w:rsidRPr="00DC7310" w:rsidRDefault="002130DE" w:rsidP="002130DE">
            <w:pPr>
              <w:pStyle w:val="TAC"/>
              <w:keepNext w:val="0"/>
              <w:keepLines w:val="0"/>
            </w:pPr>
            <w:r w:rsidRPr="00DC7310">
              <w:rPr>
                <w:rFonts w:cs="Arial"/>
                <w:color w:val="000000"/>
                <w:szCs w:val="18"/>
              </w:rPr>
              <w:t>48</w:t>
            </w:r>
          </w:p>
        </w:tc>
        <w:tc>
          <w:tcPr>
            <w:tcW w:w="518" w:type="pct"/>
            <w:shd w:val="clear" w:color="auto" w:fill="auto"/>
            <w:noWrap/>
          </w:tcPr>
          <w:p w14:paraId="2F681921" w14:textId="77777777" w:rsidR="002130DE" w:rsidRPr="00DC7310" w:rsidRDefault="002130DE" w:rsidP="002130DE">
            <w:pPr>
              <w:pStyle w:val="TAC"/>
              <w:keepNext w:val="0"/>
              <w:keepLines w:val="0"/>
            </w:pPr>
            <w:r w:rsidRPr="00DC7310">
              <w:rPr>
                <w:rFonts w:cs="Arial"/>
                <w:color w:val="000000"/>
                <w:szCs w:val="18"/>
              </w:rPr>
              <w:t>3625</w:t>
            </w:r>
          </w:p>
        </w:tc>
        <w:tc>
          <w:tcPr>
            <w:tcW w:w="434" w:type="pct"/>
            <w:shd w:val="clear" w:color="auto" w:fill="auto"/>
            <w:noWrap/>
          </w:tcPr>
          <w:p w14:paraId="4798CD59" w14:textId="77777777" w:rsidR="002130DE" w:rsidRPr="00DC7310" w:rsidRDefault="002130DE" w:rsidP="002130DE">
            <w:pPr>
              <w:pStyle w:val="TAC"/>
              <w:keepNext w:val="0"/>
              <w:keepLines w:val="0"/>
            </w:pPr>
            <w:r w:rsidRPr="00DC7310">
              <w:rPr>
                <w:rFonts w:cs="Arial"/>
                <w:color w:val="000000"/>
                <w:szCs w:val="18"/>
                <w:lang w:eastAsia="zh-TW"/>
              </w:rPr>
              <w:t>20</w:t>
            </w:r>
          </w:p>
        </w:tc>
        <w:tc>
          <w:tcPr>
            <w:tcW w:w="884" w:type="pct"/>
            <w:shd w:val="clear" w:color="auto" w:fill="auto"/>
            <w:noWrap/>
          </w:tcPr>
          <w:p w14:paraId="4C0A9850" w14:textId="77777777" w:rsidR="002130DE" w:rsidRPr="00DC7310" w:rsidRDefault="002130DE" w:rsidP="002130DE">
            <w:pPr>
              <w:pStyle w:val="TAC"/>
              <w:keepNext w:val="0"/>
              <w:keepLines w:val="0"/>
            </w:pPr>
            <w:r w:rsidRPr="00DC7310">
              <w:rPr>
                <w:rFonts w:cs="Arial"/>
                <w:color w:val="000000"/>
                <w:szCs w:val="18"/>
                <w:lang w:eastAsia="zh-TW"/>
              </w:rPr>
              <w:t>100</w:t>
            </w:r>
          </w:p>
        </w:tc>
        <w:tc>
          <w:tcPr>
            <w:tcW w:w="546" w:type="pct"/>
            <w:shd w:val="clear" w:color="auto" w:fill="auto"/>
            <w:noWrap/>
          </w:tcPr>
          <w:p w14:paraId="4D820BC1" w14:textId="77777777" w:rsidR="002130DE" w:rsidRPr="00DC7310" w:rsidRDefault="002130DE" w:rsidP="002130DE">
            <w:pPr>
              <w:pStyle w:val="TAC"/>
              <w:keepNext w:val="0"/>
              <w:keepLines w:val="0"/>
            </w:pPr>
            <w:r w:rsidRPr="00DC7310">
              <w:rPr>
                <w:rFonts w:cs="Arial"/>
                <w:color w:val="000000"/>
                <w:szCs w:val="18"/>
              </w:rPr>
              <w:t>3625</w:t>
            </w:r>
          </w:p>
        </w:tc>
        <w:tc>
          <w:tcPr>
            <w:tcW w:w="408" w:type="pct"/>
            <w:shd w:val="clear" w:color="auto" w:fill="auto"/>
            <w:noWrap/>
          </w:tcPr>
          <w:p w14:paraId="1109CB06" w14:textId="77777777" w:rsidR="002130DE" w:rsidRPr="00DC7310" w:rsidRDefault="002130DE" w:rsidP="002130DE">
            <w:pPr>
              <w:pStyle w:val="TAC"/>
              <w:keepNext w:val="0"/>
              <w:keepLines w:val="0"/>
            </w:pPr>
            <w:r w:rsidRPr="00DC7310">
              <w:rPr>
                <w:rFonts w:cs="Arial"/>
                <w:color w:val="000000"/>
                <w:szCs w:val="18"/>
                <w:lang w:eastAsia="zh-TW"/>
              </w:rPr>
              <w:t>N/A</w:t>
            </w:r>
          </w:p>
        </w:tc>
        <w:tc>
          <w:tcPr>
            <w:tcW w:w="421" w:type="pct"/>
          </w:tcPr>
          <w:p w14:paraId="3FBE6BD6" w14:textId="77777777" w:rsidR="002130DE" w:rsidRPr="00DC7310" w:rsidRDefault="002130DE" w:rsidP="002130DE">
            <w:pPr>
              <w:pStyle w:val="TAC"/>
              <w:keepNext w:val="0"/>
              <w:keepLines w:val="0"/>
            </w:pPr>
            <w:r w:rsidRPr="00DC7310">
              <w:rPr>
                <w:rFonts w:cs="Arial"/>
                <w:color w:val="000000"/>
                <w:szCs w:val="18"/>
                <w:lang w:eastAsia="zh-TW"/>
              </w:rPr>
              <w:t>N/A</w:t>
            </w:r>
          </w:p>
        </w:tc>
      </w:tr>
      <w:tr w:rsidR="002130DE" w:rsidRPr="00DC7310" w14:paraId="22427185" w14:textId="77777777" w:rsidTr="002130DE">
        <w:trPr>
          <w:jc w:val="center"/>
        </w:trPr>
        <w:tc>
          <w:tcPr>
            <w:tcW w:w="1296" w:type="pct"/>
            <w:tcBorders>
              <w:top w:val="nil"/>
              <w:bottom w:val="single" w:sz="4" w:space="0" w:color="auto"/>
            </w:tcBorders>
            <w:shd w:val="clear" w:color="auto" w:fill="auto"/>
          </w:tcPr>
          <w:p w14:paraId="1D7E14CB" w14:textId="77777777" w:rsidR="002130DE" w:rsidRPr="00DC7310" w:rsidRDefault="002130DE" w:rsidP="002130DE">
            <w:pPr>
              <w:pStyle w:val="TAC"/>
              <w:keepNext w:val="0"/>
              <w:keepLines w:val="0"/>
              <w:rPr>
                <w:lang w:eastAsia="zh-CN"/>
              </w:rPr>
            </w:pPr>
          </w:p>
        </w:tc>
        <w:tc>
          <w:tcPr>
            <w:tcW w:w="493" w:type="pct"/>
            <w:shd w:val="clear" w:color="auto" w:fill="auto"/>
          </w:tcPr>
          <w:p w14:paraId="08F06ACB" w14:textId="77777777" w:rsidR="002130DE" w:rsidRPr="00DC7310" w:rsidRDefault="002130DE" w:rsidP="002130DE">
            <w:pPr>
              <w:pStyle w:val="TAC"/>
              <w:keepNext w:val="0"/>
              <w:keepLines w:val="0"/>
            </w:pPr>
            <w:r w:rsidRPr="00DC7310">
              <w:rPr>
                <w:lang w:eastAsia="zh-TW"/>
              </w:rPr>
              <w:t>n2</w:t>
            </w:r>
          </w:p>
        </w:tc>
        <w:tc>
          <w:tcPr>
            <w:tcW w:w="518" w:type="pct"/>
            <w:shd w:val="clear" w:color="auto" w:fill="auto"/>
            <w:noWrap/>
          </w:tcPr>
          <w:p w14:paraId="0A3DA652" w14:textId="77777777" w:rsidR="002130DE" w:rsidRPr="00DC7310" w:rsidRDefault="002130DE" w:rsidP="002130DE">
            <w:pPr>
              <w:pStyle w:val="TAC"/>
              <w:keepNext w:val="0"/>
              <w:keepLines w:val="0"/>
            </w:pPr>
            <w:r w:rsidRPr="00DC7310">
              <w:rPr>
                <w:rFonts w:cs="Arial"/>
              </w:rPr>
              <w:t>1852.5</w:t>
            </w:r>
          </w:p>
        </w:tc>
        <w:tc>
          <w:tcPr>
            <w:tcW w:w="434" w:type="pct"/>
            <w:shd w:val="clear" w:color="auto" w:fill="auto"/>
            <w:noWrap/>
          </w:tcPr>
          <w:p w14:paraId="7A225095" w14:textId="77777777" w:rsidR="002130DE" w:rsidRPr="00DC7310" w:rsidRDefault="002130DE" w:rsidP="002130DE">
            <w:pPr>
              <w:pStyle w:val="TAC"/>
              <w:keepNext w:val="0"/>
              <w:keepLines w:val="0"/>
            </w:pPr>
            <w:r w:rsidRPr="00DC7310">
              <w:rPr>
                <w:rFonts w:cs="Arial"/>
              </w:rPr>
              <w:t>5</w:t>
            </w:r>
          </w:p>
        </w:tc>
        <w:tc>
          <w:tcPr>
            <w:tcW w:w="884" w:type="pct"/>
            <w:shd w:val="clear" w:color="auto" w:fill="auto"/>
            <w:noWrap/>
          </w:tcPr>
          <w:p w14:paraId="117A5832"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1D963794" w14:textId="77777777" w:rsidR="002130DE" w:rsidRPr="00DC7310" w:rsidRDefault="002130DE" w:rsidP="002130DE">
            <w:pPr>
              <w:pStyle w:val="TAC"/>
              <w:keepNext w:val="0"/>
              <w:keepLines w:val="0"/>
            </w:pPr>
            <w:r w:rsidRPr="00DC7310">
              <w:t>1932.5</w:t>
            </w:r>
          </w:p>
        </w:tc>
        <w:tc>
          <w:tcPr>
            <w:tcW w:w="408" w:type="pct"/>
            <w:shd w:val="clear" w:color="auto" w:fill="auto"/>
            <w:noWrap/>
          </w:tcPr>
          <w:p w14:paraId="26DEF232" w14:textId="77777777" w:rsidR="002130DE" w:rsidRPr="00DC7310" w:rsidRDefault="002130DE" w:rsidP="002130DE">
            <w:pPr>
              <w:pStyle w:val="TAC"/>
              <w:keepNext w:val="0"/>
              <w:keepLines w:val="0"/>
            </w:pPr>
            <w:r w:rsidRPr="00DC7310">
              <w:rPr>
                <w:lang w:eastAsia="zh-TW"/>
              </w:rPr>
              <w:t>12</w:t>
            </w:r>
          </w:p>
        </w:tc>
        <w:tc>
          <w:tcPr>
            <w:tcW w:w="421" w:type="pct"/>
          </w:tcPr>
          <w:p w14:paraId="51FE424D" w14:textId="77777777" w:rsidR="002130DE" w:rsidRPr="00DC7310" w:rsidRDefault="002130DE" w:rsidP="002130DE">
            <w:pPr>
              <w:pStyle w:val="TAC"/>
              <w:keepNext w:val="0"/>
              <w:keepLines w:val="0"/>
            </w:pPr>
            <w:r w:rsidRPr="00DC7310">
              <w:rPr>
                <w:lang w:eastAsia="zh-TW"/>
              </w:rPr>
              <w:t>IMD4</w:t>
            </w:r>
          </w:p>
        </w:tc>
      </w:tr>
      <w:tr w:rsidR="002130DE" w:rsidRPr="00DC7310" w14:paraId="5AF8B46B" w14:textId="77777777" w:rsidTr="002130DE">
        <w:trPr>
          <w:jc w:val="center"/>
        </w:trPr>
        <w:tc>
          <w:tcPr>
            <w:tcW w:w="1296" w:type="pct"/>
            <w:tcBorders>
              <w:bottom w:val="nil"/>
            </w:tcBorders>
            <w:shd w:val="clear" w:color="auto" w:fill="auto"/>
          </w:tcPr>
          <w:p w14:paraId="6A09C438" w14:textId="77777777" w:rsidR="002130DE" w:rsidRPr="00DC7310" w:rsidRDefault="002130DE" w:rsidP="002130DE">
            <w:pPr>
              <w:pStyle w:val="TAC"/>
              <w:keepNext w:val="0"/>
              <w:keepLines w:val="0"/>
              <w:rPr>
                <w:rFonts w:eastAsia="MS Mincho"/>
              </w:rPr>
            </w:pPr>
            <w:r w:rsidRPr="00DC7310">
              <w:rPr>
                <w:lang w:eastAsia="zh-CN"/>
              </w:rPr>
              <w:t>DC_48A_n12A</w:t>
            </w:r>
          </w:p>
        </w:tc>
        <w:tc>
          <w:tcPr>
            <w:tcW w:w="493" w:type="pct"/>
            <w:shd w:val="clear" w:color="auto" w:fill="auto"/>
          </w:tcPr>
          <w:p w14:paraId="13B98E6F" w14:textId="77777777" w:rsidR="002130DE" w:rsidRPr="00DC7310" w:rsidRDefault="002130DE" w:rsidP="002130DE">
            <w:pPr>
              <w:pStyle w:val="TAC"/>
              <w:keepNext w:val="0"/>
              <w:keepLines w:val="0"/>
              <w:rPr>
                <w:rFonts w:cs="Arial"/>
                <w:color w:val="000000"/>
                <w:szCs w:val="18"/>
              </w:rPr>
            </w:pPr>
            <w:r w:rsidRPr="00DC7310">
              <w:t>48</w:t>
            </w:r>
          </w:p>
        </w:tc>
        <w:tc>
          <w:tcPr>
            <w:tcW w:w="518" w:type="pct"/>
            <w:shd w:val="clear" w:color="auto" w:fill="auto"/>
            <w:noWrap/>
          </w:tcPr>
          <w:p w14:paraId="5099F5FD" w14:textId="77777777" w:rsidR="002130DE" w:rsidRPr="00DC7310" w:rsidRDefault="002130DE" w:rsidP="002130DE">
            <w:pPr>
              <w:pStyle w:val="TAC"/>
              <w:keepNext w:val="0"/>
              <w:keepLines w:val="0"/>
              <w:rPr>
                <w:rFonts w:cs="Arial"/>
                <w:color w:val="000000"/>
                <w:szCs w:val="18"/>
              </w:rPr>
            </w:pPr>
            <w:r w:rsidRPr="00DC7310">
              <w:t>3557.5</w:t>
            </w:r>
          </w:p>
        </w:tc>
        <w:tc>
          <w:tcPr>
            <w:tcW w:w="434" w:type="pct"/>
            <w:shd w:val="clear" w:color="auto" w:fill="auto"/>
            <w:noWrap/>
          </w:tcPr>
          <w:p w14:paraId="3D7ED78F" w14:textId="77777777" w:rsidR="002130DE" w:rsidRPr="00DC7310" w:rsidRDefault="002130DE" w:rsidP="002130DE">
            <w:pPr>
              <w:pStyle w:val="TAC"/>
              <w:keepNext w:val="0"/>
              <w:keepLines w:val="0"/>
              <w:rPr>
                <w:rFonts w:cs="Arial"/>
                <w:color w:val="000000"/>
                <w:szCs w:val="18"/>
                <w:lang w:eastAsia="zh-TW"/>
              </w:rPr>
            </w:pPr>
            <w:r w:rsidRPr="00DC7310">
              <w:t>10</w:t>
            </w:r>
          </w:p>
        </w:tc>
        <w:tc>
          <w:tcPr>
            <w:tcW w:w="884" w:type="pct"/>
            <w:shd w:val="clear" w:color="auto" w:fill="auto"/>
            <w:noWrap/>
          </w:tcPr>
          <w:p w14:paraId="46204AF6" w14:textId="77777777" w:rsidR="002130DE" w:rsidRPr="00DC7310" w:rsidRDefault="002130DE" w:rsidP="002130DE">
            <w:pPr>
              <w:pStyle w:val="TAC"/>
              <w:keepNext w:val="0"/>
              <w:keepLines w:val="0"/>
              <w:rPr>
                <w:rFonts w:cs="Arial"/>
                <w:color w:val="000000"/>
                <w:szCs w:val="18"/>
                <w:lang w:eastAsia="zh-TW"/>
              </w:rPr>
            </w:pPr>
            <w:r w:rsidRPr="00DC7310">
              <w:t>50</w:t>
            </w:r>
          </w:p>
        </w:tc>
        <w:tc>
          <w:tcPr>
            <w:tcW w:w="546" w:type="pct"/>
            <w:shd w:val="clear" w:color="auto" w:fill="auto"/>
            <w:noWrap/>
          </w:tcPr>
          <w:p w14:paraId="5FE89A2E" w14:textId="77777777" w:rsidR="002130DE" w:rsidRPr="00DC7310" w:rsidRDefault="002130DE" w:rsidP="002130DE">
            <w:pPr>
              <w:pStyle w:val="TAC"/>
              <w:keepNext w:val="0"/>
              <w:keepLines w:val="0"/>
              <w:rPr>
                <w:rFonts w:cs="Arial"/>
                <w:color w:val="000000"/>
                <w:szCs w:val="18"/>
              </w:rPr>
            </w:pPr>
            <w:r w:rsidRPr="00DC7310">
              <w:t>3557.5</w:t>
            </w:r>
          </w:p>
        </w:tc>
        <w:tc>
          <w:tcPr>
            <w:tcW w:w="408" w:type="pct"/>
            <w:shd w:val="clear" w:color="auto" w:fill="auto"/>
            <w:noWrap/>
          </w:tcPr>
          <w:p w14:paraId="796FB63E" w14:textId="77777777" w:rsidR="002130DE" w:rsidRPr="00DC7310" w:rsidRDefault="002130DE" w:rsidP="002130DE">
            <w:pPr>
              <w:pStyle w:val="TAC"/>
              <w:keepNext w:val="0"/>
              <w:keepLines w:val="0"/>
              <w:rPr>
                <w:rFonts w:cs="Arial"/>
                <w:color w:val="000000"/>
                <w:szCs w:val="18"/>
                <w:lang w:eastAsia="zh-TW"/>
              </w:rPr>
            </w:pPr>
            <w:r w:rsidRPr="00DC7310">
              <w:t>N/A</w:t>
            </w:r>
          </w:p>
        </w:tc>
        <w:tc>
          <w:tcPr>
            <w:tcW w:w="421" w:type="pct"/>
          </w:tcPr>
          <w:p w14:paraId="4DAF5911" w14:textId="77777777" w:rsidR="002130DE" w:rsidRPr="00DC7310" w:rsidRDefault="002130DE" w:rsidP="002130DE">
            <w:pPr>
              <w:pStyle w:val="TAC"/>
              <w:keepNext w:val="0"/>
              <w:keepLines w:val="0"/>
              <w:rPr>
                <w:rFonts w:cs="Arial"/>
                <w:color w:val="000000"/>
                <w:szCs w:val="18"/>
                <w:lang w:eastAsia="zh-TW"/>
              </w:rPr>
            </w:pPr>
            <w:r w:rsidRPr="00DC7310">
              <w:t>N/A</w:t>
            </w:r>
          </w:p>
        </w:tc>
      </w:tr>
      <w:tr w:rsidR="002130DE" w:rsidRPr="00DC7310" w14:paraId="1A18C617" w14:textId="77777777" w:rsidTr="002130DE">
        <w:trPr>
          <w:jc w:val="center"/>
        </w:trPr>
        <w:tc>
          <w:tcPr>
            <w:tcW w:w="1296" w:type="pct"/>
            <w:tcBorders>
              <w:top w:val="nil"/>
              <w:bottom w:val="single" w:sz="4" w:space="0" w:color="auto"/>
            </w:tcBorders>
            <w:shd w:val="clear" w:color="auto" w:fill="auto"/>
          </w:tcPr>
          <w:p w14:paraId="122E6582" w14:textId="77777777" w:rsidR="002130DE" w:rsidRPr="00DC7310" w:rsidRDefault="002130DE" w:rsidP="002130DE">
            <w:pPr>
              <w:pStyle w:val="TAC"/>
              <w:keepNext w:val="0"/>
              <w:keepLines w:val="0"/>
              <w:rPr>
                <w:rFonts w:eastAsia="MS Mincho"/>
              </w:rPr>
            </w:pPr>
          </w:p>
        </w:tc>
        <w:tc>
          <w:tcPr>
            <w:tcW w:w="493" w:type="pct"/>
            <w:shd w:val="clear" w:color="auto" w:fill="auto"/>
          </w:tcPr>
          <w:p w14:paraId="18F8F0A4" w14:textId="77777777" w:rsidR="002130DE" w:rsidRPr="00DC7310" w:rsidRDefault="002130DE" w:rsidP="002130DE">
            <w:pPr>
              <w:pStyle w:val="TAC"/>
              <w:keepNext w:val="0"/>
              <w:keepLines w:val="0"/>
              <w:rPr>
                <w:rFonts w:cs="Arial"/>
                <w:color w:val="000000"/>
                <w:szCs w:val="18"/>
              </w:rPr>
            </w:pPr>
            <w:r w:rsidRPr="00DC7310">
              <w:t>n12</w:t>
            </w:r>
          </w:p>
        </w:tc>
        <w:tc>
          <w:tcPr>
            <w:tcW w:w="518" w:type="pct"/>
            <w:shd w:val="clear" w:color="auto" w:fill="auto"/>
            <w:noWrap/>
          </w:tcPr>
          <w:p w14:paraId="213470D6" w14:textId="77777777" w:rsidR="002130DE" w:rsidRPr="00DC7310" w:rsidRDefault="002130DE" w:rsidP="002130DE">
            <w:pPr>
              <w:pStyle w:val="TAC"/>
              <w:keepNext w:val="0"/>
              <w:keepLines w:val="0"/>
              <w:rPr>
                <w:rFonts w:cs="Arial"/>
                <w:color w:val="000000"/>
                <w:szCs w:val="18"/>
              </w:rPr>
            </w:pPr>
            <w:r w:rsidRPr="00DC7310">
              <w:t>705.5</w:t>
            </w:r>
          </w:p>
        </w:tc>
        <w:tc>
          <w:tcPr>
            <w:tcW w:w="434" w:type="pct"/>
            <w:shd w:val="clear" w:color="auto" w:fill="auto"/>
            <w:noWrap/>
          </w:tcPr>
          <w:p w14:paraId="73D9907D" w14:textId="77777777" w:rsidR="002130DE" w:rsidRPr="00DC7310" w:rsidRDefault="002130DE" w:rsidP="002130DE">
            <w:pPr>
              <w:pStyle w:val="TAC"/>
              <w:keepNext w:val="0"/>
              <w:keepLines w:val="0"/>
              <w:rPr>
                <w:rFonts w:cs="Arial"/>
                <w:color w:val="000000"/>
                <w:szCs w:val="18"/>
                <w:lang w:eastAsia="zh-TW"/>
              </w:rPr>
            </w:pPr>
            <w:r w:rsidRPr="00DC7310">
              <w:t>5</w:t>
            </w:r>
          </w:p>
        </w:tc>
        <w:tc>
          <w:tcPr>
            <w:tcW w:w="884" w:type="pct"/>
            <w:shd w:val="clear" w:color="auto" w:fill="auto"/>
            <w:noWrap/>
          </w:tcPr>
          <w:p w14:paraId="7C8907F0" w14:textId="77777777" w:rsidR="002130DE" w:rsidRPr="00DC7310" w:rsidRDefault="002130DE" w:rsidP="002130DE">
            <w:pPr>
              <w:pStyle w:val="TAC"/>
              <w:keepNext w:val="0"/>
              <w:keepLines w:val="0"/>
              <w:rPr>
                <w:rFonts w:cs="Arial"/>
                <w:color w:val="000000"/>
                <w:szCs w:val="18"/>
                <w:lang w:eastAsia="zh-TW"/>
              </w:rPr>
            </w:pPr>
            <w:r w:rsidRPr="00DC7310">
              <w:t>25</w:t>
            </w:r>
          </w:p>
        </w:tc>
        <w:tc>
          <w:tcPr>
            <w:tcW w:w="546" w:type="pct"/>
            <w:shd w:val="clear" w:color="auto" w:fill="auto"/>
            <w:noWrap/>
          </w:tcPr>
          <w:p w14:paraId="30027E32" w14:textId="77777777" w:rsidR="002130DE" w:rsidRPr="00DC7310" w:rsidRDefault="002130DE" w:rsidP="002130DE">
            <w:pPr>
              <w:pStyle w:val="TAC"/>
              <w:keepNext w:val="0"/>
              <w:keepLines w:val="0"/>
              <w:rPr>
                <w:rFonts w:cs="Arial"/>
                <w:color w:val="000000"/>
                <w:szCs w:val="18"/>
              </w:rPr>
            </w:pPr>
            <w:r w:rsidRPr="00DC7310">
              <w:t>735.5</w:t>
            </w:r>
          </w:p>
        </w:tc>
        <w:tc>
          <w:tcPr>
            <w:tcW w:w="408" w:type="pct"/>
            <w:shd w:val="clear" w:color="auto" w:fill="auto"/>
            <w:noWrap/>
          </w:tcPr>
          <w:p w14:paraId="6AB00F51" w14:textId="77777777" w:rsidR="002130DE" w:rsidRPr="00DC7310" w:rsidRDefault="002130DE" w:rsidP="002130DE">
            <w:pPr>
              <w:pStyle w:val="TAC"/>
              <w:keepNext w:val="0"/>
              <w:keepLines w:val="0"/>
              <w:rPr>
                <w:rFonts w:cs="Arial"/>
                <w:color w:val="000000"/>
                <w:szCs w:val="18"/>
                <w:lang w:eastAsia="zh-TW"/>
              </w:rPr>
            </w:pPr>
            <w:r w:rsidRPr="00DC7310">
              <w:t>5.5</w:t>
            </w:r>
          </w:p>
        </w:tc>
        <w:tc>
          <w:tcPr>
            <w:tcW w:w="421" w:type="pct"/>
          </w:tcPr>
          <w:p w14:paraId="7F487761" w14:textId="77777777" w:rsidR="002130DE" w:rsidRPr="00DC7310" w:rsidRDefault="002130DE" w:rsidP="002130DE">
            <w:pPr>
              <w:pStyle w:val="TAC"/>
              <w:keepNext w:val="0"/>
              <w:keepLines w:val="0"/>
              <w:rPr>
                <w:rFonts w:cs="Arial"/>
                <w:color w:val="000000"/>
                <w:szCs w:val="18"/>
                <w:lang w:eastAsia="zh-TW"/>
              </w:rPr>
            </w:pPr>
            <w:r w:rsidRPr="00DC7310">
              <w:t>IMD5</w:t>
            </w:r>
          </w:p>
        </w:tc>
      </w:tr>
      <w:tr w:rsidR="002130DE" w:rsidRPr="00DC7310" w14:paraId="4E2C60AB" w14:textId="77777777" w:rsidTr="002130DE">
        <w:trPr>
          <w:jc w:val="center"/>
        </w:trPr>
        <w:tc>
          <w:tcPr>
            <w:tcW w:w="1296" w:type="pct"/>
            <w:tcBorders>
              <w:top w:val="nil"/>
              <w:bottom w:val="nil"/>
            </w:tcBorders>
            <w:shd w:val="clear" w:color="auto" w:fill="auto"/>
          </w:tcPr>
          <w:p w14:paraId="437431F4" w14:textId="77777777" w:rsidR="002130DE" w:rsidRPr="00DC7310" w:rsidRDefault="002130DE" w:rsidP="002130DE">
            <w:pPr>
              <w:pStyle w:val="TAC"/>
              <w:keepLines w:val="0"/>
              <w:rPr>
                <w:lang w:eastAsia="zh-TW"/>
              </w:rPr>
            </w:pPr>
            <w:r w:rsidRPr="00DC7310">
              <w:t>DC_48</w:t>
            </w:r>
            <w:r w:rsidRPr="00DC7310">
              <w:rPr>
                <w:lang w:eastAsia="zh-TW"/>
              </w:rPr>
              <w:t>A</w:t>
            </w:r>
            <w:r w:rsidRPr="00DC7310">
              <w:t>_n25</w:t>
            </w:r>
            <w:r w:rsidRPr="00DC7310">
              <w:rPr>
                <w:lang w:eastAsia="zh-TW"/>
              </w:rPr>
              <w:t>A</w:t>
            </w:r>
          </w:p>
          <w:p w14:paraId="5BAD300F" w14:textId="77777777" w:rsidR="002130DE" w:rsidRPr="00DC7310" w:rsidRDefault="002130DE" w:rsidP="002130DE">
            <w:pPr>
              <w:pStyle w:val="TAC"/>
              <w:keepLines w:val="0"/>
              <w:rPr>
                <w:lang w:eastAsia="zh-TW"/>
              </w:rPr>
            </w:pPr>
            <w:r w:rsidRPr="00DC7310">
              <w:t>DC_48</w:t>
            </w:r>
            <w:r w:rsidRPr="00DC7310">
              <w:rPr>
                <w:lang w:eastAsia="zh-TW"/>
              </w:rPr>
              <w:t>C</w:t>
            </w:r>
            <w:r w:rsidRPr="00DC7310">
              <w:t>_n25</w:t>
            </w:r>
            <w:r w:rsidRPr="00DC7310">
              <w:rPr>
                <w:lang w:eastAsia="zh-TW"/>
              </w:rPr>
              <w:t>A</w:t>
            </w:r>
          </w:p>
          <w:p w14:paraId="1E19A829" w14:textId="77777777" w:rsidR="002130DE" w:rsidRPr="00DC7310" w:rsidRDefault="002130DE" w:rsidP="002130DE">
            <w:pPr>
              <w:pStyle w:val="TAC"/>
              <w:keepLines w:val="0"/>
            </w:pPr>
            <w:r w:rsidRPr="00DC7310">
              <w:t>DC_48</w:t>
            </w:r>
            <w:r w:rsidRPr="00DC7310">
              <w:rPr>
                <w:lang w:eastAsia="zh-TW"/>
              </w:rPr>
              <w:t>D</w:t>
            </w:r>
            <w:r w:rsidRPr="00DC7310">
              <w:t>_n25</w:t>
            </w:r>
            <w:r w:rsidRPr="00DC7310">
              <w:rPr>
                <w:lang w:eastAsia="zh-TW"/>
              </w:rPr>
              <w:t>A</w:t>
            </w:r>
          </w:p>
        </w:tc>
        <w:tc>
          <w:tcPr>
            <w:tcW w:w="493" w:type="pct"/>
            <w:shd w:val="clear" w:color="auto" w:fill="auto"/>
          </w:tcPr>
          <w:p w14:paraId="5954F845" w14:textId="77777777" w:rsidR="002130DE" w:rsidRPr="00DC7310" w:rsidRDefault="002130DE" w:rsidP="002130DE">
            <w:pPr>
              <w:pStyle w:val="TAC"/>
              <w:keepLines w:val="0"/>
            </w:pPr>
            <w:r w:rsidRPr="00DC7310">
              <w:rPr>
                <w:rFonts w:cs="Arial"/>
                <w:color w:val="000000"/>
                <w:szCs w:val="18"/>
              </w:rPr>
              <w:t>48</w:t>
            </w:r>
          </w:p>
        </w:tc>
        <w:tc>
          <w:tcPr>
            <w:tcW w:w="518" w:type="pct"/>
            <w:shd w:val="clear" w:color="auto" w:fill="auto"/>
            <w:noWrap/>
          </w:tcPr>
          <w:p w14:paraId="2BC564EE" w14:textId="77777777" w:rsidR="002130DE" w:rsidRPr="00DC7310" w:rsidRDefault="002130DE" w:rsidP="002130DE">
            <w:pPr>
              <w:pStyle w:val="TAC"/>
              <w:keepLines w:val="0"/>
            </w:pPr>
            <w:r w:rsidRPr="00DC7310">
              <w:rPr>
                <w:rFonts w:cs="Arial"/>
                <w:color w:val="000000"/>
                <w:szCs w:val="18"/>
              </w:rPr>
              <w:t>3625</w:t>
            </w:r>
          </w:p>
        </w:tc>
        <w:tc>
          <w:tcPr>
            <w:tcW w:w="434" w:type="pct"/>
            <w:shd w:val="clear" w:color="auto" w:fill="auto"/>
            <w:noWrap/>
          </w:tcPr>
          <w:p w14:paraId="4EBDCD96" w14:textId="77777777" w:rsidR="002130DE" w:rsidRPr="00DC7310" w:rsidRDefault="002130DE" w:rsidP="002130DE">
            <w:pPr>
              <w:pStyle w:val="TAC"/>
              <w:keepLines w:val="0"/>
            </w:pPr>
            <w:r w:rsidRPr="00DC7310">
              <w:rPr>
                <w:rFonts w:cs="Arial"/>
                <w:color w:val="000000"/>
                <w:szCs w:val="18"/>
                <w:lang w:eastAsia="zh-TW"/>
              </w:rPr>
              <w:t>20</w:t>
            </w:r>
          </w:p>
        </w:tc>
        <w:tc>
          <w:tcPr>
            <w:tcW w:w="884" w:type="pct"/>
            <w:shd w:val="clear" w:color="auto" w:fill="auto"/>
            <w:noWrap/>
          </w:tcPr>
          <w:p w14:paraId="6284C623" w14:textId="77777777" w:rsidR="002130DE" w:rsidRPr="00DC7310" w:rsidRDefault="002130DE" w:rsidP="002130DE">
            <w:pPr>
              <w:pStyle w:val="TAC"/>
              <w:keepLines w:val="0"/>
            </w:pPr>
            <w:r w:rsidRPr="00DC7310">
              <w:rPr>
                <w:rFonts w:cs="Arial"/>
                <w:color w:val="000000"/>
                <w:szCs w:val="18"/>
                <w:lang w:eastAsia="zh-TW"/>
              </w:rPr>
              <w:t>100</w:t>
            </w:r>
          </w:p>
        </w:tc>
        <w:tc>
          <w:tcPr>
            <w:tcW w:w="546" w:type="pct"/>
            <w:shd w:val="clear" w:color="auto" w:fill="auto"/>
            <w:noWrap/>
          </w:tcPr>
          <w:p w14:paraId="1AB213F8" w14:textId="77777777" w:rsidR="002130DE" w:rsidRPr="00DC7310" w:rsidRDefault="002130DE" w:rsidP="002130DE">
            <w:pPr>
              <w:pStyle w:val="TAC"/>
              <w:keepLines w:val="0"/>
            </w:pPr>
            <w:r w:rsidRPr="00DC7310">
              <w:rPr>
                <w:rFonts w:cs="Arial"/>
                <w:color w:val="000000"/>
                <w:szCs w:val="18"/>
              </w:rPr>
              <w:t>3625</w:t>
            </w:r>
          </w:p>
        </w:tc>
        <w:tc>
          <w:tcPr>
            <w:tcW w:w="408" w:type="pct"/>
            <w:shd w:val="clear" w:color="auto" w:fill="auto"/>
            <w:noWrap/>
          </w:tcPr>
          <w:p w14:paraId="3CB4D01C" w14:textId="77777777" w:rsidR="002130DE" w:rsidRPr="00DC7310" w:rsidRDefault="002130DE" w:rsidP="002130DE">
            <w:pPr>
              <w:pStyle w:val="TAC"/>
              <w:keepLines w:val="0"/>
            </w:pPr>
            <w:r w:rsidRPr="00DC7310">
              <w:rPr>
                <w:rFonts w:cs="Arial"/>
                <w:color w:val="000000"/>
                <w:szCs w:val="18"/>
                <w:lang w:eastAsia="zh-TW"/>
              </w:rPr>
              <w:t>N/A</w:t>
            </w:r>
          </w:p>
        </w:tc>
        <w:tc>
          <w:tcPr>
            <w:tcW w:w="421" w:type="pct"/>
          </w:tcPr>
          <w:p w14:paraId="7FA092CB" w14:textId="77777777" w:rsidR="002130DE" w:rsidRPr="00DC7310" w:rsidRDefault="002130DE" w:rsidP="002130DE">
            <w:pPr>
              <w:pStyle w:val="TAC"/>
              <w:keepLines w:val="0"/>
            </w:pPr>
            <w:r w:rsidRPr="00DC7310">
              <w:rPr>
                <w:rFonts w:cs="Arial"/>
                <w:color w:val="000000"/>
                <w:szCs w:val="18"/>
                <w:lang w:eastAsia="zh-TW"/>
              </w:rPr>
              <w:t>N/A</w:t>
            </w:r>
          </w:p>
        </w:tc>
      </w:tr>
      <w:tr w:rsidR="002130DE" w:rsidRPr="00DC7310" w14:paraId="73AD177A" w14:textId="77777777" w:rsidTr="002130DE">
        <w:trPr>
          <w:jc w:val="center"/>
        </w:trPr>
        <w:tc>
          <w:tcPr>
            <w:tcW w:w="1296" w:type="pct"/>
            <w:tcBorders>
              <w:top w:val="nil"/>
              <w:bottom w:val="single" w:sz="4" w:space="0" w:color="auto"/>
            </w:tcBorders>
            <w:shd w:val="clear" w:color="auto" w:fill="auto"/>
          </w:tcPr>
          <w:p w14:paraId="178561C1" w14:textId="77777777" w:rsidR="002130DE" w:rsidRPr="00DC7310" w:rsidRDefault="002130DE" w:rsidP="002130DE">
            <w:pPr>
              <w:pStyle w:val="TAC"/>
              <w:keepNext w:val="0"/>
              <w:keepLines w:val="0"/>
            </w:pPr>
          </w:p>
        </w:tc>
        <w:tc>
          <w:tcPr>
            <w:tcW w:w="493" w:type="pct"/>
            <w:shd w:val="clear" w:color="auto" w:fill="auto"/>
          </w:tcPr>
          <w:p w14:paraId="7303F696" w14:textId="77777777" w:rsidR="002130DE" w:rsidRPr="00DC7310" w:rsidRDefault="002130DE" w:rsidP="002130DE">
            <w:pPr>
              <w:pStyle w:val="TAC"/>
              <w:keepNext w:val="0"/>
              <w:keepLines w:val="0"/>
            </w:pPr>
            <w:r w:rsidRPr="00DC7310">
              <w:rPr>
                <w:lang w:eastAsia="zh-TW"/>
              </w:rPr>
              <w:t>n25</w:t>
            </w:r>
          </w:p>
        </w:tc>
        <w:tc>
          <w:tcPr>
            <w:tcW w:w="518" w:type="pct"/>
            <w:shd w:val="clear" w:color="auto" w:fill="auto"/>
            <w:noWrap/>
          </w:tcPr>
          <w:p w14:paraId="7A17D1A6" w14:textId="77777777" w:rsidR="002130DE" w:rsidRPr="00DC7310" w:rsidRDefault="002130DE" w:rsidP="002130DE">
            <w:pPr>
              <w:pStyle w:val="TAC"/>
              <w:keepNext w:val="0"/>
              <w:keepLines w:val="0"/>
            </w:pPr>
            <w:r w:rsidRPr="00DC7310">
              <w:rPr>
                <w:rFonts w:cs="Arial"/>
              </w:rPr>
              <w:t>1852.5</w:t>
            </w:r>
          </w:p>
        </w:tc>
        <w:tc>
          <w:tcPr>
            <w:tcW w:w="434" w:type="pct"/>
            <w:shd w:val="clear" w:color="auto" w:fill="auto"/>
            <w:noWrap/>
          </w:tcPr>
          <w:p w14:paraId="7ED2C290" w14:textId="77777777" w:rsidR="002130DE" w:rsidRPr="00DC7310" w:rsidRDefault="002130DE" w:rsidP="002130DE">
            <w:pPr>
              <w:pStyle w:val="TAC"/>
              <w:keepNext w:val="0"/>
              <w:keepLines w:val="0"/>
            </w:pPr>
            <w:r w:rsidRPr="00DC7310">
              <w:rPr>
                <w:rFonts w:cs="Arial"/>
              </w:rPr>
              <w:t>5</w:t>
            </w:r>
          </w:p>
        </w:tc>
        <w:tc>
          <w:tcPr>
            <w:tcW w:w="884" w:type="pct"/>
            <w:shd w:val="clear" w:color="auto" w:fill="auto"/>
            <w:noWrap/>
          </w:tcPr>
          <w:p w14:paraId="767F18DA" w14:textId="77777777" w:rsidR="002130DE" w:rsidRPr="00DC7310" w:rsidRDefault="002130DE" w:rsidP="002130DE">
            <w:pPr>
              <w:pStyle w:val="TAC"/>
              <w:keepNext w:val="0"/>
              <w:keepLines w:val="0"/>
            </w:pPr>
            <w:r w:rsidRPr="00DC7310">
              <w:rPr>
                <w:rFonts w:cs="Arial"/>
              </w:rPr>
              <w:t>25</w:t>
            </w:r>
          </w:p>
        </w:tc>
        <w:tc>
          <w:tcPr>
            <w:tcW w:w="546" w:type="pct"/>
            <w:shd w:val="clear" w:color="auto" w:fill="auto"/>
            <w:noWrap/>
          </w:tcPr>
          <w:p w14:paraId="04E95DDB" w14:textId="77777777" w:rsidR="002130DE" w:rsidRPr="00DC7310" w:rsidRDefault="002130DE" w:rsidP="002130DE">
            <w:pPr>
              <w:pStyle w:val="TAC"/>
              <w:keepNext w:val="0"/>
              <w:keepLines w:val="0"/>
            </w:pPr>
            <w:r w:rsidRPr="00DC7310">
              <w:t>1932.5</w:t>
            </w:r>
          </w:p>
        </w:tc>
        <w:tc>
          <w:tcPr>
            <w:tcW w:w="408" w:type="pct"/>
            <w:shd w:val="clear" w:color="auto" w:fill="auto"/>
            <w:noWrap/>
          </w:tcPr>
          <w:p w14:paraId="07C25B60" w14:textId="77777777" w:rsidR="002130DE" w:rsidRPr="00DC7310" w:rsidRDefault="002130DE" w:rsidP="002130DE">
            <w:pPr>
              <w:pStyle w:val="TAC"/>
              <w:keepNext w:val="0"/>
              <w:keepLines w:val="0"/>
            </w:pPr>
            <w:r w:rsidRPr="00DC7310">
              <w:rPr>
                <w:lang w:eastAsia="zh-TW"/>
              </w:rPr>
              <w:t>12</w:t>
            </w:r>
          </w:p>
        </w:tc>
        <w:tc>
          <w:tcPr>
            <w:tcW w:w="421" w:type="pct"/>
          </w:tcPr>
          <w:p w14:paraId="463829EC" w14:textId="77777777" w:rsidR="002130DE" w:rsidRPr="00DC7310" w:rsidRDefault="002130DE" w:rsidP="002130DE">
            <w:pPr>
              <w:pStyle w:val="TAC"/>
              <w:keepNext w:val="0"/>
              <w:keepLines w:val="0"/>
            </w:pPr>
            <w:r w:rsidRPr="00DC7310">
              <w:rPr>
                <w:lang w:eastAsia="zh-TW"/>
              </w:rPr>
              <w:t>IMD4</w:t>
            </w:r>
          </w:p>
        </w:tc>
      </w:tr>
      <w:tr w:rsidR="002130DE" w:rsidRPr="00DC7310" w14:paraId="52870D1F" w14:textId="77777777" w:rsidTr="002130DE">
        <w:trPr>
          <w:jc w:val="center"/>
        </w:trPr>
        <w:tc>
          <w:tcPr>
            <w:tcW w:w="1296" w:type="pct"/>
            <w:tcBorders>
              <w:bottom w:val="nil"/>
            </w:tcBorders>
            <w:shd w:val="clear" w:color="auto" w:fill="auto"/>
          </w:tcPr>
          <w:p w14:paraId="526A8DDE" w14:textId="77777777" w:rsidR="002130DE" w:rsidRPr="00DC7310" w:rsidRDefault="002130DE" w:rsidP="002130DE">
            <w:pPr>
              <w:pStyle w:val="TAC"/>
              <w:keepNext w:val="0"/>
              <w:keepLines w:val="0"/>
              <w:rPr>
                <w:lang w:eastAsia="zh-TW"/>
              </w:rPr>
            </w:pPr>
            <w:r w:rsidRPr="00DC7310">
              <w:t>DC_48</w:t>
            </w:r>
            <w:r w:rsidRPr="00DC7310">
              <w:rPr>
                <w:lang w:eastAsia="zh-TW"/>
              </w:rPr>
              <w:t>A</w:t>
            </w:r>
            <w:r w:rsidRPr="00DC7310">
              <w:t>_n66</w:t>
            </w:r>
            <w:r w:rsidRPr="00DC7310">
              <w:rPr>
                <w:lang w:eastAsia="zh-TW"/>
              </w:rPr>
              <w:t>A</w:t>
            </w:r>
          </w:p>
          <w:p w14:paraId="5CD162E0" w14:textId="77777777" w:rsidR="002130DE" w:rsidRPr="00DC7310" w:rsidRDefault="002130DE" w:rsidP="002130DE">
            <w:pPr>
              <w:pStyle w:val="TAC"/>
              <w:keepNext w:val="0"/>
              <w:keepLines w:val="0"/>
              <w:rPr>
                <w:szCs w:val="18"/>
                <w:lang w:eastAsia="zh-CN"/>
              </w:rPr>
            </w:pPr>
            <w:r w:rsidRPr="00DC7310">
              <w:rPr>
                <w:szCs w:val="18"/>
                <w:lang w:eastAsia="fi-FI"/>
              </w:rPr>
              <w:t>DC_48</w:t>
            </w:r>
            <w:r w:rsidRPr="00DC7310">
              <w:rPr>
                <w:szCs w:val="18"/>
                <w:lang w:eastAsia="zh-CN"/>
              </w:rPr>
              <w:t>C_n66A</w:t>
            </w:r>
          </w:p>
          <w:p w14:paraId="67CB146C" w14:textId="77777777" w:rsidR="002130DE" w:rsidRPr="00DC7310" w:rsidRDefault="002130DE" w:rsidP="002130DE">
            <w:pPr>
              <w:pStyle w:val="TAC"/>
              <w:keepNext w:val="0"/>
              <w:keepLines w:val="0"/>
            </w:pPr>
            <w:r w:rsidRPr="00DC7310">
              <w:rPr>
                <w:szCs w:val="18"/>
                <w:lang w:eastAsia="fi-FI"/>
              </w:rPr>
              <w:t>DC_48</w:t>
            </w:r>
            <w:r w:rsidRPr="00DC7310">
              <w:rPr>
                <w:szCs w:val="18"/>
                <w:lang w:eastAsia="zh-CN"/>
              </w:rPr>
              <w:t>D_n66A</w:t>
            </w:r>
          </w:p>
        </w:tc>
        <w:tc>
          <w:tcPr>
            <w:tcW w:w="493" w:type="pct"/>
            <w:shd w:val="clear" w:color="auto" w:fill="auto"/>
          </w:tcPr>
          <w:p w14:paraId="74DB6665" w14:textId="77777777" w:rsidR="002130DE" w:rsidRPr="00DC7310" w:rsidRDefault="002130DE" w:rsidP="002130DE">
            <w:pPr>
              <w:pStyle w:val="TAC"/>
              <w:keepNext w:val="0"/>
              <w:keepLines w:val="0"/>
            </w:pPr>
            <w:r w:rsidRPr="00DC7310">
              <w:rPr>
                <w:rFonts w:cs="Arial"/>
                <w:color w:val="000000"/>
                <w:szCs w:val="18"/>
              </w:rPr>
              <w:t>48</w:t>
            </w:r>
          </w:p>
        </w:tc>
        <w:tc>
          <w:tcPr>
            <w:tcW w:w="518" w:type="pct"/>
            <w:shd w:val="clear" w:color="auto" w:fill="auto"/>
            <w:noWrap/>
          </w:tcPr>
          <w:p w14:paraId="1FF437DD" w14:textId="77777777" w:rsidR="002130DE" w:rsidRPr="00DC7310" w:rsidRDefault="002130DE" w:rsidP="002130DE">
            <w:pPr>
              <w:pStyle w:val="TAC"/>
              <w:keepNext w:val="0"/>
              <w:keepLines w:val="0"/>
              <w:rPr>
                <w:lang w:eastAsia="ko-KR"/>
              </w:rPr>
            </w:pPr>
            <w:r w:rsidRPr="00DC7310">
              <w:rPr>
                <w:rFonts w:cs="Arial"/>
                <w:color w:val="000000"/>
                <w:szCs w:val="18"/>
              </w:rPr>
              <w:t>3630</w:t>
            </w:r>
          </w:p>
        </w:tc>
        <w:tc>
          <w:tcPr>
            <w:tcW w:w="434" w:type="pct"/>
            <w:shd w:val="clear" w:color="auto" w:fill="auto"/>
            <w:noWrap/>
          </w:tcPr>
          <w:p w14:paraId="770FE6D5" w14:textId="77777777" w:rsidR="002130DE" w:rsidRPr="00DC7310" w:rsidRDefault="002130DE" w:rsidP="002130DE">
            <w:pPr>
              <w:pStyle w:val="TAC"/>
              <w:keepNext w:val="0"/>
              <w:keepLines w:val="0"/>
              <w:rPr>
                <w:lang w:eastAsia="ko-KR"/>
              </w:rPr>
            </w:pPr>
            <w:r w:rsidRPr="00DC7310">
              <w:rPr>
                <w:rFonts w:cs="Arial"/>
                <w:color w:val="000000"/>
                <w:szCs w:val="18"/>
                <w:lang w:eastAsia="zh-TW"/>
              </w:rPr>
              <w:t>20</w:t>
            </w:r>
          </w:p>
        </w:tc>
        <w:tc>
          <w:tcPr>
            <w:tcW w:w="884" w:type="pct"/>
            <w:shd w:val="clear" w:color="auto" w:fill="auto"/>
            <w:noWrap/>
          </w:tcPr>
          <w:p w14:paraId="38177982" w14:textId="77777777" w:rsidR="002130DE" w:rsidRPr="00DC7310" w:rsidRDefault="002130DE" w:rsidP="002130DE">
            <w:pPr>
              <w:pStyle w:val="TAC"/>
              <w:keepNext w:val="0"/>
              <w:keepLines w:val="0"/>
              <w:rPr>
                <w:lang w:eastAsia="ko-KR"/>
              </w:rPr>
            </w:pPr>
            <w:r w:rsidRPr="00DC7310">
              <w:rPr>
                <w:rFonts w:cs="Arial"/>
                <w:color w:val="000000"/>
                <w:szCs w:val="18"/>
                <w:lang w:eastAsia="zh-TW"/>
              </w:rPr>
              <w:t>100</w:t>
            </w:r>
          </w:p>
        </w:tc>
        <w:tc>
          <w:tcPr>
            <w:tcW w:w="546" w:type="pct"/>
            <w:shd w:val="clear" w:color="auto" w:fill="auto"/>
            <w:noWrap/>
          </w:tcPr>
          <w:p w14:paraId="779D3B14" w14:textId="77777777" w:rsidR="002130DE" w:rsidRPr="00DC7310" w:rsidRDefault="002130DE" w:rsidP="002130DE">
            <w:pPr>
              <w:pStyle w:val="TAC"/>
              <w:keepNext w:val="0"/>
              <w:keepLines w:val="0"/>
              <w:rPr>
                <w:lang w:eastAsia="ko-KR"/>
              </w:rPr>
            </w:pPr>
            <w:r w:rsidRPr="00DC7310">
              <w:rPr>
                <w:rFonts w:cs="Arial"/>
                <w:color w:val="000000"/>
                <w:szCs w:val="18"/>
              </w:rPr>
              <w:t>3630</w:t>
            </w:r>
          </w:p>
        </w:tc>
        <w:tc>
          <w:tcPr>
            <w:tcW w:w="408" w:type="pct"/>
            <w:shd w:val="clear" w:color="auto" w:fill="auto"/>
            <w:noWrap/>
          </w:tcPr>
          <w:p w14:paraId="65F059B6" w14:textId="77777777" w:rsidR="002130DE" w:rsidRPr="00DC7310" w:rsidRDefault="002130DE" w:rsidP="002130DE">
            <w:pPr>
              <w:pStyle w:val="TAC"/>
              <w:keepNext w:val="0"/>
              <w:keepLines w:val="0"/>
              <w:rPr>
                <w:lang w:eastAsia="ko-KR"/>
              </w:rPr>
            </w:pPr>
            <w:r w:rsidRPr="00DC7310">
              <w:rPr>
                <w:rFonts w:cs="Arial"/>
                <w:color w:val="000000"/>
                <w:szCs w:val="18"/>
                <w:lang w:eastAsia="zh-TW"/>
              </w:rPr>
              <w:t>N/A</w:t>
            </w:r>
          </w:p>
        </w:tc>
        <w:tc>
          <w:tcPr>
            <w:tcW w:w="421" w:type="pct"/>
          </w:tcPr>
          <w:p w14:paraId="50AE873D" w14:textId="77777777" w:rsidR="002130DE" w:rsidRPr="00DC7310" w:rsidRDefault="002130DE" w:rsidP="002130DE">
            <w:pPr>
              <w:pStyle w:val="TAC"/>
              <w:keepNext w:val="0"/>
              <w:keepLines w:val="0"/>
            </w:pPr>
            <w:r w:rsidRPr="00DC7310">
              <w:rPr>
                <w:rFonts w:cs="Arial"/>
                <w:color w:val="000000"/>
                <w:szCs w:val="18"/>
                <w:lang w:eastAsia="zh-TW"/>
              </w:rPr>
              <w:t>N/A</w:t>
            </w:r>
          </w:p>
        </w:tc>
      </w:tr>
      <w:tr w:rsidR="002130DE" w:rsidRPr="00DC7310" w14:paraId="7E9EA7F8" w14:textId="77777777" w:rsidTr="002130DE">
        <w:trPr>
          <w:jc w:val="center"/>
        </w:trPr>
        <w:tc>
          <w:tcPr>
            <w:tcW w:w="1296" w:type="pct"/>
            <w:tcBorders>
              <w:top w:val="nil"/>
              <w:bottom w:val="single" w:sz="4" w:space="0" w:color="auto"/>
            </w:tcBorders>
            <w:shd w:val="clear" w:color="auto" w:fill="auto"/>
          </w:tcPr>
          <w:p w14:paraId="220F2F90" w14:textId="77777777" w:rsidR="002130DE" w:rsidRPr="00DC7310" w:rsidRDefault="002130DE" w:rsidP="002130DE">
            <w:pPr>
              <w:pStyle w:val="TAC"/>
              <w:keepNext w:val="0"/>
              <w:keepLines w:val="0"/>
            </w:pPr>
          </w:p>
        </w:tc>
        <w:tc>
          <w:tcPr>
            <w:tcW w:w="493" w:type="pct"/>
            <w:shd w:val="clear" w:color="auto" w:fill="auto"/>
          </w:tcPr>
          <w:p w14:paraId="3BA05DDC" w14:textId="77777777" w:rsidR="002130DE" w:rsidRPr="00DC7310" w:rsidRDefault="002130DE" w:rsidP="002130DE">
            <w:pPr>
              <w:pStyle w:val="TAC"/>
              <w:keepNext w:val="0"/>
              <w:keepLines w:val="0"/>
            </w:pPr>
            <w:r w:rsidRPr="00DC7310">
              <w:rPr>
                <w:lang w:eastAsia="zh-TW"/>
              </w:rPr>
              <w:t>n66</w:t>
            </w:r>
          </w:p>
        </w:tc>
        <w:tc>
          <w:tcPr>
            <w:tcW w:w="518" w:type="pct"/>
            <w:shd w:val="clear" w:color="auto" w:fill="auto"/>
            <w:noWrap/>
          </w:tcPr>
          <w:p w14:paraId="123DA3C1" w14:textId="77777777" w:rsidR="002130DE" w:rsidRPr="00DC7310" w:rsidRDefault="002130DE" w:rsidP="002130DE">
            <w:pPr>
              <w:pStyle w:val="TAC"/>
              <w:keepNext w:val="0"/>
              <w:keepLines w:val="0"/>
              <w:rPr>
                <w:lang w:eastAsia="ko-KR"/>
              </w:rPr>
            </w:pPr>
            <w:r w:rsidRPr="00DC7310">
              <w:t>1715</w:t>
            </w:r>
          </w:p>
        </w:tc>
        <w:tc>
          <w:tcPr>
            <w:tcW w:w="434" w:type="pct"/>
            <w:shd w:val="clear" w:color="auto" w:fill="auto"/>
            <w:noWrap/>
          </w:tcPr>
          <w:p w14:paraId="61BFECFE" w14:textId="77777777" w:rsidR="002130DE" w:rsidRPr="00DC7310" w:rsidRDefault="002130DE" w:rsidP="002130DE">
            <w:pPr>
              <w:pStyle w:val="TAC"/>
              <w:keepNext w:val="0"/>
              <w:keepLines w:val="0"/>
              <w:rPr>
                <w:lang w:eastAsia="ko-KR"/>
              </w:rPr>
            </w:pPr>
            <w:r w:rsidRPr="00DC7310">
              <w:t>5</w:t>
            </w:r>
          </w:p>
        </w:tc>
        <w:tc>
          <w:tcPr>
            <w:tcW w:w="884" w:type="pct"/>
            <w:shd w:val="clear" w:color="auto" w:fill="auto"/>
            <w:noWrap/>
          </w:tcPr>
          <w:p w14:paraId="1AF3A9DD" w14:textId="77777777" w:rsidR="002130DE" w:rsidRPr="00DC7310" w:rsidRDefault="002130DE" w:rsidP="002130DE">
            <w:pPr>
              <w:pStyle w:val="TAC"/>
              <w:keepNext w:val="0"/>
              <w:keepLines w:val="0"/>
              <w:rPr>
                <w:lang w:eastAsia="ko-KR"/>
              </w:rPr>
            </w:pPr>
            <w:r w:rsidRPr="00DC7310">
              <w:t>25</w:t>
            </w:r>
          </w:p>
        </w:tc>
        <w:tc>
          <w:tcPr>
            <w:tcW w:w="546" w:type="pct"/>
            <w:shd w:val="clear" w:color="auto" w:fill="auto"/>
            <w:noWrap/>
          </w:tcPr>
          <w:p w14:paraId="10C831BE" w14:textId="77777777" w:rsidR="002130DE" w:rsidRPr="00DC7310" w:rsidRDefault="002130DE" w:rsidP="002130DE">
            <w:pPr>
              <w:pStyle w:val="TAC"/>
              <w:keepNext w:val="0"/>
              <w:keepLines w:val="0"/>
              <w:rPr>
                <w:lang w:eastAsia="ko-KR"/>
              </w:rPr>
            </w:pPr>
            <w:r w:rsidRPr="00DC7310">
              <w:t>2115</w:t>
            </w:r>
          </w:p>
        </w:tc>
        <w:tc>
          <w:tcPr>
            <w:tcW w:w="408" w:type="pct"/>
            <w:shd w:val="clear" w:color="auto" w:fill="auto"/>
            <w:noWrap/>
          </w:tcPr>
          <w:p w14:paraId="6B29112D" w14:textId="77777777" w:rsidR="002130DE" w:rsidRPr="00DC7310" w:rsidRDefault="002130DE" w:rsidP="002130DE">
            <w:pPr>
              <w:pStyle w:val="TAC"/>
              <w:keepNext w:val="0"/>
              <w:keepLines w:val="0"/>
              <w:rPr>
                <w:lang w:eastAsia="ko-KR"/>
              </w:rPr>
            </w:pPr>
            <w:r w:rsidRPr="00DC7310">
              <w:rPr>
                <w:lang w:eastAsia="zh-TW"/>
              </w:rPr>
              <w:t>4</w:t>
            </w:r>
          </w:p>
        </w:tc>
        <w:tc>
          <w:tcPr>
            <w:tcW w:w="421" w:type="pct"/>
          </w:tcPr>
          <w:p w14:paraId="2184CC4F" w14:textId="77777777" w:rsidR="002130DE" w:rsidRPr="00DC7310" w:rsidRDefault="002130DE" w:rsidP="002130DE">
            <w:pPr>
              <w:pStyle w:val="TAC"/>
              <w:keepNext w:val="0"/>
              <w:keepLines w:val="0"/>
            </w:pPr>
            <w:r w:rsidRPr="00DC7310">
              <w:rPr>
                <w:lang w:eastAsia="zh-TW"/>
              </w:rPr>
              <w:t>IMD5</w:t>
            </w:r>
          </w:p>
        </w:tc>
      </w:tr>
      <w:tr w:rsidR="002130DE" w:rsidRPr="00DC7310" w14:paraId="1E22977F" w14:textId="77777777" w:rsidTr="002130DE">
        <w:trPr>
          <w:jc w:val="center"/>
        </w:trPr>
        <w:tc>
          <w:tcPr>
            <w:tcW w:w="1296" w:type="pct"/>
            <w:tcBorders>
              <w:bottom w:val="nil"/>
            </w:tcBorders>
            <w:shd w:val="clear" w:color="auto" w:fill="auto"/>
          </w:tcPr>
          <w:p w14:paraId="279EDAEB" w14:textId="77777777" w:rsidR="002130DE" w:rsidRPr="00DC7310" w:rsidRDefault="002130DE" w:rsidP="002130DE">
            <w:pPr>
              <w:pStyle w:val="TAC"/>
              <w:keepNext w:val="0"/>
              <w:keepLines w:val="0"/>
              <w:rPr>
                <w:lang w:eastAsia="zh-TW"/>
              </w:rPr>
            </w:pPr>
            <w:r w:rsidRPr="00DC7310">
              <w:t>DC_66A_n2A,</w:t>
            </w:r>
          </w:p>
          <w:p w14:paraId="14412CBC" w14:textId="77777777" w:rsidR="002130DE" w:rsidRPr="00DC7310" w:rsidRDefault="002130DE" w:rsidP="002130DE">
            <w:pPr>
              <w:pStyle w:val="TAC"/>
              <w:keepNext w:val="0"/>
              <w:keepLines w:val="0"/>
              <w:rPr>
                <w:lang w:eastAsia="zh-TW"/>
              </w:rPr>
            </w:pPr>
            <w:r w:rsidRPr="00DC7310">
              <w:t>DC_66A_n2(2A)</w:t>
            </w:r>
          </w:p>
          <w:p w14:paraId="235DE717" w14:textId="77777777" w:rsidR="002130DE" w:rsidRPr="00DC7310" w:rsidRDefault="002130DE" w:rsidP="002130DE">
            <w:pPr>
              <w:pStyle w:val="TAC"/>
              <w:keepNext w:val="0"/>
              <w:keepLines w:val="0"/>
            </w:pPr>
            <w:r w:rsidRPr="00DC7310">
              <w:t>DC_66A-66A_n2A</w:t>
            </w:r>
          </w:p>
        </w:tc>
        <w:tc>
          <w:tcPr>
            <w:tcW w:w="493" w:type="pct"/>
            <w:shd w:val="clear" w:color="auto" w:fill="auto"/>
          </w:tcPr>
          <w:p w14:paraId="64771912" w14:textId="77777777" w:rsidR="002130DE" w:rsidRPr="00DC7310" w:rsidRDefault="002130DE" w:rsidP="002130DE">
            <w:pPr>
              <w:pStyle w:val="TAC"/>
              <w:keepNext w:val="0"/>
              <w:keepLines w:val="0"/>
            </w:pPr>
            <w:r w:rsidRPr="00DC7310">
              <w:t>66</w:t>
            </w:r>
          </w:p>
        </w:tc>
        <w:tc>
          <w:tcPr>
            <w:tcW w:w="518" w:type="pct"/>
            <w:shd w:val="clear" w:color="auto" w:fill="auto"/>
            <w:noWrap/>
          </w:tcPr>
          <w:p w14:paraId="4809BED3" w14:textId="77777777" w:rsidR="002130DE" w:rsidRPr="00DC7310" w:rsidRDefault="002130DE" w:rsidP="002130DE">
            <w:pPr>
              <w:pStyle w:val="TAC"/>
              <w:keepNext w:val="0"/>
              <w:keepLines w:val="0"/>
            </w:pPr>
            <w:r w:rsidRPr="00DC7310">
              <w:rPr>
                <w:lang w:eastAsia="ko-KR"/>
              </w:rPr>
              <w:t>1775</w:t>
            </w:r>
          </w:p>
        </w:tc>
        <w:tc>
          <w:tcPr>
            <w:tcW w:w="434" w:type="pct"/>
            <w:shd w:val="clear" w:color="auto" w:fill="auto"/>
            <w:noWrap/>
          </w:tcPr>
          <w:p w14:paraId="38EA8516" w14:textId="77777777" w:rsidR="002130DE" w:rsidRPr="00DC7310" w:rsidRDefault="002130DE" w:rsidP="002130DE">
            <w:pPr>
              <w:pStyle w:val="TAC"/>
              <w:keepNext w:val="0"/>
              <w:keepLines w:val="0"/>
            </w:pPr>
            <w:r w:rsidRPr="00DC7310">
              <w:rPr>
                <w:lang w:eastAsia="ko-KR"/>
              </w:rPr>
              <w:t>5</w:t>
            </w:r>
          </w:p>
        </w:tc>
        <w:tc>
          <w:tcPr>
            <w:tcW w:w="884" w:type="pct"/>
            <w:shd w:val="clear" w:color="auto" w:fill="auto"/>
            <w:noWrap/>
          </w:tcPr>
          <w:p w14:paraId="18006E11" w14:textId="77777777" w:rsidR="002130DE" w:rsidRPr="00DC7310" w:rsidRDefault="002130DE" w:rsidP="002130DE">
            <w:pPr>
              <w:pStyle w:val="TAC"/>
              <w:keepNext w:val="0"/>
              <w:keepLines w:val="0"/>
            </w:pPr>
            <w:r w:rsidRPr="00DC7310">
              <w:rPr>
                <w:lang w:eastAsia="ko-KR"/>
              </w:rPr>
              <w:t>25</w:t>
            </w:r>
          </w:p>
        </w:tc>
        <w:tc>
          <w:tcPr>
            <w:tcW w:w="546" w:type="pct"/>
            <w:shd w:val="clear" w:color="auto" w:fill="auto"/>
            <w:noWrap/>
          </w:tcPr>
          <w:p w14:paraId="638B4A2E" w14:textId="77777777" w:rsidR="002130DE" w:rsidRPr="00DC7310" w:rsidRDefault="002130DE" w:rsidP="002130DE">
            <w:pPr>
              <w:pStyle w:val="TAC"/>
              <w:keepNext w:val="0"/>
              <w:keepLines w:val="0"/>
            </w:pPr>
            <w:r w:rsidRPr="00DC7310">
              <w:rPr>
                <w:lang w:eastAsia="ko-KR"/>
              </w:rPr>
              <w:t>2175</w:t>
            </w:r>
          </w:p>
        </w:tc>
        <w:tc>
          <w:tcPr>
            <w:tcW w:w="408" w:type="pct"/>
            <w:shd w:val="clear" w:color="auto" w:fill="auto"/>
            <w:noWrap/>
          </w:tcPr>
          <w:p w14:paraId="71A9B5E7" w14:textId="77777777" w:rsidR="002130DE" w:rsidRPr="00DC7310" w:rsidRDefault="002130DE" w:rsidP="002130DE">
            <w:pPr>
              <w:pStyle w:val="TAC"/>
              <w:keepNext w:val="0"/>
              <w:keepLines w:val="0"/>
            </w:pPr>
            <w:r w:rsidRPr="00DC7310">
              <w:rPr>
                <w:lang w:eastAsia="ko-KR"/>
              </w:rPr>
              <w:t>N/A</w:t>
            </w:r>
          </w:p>
        </w:tc>
        <w:tc>
          <w:tcPr>
            <w:tcW w:w="421" w:type="pct"/>
          </w:tcPr>
          <w:p w14:paraId="16B44E0A" w14:textId="77777777" w:rsidR="002130DE" w:rsidRPr="00DC7310" w:rsidRDefault="002130DE" w:rsidP="002130DE">
            <w:pPr>
              <w:pStyle w:val="TAC"/>
              <w:keepNext w:val="0"/>
              <w:keepLines w:val="0"/>
            </w:pPr>
            <w:r w:rsidRPr="00DC7310">
              <w:t>N/A</w:t>
            </w:r>
          </w:p>
        </w:tc>
      </w:tr>
      <w:tr w:rsidR="002130DE" w:rsidRPr="00DC7310" w14:paraId="407142A0" w14:textId="77777777" w:rsidTr="002130DE">
        <w:trPr>
          <w:jc w:val="center"/>
        </w:trPr>
        <w:tc>
          <w:tcPr>
            <w:tcW w:w="1296" w:type="pct"/>
            <w:tcBorders>
              <w:top w:val="nil"/>
              <w:bottom w:val="nil"/>
            </w:tcBorders>
            <w:shd w:val="clear" w:color="auto" w:fill="auto"/>
          </w:tcPr>
          <w:p w14:paraId="301AB004" w14:textId="77777777" w:rsidR="002130DE" w:rsidRPr="00DC7310" w:rsidRDefault="002130DE" w:rsidP="002130DE">
            <w:pPr>
              <w:pStyle w:val="TAC"/>
              <w:keepNext w:val="0"/>
              <w:keepLines w:val="0"/>
            </w:pPr>
          </w:p>
        </w:tc>
        <w:tc>
          <w:tcPr>
            <w:tcW w:w="493" w:type="pct"/>
            <w:shd w:val="clear" w:color="auto" w:fill="auto"/>
          </w:tcPr>
          <w:p w14:paraId="0ADF4ADE" w14:textId="77777777" w:rsidR="002130DE" w:rsidRPr="00DC7310" w:rsidRDefault="002130DE" w:rsidP="002130DE">
            <w:pPr>
              <w:pStyle w:val="TAC"/>
              <w:keepNext w:val="0"/>
              <w:keepLines w:val="0"/>
            </w:pPr>
            <w:r w:rsidRPr="00DC7310">
              <w:t>n2</w:t>
            </w:r>
          </w:p>
        </w:tc>
        <w:tc>
          <w:tcPr>
            <w:tcW w:w="518" w:type="pct"/>
            <w:shd w:val="clear" w:color="auto" w:fill="auto"/>
            <w:noWrap/>
          </w:tcPr>
          <w:p w14:paraId="3347F014" w14:textId="77777777" w:rsidR="002130DE" w:rsidRPr="00DC7310" w:rsidRDefault="002130DE" w:rsidP="002130DE">
            <w:pPr>
              <w:pStyle w:val="TAC"/>
              <w:keepNext w:val="0"/>
              <w:keepLines w:val="0"/>
            </w:pPr>
            <w:r w:rsidRPr="00DC7310">
              <w:rPr>
                <w:lang w:eastAsia="ko-KR"/>
              </w:rPr>
              <w:t>1855</w:t>
            </w:r>
          </w:p>
        </w:tc>
        <w:tc>
          <w:tcPr>
            <w:tcW w:w="434" w:type="pct"/>
            <w:shd w:val="clear" w:color="auto" w:fill="auto"/>
            <w:noWrap/>
          </w:tcPr>
          <w:p w14:paraId="69D20967" w14:textId="77777777" w:rsidR="002130DE" w:rsidRPr="00DC7310" w:rsidRDefault="002130DE" w:rsidP="002130DE">
            <w:pPr>
              <w:pStyle w:val="TAC"/>
              <w:keepNext w:val="0"/>
              <w:keepLines w:val="0"/>
            </w:pPr>
            <w:r w:rsidRPr="00DC7310">
              <w:rPr>
                <w:lang w:eastAsia="ko-KR"/>
              </w:rPr>
              <w:t>5</w:t>
            </w:r>
          </w:p>
        </w:tc>
        <w:tc>
          <w:tcPr>
            <w:tcW w:w="884" w:type="pct"/>
            <w:shd w:val="clear" w:color="auto" w:fill="auto"/>
            <w:noWrap/>
          </w:tcPr>
          <w:p w14:paraId="39BFA1F7" w14:textId="77777777" w:rsidR="002130DE" w:rsidRPr="00DC7310" w:rsidRDefault="002130DE" w:rsidP="002130DE">
            <w:pPr>
              <w:pStyle w:val="TAC"/>
              <w:keepNext w:val="0"/>
              <w:keepLines w:val="0"/>
            </w:pPr>
            <w:r w:rsidRPr="00DC7310">
              <w:rPr>
                <w:lang w:eastAsia="ko-KR"/>
              </w:rPr>
              <w:t>25</w:t>
            </w:r>
          </w:p>
        </w:tc>
        <w:tc>
          <w:tcPr>
            <w:tcW w:w="546" w:type="pct"/>
            <w:shd w:val="clear" w:color="auto" w:fill="auto"/>
            <w:noWrap/>
          </w:tcPr>
          <w:p w14:paraId="07B549A4" w14:textId="77777777" w:rsidR="002130DE" w:rsidRPr="00DC7310" w:rsidRDefault="002130DE" w:rsidP="002130DE">
            <w:pPr>
              <w:pStyle w:val="TAC"/>
              <w:keepNext w:val="0"/>
              <w:keepLines w:val="0"/>
            </w:pPr>
            <w:r w:rsidRPr="00DC7310">
              <w:rPr>
                <w:lang w:eastAsia="ko-KR"/>
              </w:rPr>
              <w:t>1935</w:t>
            </w:r>
          </w:p>
        </w:tc>
        <w:tc>
          <w:tcPr>
            <w:tcW w:w="408" w:type="pct"/>
            <w:shd w:val="clear" w:color="auto" w:fill="auto"/>
            <w:noWrap/>
          </w:tcPr>
          <w:p w14:paraId="50D6C1F0" w14:textId="77777777" w:rsidR="002130DE" w:rsidRPr="00DC7310" w:rsidRDefault="002130DE" w:rsidP="002130DE">
            <w:pPr>
              <w:pStyle w:val="TAC"/>
              <w:keepNext w:val="0"/>
              <w:keepLines w:val="0"/>
            </w:pPr>
            <w:r w:rsidRPr="00DC7310">
              <w:rPr>
                <w:lang w:eastAsia="ko-KR"/>
              </w:rPr>
              <w:t>20</w:t>
            </w:r>
          </w:p>
        </w:tc>
        <w:tc>
          <w:tcPr>
            <w:tcW w:w="421" w:type="pct"/>
          </w:tcPr>
          <w:p w14:paraId="59DAF837" w14:textId="77777777" w:rsidR="002130DE" w:rsidRPr="00DC7310" w:rsidRDefault="002130DE" w:rsidP="002130DE">
            <w:pPr>
              <w:pStyle w:val="TAC"/>
              <w:keepNext w:val="0"/>
              <w:keepLines w:val="0"/>
            </w:pPr>
            <w:r w:rsidRPr="00DC7310">
              <w:t>IMD3</w:t>
            </w:r>
          </w:p>
        </w:tc>
      </w:tr>
      <w:tr w:rsidR="002130DE" w:rsidRPr="00DC7310" w14:paraId="2FCED98B" w14:textId="77777777" w:rsidTr="002130DE">
        <w:trPr>
          <w:jc w:val="center"/>
        </w:trPr>
        <w:tc>
          <w:tcPr>
            <w:tcW w:w="1296" w:type="pct"/>
            <w:tcBorders>
              <w:top w:val="nil"/>
              <w:bottom w:val="nil"/>
            </w:tcBorders>
            <w:shd w:val="clear" w:color="auto" w:fill="auto"/>
          </w:tcPr>
          <w:p w14:paraId="5415DC80" w14:textId="77777777" w:rsidR="002130DE" w:rsidRPr="00DC7310" w:rsidRDefault="002130DE" w:rsidP="002130DE">
            <w:pPr>
              <w:pStyle w:val="TAC"/>
              <w:keepNext w:val="0"/>
              <w:keepLines w:val="0"/>
            </w:pPr>
          </w:p>
        </w:tc>
        <w:tc>
          <w:tcPr>
            <w:tcW w:w="493" w:type="pct"/>
            <w:shd w:val="clear" w:color="auto" w:fill="auto"/>
          </w:tcPr>
          <w:p w14:paraId="65B8F550" w14:textId="77777777" w:rsidR="002130DE" w:rsidRPr="00DC7310" w:rsidRDefault="002130DE" w:rsidP="002130DE">
            <w:pPr>
              <w:pStyle w:val="TAC"/>
              <w:keepNext w:val="0"/>
              <w:keepLines w:val="0"/>
            </w:pPr>
            <w:r w:rsidRPr="00DC7310">
              <w:t>66</w:t>
            </w:r>
          </w:p>
        </w:tc>
        <w:tc>
          <w:tcPr>
            <w:tcW w:w="518" w:type="pct"/>
            <w:shd w:val="clear" w:color="auto" w:fill="auto"/>
            <w:noWrap/>
          </w:tcPr>
          <w:p w14:paraId="03A7DD9A" w14:textId="77777777" w:rsidR="002130DE" w:rsidRPr="00DC7310" w:rsidRDefault="002130DE" w:rsidP="002130DE">
            <w:pPr>
              <w:pStyle w:val="TAC"/>
              <w:keepNext w:val="0"/>
              <w:keepLines w:val="0"/>
            </w:pPr>
            <w:r w:rsidRPr="00DC7310">
              <w:rPr>
                <w:lang w:eastAsia="ko-KR"/>
              </w:rPr>
              <w:t>1750</w:t>
            </w:r>
          </w:p>
        </w:tc>
        <w:tc>
          <w:tcPr>
            <w:tcW w:w="434" w:type="pct"/>
            <w:shd w:val="clear" w:color="auto" w:fill="auto"/>
            <w:noWrap/>
          </w:tcPr>
          <w:p w14:paraId="59ED00C3" w14:textId="77777777" w:rsidR="002130DE" w:rsidRPr="00DC7310" w:rsidRDefault="002130DE" w:rsidP="002130DE">
            <w:pPr>
              <w:pStyle w:val="TAC"/>
              <w:keepNext w:val="0"/>
              <w:keepLines w:val="0"/>
            </w:pPr>
            <w:r w:rsidRPr="00DC7310">
              <w:rPr>
                <w:lang w:eastAsia="ko-KR"/>
              </w:rPr>
              <w:t>5</w:t>
            </w:r>
          </w:p>
        </w:tc>
        <w:tc>
          <w:tcPr>
            <w:tcW w:w="884" w:type="pct"/>
            <w:shd w:val="clear" w:color="auto" w:fill="auto"/>
            <w:noWrap/>
          </w:tcPr>
          <w:p w14:paraId="74430BEF" w14:textId="77777777" w:rsidR="002130DE" w:rsidRPr="00DC7310" w:rsidRDefault="002130DE" w:rsidP="002130DE">
            <w:pPr>
              <w:pStyle w:val="TAC"/>
              <w:keepNext w:val="0"/>
              <w:keepLines w:val="0"/>
            </w:pPr>
            <w:r w:rsidRPr="00DC7310">
              <w:rPr>
                <w:lang w:eastAsia="ko-KR"/>
              </w:rPr>
              <w:t>25</w:t>
            </w:r>
          </w:p>
        </w:tc>
        <w:tc>
          <w:tcPr>
            <w:tcW w:w="546" w:type="pct"/>
            <w:shd w:val="clear" w:color="auto" w:fill="auto"/>
            <w:noWrap/>
          </w:tcPr>
          <w:p w14:paraId="4B2DBA86" w14:textId="77777777" w:rsidR="002130DE" w:rsidRPr="00DC7310" w:rsidRDefault="002130DE" w:rsidP="002130DE">
            <w:pPr>
              <w:pStyle w:val="TAC"/>
              <w:keepNext w:val="0"/>
              <w:keepLines w:val="0"/>
            </w:pPr>
            <w:r w:rsidRPr="00DC7310">
              <w:rPr>
                <w:lang w:eastAsia="ko-KR"/>
              </w:rPr>
              <w:t>2150</w:t>
            </w:r>
          </w:p>
        </w:tc>
        <w:tc>
          <w:tcPr>
            <w:tcW w:w="408" w:type="pct"/>
            <w:shd w:val="clear" w:color="auto" w:fill="auto"/>
            <w:noWrap/>
          </w:tcPr>
          <w:p w14:paraId="34597355" w14:textId="77777777" w:rsidR="002130DE" w:rsidRPr="00DC7310" w:rsidRDefault="002130DE" w:rsidP="002130DE">
            <w:pPr>
              <w:pStyle w:val="TAC"/>
              <w:keepNext w:val="0"/>
              <w:keepLines w:val="0"/>
            </w:pPr>
            <w:r w:rsidRPr="00DC7310">
              <w:rPr>
                <w:lang w:eastAsia="ko-KR"/>
              </w:rPr>
              <w:t>4</w:t>
            </w:r>
          </w:p>
        </w:tc>
        <w:tc>
          <w:tcPr>
            <w:tcW w:w="421" w:type="pct"/>
          </w:tcPr>
          <w:p w14:paraId="66AA56BF" w14:textId="77777777" w:rsidR="002130DE" w:rsidRPr="00DC7310" w:rsidRDefault="002130DE" w:rsidP="002130DE">
            <w:pPr>
              <w:pStyle w:val="TAC"/>
              <w:keepNext w:val="0"/>
              <w:keepLines w:val="0"/>
            </w:pPr>
            <w:r w:rsidRPr="00DC7310">
              <w:t>IMD5</w:t>
            </w:r>
          </w:p>
        </w:tc>
      </w:tr>
      <w:tr w:rsidR="002130DE" w:rsidRPr="00DC7310" w14:paraId="1F120DBD" w14:textId="77777777" w:rsidTr="002130DE">
        <w:trPr>
          <w:jc w:val="center"/>
        </w:trPr>
        <w:tc>
          <w:tcPr>
            <w:tcW w:w="1296" w:type="pct"/>
            <w:tcBorders>
              <w:top w:val="nil"/>
              <w:bottom w:val="single" w:sz="4" w:space="0" w:color="auto"/>
            </w:tcBorders>
            <w:shd w:val="clear" w:color="auto" w:fill="auto"/>
          </w:tcPr>
          <w:p w14:paraId="2D7C8283" w14:textId="77777777" w:rsidR="002130DE" w:rsidRPr="00DC7310" w:rsidRDefault="002130DE" w:rsidP="002130DE">
            <w:pPr>
              <w:pStyle w:val="TAC"/>
              <w:keepNext w:val="0"/>
              <w:keepLines w:val="0"/>
            </w:pPr>
          </w:p>
        </w:tc>
        <w:tc>
          <w:tcPr>
            <w:tcW w:w="493" w:type="pct"/>
            <w:shd w:val="clear" w:color="auto" w:fill="auto"/>
          </w:tcPr>
          <w:p w14:paraId="1CA7AD57" w14:textId="77777777" w:rsidR="002130DE" w:rsidRPr="00DC7310" w:rsidRDefault="002130DE" w:rsidP="002130DE">
            <w:pPr>
              <w:pStyle w:val="TAC"/>
              <w:keepNext w:val="0"/>
              <w:keepLines w:val="0"/>
            </w:pPr>
            <w:r w:rsidRPr="00DC7310">
              <w:t>n2</w:t>
            </w:r>
          </w:p>
        </w:tc>
        <w:tc>
          <w:tcPr>
            <w:tcW w:w="518" w:type="pct"/>
            <w:shd w:val="clear" w:color="auto" w:fill="auto"/>
            <w:noWrap/>
          </w:tcPr>
          <w:p w14:paraId="67B19C99" w14:textId="77777777" w:rsidR="002130DE" w:rsidRPr="00DC7310" w:rsidRDefault="002130DE" w:rsidP="002130DE">
            <w:pPr>
              <w:pStyle w:val="TAC"/>
              <w:keepNext w:val="0"/>
              <w:keepLines w:val="0"/>
            </w:pPr>
            <w:r w:rsidRPr="00DC7310">
              <w:rPr>
                <w:lang w:eastAsia="ko-KR"/>
              </w:rPr>
              <w:t>1883.3</w:t>
            </w:r>
          </w:p>
        </w:tc>
        <w:tc>
          <w:tcPr>
            <w:tcW w:w="434" w:type="pct"/>
            <w:shd w:val="clear" w:color="auto" w:fill="auto"/>
            <w:noWrap/>
          </w:tcPr>
          <w:p w14:paraId="23D18A0D" w14:textId="77777777" w:rsidR="002130DE" w:rsidRPr="00DC7310" w:rsidRDefault="002130DE" w:rsidP="002130DE">
            <w:pPr>
              <w:pStyle w:val="TAC"/>
              <w:keepNext w:val="0"/>
              <w:keepLines w:val="0"/>
            </w:pPr>
            <w:r w:rsidRPr="00DC7310">
              <w:rPr>
                <w:lang w:eastAsia="ko-KR"/>
              </w:rPr>
              <w:t>5</w:t>
            </w:r>
          </w:p>
        </w:tc>
        <w:tc>
          <w:tcPr>
            <w:tcW w:w="884" w:type="pct"/>
            <w:shd w:val="clear" w:color="auto" w:fill="auto"/>
            <w:noWrap/>
          </w:tcPr>
          <w:p w14:paraId="38A9E0DA" w14:textId="77777777" w:rsidR="002130DE" w:rsidRPr="00DC7310" w:rsidRDefault="002130DE" w:rsidP="002130DE">
            <w:pPr>
              <w:pStyle w:val="TAC"/>
              <w:keepNext w:val="0"/>
              <w:keepLines w:val="0"/>
            </w:pPr>
            <w:r w:rsidRPr="00DC7310">
              <w:rPr>
                <w:lang w:eastAsia="ko-KR"/>
              </w:rPr>
              <w:t>25</w:t>
            </w:r>
          </w:p>
        </w:tc>
        <w:tc>
          <w:tcPr>
            <w:tcW w:w="546" w:type="pct"/>
            <w:shd w:val="clear" w:color="auto" w:fill="auto"/>
            <w:noWrap/>
          </w:tcPr>
          <w:p w14:paraId="6823D3A6" w14:textId="77777777" w:rsidR="002130DE" w:rsidRPr="00DC7310" w:rsidRDefault="002130DE" w:rsidP="002130DE">
            <w:pPr>
              <w:pStyle w:val="TAC"/>
              <w:keepNext w:val="0"/>
              <w:keepLines w:val="0"/>
            </w:pPr>
            <w:r w:rsidRPr="00DC7310">
              <w:rPr>
                <w:lang w:eastAsia="ko-KR"/>
              </w:rPr>
              <w:t>1963.3</w:t>
            </w:r>
          </w:p>
        </w:tc>
        <w:tc>
          <w:tcPr>
            <w:tcW w:w="408" w:type="pct"/>
            <w:shd w:val="clear" w:color="auto" w:fill="auto"/>
            <w:noWrap/>
          </w:tcPr>
          <w:p w14:paraId="417B79F2" w14:textId="77777777" w:rsidR="002130DE" w:rsidRPr="00DC7310" w:rsidRDefault="002130DE" w:rsidP="002130DE">
            <w:pPr>
              <w:pStyle w:val="TAC"/>
              <w:keepNext w:val="0"/>
              <w:keepLines w:val="0"/>
            </w:pPr>
            <w:r w:rsidRPr="00DC7310">
              <w:rPr>
                <w:lang w:eastAsia="ko-KR"/>
              </w:rPr>
              <w:t>N/A</w:t>
            </w:r>
          </w:p>
        </w:tc>
        <w:tc>
          <w:tcPr>
            <w:tcW w:w="421" w:type="pct"/>
          </w:tcPr>
          <w:p w14:paraId="39020F4F" w14:textId="77777777" w:rsidR="002130DE" w:rsidRPr="00DC7310" w:rsidRDefault="002130DE" w:rsidP="002130DE">
            <w:pPr>
              <w:pStyle w:val="TAC"/>
              <w:keepNext w:val="0"/>
              <w:keepLines w:val="0"/>
            </w:pPr>
            <w:r w:rsidRPr="00DC7310">
              <w:t>N/A</w:t>
            </w:r>
          </w:p>
        </w:tc>
      </w:tr>
      <w:tr w:rsidR="002130DE" w:rsidRPr="00DC7310" w14:paraId="0D0E73A0" w14:textId="77777777" w:rsidTr="002130DE">
        <w:trPr>
          <w:jc w:val="center"/>
        </w:trPr>
        <w:tc>
          <w:tcPr>
            <w:tcW w:w="1296" w:type="pct"/>
            <w:tcBorders>
              <w:bottom w:val="nil"/>
            </w:tcBorders>
            <w:shd w:val="clear" w:color="auto" w:fill="auto"/>
          </w:tcPr>
          <w:p w14:paraId="12A5BC71" w14:textId="77777777" w:rsidR="002130DE" w:rsidRPr="00DC7310" w:rsidRDefault="002130DE" w:rsidP="002130DE">
            <w:pPr>
              <w:pStyle w:val="TAC"/>
              <w:keepNext w:val="0"/>
              <w:keepLines w:val="0"/>
            </w:pPr>
            <w:r w:rsidRPr="00DC7310">
              <w:t>DC_66A_n5A</w:t>
            </w:r>
          </w:p>
        </w:tc>
        <w:tc>
          <w:tcPr>
            <w:tcW w:w="493" w:type="pct"/>
            <w:shd w:val="clear" w:color="auto" w:fill="auto"/>
          </w:tcPr>
          <w:p w14:paraId="7B3AF80A" w14:textId="77777777" w:rsidR="002130DE" w:rsidRPr="00DC7310" w:rsidRDefault="002130DE" w:rsidP="002130DE">
            <w:pPr>
              <w:pStyle w:val="TAC"/>
              <w:keepNext w:val="0"/>
              <w:keepLines w:val="0"/>
            </w:pPr>
            <w:r w:rsidRPr="00DC7310">
              <w:t>n5</w:t>
            </w:r>
          </w:p>
        </w:tc>
        <w:tc>
          <w:tcPr>
            <w:tcW w:w="518" w:type="pct"/>
            <w:shd w:val="clear" w:color="auto" w:fill="auto"/>
            <w:noWrap/>
          </w:tcPr>
          <w:p w14:paraId="204A924B" w14:textId="77777777" w:rsidR="002130DE" w:rsidRPr="00DC7310" w:rsidRDefault="002130DE" w:rsidP="002130DE">
            <w:pPr>
              <w:pStyle w:val="TAC"/>
              <w:keepNext w:val="0"/>
              <w:keepLines w:val="0"/>
            </w:pPr>
            <w:r w:rsidRPr="00DC7310">
              <w:rPr>
                <w:rFonts w:cs="Arial"/>
                <w:lang w:eastAsia="ko-KR"/>
              </w:rPr>
              <w:t>838</w:t>
            </w:r>
          </w:p>
        </w:tc>
        <w:tc>
          <w:tcPr>
            <w:tcW w:w="434" w:type="pct"/>
            <w:shd w:val="clear" w:color="auto" w:fill="auto"/>
            <w:noWrap/>
          </w:tcPr>
          <w:p w14:paraId="67DB080F" w14:textId="77777777" w:rsidR="002130DE" w:rsidRPr="00DC7310" w:rsidRDefault="002130DE" w:rsidP="002130DE">
            <w:pPr>
              <w:pStyle w:val="TAC"/>
              <w:keepNext w:val="0"/>
              <w:keepLines w:val="0"/>
            </w:pPr>
            <w:r w:rsidRPr="00DC7310">
              <w:rPr>
                <w:rFonts w:cs="Arial"/>
                <w:lang w:eastAsia="ko-KR"/>
              </w:rPr>
              <w:t>5</w:t>
            </w:r>
          </w:p>
        </w:tc>
        <w:tc>
          <w:tcPr>
            <w:tcW w:w="884" w:type="pct"/>
            <w:shd w:val="clear" w:color="auto" w:fill="auto"/>
            <w:noWrap/>
          </w:tcPr>
          <w:p w14:paraId="58D105DC" w14:textId="77777777" w:rsidR="002130DE" w:rsidRPr="00DC7310" w:rsidRDefault="002130DE" w:rsidP="002130DE">
            <w:pPr>
              <w:pStyle w:val="TAC"/>
              <w:keepNext w:val="0"/>
              <w:keepLines w:val="0"/>
            </w:pPr>
            <w:r w:rsidRPr="00DC7310">
              <w:rPr>
                <w:rFonts w:cs="Arial"/>
                <w:lang w:eastAsia="ko-KR"/>
              </w:rPr>
              <w:t>25</w:t>
            </w:r>
          </w:p>
        </w:tc>
        <w:tc>
          <w:tcPr>
            <w:tcW w:w="546" w:type="pct"/>
            <w:shd w:val="clear" w:color="auto" w:fill="auto"/>
            <w:noWrap/>
          </w:tcPr>
          <w:p w14:paraId="65DA9DAA" w14:textId="77777777" w:rsidR="002130DE" w:rsidRPr="00DC7310" w:rsidRDefault="002130DE" w:rsidP="002130DE">
            <w:pPr>
              <w:pStyle w:val="TAC"/>
              <w:keepNext w:val="0"/>
              <w:keepLines w:val="0"/>
            </w:pPr>
            <w:r w:rsidRPr="00DC7310">
              <w:rPr>
                <w:rFonts w:cs="Arial"/>
                <w:lang w:eastAsia="ko-KR"/>
              </w:rPr>
              <w:t>883</w:t>
            </w:r>
          </w:p>
        </w:tc>
        <w:tc>
          <w:tcPr>
            <w:tcW w:w="408" w:type="pct"/>
            <w:shd w:val="clear" w:color="auto" w:fill="auto"/>
            <w:noWrap/>
          </w:tcPr>
          <w:p w14:paraId="0EDF6D4F" w14:textId="77777777" w:rsidR="002130DE" w:rsidRPr="00DC7310" w:rsidRDefault="002130DE" w:rsidP="002130DE">
            <w:pPr>
              <w:pStyle w:val="TAC"/>
              <w:keepNext w:val="0"/>
              <w:keepLines w:val="0"/>
            </w:pPr>
            <w:r w:rsidRPr="00DC7310">
              <w:rPr>
                <w:rFonts w:cs="Arial"/>
                <w:lang w:eastAsia="ko-KR"/>
              </w:rPr>
              <w:t>30</w:t>
            </w:r>
          </w:p>
        </w:tc>
        <w:tc>
          <w:tcPr>
            <w:tcW w:w="421" w:type="pct"/>
          </w:tcPr>
          <w:p w14:paraId="2C712E6A" w14:textId="77777777" w:rsidR="002130DE" w:rsidRPr="00DC7310" w:rsidRDefault="002130DE" w:rsidP="002130DE">
            <w:pPr>
              <w:pStyle w:val="TAC"/>
              <w:keepNext w:val="0"/>
              <w:keepLines w:val="0"/>
            </w:pPr>
            <w:r w:rsidRPr="00DC7310">
              <w:rPr>
                <w:rFonts w:cs="Arial"/>
                <w:lang w:eastAsia="ko-KR"/>
              </w:rPr>
              <w:t>IMD2</w:t>
            </w:r>
            <w:r w:rsidRPr="00DC7310">
              <w:rPr>
                <w:rFonts w:cs="Arial"/>
                <w:vertAlign w:val="superscript"/>
                <w:lang w:eastAsia="ko-KR"/>
              </w:rPr>
              <w:t>3</w:t>
            </w:r>
          </w:p>
        </w:tc>
      </w:tr>
      <w:tr w:rsidR="002130DE" w:rsidRPr="00DC7310" w14:paraId="77661685" w14:textId="77777777" w:rsidTr="002130DE">
        <w:trPr>
          <w:jc w:val="center"/>
        </w:trPr>
        <w:tc>
          <w:tcPr>
            <w:tcW w:w="1296" w:type="pct"/>
            <w:tcBorders>
              <w:top w:val="nil"/>
              <w:bottom w:val="single" w:sz="4" w:space="0" w:color="auto"/>
            </w:tcBorders>
            <w:shd w:val="clear" w:color="auto" w:fill="auto"/>
          </w:tcPr>
          <w:p w14:paraId="7E766FCD" w14:textId="77777777" w:rsidR="002130DE" w:rsidRPr="00DC7310" w:rsidRDefault="002130DE" w:rsidP="002130DE">
            <w:pPr>
              <w:pStyle w:val="TAC"/>
              <w:keepNext w:val="0"/>
              <w:keepLines w:val="0"/>
            </w:pPr>
          </w:p>
        </w:tc>
        <w:tc>
          <w:tcPr>
            <w:tcW w:w="493" w:type="pct"/>
            <w:shd w:val="clear" w:color="auto" w:fill="auto"/>
          </w:tcPr>
          <w:p w14:paraId="20AC11E5" w14:textId="77777777" w:rsidR="002130DE" w:rsidRPr="00DC7310" w:rsidRDefault="002130DE" w:rsidP="002130DE">
            <w:pPr>
              <w:pStyle w:val="TAC"/>
              <w:keepNext w:val="0"/>
              <w:keepLines w:val="0"/>
            </w:pPr>
            <w:r w:rsidRPr="00DC7310">
              <w:t>66</w:t>
            </w:r>
          </w:p>
        </w:tc>
        <w:tc>
          <w:tcPr>
            <w:tcW w:w="518" w:type="pct"/>
            <w:shd w:val="clear" w:color="auto" w:fill="auto"/>
            <w:noWrap/>
          </w:tcPr>
          <w:p w14:paraId="043752F0" w14:textId="77777777" w:rsidR="002130DE" w:rsidRPr="00DC7310" w:rsidRDefault="002130DE" w:rsidP="002130DE">
            <w:pPr>
              <w:pStyle w:val="TAC"/>
              <w:keepNext w:val="0"/>
              <w:keepLines w:val="0"/>
            </w:pPr>
            <w:r w:rsidRPr="00DC7310">
              <w:rPr>
                <w:rFonts w:cs="Arial"/>
                <w:lang w:eastAsia="ko-KR"/>
              </w:rPr>
              <w:t>1721</w:t>
            </w:r>
          </w:p>
        </w:tc>
        <w:tc>
          <w:tcPr>
            <w:tcW w:w="434" w:type="pct"/>
            <w:shd w:val="clear" w:color="auto" w:fill="auto"/>
            <w:noWrap/>
          </w:tcPr>
          <w:p w14:paraId="5975855F" w14:textId="77777777" w:rsidR="002130DE" w:rsidRPr="00DC7310" w:rsidRDefault="002130DE" w:rsidP="002130DE">
            <w:pPr>
              <w:pStyle w:val="TAC"/>
              <w:keepNext w:val="0"/>
              <w:keepLines w:val="0"/>
            </w:pPr>
            <w:r w:rsidRPr="00DC7310">
              <w:rPr>
                <w:rFonts w:cs="Arial"/>
                <w:lang w:eastAsia="ko-KR"/>
              </w:rPr>
              <w:t>5</w:t>
            </w:r>
          </w:p>
        </w:tc>
        <w:tc>
          <w:tcPr>
            <w:tcW w:w="884" w:type="pct"/>
            <w:shd w:val="clear" w:color="auto" w:fill="auto"/>
            <w:noWrap/>
          </w:tcPr>
          <w:p w14:paraId="0C8A7298" w14:textId="77777777" w:rsidR="002130DE" w:rsidRPr="00DC7310" w:rsidRDefault="002130DE" w:rsidP="002130DE">
            <w:pPr>
              <w:pStyle w:val="TAC"/>
              <w:keepNext w:val="0"/>
              <w:keepLines w:val="0"/>
            </w:pPr>
            <w:r w:rsidRPr="00DC7310">
              <w:rPr>
                <w:rFonts w:cs="Arial"/>
                <w:lang w:eastAsia="ko-KR"/>
              </w:rPr>
              <w:t>25</w:t>
            </w:r>
          </w:p>
        </w:tc>
        <w:tc>
          <w:tcPr>
            <w:tcW w:w="546" w:type="pct"/>
            <w:shd w:val="clear" w:color="auto" w:fill="auto"/>
            <w:noWrap/>
          </w:tcPr>
          <w:p w14:paraId="365AE5F8" w14:textId="77777777" w:rsidR="002130DE" w:rsidRPr="00DC7310" w:rsidRDefault="002130DE" w:rsidP="002130DE">
            <w:pPr>
              <w:pStyle w:val="TAC"/>
              <w:keepNext w:val="0"/>
              <w:keepLines w:val="0"/>
            </w:pPr>
            <w:r w:rsidRPr="00DC7310">
              <w:rPr>
                <w:rFonts w:cs="Arial"/>
                <w:lang w:eastAsia="ko-KR"/>
              </w:rPr>
              <w:t>2121</w:t>
            </w:r>
          </w:p>
        </w:tc>
        <w:tc>
          <w:tcPr>
            <w:tcW w:w="408" w:type="pct"/>
            <w:shd w:val="clear" w:color="auto" w:fill="auto"/>
            <w:noWrap/>
          </w:tcPr>
          <w:p w14:paraId="58353023" w14:textId="77777777" w:rsidR="002130DE" w:rsidRPr="00DC7310" w:rsidRDefault="002130DE" w:rsidP="002130DE">
            <w:pPr>
              <w:pStyle w:val="TAC"/>
              <w:keepNext w:val="0"/>
              <w:keepLines w:val="0"/>
            </w:pPr>
            <w:r w:rsidRPr="00DC7310">
              <w:rPr>
                <w:rFonts w:cs="Arial"/>
                <w:lang w:eastAsia="ko-KR"/>
              </w:rPr>
              <w:t>N/A</w:t>
            </w:r>
          </w:p>
        </w:tc>
        <w:tc>
          <w:tcPr>
            <w:tcW w:w="421" w:type="pct"/>
          </w:tcPr>
          <w:p w14:paraId="0B848EC7" w14:textId="77777777" w:rsidR="002130DE" w:rsidRPr="00DC7310" w:rsidRDefault="002130DE" w:rsidP="002130DE">
            <w:pPr>
              <w:pStyle w:val="TAC"/>
              <w:keepNext w:val="0"/>
              <w:keepLines w:val="0"/>
            </w:pPr>
            <w:r w:rsidRPr="00DC7310">
              <w:rPr>
                <w:rFonts w:cs="Arial"/>
                <w:lang w:eastAsia="ja-JP"/>
              </w:rPr>
              <w:t>N/A</w:t>
            </w:r>
          </w:p>
        </w:tc>
      </w:tr>
      <w:tr w:rsidR="002130DE" w:rsidRPr="00DC7310" w14:paraId="12EAD539" w14:textId="77777777" w:rsidTr="002130DE">
        <w:trPr>
          <w:jc w:val="center"/>
        </w:trPr>
        <w:tc>
          <w:tcPr>
            <w:tcW w:w="1296" w:type="pct"/>
            <w:tcBorders>
              <w:bottom w:val="nil"/>
            </w:tcBorders>
            <w:shd w:val="clear" w:color="auto" w:fill="auto"/>
          </w:tcPr>
          <w:p w14:paraId="227AEF4B" w14:textId="77777777" w:rsidR="002130DE" w:rsidRPr="00DC7310" w:rsidRDefault="002130DE" w:rsidP="002130DE">
            <w:pPr>
              <w:pStyle w:val="TAC"/>
              <w:keepNext w:val="0"/>
              <w:keepLines w:val="0"/>
              <w:rPr>
                <w:rFonts w:cs="Arial"/>
                <w:bCs/>
                <w:lang w:eastAsia="zh-CN"/>
              </w:rPr>
            </w:pPr>
            <w:r w:rsidRPr="00DC7310">
              <w:rPr>
                <w:rFonts w:cs="Arial"/>
                <w:bCs/>
                <w:lang w:eastAsia="zh-CN"/>
              </w:rPr>
              <w:t>DC_66A_n7A</w:t>
            </w:r>
          </w:p>
          <w:p w14:paraId="613AD734" w14:textId="77777777" w:rsidR="002130DE" w:rsidRPr="00DC7310" w:rsidRDefault="002130DE" w:rsidP="002130DE">
            <w:pPr>
              <w:pStyle w:val="TAC"/>
              <w:keepNext w:val="0"/>
              <w:keepLines w:val="0"/>
              <w:rPr>
                <w:rFonts w:cs="Arial"/>
                <w:bCs/>
                <w:lang w:eastAsia="zh-TW"/>
              </w:rPr>
            </w:pPr>
            <w:r w:rsidRPr="00DC7310">
              <w:rPr>
                <w:rFonts w:cs="Arial"/>
                <w:bCs/>
                <w:lang w:eastAsia="zh-CN"/>
              </w:rPr>
              <w:t>DC_66A-66A_n7A</w:t>
            </w:r>
          </w:p>
          <w:p w14:paraId="295EC041" w14:textId="77777777" w:rsidR="002130DE" w:rsidRPr="00DC7310" w:rsidRDefault="002130DE" w:rsidP="002130DE">
            <w:pPr>
              <w:pStyle w:val="TAC"/>
              <w:keepNext w:val="0"/>
              <w:keepLines w:val="0"/>
              <w:rPr>
                <w:rFonts w:cs="Arial"/>
                <w:bCs/>
                <w:lang w:eastAsia="zh-TW"/>
              </w:rPr>
            </w:pPr>
            <w:r w:rsidRPr="00DC7310">
              <w:rPr>
                <w:rFonts w:cs="Arial"/>
                <w:lang w:eastAsia="zh-CN"/>
              </w:rPr>
              <w:t>DC_66A_n7(2A)</w:t>
            </w:r>
          </w:p>
          <w:p w14:paraId="330259B4" w14:textId="77777777" w:rsidR="002130DE" w:rsidRPr="00DC7310" w:rsidRDefault="002130DE" w:rsidP="002130DE">
            <w:pPr>
              <w:pStyle w:val="TAC"/>
              <w:keepNext w:val="0"/>
              <w:keepLines w:val="0"/>
            </w:pPr>
            <w:r w:rsidRPr="00DC7310">
              <w:rPr>
                <w:rFonts w:cs="Arial"/>
                <w:lang w:eastAsia="zh-CN"/>
              </w:rPr>
              <w:t>DC_66A-66A_n7(2A)</w:t>
            </w:r>
          </w:p>
        </w:tc>
        <w:tc>
          <w:tcPr>
            <w:tcW w:w="493" w:type="pct"/>
            <w:shd w:val="clear" w:color="auto" w:fill="auto"/>
          </w:tcPr>
          <w:p w14:paraId="7C380AEE" w14:textId="77777777" w:rsidR="002130DE" w:rsidRPr="00DC7310" w:rsidRDefault="002130DE" w:rsidP="002130DE">
            <w:pPr>
              <w:pStyle w:val="TAC"/>
              <w:keepNext w:val="0"/>
              <w:keepLines w:val="0"/>
            </w:pPr>
            <w:r w:rsidRPr="00DC7310">
              <w:rPr>
                <w:rFonts w:cs="Arial"/>
              </w:rPr>
              <w:t>66</w:t>
            </w:r>
          </w:p>
        </w:tc>
        <w:tc>
          <w:tcPr>
            <w:tcW w:w="518" w:type="pct"/>
            <w:shd w:val="clear" w:color="auto" w:fill="auto"/>
            <w:noWrap/>
          </w:tcPr>
          <w:p w14:paraId="0D0843AD" w14:textId="77777777" w:rsidR="002130DE" w:rsidRPr="00DC7310" w:rsidRDefault="002130DE" w:rsidP="002130DE">
            <w:pPr>
              <w:pStyle w:val="TAC"/>
              <w:keepNext w:val="0"/>
              <w:keepLines w:val="0"/>
              <w:rPr>
                <w:rFonts w:cs="Arial"/>
                <w:lang w:eastAsia="ko-KR"/>
              </w:rPr>
            </w:pPr>
            <w:r w:rsidRPr="00DC7310">
              <w:rPr>
                <w:rFonts w:cs="Arial"/>
              </w:rPr>
              <w:t>1730</w:t>
            </w:r>
          </w:p>
        </w:tc>
        <w:tc>
          <w:tcPr>
            <w:tcW w:w="434" w:type="pct"/>
            <w:shd w:val="clear" w:color="auto" w:fill="auto"/>
            <w:noWrap/>
          </w:tcPr>
          <w:p w14:paraId="1118F707" w14:textId="77777777" w:rsidR="002130DE" w:rsidRPr="00DC7310" w:rsidRDefault="002130DE" w:rsidP="002130DE">
            <w:pPr>
              <w:pStyle w:val="TAC"/>
              <w:keepNext w:val="0"/>
              <w:keepLines w:val="0"/>
              <w:rPr>
                <w:rFonts w:cs="Arial"/>
                <w:lang w:eastAsia="ko-KR"/>
              </w:rPr>
            </w:pPr>
            <w:r w:rsidRPr="00DC7310">
              <w:rPr>
                <w:rFonts w:cs="Arial"/>
              </w:rPr>
              <w:t>5</w:t>
            </w:r>
          </w:p>
        </w:tc>
        <w:tc>
          <w:tcPr>
            <w:tcW w:w="884" w:type="pct"/>
            <w:shd w:val="clear" w:color="auto" w:fill="auto"/>
            <w:noWrap/>
          </w:tcPr>
          <w:p w14:paraId="05C97D58" w14:textId="77777777" w:rsidR="002130DE" w:rsidRPr="00DC7310" w:rsidRDefault="002130DE" w:rsidP="002130DE">
            <w:pPr>
              <w:pStyle w:val="TAC"/>
              <w:keepNext w:val="0"/>
              <w:keepLines w:val="0"/>
              <w:rPr>
                <w:rFonts w:cs="Arial"/>
                <w:lang w:eastAsia="ko-KR"/>
              </w:rPr>
            </w:pPr>
            <w:r w:rsidRPr="00DC7310">
              <w:rPr>
                <w:rFonts w:cs="Arial"/>
              </w:rPr>
              <w:t>25</w:t>
            </w:r>
          </w:p>
        </w:tc>
        <w:tc>
          <w:tcPr>
            <w:tcW w:w="546" w:type="pct"/>
            <w:shd w:val="clear" w:color="auto" w:fill="auto"/>
            <w:noWrap/>
          </w:tcPr>
          <w:p w14:paraId="1DDA5C7B" w14:textId="77777777" w:rsidR="002130DE" w:rsidRPr="00DC7310" w:rsidRDefault="002130DE" w:rsidP="002130DE">
            <w:pPr>
              <w:pStyle w:val="TAC"/>
              <w:keepNext w:val="0"/>
              <w:keepLines w:val="0"/>
              <w:rPr>
                <w:rFonts w:cs="Arial"/>
                <w:lang w:eastAsia="ko-KR"/>
              </w:rPr>
            </w:pPr>
            <w:r w:rsidRPr="00DC7310">
              <w:rPr>
                <w:rFonts w:cs="Arial"/>
              </w:rPr>
              <w:t>2130</w:t>
            </w:r>
          </w:p>
        </w:tc>
        <w:tc>
          <w:tcPr>
            <w:tcW w:w="408" w:type="pct"/>
            <w:shd w:val="clear" w:color="auto" w:fill="auto"/>
            <w:noWrap/>
          </w:tcPr>
          <w:p w14:paraId="5D1AA769" w14:textId="77777777" w:rsidR="002130DE" w:rsidRPr="00DC7310" w:rsidRDefault="002130DE" w:rsidP="002130DE">
            <w:pPr>
              <w:pStyle w:val="TAC"/>
              <w:keepNext w:val="0"/>
              <w:keepLines w:val="0"/>
              <w:rPr>
                <w:rFonts w:cs="Arial"/>
                <w:lang w:eastAsia="ko-KR"/>
              </w:rPr>
            </w:pPr>
            <w:r w:rsidRPr="00DC7310">
              <w:rPr>
                <w:rFonts w:cs="Arial"/>
              </w:rPr>
              <w:t>N/A</w:t>
            </w:r>
          </w:p>
        </w:tc>
        <w:tc>
          <w:tcPr>
            <w:tcW w:w="421" w:type="pct"/>
          </w:tcPr>
          <w:p w14:paraId="629540FB" w14:textId="77777777" w:rsidR="002130DE" w:rsidRPr="00DC7310" w:rsidRDefault="002130DE" w:rsidP="002130DE">
            <w:pPr>
              <w:pStyle w:val="TAC"/>
              <w:keepNext w:val="0"/>
              <w:keepLines w:val="0"/>
              <w:rPr>
                <w:rFonts w:cs="Arial"/>
                <w:lang w:eastAsia="ja-JP"/>
              </w:rPr>
            </w:pPr>
            <w:r w:rsidRPr="00DC7310">
              <w:rPr>
                <w:rFonts w:cs="Arial"/>
              </w:rPr>
              <w:t>N/A</w:t>
            </w:r>
          </w:p>
        </w:tc>
      </w:tr>
      <w:tr w:rsidR="002130DE" w:rsidRPr="00DC7310" w14:paraId="322A2659" w14:textId="77777777" w:rsidTr="002130DE">
        <w:trPr>
          <w:jc w:val="center"/>
        </w:trPr>
        <w:tc>
          <w:tcPr>
            <w:tcW w:w="1296" w:type="pct"/>
            <w:tcBorders>
              <w:top w:val="nil"/>
              <w:bottom w:val="single" w:sz="4" w:space="0" w:color="auto"/>
            </w:tcBorders>
            <w:shd w:val="clear" w:color="auto" w:fill="auto"/>
          </w:tcPr>
          <w:p w14:paraId="56029EBB" w14:textId="77777777" w:rsidR="002130DE" w:rsidRPr="00DC7310" w:rsidRDefault="002130DE" w:rsidP="002130DE">
            <w:pPr>
              <w:pStyle w:val="TAC"/>
              <w:keepNext w:val="0"/>
              <w:keepLines w:val="0"/>
            </w:pPr>
          </w:p>
        </w:tc>
        <w:tc>
          <w:tcPr>
            <w:tcW w:w="493" w:type="pct"/>
            <w:shd w:val="clear" w:color="auto" w:fill="auto"/>
          </w:tcPr>
          <w:p w14:paraId="3D906086" w14:textId="77777777" w:rsidR="002130DE" w:rsidRPr="00DC7310" w:rsidRDefault="002130DE" w:rsidP="002130DE">
            <w:pPr>
              <w:pStyle w:val="TAC"/>
              <w:keepNext w:val="0"/>
              <w:keepLines w:val="0"/>
            </w:pPr>
            <w:r w:rsidRPr="00DC7310">
              <w:rPr>
                <w:rFonts w:cs="Arial"/>
              </w:rPr>
              <w:t>n7</w:t>
            </w:r>
          </w:p>
        </w:tc>
        <w:tc>
          <w:tcPr>
            <w:tcW w:w="518" w:type="pct"/>
            <w:shd w:val="clear" w:color="auto" w:fill="auto"/>
            <w:noWrap/>
          </w:tcPr>
          <w:p w14:paraId="66D3C06E" w14:textId="77777777" w:rsidR="002130DE" w:rsidRPr="00DC7310" w:rsidRDefault="002130DE" w:rsidP="002130DE">
            <w:pPr>
              <w:pStyle w:val="TAC"/>
              <w:keepNext w:val="0"/>
              <w:keepLines w:val="0"/>
              <w:rPr>
                <w:rFonts w:cs="Arial"/>
                <w:lang w:eastAsia="ko-KR"/>
              </w:rPr>
            </w:pPr>
            <w:r w:rsidRPr="00DC7310">
              <w:rPr>
                <w:rFonts w:cs="Arial"/>
              </w:rPr>
              <w:t>2535</w:t>
            </w:r>
          </w:p>
        </w:tc>
        <w:tc>
          <w:tcPr>
            <w:tcW w:w="434" w:type="pct"/>
            <w:shd w:val="clear" w:color="auto" w:fill="auto"/>
            <w:noWrap/>
          </w:tcPr>
          <w:p w14:paraId="648A2E4D" w14:textId="77777777" w:rsidR="002130DE" w:rsidRPr="00DC7310" w:rsidRDefault="002130DE" w:rsidP="002130DE">
            <w:pPr>
              <w:pStyle w:val="TAC"/>
              <w:keepNext w:val="0"/>
              <w:keepLines w:val="0"/>
              <w:rPr>
                <w:rFonts w:cs="Arial"/>
                <w:lang w:eastAsia="ko-KR"/>
              </w:rPr>
            </w:pPr>
            <w:r w:rsidRPr="00DC7310">
              <w:rPr>
                <w:rFonts w:cs="Arial"/>
              </w:rPr>
              <w:t>10</w:t>
            </w:r>
          </w:p>
        </w:tc>
        <w:tc>
          <w:tcPr>
            <w:tcW w:w="884" w:type="pct"/>
            <w:shd w:val="clear" w:color="auto" w:fill="auto"/>
            <w:noWrap/>
          </w:tcPr>
          <w:p w14:paraId="241F20DB" w14:textId="77777777" w:rsidR="002130DE" w:rsidRPr="00DC7310" w:rsidRDefault="002130DE" w:rsidP="002130DE">
            <w:pPr>
              <w:pStyle w:val="TAC"/>
              <w:keepNext w:val="0"/>
              <w:keepLines w:val="0"/>
              <w:rPr>
                <w:rFonts w:cs="Arial"/>
                <w:lang w:eastAsia="ko-KR"/>
              </w:rPr>
            </w:pPr>
            <w:r w:rsidRPr="00DC7310">
              <w:rPr>
                <w:rFonts w:cs="Arial"/>
              </w:rPr>
              <w:t>50</w:t>
            </w:r>
          </w:p>
        </w:tc>
        <w:tc>
          <w:tcPr>
            <w:tcW w:w="546" w:type="pct"/>
            <w:shd w:val="clear" w:color="auto" w:fill="auto"/>
            <w:noWrap/>
          </w:tcPr>
          <w:p w14:paraId="593C4614" w14:textId="77777777" w:rsidR="002130DE" w:rsidRPr="00DC7310" w:rsidRDefault="002130DE" w:rsidP="002130DE">
            <w:pPr>
              <w:pStyle w:val="TAC"/>
              <w:keepNext w:val="0"/>
              <w:keepLines w:val="0"/>
              <w:rPr>
                <w:rFonts w:cs="Arial"/>
                <w:lang w:eastAsia="ko-KR"/>
              </w:rPr>
            </w:pPr>
            <w:r w:rsidRPr="00DC7310">
              <w:rPr>
                <w:rFonts w:cs="Arial"/>
              </w:rPr>
              <w:t>2655</w:t>
            </w:r>
          </w:p>
        </w:tc>
        <w:tc>
          <w:tcPr>
            <w:tcW w:w="408" w:type="pct"/>
            <w:shd w:val="clear" w:color="auto" w:fill="auto"/>
            <w:noWrap/>
          </w:tcPr>
          <w:p w14:paraId="785942E8" w14:textId="77777777" w:rsidR="002130DE" w:rsidRPr="00DC7310" w:rsidRDefault="002130DE" w:rsidP="002130DE">
            <w:pPr>
              <w:pStyle w:val="TAC"/>
              <w:keepNext w:val="0"/>
              <w:keepLines w:val="0"/>
              <w:rPr>
                <w:rFonts w:cs="Arial"/>
                <w:lang w:eastAsia="ko-KR"/>
              </w:rPr>
            </w:pPr>
            <w:r w:rsidRPr="00DC7310">
              <w:rPr>
                <w:rFonts w:cs="Arial"/>
              </w:rPr>
              <w:t>15</w:t>
            </w:r>
          </w:p>
        </w:tc>
        <w:tc>
          <w:tcPr>
            <w:tcW w:w="421" w:type="pct"/>
          </w:tcPr>
          <w:p w14:paraId="1368AFBA" w14:textId="77777777" w:rsidR="002130DE" w:rsidRPr="00DC7310" w:rsidRDefault="002130DE" w:rsidP="002130DE">
            <w:pPr>
              <w:pStyle w:val="TAC"/>
              <w:keepNext w:val="0"/>
              <w:keepLines w:val="0"/>
              <w:rPr>
                <w:rFonts w:cs="Arial"/>
                <w:lang w:eastAsia="ja-JP"/>
              </w:rPr>
            </w:pPr>
            <w:r w:rsidRPr="00DC7310">
              <w:rPr>
                <w:rFonts w:cs="Arial"/>
              </w:rPr>
              <w:t>IMD4</w:t>
            </w:r>
          </w:p>
        </w:tc>
      </w:tr>
      <w:tr w:rsidR="002130DE" w:rsidRPr="00DC7310" w14:paraId="1A3D3A71" w14:textId="77777777" w:rsidTr="002130DE">
        <w:trPr>
          <w:jc w:val="center"/>
        </w:trPr>
        <w:tc>
          <w:tcPr>
            <w:tcW w:w="1296" w:type="pct"/>
            <w:tcBorders>
              <w:bottom w:val="nil"/>
            </w:tcBorders>
            <w:shd w:val="clear" w:color="auto" w:fill="auto"/>
          </w:tcPr>
          <w:p w14:paraId="160DEB84" w14:textId="77777777" w:rsidR="002130DE" w:rsidRPr="00DC7310" w:rsidRDefault="002130DE" w:rsidP="002130DE">
            <w:pPr>
              <w:pStyle w:val="TAC"/>
              <w:keepNext w:val="0"/>
              <w:keepLines w:val="0"/>
            </w:pPr>
            <w:r w:rsidRPr="00DC7310">
              <w:rPr>
                <w:rFonts w:cs="Arial"/>
                <w:lang w:eastAsia="zh-CN"/>
              </w:rPr>
              <w:t>DC_66A_n25</w:t>
            </w:r>
            <w:r w:rsidRPr="00DC7310">
              <w:t>A</w:t>
            </w:r>
          </w:p>
        </w:tc>
        <w:tc>
          <w:tcPr>
            <w:tcW w:w="493" w:type="pct"/>
            <w:shd w:val="clear" w:color="auto" w:fill="auto"/>
          </w:tcPr>
          <w:p w14:paraId="2F10EFDC" w14:textId="77777777" w:rsidR="002130DE" w:rsidRPr="00DC7310" w:rsidRDefault="002130DE" w:rsidP="002130DE">
            <w:pPr>
              <w:pStyle w:val="TAC"/>
              <w:keepNext w:val="0"/>
              <w:keepLines w:val="0"/>
            </w:pPr>
            <w:r w:rsidRPr="00DC7310">
              <w:t>66</w:t>
            </w:r>
          </w:p>
        </w:tc>
        <w:tc>
          <w:tcPr>
            <w:tcW w:w="518" w:type="pct"/>
            <w:shd w:val="clear" w:color="auto" w:fill="auto"/>
            <w:noWrap/>
          </w:tcPr>
          <w:p w14:paraId="37CE9AA5" w14:textId="77777777" w:rsidR="002130DE" w:rsidRPr="00DC7310" w:rsidRDefault="002130DE" w:rsidP="002130DE">
            <w:pPr>
              <w:pStyle w:val="TAC"/>
              <w:keepNext w:val="0"/>
              <w:keepLines w:val="0"/>
            </w:pPr>
            <w:r w:rsidRPr="00DC7310">
              <w:rPr>
                <w:lang w:eastAsia="ko-KR"/>
              </w:rPr>
              <w:t>1775</w:t>
            </w:r>
          </w:p>
        </w:tc>
        <w:tc>
          <w:tcPr>
            <w:tcW w:w="434" w:type="pct"/>
            <w:shd w:val="clear" w:color="auto" w:fill="auto"/>
            <w:noWrap/>
          </w:tcPr>
          <w:p w14:paraId="0C0F8FF9" w14:textId="77777777" w:rsidR="002130DE" w:rsidRPr="00DC7310" w:rsidRDefault="002130DE" w:rsidP="002130DE">
            <w:pPr>
              <w:pStyle w:val="TAC"/>
              <w:keepNext w:val="0"/>
              <w:keepLines w:val="0"/>
            </w:pPr>
            <w:r w:rsidRPr="00DC7310">
              <w:rPr>
                <w:lang w:eastAsia="ko-KR"/>
              </w:rPr>
              <w:t>5</w:t>
            </w:r>
          </w:p>
        </w:tc>
        <w:tc>
          <w:tcPr>
            <w:tcW w:w="884" w:type="pct"/>
            <w:shd w:val="clear" w:color="auto" w:fill="auto"/>
            <w:noWrap/>
          </w:tcPr>
          <w:p w14:paraId="4C1309BD" w14:textId="77777777" w:rsidR="002130DE" w:rsidRPr="00DC7310" w:rsidRDefault="002130DE" w:rsidP="002130DE">
            <w:pPr>
              <w:pStyle w:val="TAC"/>
              <w:keepNext w:val="0"/>
              <w:keepLines w:val="0"/>
            </w:pPr>
            <w:r w:rsidRPr="00DC7310">
              <w:rPr>
                <w:lang w:eastAsia="ko-KR"/>
              </w:rPr>
              <w:t>25</w:t>
            </w:r>
          </w:p>
        </w:tc>
        <w:tc>
          <w:tcPr>
            <w:tcW w:w="546" w:type="pct"/>
            <w:shd w:val="clear" w:color="auto" w:fill="auto"/>
            <w:noWrap/>
          </w:tcPr>
          <w:p w14:paraId="1169800A" w14:textId="77777777" w:rsidR="002130DE" w:rsidRPr="00DC7310" w:rsidRDefault="002130DE" w:rsidP="002130DE">
            <w:pPr>
              <w:pStyle w:val="TAC"/>
              <w:keepNext w:val="0"/>
              <w:keepLines w:val="0"/>
            </w:pPr>
            <w:r w:rsidRPr="00DC7310">
              <w:rPr>
                <w:lang w:eastAsia="ko-KR"/>
              </w:rPr>
              <w:t>2175</w:t>
            </w:r>
          </w:p>
        </w:tc>
        <w:tc>
          <w:tcPr>
            <w:tcW w:w="408" w:type="pct"/>
            <w:shd w:val="clear" w:color="auto" w:fill="auto"/>
            <w:noWrap/>
          </w:tcPr>
          <w:p w14:paraId="1761B416" w14:textId="77777777" w:rsidR="002130DE" w:rsidRPr="00DC7310" w:rsidRDefault="002130DE" w:rsidP="002130DE">
            <w:pPr>
              <w:pStyle w:val="TAC"/>
              <w:keepNext w:val="0"/>
              <w:keepLines w:val="0"/>
            </w:pPr>
            <w:r w:rsidRPr="00DC7310">
              <w:rPr>
                <w:lang w:eastAsia="ko-KR"/>
              </w:rPr>
              <w:t>N/A</w:t>
            </w:r>
          </w:p>
        </w:tc>
        <w:tc>
          <w:tcPr>
            <w:tcW w:w="421" w:type="pct"/>
          </w:tcPr>
          <w:p w14:paraId="1A46692A" w14:textId="77777777" w:rsidR="002130DE" w:rsidRPr="00DC7310" w:rsidRDefault="002130DE" w:rsidP="002130DE">
            <w:pPr>
              <w:pStyle w:val="TAC"/>
              <w:keepNext w:val="0"/>
              <w:keepLines w:val="0"/>
            </w:pPr>
            <w:r w:rsidRPr="00DC7310">
              <w:t>N/A</w:t>
            </w:r>
          </w:p>
        </w:tc>
      </w:tr>
      <w:tr w:rsidR="002130DE" w:rsidRPr="00DC7310" w14:paraId="3D6A4ED6" w14:textId="77777777" w:rsidTr="002130DE">
        <w:trPr>
          <w:jc w:val="center"/>
        </w:trPr>
        <w:tc>
          <w:tcPr>
            <w:tcW w:w="1296" w:type="pct"/>
            <w:tcBorders>
              <w:top w:val="nil"/>
              <w:bottom w:val="nil"/>
            </w:tcBorders>
            <w:shd w:val="clear" w:color="auto" w:fill="auto"/>
          </w:tcPr>
          <w:p w14:paraId="39F7ADC9" w14:textId="77777777" w:rsidR="002130DE" w:rsidRPr="00DC7310" w:rsidRDefault="002130DE" w:rsidP="002130DE">
            <w:pPr>
              <w:pStyle w:val="TAC"/>
              <w:keepNext w:val="0"/>
              <w:keepLines w:val="0"/>
            </w:pPr>
          </w:p>
        </w:tc>
        <w:tc>
          <w:tcPr>
            <w:tcW w:w="493" w:type="pct"/>
            <w:shd w:val="clear" w:color="auto" w:fill="auto"/>
          </w:tcPr>
          <w:p w14:paraId="6DD2BC5A" w14:textId="77777777" w:rsidR="002130DE" w:rsidRPr="00DC7310" w:rsidRDefault="002130DE" w:rsidP="002130DE">
            <w:pPr>
              <w:pStyle w:val="TAC"/>
              <w:keepNext w:val="0"/>
              <w:keepLines w:val="0"/>
            </w:pPr>
            <w:r w:rsidRPr="00DC7310">
              <w:t>n25</w:t>
            </w:r>
          </w:p>
        </w:tc>
        <w:tc>
          <w:tcPr>
            <w:tcW w:w="518" w:type="pct"/>
            <w:shd w:val="clear" w:color="auto" w:fill="auto"/>
            <w:noWrap/>
          </w:tcPr>
          <w:p w14:paraId="4890BBB6" w14:textId="77777777" w:rsidR="002130DE" w:rsidRPr="00DC7310" w:rsidRDefault="002130DE" w:rsidP="002130DE">
            <w:pPr>
              <w:pStyle w:val="TAC"/>
              <w:keepNext w:val="0"/>
              <w:keepLines w:val="0"/>
            </w:pPr>
            <w:r w:rsidRPr="00DC7310">
              <w:rPr>
                <w:lang w:eastAsia="ko-KR"/>
              </w:rPr>
              <w:t>1855</w:t>
            </w:r>
          </w:p>
        </w:tc>
        <w:tc>
          <w:tcPr>
            <w:tcW w:w="434" w:type="pct"/>
            <w:shd w:val="clear" w:color="auto" w:fill="auto"/>
            <w:noWrap/>
          </w:tcPr>
          <w:p w14:paraId="737E080F" w14:textId="77777777" w:rsidR="002130DE" w:rsidRPr="00DC7310" w:rsidRDefault="002130DE" w:rsidP="002130DE">
            <w:pPr>
              <w:pStyle w:val="TAC"/>
              <w:keepNext w:val="0"/>
              <w:keepLines w:val="0"/>
            </w:pPr>
            <w:r w:rsidRPr="00DC7310">
              <w:rPr>
                <w:lang w:eastAsia="ko-KR"/>
              </w:rPr>
              <w:t>5</w:t>
            </w:r>
          </w:p>
        </w:tc>
        <w:tc>
          <w:tcPr>
            <w:tcW w:w="884" w:type="pct"/>
            <w:shd w:val="clear" w:color="auto" w:fill="auto"/>
            <w:noWrap/>
          </w:tcPr>
          <w:p w14:paraId="45082A93" w14:textId="77777777" w:rsidR="002130DE" w:rsidRPr="00DC7310" w:rsidRDefault="002130DE" w:rsidP="002130DE">
            <w:pPr>
              <w:pStyle w:val="TAC"/>
              <w:keepNext w:val="0"/>
              <w:keepLines w:val="0"/>
            </w:pPr>
            <w:r w:rsidRPr="00DC7310">
              <w:rPr>
                <w:lang w:eastAsia="ko-KR"/>
              </w:rPr>
              <w:t>25</w:t>
            </w:r>
          </w:p>
        </w:tc>
        <w:tc>
          <w:tcPr>
            <w:tcW w:w="546" w:type="pct"/>
            <w:shd w:val="clear" w:color="auto" w:fill="auto"/>
            <w:noWrap/>
          </w:tcPr>
          <w:p w14:paraId="65561E72" w14:textId="77777777" w:rsidR="002130DE" w:rsidRPr="00DC7310" w:rsidRDefault="002130DE" w:rsidP="002130DE">
            <w:pPr>
              <w:pStyle w:val="TAC"/>
              <w:keepNext w:val="0"/>
              <w:keepLines w:val="0"/>
            </w:pPr>
            <w:r w:rsidRPr="00DC7310">
              <w:rPr>
                <w:lang w:eastAsia="ko-KR"/>
              </w:rPr>
              <w:t>1935</w:t>
            </w:r>
          </w:p>
        </w:tc>
        <w:tc>
          <w:tcPr>
            <w:tcW w:w="408" w:type="pct"/>
            <w:shd w:val="clear" w:color="auto" w:fill="auto"/>
            <w:noWrap/>
          </w:tcPr>
          <w:p w14:paraId="33DADB79" w14:textId="77777777" w:rsidR="002130DE" w:rsidRPr="00DC7310" w:rsidRDefault="002130DE" w:rsidP="002130DE">
            <w:pPr>
              <w:pStyle w:val="TAC"/>
              <w:keepNext w:val="0"/>
              <w:keepLines w:val="0"/>
            </w:pPr>
            <w:r w:rsidRPr="00DC7310">
              <w:rPr>
                <w:lang w:eastAsia="ko-KR"/>
              </w:rPr>
              <w:t>20</w:t>
            </w:r>
          </w:p>
        </w:tc>
        <w:tc>
          <w:tcPr>
            <w:tcW w:w="421" w:type="pct"/>
          </w:tcPr>
          <w:p w14:paraId="6E22858C" w14:textId="77777777" w:rsidR="002130DE" w:rsidRPr="00DC7310" w:rsidRDefault="002130DE" w:rsidP="002130DE">
            <w:pPr>
              <w:pStyle w:val="TAC"/>
              <w:keepNext w:val="0"/>
              <w:keepLines w:val="0"/>
            </w:pPr>
            <w:r w:rsidRPr="00DC7310">
              <w:t>IMD3</w:t>
            </w:r>
          </w:p>
        </w:tc>
      </w:tr>
      <w:tr w:rsidR="002130DE" w:rsidRPr="00DC7310" w14:paraId="5B15FE60" w14:textId="77777777" w:rsidTr="002130DE">
        <w:trPr>
          <w:jc w:val="center"/>
        </w:trPr>
        <w:tc>
          <w:tcPr>
            <w:tcW w:w="1296" w:type="pct"/>
            <w:tcBorders>
              <w:top w:val="nil"/>
              <w:bottom w:val="nil"/>
            </w:tcBorders>
            <w:shd w:val="clear" w:color="auto" w:fill="auto"/>
          </w:tcPr>
          <w:p w14:paraId="325F2EB3" w14:textId="77777777" w:rsidR="002130DE" w:rsidRPr="00DC7310" w:rsidRDefault="002130DE" w:rsidP="002130DE">
            <w:pPr>
              <w:pStyle w:val="TAC"/>
              <w:keepNext w:val="0"/>
              <w:keepLines w:val="0"/>
            </w:pPr>
          </w:p>
        </w:tc>
        <w:tc>
          <w:tcPr>
            <w:tcW w:w="493" w:type="pct"/>
            <w:shd w:val="clear" w:color="auto" w:fill="auto"/>
          </w:tcPr>
          <w:p w14:paraId="088F6365" w14:textId="77777777" w:rsidR="002130DE" w:rsidRPr="00DC7310" w:rsidRDefault="002130DE" w:rsidP="002130DE">
            <w:pPr>
              <w:pStyle w:val="TAC"/>
              <w:keepNext w:val="0"/>
              <w:keepLines w:val="0"/>
            </w:pPr>
            <w:r w:rsidRPr="00DC7310">
              <w:t>66</w:t>
            </w:r>
          </w:p>
        </w:tc>
        <w:tc>
          <w:tcPr>
            <w:tcW w:w="518" w:type="pct"/>
            <w:shd w:val="clear" w:color="auto" w:fill="auto"/>
            <w:noWrap/>
          </w:tcPr>
          <w:p w14:paraId="7FE4CF69" w14:textId="77777777" w:rsidR="002130DE" w:rsidRPr="00DC7310" w:rsidRDefault="002130DE" w:rsidP="002130DE">
            <w:pPr>
              <w:pStyle w:val="TAC"/>
              <w:keepNext w:val="0"/>
              <w:keepLines w:val="0"/>
              <w:rPr>
                <w:lang w:eastAsia="ko-KR"/>
              </w:rPr>
            </w:pPr>
            <w:r w:rsidRPr="00DC7310">
              <w:rPr>
                <w:lang w:eastAsia="ko-KR"/>
              </w:rPr>
              <w:t>1712.5</w:t>
            </w:r>
          </w:p>
        </w:tc>
        <w:tc>
          <w:tcPr>
            <w:tcW w:w="434" w:type="pct"/>
            <w:shd w:val="clear" w:color="auto" w:fill="auto"/>
            <w:noWrap/>
          </w:tcPr>
          <w:p w14:paraId="07F5F86B" w14:textId="77777777" w:rsidR="002130DE" w:rsidRPr="00DC7310" w:rsidRDefault="002130DE" w:rsidP="002130DE">
            <w:pPr>
              <w:pStyle w:val="TAC"/>
              <w:keepNext w:val="0"/>
              <w:keepLines w:val="0"/>
              <w:rPr>
                <w:lang w:eastAsia="ko-KR"/>
              </w:rPr>
            </w:pPr>
            <w:r w:rsidRPr="00DC7310">
              <w:rPr>
                <w:lang w:eastAsia="ko-KR"/>
              </w:rPr>
              <w:t>5</w:t>
            </w:r>
          </w:p>
        </w:tc>
        <w:tc>
          <w:tcPr>
            <w:tcW w:w="884" w:type="pct"/>
            <w:shd w:val="clear" w:color="auto" w:fill="auto"/>
            <w:noWrap/>
          </w:tcPr>
          <w:p w14:paraId="0247CB5C" w14:textId="77777777" w:rsidR="002130DE" w:rsidRPr="00DC7310" w:rsidRDefault="002130DE" w:rsidP="002130DE">
            <w:pPr>
              <w:pStyle w:val="TAC"/>
              <w:keepNext w:val="0"/>
              <w:keepLines w:val="0"/>
              <w:rPr>
                <w:lang w:eastAsia="ko-KR"/>
              </w:rPr>
            </w:pPr>
            <w:r w:rsidRPr="00DC7310">
              <w:rPr>
                <w:lang w:eastAsia="ko-KR"/>
              </w:rPr>
              <w:t>25</w:t>
            </w:r>
          </w:p>
        </w:tc>
        <w:tc>
          <w:tcPr>
            <w:tcW w:w="546" w:type="pct"/>
            <w:shd w:val="clear" w:color="auto" w:fill="auto"/>
            <w:noWrap/>
          </w:tcPr>
          <w:p w14:paraId="17513B87" w14:textId="77777777" w:rsidR="002130DE" w:rsidRPr="00DC7310" w:rsidRDefault="002130DE" w:rsidP="002130DE">
            <w:pPr>
              <w:pStyle w:val="TAC"/>
              <w:keepNext w:val="0"/>
              <w:keepLines w:val="0"/>
              <w:rPr>
                <w:lang w:eastAsia="ko-KR"/>
              </w:rPr>
            </w:pPr>
            <w:r w:rsidRPr="00DC7310">
              <w:rPr>
                <w:lang w:eastAsia="ko-KR"/>
              </w:rPr>
              <w:t>2112.5</w:t>
            </w:r>
          </w:p>
        </w:tc>
        <w:tc>
          <w:tcPr>
            <w:tcW w:w="408" w:type="pct"/>
            <w:shd w:val="clear" w:color="auto" w:fill="auto"/>
            <w:noWrap/>
          </w:tcPr>
          <w:p w14:paraId="226558E1" w14:textId="77777777" w:rsidR="002130DE" w:rsidRPr="00DC7310" w:rsidRDefault="002130DE" w:rsidP="002130DE">
            <w:pPr>
              <w:pStyle w:val="TAC"/>
              <w:keepNext w:val="0"/>
              <w:keepLines w:val="0"/>
              <w:rPr>
                <w:lang w:eastAsia="ko-KR"/>
              </w:rPr>
            </w:pPr>
            <w:r w:rsidRPr="00DC7310">
              <w:t>23</w:t>
            </w:r>
          </w:p>
        </w:tc>
        <w:tc>
          <w:tcPr>
            <w:tcW w:w="421" w:type="pct"/>
          </w:tcPr>
          <w:p w14:paraId="250F6803" w14:textId="77777777" w:rsidR="002130DE" w:rsidRPr="00DC7310" w:rsidRDefault="002130DE" w:rsidP="002130DE">
            <w:pPr>
              <w:pStyle w:val="TAC"/>
              <w:keepNext w:val="0"/>
              <w:keepLines w:val="0"/>
            </w:pPr>
            <w:r w:rsidRPr="00DC7310">
              <w:t>IMD3</w:t>
            </w:r>
          </w:p>
        </w:tc>
      </w:tr>
      <w:tr w:rsidR="002130DE" w:rsidRPr="00DC7310" w14:paraId="23312BE2" w14:textId="77777777" w:rsidTr="002130DE">
        <w:trPr>
          <w:jc w:val="center"/>
        </w:trPr>
        <w:tc>
          <w:tcPr>
            <w:tcW w:w="1296" w:type="pct"/>
            <w:tcBorders>
              <w:top w:val="nil"/>
              <w:bottom w:val="nil"/>
            </w:tcBorders>
            <w:shd w:val="clear" w:color="auto" w:fill="auto"/>
          </w:tcPr>
          <w:p w14:paraId="75CC870F" w14:textId="77777777" w:rsidR="002130DE" w:rsidRPr="00DC7310" w:rsidRDefault="002130DE" w:rsidP="002130DE">
            <w:pPr>
              <w:pStyle w:val="TAC"/>
              <w:keepNext w:val="0"/>
              <w:keepLines w:val="0"/>
            </w:pPr>
          </w:p>
        </w:tc>
        <w:tc>
          <w:tcPr>
            <w:tcW w:w="493" w:type="pct"/>
            <w:shd w:val="clear" w:color="auto" w:fill="auto"/>
          </w:tcPr>
          <w:p w14:paraId="426630A7" w14:textId="77777777" w:rsidR="002130DE" w:rsidRPr="00DC7310" w:rsidRDefault="002130DE" w:rsidP="002130DE">
            <w:pPr>
              <w:pStyle w:val="TAC"/>
              <w:keepNext w:val="0"/>
              <w:keepLines w:val="0"/>
            </w:pPr>
            <w:r w:rsidRPr="00DC7310">
              <w:t>n25</w:t>
            </w:r>
          </w:p>
        </w:tc>
        <w:tc>
          <w:tcPr>
            <w:tcW w:w="518" w:type="pct"/>
            <w:shd w:val="clear" w:color="auto" w:fill="auto"/>
            <w:noWrap/>
          </w:tcPr>
          <w:p w14:paraId="65654737" w14:textId="77777777" w:rsidR="002130DE" w:rsidRPr="00DC7310" w:rsidRDefault="002130DE" w:rsidP="002130DE">
            <w:pPr>
              <w:pStyle w:val="TAC"/>
              <w:keepNext w:val="0"/>
              <w:keepLines w:val="0"/>
              <w:rPr>
                <w:lang w:eastAsia="ko-KR"/>
              </w:rPr>
            </w:pPr>
            <w:r w:rsidRPr="00DC7310">
              <w:rPr>
                <w:lang w:eastAsia="ko-KR"/>
              </w:rPr>
              <w:t>1912.5</w:t>
            </w:r>
          </w:p>
        </w:tc>
        <w:tc>
          <w:tcPr>
            <w:tcW w:w="434" w:type="pct"/>
            <w:shd w:val="clear" w:color="auto" w:fill="auto"/>
            <w:noWrap/>
          </w:tcPr>
          <w:p w14:paraId="7969ECEE" w14:textId="77777777" w:rsidR="002130DE" w:rsidRPr="00DC7310" w:rsidRDefault="002130DE" w:rsidP="002130DE">
            <w:pPr>
              <w:pStyle w:val="TAC"/>
              <w:keepNext w:val="0"/>
              <w:keepLines w:val="0"/>
              <w:rPr>
                <w:lang w:eastAsia="ko-KR"/>
              </w:rPr>
            </w:pPr>
            <w:r w:rsidRPr="00DC7310">
              <w:rPr>
                <w:lang w:eastAsia="ko-KR"/>
              </w:rPr>
              <w:t>5</w:t>
            </w:r>
          </w:p>
        </w:tc>
        <w:tc>
          <w:tcPr>
            <w:tcW w:w="884" w:type="pct"/>
            <w:shd w:val="clear" w:color="auto" w:fill="auto"/>
            <w:noWrap/>
          </w:tcPr>
          <w:p w14:paraId="6FB37280" w14:textId="77777777" w:rsidR="002130DE" w:rsidRPr="00DC7310" w:rsidRDefault="002130DE" w:rsidP="002130DE">
            <w:pPr>
              <w:pStyle w:val="TAC"/>
              <w:keepNext w:val="0"/>
              <w:keepLines w:val="0"/>
              <w:rPr>
                <w:lang w:eastAsia="ko-KR"/>
              </w:rPr>
            </w:pPr>
            <w:r w:rsidRPr="00DC7310">
              <w:rPr>
                <w:lang w:eastAsia="ko-KR"/>
              </w:rPr>
              <w:t>25</w:t>
            </w:r>
          </w:p>
        </w:tc>
        <w:tc>
          <w:tcPr>
            <w:tcW w:w="546" w:type="pct"/>
            <w:shd w:val="clear" w:color="auto" w:fill="auto"/>
            <w:noWrap/>
          </w:tcPr>
          <w:p w14:paraId="523C8512" w14:textId="77777777" w:rsidR="002130DE" w:rsidRPr="00DC7310" w:rsidRDefault="002130DE" w:rsidP="002130DE">
            <w:pPr>
              <w:pStyle w:val="TAC"/>
              <w:keepNext w:val="0"/>
              <w:keepLines w:val="0"/>
              <w:rPr>
                <w:lang w:eastAsia="ko-KR"/>
              </w:rPr>
            </w:pPr>
            <w:r w:rsidRPr="00DC7310">
              <w:rPr>
                <w:lang w:eastAsia="ko-KR"/>
              </w:rPr>
              <w:t>1992.5</w:t>
            </w:r>
          </w:p>
        </w:tc>
        <w:tc>
          <w:tcPr>
            <w:tcW w:w="408" w:type="pct"/>
            <w:shd w:val="clear" w:color="auto" w:fill="auto"/>
            <w:noWrap/>
          </w:tcPr>
          <w:p w14:paraId="76C9E505" w14:textId="77777777" w:rsidR="002130DE" w:rsidRPr="00DC7310" w:rsidRDefault="002130DE" w:rsidP="002130DE">
            <w:pPr>
              <w:pStyle w:val="TAC"/>
              <w:keepNext w:val="0"/>
              <w:keepLines w:val="0"/>
              <w:rPr>
                <w:lang w:eastAsia="ko-KR"/>
              </w:rPr>
            </w:pPr>
            <w:r w:rsidRPr="00DC7310">
              <w:rPr>
                <w:lang w:eastAsia="ko-KR"/>
              </w:rPr>
              <w:t>N/A</w:t>
            </w:r>
          </w:p>
        </w:tc>
        <w:tc>
          <w:tcPr>
            <w:tcW w:w="421" w:type="pct"/>
          </w:tcPr>
          <w:p w14:paraId="3A63D6B8" w14:textId="77777777" w:rsidR="002130DE" w:rsidRPr="00DC7310" w:rsidRDefault="002130DE" w:rsidP="002130DE">
            <w:pPr>
              <w:pStyle w:val="TAC"/>
              <w:keepNext w:val="0"/>
              <w:keepLines w:val="0"/>
            </w:pPr>
            <w:r w:rsidRPr="00DC7310">
              <w:t>N/A</w:t>
            </w:r>
          </w:p>
        </w:tc>
      </w:tr>
      <w:tr w:rsidR="002130DE" w:rsidRPr="00DC7310" w14:paraId="1BF9DBCF" w14:textId="77777777" w:rsidTr="002130DE">
        <w:trPr>
          <w:jc w:val="center"/>
        </w:trPr>
        <w:tc>
          <w:tcPr>
            <w:tcW w:w="1296" w:type="pct"/>
            <w:tcBorders>
              <w:top w:val="nil"/>
              <w:bottom w:val="nil"/>
            </w:tcBorders>
            <w:shd w:val="clear" w:color="auto" w:fill="auto"/>
          </w:tcPr>
          <w:p w14:paraId="306D4B2E" w14:textId="77777777" w:rsidR="002130DE" w:rsidRPr="00DC7310" w:rsidRDefault="002130DE" w:rsidP="002130DE">
            <w:pPr>
              <w:pStyle w:val="TAC"/>
              <w:keepNext w:val="0"/>
              <w:keepLines w:val="0"/>
            </w:pPr>
          </w:p>
        </w:tc>
        <w:tc>
          <w:tcPr>
            <w:tcW w:w="493" w:type="pct"/>
            <w:shd w:val="clear" w:color="auto" w:fill="auto"/>
          </w:tcPr>
          <w:p w14:paraId="6BE9E186" w14:textId="77777777" w:rsidR="002130DE" w:rsidRPr="00DC7310" w:rsidRDefault="002130DE" w:rsidP="002130DE">
            <w:pPr>
              <w:pStyle w:val="TAC"/>
              <w:keepNext w:val="0"/>
              <w:keepLines w:val="0"/>
            </w:pPr>
            <w:r w:rsidRPr="00DC7310">
              <w:t>66</w:t>
            </w:r>
          </w:p>
        </w:tc>
        <w:tc>
          <w:tcPr>
            <w:tcW w:w="518" w:type="pct"/>
            <w:shd w:val="clear" w:color="auto" w:fill="auto"/>
            <w:noWrap/>
          </w:tcPr>
          <w:p w14:paraId="067DCC44" w14:textId="77777777" w:rsidR="002130DE" w:rsidRPr="00DC7310" w:rsidRDefault="002130DE" w:rsidP="002130DE">
            <w:pPr>
              <w:pStyle w:val="TAC"/>
              <w:keepNext w:val="0"/>
              <w:keepLines w:val="0"/>
            </w:pPr>
            <w:r w:rsidRPr="00DC7310">
              <w:rPr>
                <w:lang w:eastAsia="ko-KR"/>
              </w:rPr>
              <w:t>1750</w:t>
            </w:r>
          </w:p>
        </w:tc>
        <w:tc>
          <w:tcPr>
            <w:tcW w:w="434" w:type="pct"/>
            <w:shd w:val="clear" w:color="auto" w:fill="auto"/>
            <w:noWrap/>
          </w:tcPr>
          <w:p w14:paraId="2312067A" w14:textId="77777777" w:rsidR="002130DE" w:rsidRPr="00DC7310" w:rsidRDefault="002130DE" w:rsidP="002130DE">
            <w:pPr>
              <w:pStyle w:val="TAC"/>
              <w:keepNext w:val="0"/>
              <w:keepLines w:val="0"/>
            </w:pPr>
            <w:r w:rsidRPr="00DC7310">
              <w:rPr>
                <w:lang w:eastAsia="ko-KR"/>
              </w:rPr>
              <w:t>5</w:t>
            </w:r>
          </w:p>
        </w:tc>
        <w:tc>
          <w:tcPr>
            <w:tcW w:w="884" w:type="pct"/>
            <w:shd w:val="clear" w:color="auto" w:fill="auto"/>
            <w:noWrap/>
          </w:tcPr>
          <w:p w14:paraId="058F2B86" w14:textId="77777777" w:rsidR="002130DE" w:rsidRPr="00DC7310" w:rsidRDefault="002130DE" w:rsidP="002130DE">
            <w:pPr>
              <w:pStyle w:val="TAC"/>
              <w:keepNext w:val="0"/>
              <w:keepLines w:val="0"/>
            </w:pPr>
            <w:r w:rsidRPr="00DC7310">
              <w:rPr>
                <w:lang w:eastAsia="ko-KR"/>
              </w:rPr>
              <w:t>25</w:t>
            </w:r>
          </w:p>
        </w:tc>
        <w:tc>
          <w:tcPr>
            <w:tcW w:w="546" w:type="pct"/>
            <w:shd w:val="clear" w:color="auto" w:fill="auto"/>
            <w:noWrap/>
          </w:tcPr>
          <w:p w14:paraId="608565CE" w14:textId="77777777" w:rsidR="002130DE" w:rsidRPr="00DC7310" w:rsidRDefault="002130DE" w:rsidP="002130DE">
            <w:pPr>
              <w:pStyle w:val="TAC"/>
              <w:keepNext w:val="0"/>
              <w:keepLines w:val="0"/>
            </w:pPr>
            <w:r w:rsidRPr="00DC7310">
              <w:rPr>
                <w:lang w:eastAsia="ko-KR"/>
              </w:rPr>
              <w:t>2150</w:t>
            </w:r>
          </w:p>
        </w:tc>
        <w:tc>
          <w:tcPr>
            <w:tcW w:w="408" w:type="pct"/>
            <w:shd w:val="clear" w:color="auto" w:fill="auto"/>
            <w:noWrap/>
          </w:tcPr>
          <w:p w14:paraId="789F7D87" w14:textId="77777777" w:rsidR="002130DE" w:rsidRPr="00DC7310" w:rsidRDefault="002130DE" w:rsidP="002130DE">
            <w:pPr>
              <w:pStyle w:val="TAC"/>
              <w:keepNext w:val="0"/>
              <w:keepLines w:val="0"/>
            </w:pPr>
            <w:r w:rsidRPr="00DC7310">
              <w:rPr>
                <w:lang w:eastAsia="ko-KR"/>
              </w:rPr>
              <w:t>4</w:t>
            </w:r>
          </w:p>
        </w:tc>
        <w:tc>
          <w:tcPr>
            <w:tcW w:w="421" w:type="pct"/>
          </w:tcPr>
          <w:p w14:paraId="199FA140" w14:textId="77777777" w:rsidR="002130DE" w:rsidRPr="00DC7310" w:rsidRDefault="002130DE" w:rsidP="002130DE">
            <w:pPr>
              <w:pStyle w:val="TAC"/>
              <w:keepNext w:val="0"/>
              <w:keepLines w:val="0"/>
            </w:pPr>
            <w:r w:rsidRPr="00DC7310">
              <w:t>IMD5</w:t>
            </w:r>
          </w:p>
        </w:tc>
      </w:tr>
      <w:tr w:rsidR="002130DE" w:rsidRPr="00DC7310" w14:paraId="6889C3CB" w14:textId="77777777" w:rsidTr="002130DE">
        <w:trPr>
          <w:jc w:val="center"/>
        </w:trPr>
        <w:tc>
          <w:tcPr>
            <w:tcW w:w="1296" w:type="pct"/>
            <w:tcBorders>
              <w:top w:val="nil"/>
              <w:bottom w:val="single" w:sz="4" w:space="0" w:color="auto"/>
            </w:tcBorders>
            <w:shd w:val="clear" w:color="auto" w:fill="auto"/>
          </w:tcPr>
          <w:p w14:paraId="5B725995" w14:textId="77777777" w:rsidR="002130DE" w:rsidRPr="00DC7310" w:rsidRDefault="002130DE" w:rsidP="002130DE">
            <w:pPr>
              <w:pStyle w:val="TAC"/>
              <w:keepNext w:val="0"/>
              <w:keepLines w:val="0"/>
            </w:pPr>
          </w:p>
        </w:tc>
        <w:tc>
          <w:tcPr>
            <w:tcW w:w="493" w:type="pct"/>
            <w:shd w:val="clear" w:color="auto" w:fill="auto"/>
          </w:tcPr>
          <w:p w14:paraId="4CE38A9C" w14:textId="77777777" w:rsidR="002130DE" w:rsidRPr="00DC7310" w:rsidRDefault="002130DE" w:rsidP="002130DE">
            <w:pPr>
              <w:pStyle w:val="TAC"/>
              <w:keepNext w:val="0"/>
              <w:keepLines w:val="0"/>
            </w:pPr>
            <w:r w:rsidRPr="00DC7310">
              <w:t>n25</w:t>
            </w:r>
          </w:p>
        </w:tc>
        <w:tc>
          <w:tcPr>
            <w:tcW w:w="518" w:type="pct"/>
            <w:shd w:val="clear" w:color="auto" w:fill="auto"/>
            <w:noWrap/>
          </w:tcPr>
          <w:p w14:paraId="50496893" w14:textId="77777777" w:rsidR="002130DE" w:rsidRPr="00DC7310" w:rsidRDefault="002130DE" w:rsidP="002130DE">
            <w:pPr>
              <w:pStyle w:val="TAC"/>
              <w:keepNext w:val="0"/>
              <w:keepLines w:val="0"/>
            </w:pPr>
            <w:r w:rsidRPr="00DC7310">
              <w:rPr>
                <w:lang w:eastAsia="ko-KR"/>
              </w:rPr>
              <w:t>1883.3</w:t>
            </w:r>
          </w:p>
        </w:tc>
        <w:tc>
          <w:tcPr>
            <w:tcW w:w="434" w:type="pct"/>
            <w:shd w:val="clear" w:color="auto" w:fill="auto"/>
            <w:noWrap/>
          </w:tcPr>
          <w:p w14:paraId="2B3DAA71" w14:textId="77777777" w:rsidR="002130DE" w:rsidRPr="00DC7310" w:rsidRDefault="002130DE" w:rsidP="002130DE">
            <w:pPr>
              <w:pStyle w:val="TAC"/>
              <w:keepNext w:val="0"/>
              <w:keepLines w:val="0"/>
            </w:pPr>
            <w:r w:rsidRPr="00DC7310">
              <w:rPr>
                <w:lang w:eastAsia="ko-KR"/>
              </w:rPr>
              <w:t>5</w:t>
            </w:r>
          </w:p>
        </w:tc>
        <w:tc>
          <w:tcPr>
            <w:tcW w:w="884" w:type="pct"/>
            <w:shd w:val="clear" w:color="auto" w:fill="auto"/>
            <w:noWrap/>
          </w:tcPr>
          <w:p w14:paraId="77C07F1F" w14:textId="77777777" w:rsidR="002130DE" w:rsidRPr="00DC7310" w:rsidRDefault="002130DE" w:rsidP="002130DE">
            <w:pPr>
              <w:pStyle w:val="TAC"/>
              <w:keepNext w:val="0"/>
              <w:keepLines w:val="0"/>
            </w:pPr>
            <w:r w:rsidRPr="00DC7310">
              <w:rPr>
                <w:lang w:eastAsia="ko-KR"/>
              </w:rPr>
              <w:t>25</w:t>
            </w:r>
          </w:p>
        </w:tc>
        <w:tc>
          <w:tcPr>
            <w:tcW w:w="546" w:type="pct"/>
            <w:shd w:val="clear" w:color="auto" w:fill="auto"/>
            <w:noWrap/>
          </w:tcPr>
          <w:p w14:paraId="2ED9D2CE" w14:textId="77777777" w:rsidR="002130DE" w:rsidRPr="00DC7310" w:rsidRDefault="002130DE" w:rsidP="002130DE">
            <w:pPr>
              <w:pStyle w:val="TAC"/>
              <w:keepNext w:val="0"/>
              <w:keepLines w:val="0"/>
            </w:pPr>
            <w:r w:rsidRPr="00DC7310">
              <w:rPr>
                <w:lang w:eastAsia="ko-KR"/>
              </w:rPr>
              <w:t>1963.3</w:t>
            </w:r>
          </w:p>
        </w:tc>
        <w:tc>
          <w:tcPr>
            <w:tcW w:w="408" w:type="pct"/>
            <w:shd w:val="clear" w:color="auto" w:fill="auto"/>
            <w:noWrap/>
          </w:tcPr>
          <w:p w14:paraId="7578FD21" w14:textId="77777777" w:rsidR="002130DE" w:rsidRPr="00DC7310" w:rsidRDefault="002130DE" w:rsidP="002130DE">
            <w:pPr>
              <w:pStyle w:val="TAC"/>
              <w:keepNext w:val="0"/>
              <w:keepLines w:val="0"/>
            </w:pPr>
            <w:r w:rsidRPr="00DC7310">
              <w:rPr>
                <w:lang w:eastAsia="ko-KR"/>
              </w:rPr>
              <w:t>N/A</w:t>
            </w:r>
          </w:p>
        </w:tc>
        <w:tc>
          <w:tcPr>
            <w:tcW w:w="421" w:type="pct"/>
          </w:tcPr>
          <w:p w14:paraId="3D93C217" w14:textId="77777777" w:rsidR="002130DE" w:rsidRPr="00DC7310" w:rsidRDefault="002130DE" w:rsidP="002130DE">
            <w:pPr>
              <w:pStyle w:val="TAC"/>
              <w:keepNext w:val="0"/>
              <w:keepLines w:val="0"/>
            </w:pPr>
            <w:r w:rsidRPr="00DC7310">
              <w:t>N/A</w:t>
            </w:r>
          </w:p>
        </w:tc>
      </w:tr>
      <w:tr w:rsidR="002130DE" w:rsidRPr="00DC7310" w14:paraId="573E3BE0" w14:textId="77777777" w:rsidTr="002130DE">
        <w:trPr>
          <w:jc w:val="center"/>
        </w:trPr>
        <w:tc>
          <w:tcPr>
            <w:tcW w:w="1296" w:type="pct"/>
            <w:tcBorders>
              <w:top w:val="nil"/>
              <w:bottom w:val="nil"/>
            </w:tcBorders>
            <w:shd w:val="clear" w:color="auto" w:fill="auto"/>
            <w:vAlign w:val="center"/>
          </w:tcPr>
          <w:p w14:paraId="082941FA" w14:textId="77777777" w:rsidR="002130DE" w:rsidRPr="00DC7310" w:rsidRDefault="002130DE" w:rsidP="002130DE">
            <w:pPr>
              <w:pStyle w:val="TAC"/>
              <w:keepNext w:val="0"/>
              <w:keepLines w:val="0"/>
            </w:pPr>
            <w:r w:rsidRPr="00DC7310">
              <w:rPr>
                <w:lang w:eastAsia="zh-TW"/>
              </w:rPr>
              <w:t>DC_66A_n46A</w:t>
            </w:r>
          </w:p>
        </w:tc>
        <w:tc>
          <w:tcPr>
            <w:tcW w:w="493" w:type="pct"/>
            <w:shd w:val="clear" w:color="auto" w:fill="auto"/>
            <w:vAlign w:val="center"/>
          </w:tcPr>
          <w:p w14:paraId="31D4D7A2" w14:textId="77777777" w:rsidR="002130DE" w:rsidRPr="00DC7310" w:rsidRDefault="002130DE" w:rsidP="002130DE">
            <w:pPr>
              <w:pStyle w:val="TAC"/>
              <w:keepNext w:val="0"/>
              <w:keepLines w:val="0"/>
            </w:pPr>
            <w:r w:rsidRPr="00DC7310">
              <w:rPr>
                <w:lang w:eastAsia="zh-TW"/>
              </w:rPr>
              <w:t>66</w:t>
            </w:r>
          </w:p>
        </w:tc>
        <w:tc>
          <w:tcPr>
            <w:tcW w:w="518" w:type="pct"/>
            <w:shd w:val="clear" w:color="auto" w:fill="auto"/>
            <w:noWrap/>
            <w:vAlign w:val="center"/>
          </w:tcPr>
          <w:p w14:paraId="4D612416" w14:textId="77777777" w:rsidR="002130DE" w:rsidRPr="00DC7310" w:rsidRDefault="002130DE" w:rsidP="002130DE">
            <w:pPr>
              <w:pStyle w:val="TAC"/>
              <w:keepNext w:val="0"/>
              <w:keepLines w:val="0"/>
              <w:rPr>
                <w:lang w:eastAsia="ko-KR"/>
              </w:rPr>
            </w:pPr>
            <w:r w:rsidRPr="00DC7310">
              <w:rPr>
                <w:lang w:eastAsia="zh-TW"/>
              </w:rPr>
              <w:t>1735</w:t>
            </w:r>
          </w:p>
        </w:tc>
        <w:tc>
          <w:tcPr>
            <w:tcW w:w="434" w:type="pct"/>
            <w:shd w:val="clear" w:color="auto" w:fill="auto"/>
            <w:noWrap/>
            <w:vAlign w:val="center"/>
          </w:tcPr>
          <w:p w14:paraId="22B24FB6" w14:textId="77777777" w:rsidR="002130DE" w:rsidRPr="00DC7310" w:rsidRDefault="002130DE" w:rsidP="002130DE">
            <w:pPr>
              <w:pStyle w:val="TAC"/>
              <w:keepNext w:val="0"/>
              <w:keepLines w:val="0"/>
              <w:rPr>
                <w:lang w:eastAsia="ko-KR"/>
              </w:rPr>
            </w:pPr>
            <w:r w:rsidRPr="00DC7310">
              <w:rPr>
                <w:lang w:eastAsia="zh-TW"/>
              </w:rPr>
              <w:t>5</w:t>
            </w:r>
          </w:p>
        </w:tc>
        <w:tc>
          <w:tcPr>
            <w:tcW w:w="884" w:type="pct"/>
            <w:shd w:val="clear" w:color="auto" w:fill="auto"/>
            <w:noWrap/>
            <w:vAlign w:val="center"/>
          </w:tcPr>
          <w:p w14:paraId="2DA8CC4A" w14:textId="77777777" w:rsidR="002130DE" w:rsidRPr="00DC7310" w:rsidRDefault="002130DE" w:rsidP="002130DE">
            <w:pPr>
              <w:pStyle w:val="TAC"/>
              <w:keepNext w:val="0"/>
              <w:keepLines w:val="0"/>
              <w:rPr>
                <w:lang w:eastAsia="ko-KR"/>
              </w:rPr>
            </w:pPr>
            <w:r w:rsidRPr="00DC7310">
              <w:rPr>
                <w:lang w:eastAsia="zh-TW"/>
              </w:rPr>
              <w:t>25</w:t>
            </w:r>
          </w:p>
        </w:tc>
        <w:tc>
          <w:tcPr>
            <w:tcW w:w="546" w:type="pct"/>
            <w:shd w:val="clear" w:color="auto" w:fill="auto"/>
            <w:noWrap/>
            <w:vAlign w:val="center"/>
          </w:tcPr>
          <w:p w14:paraId="3FB1FE30" w14:textId="77777777" w:rsidR="002130DE" w:rsidRPr="00DC7310" w:rsidRDefault="002130DE" w:rsidP="002130DE">
            <w:pPr>
              <w:pStyle w:val="TAC"/>
              <w:keepNext w:val="0"/>
              <w:keepLines w:val="0"/>
              <w:rPr>
                <w:lang w:eastAsia="ko-KR"/>
              </w:rPr>
            </w:pPr>
            <w:r w:rsidRPr="00DC7310">
              <w:rPr>
                <w:lang w:eastAsia="zh-TW"/>
              </w:rPr>
              <w:t>2135</w:t>
            </w:r>
          </w:p>
        </w:tc>
        <w:tc>
          <w:tcPr>
            <w:tcW w:w="408" w:type="pct"/>
            <w:shd w:val="clear" w:color="auto" w:fill="auto"/>
            <w:noWrap/>
            <w:vAlign w:val="center"/>
          </w:tcPr>
          <w:p w14:paraId="2A713FF8" w14:textId="77777777" w:rsidR="002130DE" w:rsidRPr="00DC7310" w:rsidRDefault="002130DE" w:rsidP="002130DE">
            <w:pPr>
              <w:pStyle w:val="TAC"/>
              <w:keepNext w:val="0"/>
              <w:keepLines w:val="0"/>
              <w:rPr>
                <w:lang w:eastAsia="ko-KR"/>
              </w:rPr>
            </w:pPr>
            <w:r w:rsidRPr="00DC7310">
              <w:rPr>
                <w:lang w:eastAsia="zh-TW"/>
              </w:rPr>
              <w:t>12.0</w:t>
            </w:r>
          </w:p>
        </w:tc>
        <w:tc>
          <w:tcPr>
            <w:tcW w:w="421" w:type="pct"/>
            <w:vAlign w:val="center"/>
          </w:tcPr>
          <w:p w14:paraId="55AFE057" w14:textId="77777777" w:rsidR="002130DE" w:rsidRPr="00DC7310" w:rsidRDefault="002130DE" w:rsidP="002130DE">
            <w:pPr>
              <w:pStyle w:val="TAC"/>
              <w:keepNext w:val="0"/>
              <w:keepLines w:val="0"/>
            </w:pPr>
            <w:r w:rsidRPr="00DC7310">
              <w:rPr>
                <w:lang w:eastAsia="zh-TW"/>
              </w:rPr>
              <w:t>IMD3</w:t>
            </w:r>
          </w:p>
        </w:tc>
      </w:tr>
      <w:tr w:rsidR="002130DE" w:rsidRPr="00DC7310" w14:paraId="773F4752" w14:textId="77777777" w:rsidTr="002130DE">
        <w:trPr>
          <w:jc w:val="center"/>
        </w:trPr>
        <w:tc>
          <w:tcPr>
            <w:tcW w:w="1296" w:type="pct"/>
            <w:tcBorders>
              <w:top w:val="nil"/>
              <w:bottom w:val="single" w:sz="4" w:space="0" w:color="auto"/>
            </w:tcBorders>
            <w:shd w:val="clear" w:color="auto" w:fill="auto"/>
            <w:vAlign w:val="center"/>
          </w:tcPr>
          <w:p w14:paraId="098BEB27" w14:textId="77777777" w:rsidR="002130DE" w:rsidRPr="00DC7310" w:rsidRDefault="002130DE" w:rsidP="002130DE">
            <w:pPr>
              <w:pStyle w:val="TAC"/>
              <w:keepNext w:val="0"/>
              <w:keepLines w:val="0"/>
            </w:pPr>
          </w:p>
        </w:tc>
        <w:tc>
          <w:tcPr>
            <w:tcW w:w="493" w:type="pct"/>
            <w:shd w:val="clear" w:color="auto" w:fill="auto"/>
            <w:vAlign w:val="center"/>
          </w:tcPr>
          <w:p w14:paraId="57C8E46C" w14:textId="77777777" w:rsidR="002130DE" w:rsidRPr="00DC7310" w:rsidRDefault="002130DE" w:rsidP="002130DE">
            <w:pPr>
              <w:pStyle w:val="TAC"/>
              <w:keepNext w:val="0"/>
              <w:keepLines w:val="0"/>
            </w:pPr>
            <w:r w:rsidRPr="00DC7310">
              <w:rPr>
                <w:lang w:eastAsia="zh-TW"/>
              </w:rPr>
              <w:t>n46</w:t>
            </w:r>
          </w:p>
        </w:tc>
        <w:tc>
          <w:tcPr>
            <w:tcW w:w="518" w:type="pct"/>
            <w:shd w:val="clear" w:color="auto" w:fill="auto"/>
            <w:noWrap/>
            <w:vAlign w:val="center"/>
          </w:tcPr>
          <w:p w14:paraId="50EFF859" w14:textId="77777777" w:rsidR="002130DE" w:rsidRPr="00DC7310" w:rsidRDefault="002130DE" w:rsidP="002130DE">
            <w:pPr>
              <w:pStyle w:val="TAC"/>
              <w:keepNext w:val="0"/>
              <w:keepLines w:val="0"/>
              <w:rPr>
                <w:lang w:eastAsia="ko-KR"/>
              </w:rPr>
            </w:pPr>
            <w:r w:rsidRPr="00DC7310">
              <w:rPr>
                <w:lang w:eastAsia="zh-TW"/>
              </w:rPr>
              <w:t>5605</w:t>
            </w:r>
          </w:p>
        </w:tc>
        <w:tc>
          <w:tcPr>
            <w:tcW w:w="434" w:type="pct"/>
            <w:shd w:val="clear" w:color="auto" w:fill="auto"/>
            <w:noWrap/>
            <w:vAlign w:val="center"/>
          </w:tcPr>
          <w:p w14:paraId="21174480" w14:textId="77777777" w:rsidR="002130DE" w:rsidRPr="00DC7310" w:rsidRDefault="002130DE" w:rsidP="002130DE">
            <w:pPr>
              <w:pStyle w:val="TAC"/>
              <w:keepNext w:val="0"/>
              <w:keepLines w:val="0"/>
              <w:rPr>
                <w:lang w:eastAsia="ko-KR"/>
              </w:rPr>
            </w:pPr>
            <w:r w:rsidRPr="00DC7310">
              <w:rPr>
                <w:lang w:eastAsia="zh-TW"/>
              </w:rPr>
              <w:t>20</w:t>
            </w:r>
          </w:p>
        </w:tc>
        <w:tc>
          <w:tcPr>
            <w:tcW w:w="884" w:type="pct"/>
            <w:shd w:val="clear" w:color="auto" w:fill="auto"/>
            <w:noWrap/>
            <w:vAlign w:val="center"/>
          </w:tcPr>
          <w:p w14:paraId="14ABB7FF" w14:textId="77777777" w:rsidR="002130DE" w:rsidRPr="00DC7310" w:rsidRDefault="002130DE" w:rsidP="002130DE">
            <w:pPr>
              <w:pStyle w:val="TAC"/>
              <w:keepNext w:val="0"/>
              <w:keepLines w:val="0"/>
              <w:rPr>
                <w:lang w:eastAsia="ko-KR"/>
              </w:rPr>
            </w:pPr>
            <w:r w:rsidRPr="00DC7310">
              <w:rPr>
                <w:lang w:eastAsia="zh-TW"/>
              </w:rPr>
              <w:t>100</w:t>
            </w:r>
          </w:p>
        </w:tc>
        <w:tc>
          <w:tcPr>
            <w:tcW w:w="546" w:type="pct"/>
            <w:shd w:val="clear" w:color="auto" w:fill="auto"/>
            <w:noWrap/>
            <w:vAlign w:val="center"/>
          </w:tcPr>
          <w:p w14:paraId="1ABE6EC8" w14:textId="77777777" w:rsidR="002130DE" w:rsidRPr="00DC7310" w:rsidRDefault="002130DE" w:rsidP="002130DE">
            <w:pPr>
              <w:pStyle w:val="TAC"/>
              <w:keepNext w:val="0"/>
              <w:keepLines w:val="0"/>
              <w:rPr>
                <w:lang w:eastAsia="ko-KR"/>
              </w:rPr>
            </w:pPr>
            <w:r w:rsidRPr="00DC7310">
              <w:rPr>
                <w:lang w:eastAsia="zh-TW"/>
              </w:rPr>
              <w:t>5605</w:t>
            </w:r>
          </w:p>
        </w:tc>
        <w:tc>
          <w:tcPr>
            <w:tcW w:w="408" w:type="pct"/>
            <w:shd w:val="clear" w:color="auto" w:fill="auto"/>
            <w:noWrap/>
            <w:vAlign w:val="center"/>
          </w:tcPr>
          <w:p w14:paraId="16ACAA87" w14:textId="77777777" w:rsidR="002130DE" w:rsidRPr="00DC7310" w:rsidRDefault="002130DE" w:rsidP="002130DE">
            <w:pPr>
              <w:pStyle w:val="TAC"/>
              <w:keepNext w:val="0"/>
              <w:keepLines w:val="0"/>
              <w:rPr>
                <w:lang w:eastAsia="ko-KR"/>
              </w:rPr>
            </w:pPr>
            <w:r w:rsidRPr="00DC7310">
              <w:rPr>
                <w:lang w:eastAsia="zh-TW"/>
              </w:rPr>
              <w:t>N/A</w:t>
            </w:r>
          </w:p>
        </w:tc>
        <w:tc>
          <w:tcPr>
            <w:tcW w:w="421" w:type="pct"/>
          </w:tcPr>
          <w:p w14:paraId="7916B589" w14:textId="77777777" w:rsidR="002130DE" w:rsidRPr="00DC7310" w:rsidRDefault="002130DE" w:rsidP="002130DE">
            <w:pPr>
              <w:pStyle w:val="TAC"/>
              <w:keepNext w:val="0"/>
              <w:keepLines w:val="0"/>
            </w:pPr>
            <w:r w:rsidRPr="00DC7310">
              <w:rPr>
                <w:lang w:eastAsia="zh-TW"/>
              </w:rPr>
              <w:t>N/A</w:t>
            </w:r>
          </w:p>
        </w:tc>
      </w:tr>
      <w:tr w:rsidR="002130DE" w:rsidRPr="00DC7310" w14:paraId="1854CE86" w14:textId="77777777" w:rsidTr="002130DE">
        <w:trPr>
          <w:jc w:val="center"/>
        </w:trPr>
        <w:tc>
          <w:tcPr>
            <w:tcW w:w="1296" w:type="pct"/>
            <w:tcBorders>
              <w:bottom w:val="nil"/>
            </w:tcBorders>
            <w:shd w:val="clear" w:color="auto" w:fill="auto"/>
          </w:tcPr>
          <w:p w14:paraId="51A00D0C" w14:textId="77777777" w:rsidR="002130DE" w:rsidRPr="00DC7310" w:rsidRDefault="002130DE" w:rsidP="002130DE">
            <w:pPr>
              <w:pStyle w:val="TAC"/>
              <w:keepNext w:val="0"/>
              <w:keepLines w:val="0"/>
            </w:pPr>
            <w:r w:rsidRPr="00DC7310">
              <w:rPr>
                <w:rFonts w:eastAsia="MS Mincho"/>
              </w:rPr>
              <w:t>DC_66</w:t>
            </w:r>
            <w:r w:rsidRPr="00DC7310">
              <w:rPr>
                <w:lang w:eastAsia="zh-TW"/>
              </w:rPr>
              <w:t>A</w:t>
            </w:r>
            <w:r w:rsidRPr="00DC7310">
              <w:rPr>
                <w:rFonts w:eastAsia="MS Mincho"/>
              </w:rPr>
              <w:t>_n48</w:t>
            </w:r>
            <w:r w:rsidRPr="00DC7310">
              <w:rPr>
                <w:lang w:eastAsia="zh-TW"/>
              </w:rPr>
              <w:t>A</w:t>
            </w:r>
          </w:p>
        </w:tc>
        <w:tc>
          <w:tcPr>
            <w:tcW w:w="493" w:type="pct"/>
            <w:shd w:val="clear" w:color="auto" w:fill="auto"/>
          </w:tcPr>
          <w:p w14:paraId="042173BC" w14:textId="77777777" w:rsidR="002130DE" w:rsidRPr="00DC7310" w:rsidRDefault="002130DE" w:rsidP="002130DE">
            <w:pPr>
              <w:pStyle w:val="TAC"/>
              <w:keepNext w:val="0"/>
              <w:keepLines w:val="0"/>
            </w:pPr>
            <w:r w:rsidRPr="00DC7310">
              <w:rPr>
                <w:lang w:eastAsia="zh-TW"/>
              </w:rPr>
              <w:t>66</w:t>
            </w:r>
          </w:p>
        </w:tc>
        <w:tc>
          <w:tcPr>
            <w:tcW w:w="518" w:type="pct"/>
            <w:shd w:val="clear" w:color="auto" w:fill="auto"/>
            <w:noWrap/>
          </w:tcPr>
          <w:p w14:paraId="126195C4" w14:textId="77777777" w:rsidR="002130DE" w:rsidRPr="00DC7310" w:rsidRDefault="002130DE" w:rsidP="002130DE">
            <w:pPr>
              <w:pStyle w:val="TAC"/>
              <w:keepNext w:val="0"/>
              <w:keepLines w:val="0"/>
              <w:rPr>
                <w:lang w:eastAsia="ko-KR"/>
              </w:rPr>
            </w:pPr>
            <w:r w:rsidRPr="00DC7310">
              <w:t>1715</w:t>
            </w:r>
          </w:p>
        </w:tc>
        <w:tc>
          <w:tcPr>
            <w:tcW w:w="434" w:type="pct"/>
            <w:shd w:val="clear" w:color="auto" w:fill="auto"/>
            <w:noWrap/>
          </w:tcPr>
          <w:p w14:paraId="44BB48F5" w14:textId="77777777" w:rsidR="002130DE" w:rsidRPr="00DC7310" w:rsidRDefault="002130DE" w:rsidP="002130DE">
            <w:pPr>
              <w:pStyle w:val="TAC"/>
              <w:keepNext w:val="0"/>
              <w:keepLines w:val="0"/>
              <w:rPr>
                <w:lang w:eastAsia="ko-KR"/>
              </w:rPr>
            </w:pPr>
            <w:r w:rsidRPr="00DC7310">
              <w:t>5</w:t>
            </w:r>
          </w:p>
        </w:tc>
        <w:tc>
          <w:tcPr>
            <w:tcW w:w="884" w:type="pct"/>
            <w:shd w:val="clear" w:color="auto" w:fill="auto"/>
            <w:noWrap/>
          </w:tcPr>
          <w:p w14:paraId="5FEAC727" w14:textId="77777777" w:rsidR="002130DE" w:rsidRPr="00DC7310" w:rsidRDefault="002130DE" w:rsidP="002130DE">
            <w:pPr>
              <w:pStyle w:val="TAC"/>
              <w:keepNext w:val="0"/>
              <w:keepLines w:val="0"/>
              <w:rPr>
                <w:lang w:eastAsia="ko-KR"/>
              </w:rPr>
            </w:pPr>
            <w:r w:rsidRPr="00DC7310">
              <w:t>25</w:t>
            </w:r>
          </w:p>
        </w:tc>
        <w:tc>
          <w:tcPr>
            <w:tcW w:w="546" w:type="pct"/>
            <w:shd w:val="clear" w:color="auto" w:fill="auto"/>
            <w:noWrap/>
          </w:tcPr>
          <w:p w14:paraId="4CE70F70" w14:textId="77777777" w:rsidR="002130DE" w:rsidRPr="00DC7310" w:rsidRDefault="002130DE" w:rsidP="002130DE">
            <w:pPr>
              <w:pStyle w:val="TAC"/>
              <w:keepNext w:val="0"/>
              <w:keepLines w:val="0"/>
              <w:rPr>
                <w:lang w:eastAsia="ko-KR"/>
              </w:rPr>
            </w:pPr>
            <w:r w:rsidRPr="00DC7310">
              <w:t>2115</w:t>
            </w:r>
          </w:p>
        </w:tc>
        <w:tc>
          <w:tcPr>
            <w:tcW w:w="408" w:type="pct"/>
            <w:shd w:val="clear" w:color="auto" w:fill="auto"/>
            <w:noWrap/>
          </w:tcPr>
          <w:p w14:paraId="57482795" w14:textId="77777777" w:rsidR="002130DE" w:rsidRPr="00DC7310" w:rsidRDefault="002130DE" w:rsidP="002130DE">
            <w:pPr>
              <w:pStyle w:val="TAC"/>
              <w:keepNext w:val="0"/>
              <w:keepLines w:val="0"/>
              <w:rPr>
                <w:lang w:eastAsia="ko-KR"/>
              </w:rPr>
            </w:pPr>
            <w:r w:rsidRPr="00DC7310">
              <w:rPr>
                <w:lang w:eastAsia="zh-TW"/>
              </w:rPr>
              <w:t>4</w:t>
            </w:r>
          </w:p>
        </w:tc>
        <w:tc>
          <w:tcPr>
            <w:tcW w:w="421" w:type="pct"/>
          </w:tcPr>
          <w:p w14:paraId="06236E8D" w14:textId="77777777" w:rsidR="002130DE" w:rsidRPr="00DC7310" w:rsidRDefault="002130DE" w:rsidP="002130DE">
            <w:pPr>
              <w:pStyle w:val="TAC"/>
              <w:keepNext w:val="0"/>
              <w:keepLines w:val="0"/>
            </w:pPr>
            <w:r w:rsidRPr="00DC7310">
              <w:rPr>
                <w:lang w:eastAsia="zh-TW"/>
              </w:rPr>
              <w:t>IMD5</w:t>
            </w:r>
          </w:p>
        </w:tc>
      </w:tr>
      <w:tr w:rsidR="002130DE" w:rsidRPr="00DC7310" w14:paraId="239A527A" w14:textId="77777777" w:rsidTr="002130DE">
        <w:trPr>
          <w:jc w:val="center"/>
        </w:trPr>
        <w:tc>
          <w:tcPr>
            <w:tcW w:w="1296" w:type="pct"/>
            <w:tcBorders>
              <w:top w:val="nil"/>
              <w:bottom w:val="single" w:sz="4" w:space="0" w:color="auto"/>
            </w:tcBorders>
            <w:shd w:val="clear" w:color="auto" w:fill="auto"/>
          </w:tcPr>
          <w:p w14:paraId="0883A01B" w14:textId="77777777" w:rsidR="002130DE" w:rsidRPr="00DC7310" w:rsidRDefault="002130DE" w:rsidP="002130DE">
            <w:pPr>
              <w:pStyle w:val="TAC"/>
              <w:keepNext w:val="0"/>
              <w:keepLines w:val="0"/>
            </w:pPr>
          </w:p>
        </w:tc>
        <w:tc>
          <w:tcPr>
            <w:tcW w:w="493" w:type="pct"/>
            <w:shd w:val="clear" w:color="auto" w:fill="auto"/>
          </w:tcPr>
          <w:p w14:paraId="3CA1F2D7" w14:textId="77777777" w:rsidR="002130DE" w:rsidRPr="00DC7310" w:rsidRDefault="002130DE" w:rsidP="002130DE">
            <w:pPr>
              <w:pStyle w:val="TAC"/>
              <w:keepNext w:val="0"/>
              <w:keepLines w:val="0"/>
            </w:pPr>
            <w:r w:rsidRPr="00DC7310">
              <w:t>n48</w:t>
            </w:r>
          </w:p>
        </w:tc>
        <w:tc>
          <w:tcPr>
            <w:tcW w:w="518" w:type="pct"/>
            <w:shd w:val="clear" w:color="auto" w:fill="auto"/>
            <w:noWrap/>
          </w:tcPr>
          <w:p w14:paraId="2BEE0370" w14:textId="77777777" w:rsidR="002130DE" w:rsidRPr="00DC7310" w:rsidRDefault="002130DE" w:rsidP="002130DE">
            <w:pPr>
              <w:pStyle w:val="TAC"/>
              <w:keepNext w:val="0"/>
              <w:keepLines w:val="0"/>
              <w:rPr>
                <w:lang w:eastAsia="ko-KR"/>
              </w:rPr>
            </w:pPr>
            <w:r w:rsidRPr="00DC7310">
              <w:rPr>
                <w:rFonts w:cs="Arial"/>
              </w:rPr>
              <w:t>3630</w:t>
            </w:r>
          </w:p>
        </w:tc>
        <w:tc>
          <w:tcPr>
            <w:tcW w:w="434" w:type="pct"/>
            <w:shd w:val="clear" w:color="auto" w:fill="auto"/>
            <w:noWrap/>
          </w:tcPr>
          <w:p w14:paraId="6506B7A7" w14:textId="77777777" w:rsidR="002130DE" w:rsidRPr="00DC7310" w:rsidRDefault="002130DE" w:rsidP="002130DE">
            <w:pPr>
              <w:pStyle w:val="TAC"/>
              <w:keepNext w:val="0"/>
              <w:keepLines w:val="0"/>
              <w:rPr>
                <w:lang w:eastAsia="ko-KR"/>
              </w:rPr>
            </w:pPr>
            <w:r w:rsidRPr="00DC7310">
              <w:rPr>
                <w:lang w:eastAsia="zh-TW"/>
              </w:rPr>
              <w:t>20</w:t>
            </w:r>
          </w:p>
        </w:tc>
        <w:tc>
          <w:tcPr>
            <w:tcW w:w="884" w:type="pct"/>
            <w:shd w:val="clear" w:color="auto" w:fill="auto"/>
            <w:noWrap/>
          </w:tcPr>
          <w:p w14:paraId="4DC064F3" w14:textId="77777777" w:rsidR="002130DE" w:rsidRPr="00DC7310" w:rsidRDefault="002130DE" w:rsidP="002130DE">
            <w:pPr>
              <w:pStyle w:val="TAC"/>
              <w:keepNext w:val="0"/>
              <w:keepLines w:val="0"/>
              <w:rPr>
                <w:lang w:eastAsia="ko-KR"/>
              </w:rPr>
            </w:pPr>
            <w:r w:rsidRPr="00DC7310">
              <w:rPr>
                <w:lang w:eastAsia="zh-TW"/>
              </w:rPr>
              <w:t>100</w:t>
            </w:r>
          </w:p>
        </w:tc>
        <w:tc>
          <w:tcPr>
            <w:tcW w:w="546" w:type="pct"/>
            <w:shd w:val="clear" w:color="auto" w:fill="auto"/>
            <w:noWrap/>
          </w:tcPr>
          <w:p w14:paraId="68ED8B9A" w14:textId="77777777" w:rsidR="002130DE" w:rsidRPr="00DC7310" w:rsidRDefault="002130DE" w:rsidP="002130DE">
            <w:pPr>
              <w:pStyle w:val="TAC"/>
              <w:keepNext w:val="0"/>
              <w:keepLines w:val="0"/>
              <w:rPr>
                <w:lang w:eastAsia="ko-KR"/>
              </w:rPr>
            </w:pPr>
            <w:r w:rsidRPr="00DC7310">
              <w:rPr>
                <w:rFonts w:cs="Arial"/>
              </w:rPr>
              <w:t>3630</w:t>
            </w:r>
          </w:p>
        </w:tc>
        <w:tc>
          <w:tcPr>
            <w:tcW w:w="408" w:type="pct"/>
            <w:shd w:val="clear" w:color="auto" w:fill="auto"/>
            <w:noWrap/>
          </w:tcPr>
          <w:p w14:paraId="7C117E2A" w14:textId="77777777" w:rsidR="002130DE" w:rsidRPr="00DC7310" w:rsidRDefault="002130DE" w:rsidP="002130DE">
            <w:pPr>
              <w:pStyle w:val="TAC"/>
              <w:keepNext w:val="0"/>
              <w:keepLines w:val="0"/>
              <w:rPr>
                <w:lang w:eastAsia="ko-KR"/>
              </w:rPr>
            </w:pPr>
            <w:r w:rsidRPr="00DC7310">
              <w:rPr>
                <w:lang w:eastAsia="zh-TW"/>
              </w:rPr>
              <w:t>N/A</w:t>
            </w:r>
          </w:p>
        </w:tc>
        <w:tc>
          <w:tcPr>
            <w:tcW w:w="421" w:type="pct"/>
          </w:tcPr>
          <w:p w14:paraId="46220EB0" w14:textId="77777777" w:rsidR="002130DE" w:rsidRPr="00DC7310" w:rsidRDefault="002130DE" w:rsidP="002130DE">
            <w:pPr>
              <w:pStyle w:val="TAC"/>
              <w:keepNext w:val="0"/>
              <w:keepLines w:val="0"/>
            </w:pPr>
            <w:r w:rsidRPr="00DC7310">
              <w:rPr>
                <w:lang w:eastAsia="zh-TW"/>
              </w:rPr>
              <w:t>N/A</w:t>
            </w:r>
          </w:p>
        </w:tc>
      </w:tr>
      <w:tr w:rsidR="002130DE" w:rsidRPr="00DC7310" w14:paraId="4B126A69" w14:textId="77777777" w:rsidTr="002130DE">
        <w:trPr>
          <w:jc w:val="center"/>
        </w:trPr>
        <w:tc>
          <w:tcPr>
            <w:tcW w:w="1296" w:type="pct"/>
            <w:tcBorders>
              <w:bottom w:val="nil"/>
            </w:tcBorders>
            <w:shd w:val="clear" w:color="auto" w:fill="auto"/>
          </w:tcPr>
          <w:p w14:paraId="725AD24E" w14:textId="77777777" w:rsidR="002130DE" w:rsidRPr="00DC7310" w:rsidRDefault="002130DE" w:rsidP="002130DE">
            <w:pPr>
              <w:pStyle w:val="TAC"/>
              <w:keepNext w:val="0"/>
              <w:keepLines w:val="0"/>
            </w:pPr>
            <w:r w:rsidRPr="00DC7310">
              <w:rPr>
                <w:rFonts w:cs="Arial"/>
                <w:lang w:eastAsia="ja-JP"/>
              </w:rPr>
              <w:t>DC_66A_n71A</w:t>
            </w:r>
          </w:p>
        </w:tc>
        <w:tc>
          <w:tcPr>
            <w:tcW w:w="493" w:type="pct"/>
            <w:shd w:val="clear" w:color="auto" w:fill="auto"/>
          </w:tcPr>
          <w:p w14:paraId="2142FF30" w14:textId="77777777" w:rsidR="002130DE" w:rsidRPr="00DC7310" w:rsidRDefault="002130DE" w:rsidP="002130DE">
            <w:pPr>
              <w:pStyle w:val="TAC"/>
              <w:keepNext w:val="0"/>
              <w:keepLines w:val="0"/>
            </w:pPr>
            <w:r w:rsidRPr="00DC7310">
              <w:rPr>
                <w:rFonts w:cs="Arial"/>
                <w:lang w:eastAsia="ja-JP"/>
              </w:rPr>
              <w:t>66</w:t>
            </w:r>
          </w:p>
        </w:tc>
        <w:tc>
          <w:tcPr>
            <w:tcW w:w="518" w:type="pct"/>
            <w:shd w:val="clear" w:color="auto" w:fill="auto"/>
            <w:noWrap/>
          </w:tcPr>
          <w:p w14:paraId="224489DD" w14:textId="77777777" w:rsidR="002130DE" w:rsidRPr="00DC7310" w:rsidRDefault="002130DE" w:rsidP="002130DE">
            <w:pPr>
              <w:pStyle w:val="TAC"/>
              <w:keepNext w:val="0"/>
              <w:keepLines w:val="0"/>
            </w:pPr>
            <w:r w:rsidRPr="00DC7310">
              <w:rPr>
                <w:rFonts w:cs="Arial"/>
                <w:szCs w:val="18"/>
                <w:lang w:eastAsia="ko-KR"/>
              </w:rPr>
              <w:t>1750</w:t>
            </w:r>
          </w:p>
        </w:tc>
        <w:tc>
          <w:tcPr>
            <w:tcW w:w="434" w:type="pct"/>
            <w:shd w:val="clear" w:color="auto" w:fill="auto"/>
            <w:noWrap/>
          </w:tcPr>
          <w:p w14:paraId="3A69AA51" w14:textId="77777777" w:rsidR="002130DE" w:rsidRPr="00DC7310" w:rsidRDefault="002130DE" w:rsidP="002130DE">
            <w:pPr>
              <w:pStyle w:val="TAC"/>
              <w:keepNext w:val="0"/>
              <w:keepLines w:val="0"/>
            </w:pPr>
            <w:r w:rsidRPr="00DC7310">
              <w:rPr>
                <w:rFonts w:cs="Arial"/>
                <w:szCs w:val="18"/>
                <w:lang w:eastAsia="ko-KR"/>
              </w:rPr>
              <w:t>5</w:t>
            </w:r>
          </w:p>
        </w:tc>
        <w:tc>
          <w:tcPr>
            <w:tcW w:w="884" w:type="pct"/>
            <w:shd w:val="clear" w:color="auto" w:fill="auto"/>
            <w:noWrap/>
          </w:tcPr>
          <w:p w14:paraId="02B7C6C3" w14:textId="77777777" w:rsidR="002130DE" w:rsidRPr="00DC7310" w:rsidRDefault="002130DE" w:rsidP="002130DE">
            <w:pPr>
              <w:pStyle w:val="TAC"/>
              <w:keepNext w:val="0"/>
              <w:keepLines w:val="0"/>
            </w:pPr>
            <w:r w:rsidRPr="00DC7310">
              <w:rPr>
                <w:rFonts w:cs="Arial"/>
                <w:szCs w:val="18"/>
                <w:lang w:eastAsia="ko-KR"/>
              </w:rPr>
              <w:t>25</w:t>
            </w:r>
          </w:p>
        </w:tc>
        <w:tc>
          <w:tcPr>
            <w:tcW w:w="546" w:type="pct"/>
            <w:shd w:val="clear" w:color="auto" w:fill="auto"/>
            <w:noWrap/>
          </w:tcPr>
          <w:p w14:paraId="5F50D871" w14:textId="77777777" w:rsidR="002130DE" w:rsidRPr="00DC7310" w:rsidRDefault="002130DE" w:rsidP="002130DE">
            <w:pPr>
              <w:pStyle w:val="TAC"/>
              <w:keepNext w:val="0"/>
              <w:keepLines w:val="0"/>
            </w:pPr>
            <w:r w:rsidRPr="00DC7310">
              <w:rPr>
                <w:rFonts w:cs="Arial"/>
                <w:szCs w:val="18"/>
                <w:lang w:eastAsia="ko-KR"/>
              </w:rPr>
              <w:t>2150</w:t>
            </w:r>
          </w:p>
        </w:tc>
        <w:tc>
          <w:tcPr>
            <w:tcW w:w="408" w:type="pct"/>
            <w:shd w:val="clear" w:color="auto" w:fill="auto"/>
            <w:noWrap/>
          </w:tcPr>
          <w:p w14:paraId="3B8C4A55" w14:textId="77777777" w:rsidR="002130DE" w:rsidRPr="00DC7310" w:rsidRDefault="002130DE" w:rsidP="002130DE">
            <w:pPr>
              <w:pStyle w:val="TAC"/>
              <w:keepNext w:val="0"/>
              <w:keepLines w:val="0"/>
            </w:pPr>
            <w:r w:rsidRPr="00DC7310">
              <w:rPr>
                <w:rFonts w:cs="Arial"/>
                <w:lang w:eastAsia="ja-JP"/>
              </w:rPr>
              <w:t>5</w:t>
            </w:r>
          </w:p>
        </w:tc>
        <w:tc>
          <w:tcPr>
            <w:tcW w:w="421" w:type="pct"/>
          </w:tcPr>
          <w:p w14:paraId="100C8336" w14:textId="77777777" w:rsidR="002130DE" w:rsidRPr="00DC7310" w:rsidRDefault="002130DE" w:rsidP="002130DE">
            <w:pPr>
              <w:pStyle w:val="TAC"/>
              <w:keepNext w:val="0"/>
              <w:keepLines w:val="0"/>
            </w:pPr>
            <w:r w:rsidRPr="00DC7310">
              <w:rPr>
                <w:rFonts w:cs="Arial"/>
                <w:lang w:eastAsia="ja-JP"/>
              </w:rPr>
              <w:t>IMD4</w:t>
            </w:r>
          </w:p>
        </w:tc>
      </w:tr>
      <w:tr w:rsidR="002130DE" w:rsidRPr="00DC7310" w14:paraId="6DAC232A" w14:textId="77777777" w:rsidTr="002130DE">
        <w:trPr>
          <w:jc w:val="center"/>
        </w:trPr>
        <w:tc>
          <w:tcPr>
            <w:tcW w:w="1296" w:type="pct"/>
            <w:tcBorders>
              <w:top w:val="nil"/>
              <w:bottom w:val="single" w:sz="4" w:space="0" w:color="auto"/>
            </w:tcBorders>
            <w:shd w:val="clear" w:color="auto" w:fill="auto"/>
          </w:tcPr>
          <w:p w14:paraId="1C89160A" w14:textId="77777777" w:rsidR="002130DE" w:rsidRPr="00DC7310" w:rsidRDefault="002130DE" w:rsidP="002130DE">
            <w:pPr>
              <w:pStyle w:val="TAC"/>
              <w:keepNext w:val="0"/>
              <w:keepLines w:val="0"/>
            </w:pPr>
          </w:p>
        </w:tc>
        <w:tc>
          <w:tcPr>
            <w:tcW w:w="493" w:type="pct"/>
            <w:shd w:val="clear" w:color="auto" w:fill="auto"/>
          </w:tcPr>
          <w:p w14:paraId="521F3395" w14:textId="77777777" w:rsidR="002130DE" w:rsidRPr="00DC7310" w:rsidRDefault="002130DE" w:rsidP="002130DE">
            <w:pPr>
              <w:pStyle w:val="TAC"/>
              <w:keepNext w:val="0"/>
              <w:keepLines w:val="0"/>
            </w:pPr>
            <w:r w:rsidRPr="00DC7310">
              <w:rPr>
                <w:rFonts w:cs="Arial"/>
                <w:lang w:eastAsia="ja-JP"/>
              </w:rPr>
              <w:t>n71</w:t>
            </w:r>
          </w:p>
        </w:tc>
        <w:tc>
          <w:tcPr>
            <w:tcW w:w="518" w:type="pct"/>
            <w:shd w:val="clear" w:color="auto" w:fill="auto"/>
            <w:noWrap/>
          </w:tcPr>
          <w:p w14:paraId="120AAC94" w14:textId="77777777" w:rsidR="002130DE" w:rsidRPr="00DC7310" w:rsidRDefault="002130DE" w:rsidP="002130DE">
            <w:pPr>
              <w:pStyle w:val="TAC"/>
              <w:keepNext w:val="0"/>
              <w:keepLines w:val="0"/>
            </w:pPr>
            <w:r w:rsidRPr="00DC7310">
              <w:rPr>
                <w:rFonts w:cs="Arial"/>
                <w:lang w:eastAsia="ja-JP"/>
              </w:rPr>
              <w:t>675</w:t>
            </w:r>
          </w:p>
        </w:tc>
        <w:tc>
          <w:tcPr>
            <w:tcW w:w="434" w:type="pct"/>
            <w:shd w:val="clear" w:color="auto" w:fill="auto"/>
            <w:noWrap/>
          </w:tcPr>
          <w:p w14:paraId="3E8B6E40" w14:textId="77777777" w:rsidR="002130DE" w:rsidRPr="00DC7310" w:rsidRDefault="002130DE" w:rsidP="002130DE">
            <w:pPr>
              <w:pStyle w:val="TAC"/>
              <w:keepNext w:val="0"/>
              <w:keepLines w:val="0"/>
            </w:pPr>
            <w:r w:rsidRPr="00DC7310">
              <w:rPr>
                <w:rFonts w:cs="Arial"/>
                <w:lang w:eastAsia="ja-JP"/>
              </w:rPr>
              <w:t>5</w:t>
            </w:r>
          </w:p>
        </w:tc>
        <w:tc>
          <w:tcPr>
            <w:tcW w:w="884" w:type="pct"/>
            <w:shd w:val="clear" w:color="auto" w:fill="auto"/>
            <w:noWrap/>
          </w:tcPr>
          <w:p w14:paraId="061167D8" w14:textId="77777777" w:rsidR="002130DE" w:rsidRPr="00DC7310" w:rsidRDefault="002130DE" w:rsidP="002130DE">
            <w:pPr>
              <w:pStyle w:val="TAC"/>
              <w:keepNext w:val="0"/>
              <w:keepLines w:val="0"/>
            </w:pPr>
            <w:r w:rsidRPr="00DC7310">
              <w:rPr>
                <w:rFonts w:cs="Arial"/>
                <w:lang w:eastAsia="ja-JP"/>
              </w:rPr>
              <w:t>25</w:t>
            </w:r>
          </w:p>
        </w:tc>
        <w:tc>
          <w:tcPr>
            <w:tcW w:w="546" w:type="pct"/>
            <w:shd w:val="clear" w:color="auto" w:fill="auto"/>
            <w:noWrap/>
          </w:tcPr>
          <w:p w14:paraId="64C96DBB" w14:textId="77777777" w:rsidR="002130DE" w:rsidRPr="00DC7310" w:rsidRDefault="002130DE" w:rsidP="002130DE">
            <w:pPr>
              <w:pStyle w:val="TAC"/>
              <w:keepNext w:val="0"/>
              <w:keepLines w:val="0"/>
            </w:pPr>
            <w:r w:rsidRPr="00DC7310">
              <w:rPr>
                <w:rFonts w:cs="Arial"/>
              </w:rPr>
              <w:t>629</w:t>
            </w:r>
          </w:p>
        </w:tc>
        <w:tc>
          <w:tcPr>
            <w:tcW w:w="408" w:type="pct"/>
            <w:shd w:val="clear" w:color="auto" w:fill="auto"/>
            <w:noWrap/>
          </w:tcPr>
          <w:p w14:paraId="1E839BD7" w14:textId="77777777" w:rsidR="002130DE" w:rsidRPr="00DC7310" w:rsidRDefault="002130DE" w:rsidP="002130DE">
            <w:pPr>
              <w:pStyle w:val="TAC"/>
              <w:keepNext w:val="0"/>
              <w:keepLines w:val="0"/>
            </w:pPr>
            <w:r w:rsidRPr="00DC7310">
              <w:rPr>
                <w:rFonts w:cs="Arial"/>
                <w:lang w:eastAsia="ja-JP"/>
              </w:rPr>
              <w:t>N/A</w:t>
            </w:r>
          </w:p>
        </w:tc>
        <w:tc>
          <w:tcPr>
            <w:tcW w:w="421" w:type="pct"/>
          </w:tcPr>
          <w:p w14:paraId="39FE5914" w14:textId="77777777" w:rsidR="002130DE" w:rsidRPr="00DC7310" w:rsidRDefault="002130DE" w:rsidP="002130DE">
            <w:pPr>
              <w:pStyle w:val="TAC"/>
              <w:keepNext w:val="0"/>
              <w:keepLines w:val="0"/>
            </w:pPr>
            <w:r w:rsidRPr="00DC7310">
              <w:rPr>
                <w:rFonts w:cs="Arial"/>
                <w:lang w:eastAsia="ja-JP"/>
              </w:rPr>
              <w:t>N/A</w:t>
            </w:r>
          </w:p>
        </w:tc>
      </w:tr>
      <w:tr w:rsidR="002130DE" w:rsidRPr="00DC7310" w14:paraId="7C6DB931" w14:textId="77777777" w:rsidTr="002130DE">
        <w:trPr>
          <w:jc w:val="center"/>
        </w:trPr>
        <w:tc>
          <w:tcPr>
            <w:tcW w:w="1296" w:type="pct"/>
            <w:tcBorders>
              <w:top w:val="nil"/>
              <w:bottom w:val="nil"/>
            </w:tcBorders>
            <w:shd w:val="clear" w:color="auto" w:fill="auto"/>
          </w:tcPr>
          <w:p w14:paraId="7FCDE65C" w14:textId="77777777" w:rsidR="002130DE" w:rsidRPr="00DC7310" w:rsidRDefault="002130DE" w:rsidP="002130DE">
            <w:pPr>
              <w:pStyle w:val="TAC"/>
              <w:keepNext w:val="0"/>
              <w:keepLines w:val="0"/>
              <w:rPr>
                <w:rFonts w:eastAsia="Malgun Gothic"/>
                <w:lang w:eastAsia="ko-KR"/>
              </w:rPr>
            </w:pPr>
            <w:r w:rsidRPr="00DC7310">
              <w:rPr>
                <w:lang w:eastAsia="zh-CN"/>
              </w:rPr>
              <w:t>DC_66A_n77</w:t>
            </w:r>
            <w:r w:rsidRPr="00DC7310">
              <w:t>A</w:t>
            </w:r>
          </w:p>
          <w:p w14:paraId="190B4B0A" w14:textId="77777777" w:rsidR="002130DE" w:rsidRPr="00DC7310" w:rsidRDefault="002130DE" w:rsidP="002130DE">
            <w:pPr>
              <w:pStyle w:val="TAC"/>
              <w:keepNext w:val="0"/>
              <w:keepLines w:val="0"/>
              <w:rPr>
                <w:lang w:eastAsia="zh-TW"/>
              </w:rPr>
            </w:pPr>
            <w:r w:rsidRPr="00DC7310">
              <w:rPr>
                <w:rFonts w:cs="Arial"/>
                <w:lang w:eastAsia="zh-CN"/>
              </w:rPr>
              <w:t>DC</w:t>
            </w:r>
            <w:r w:rsidRPr="00DC7310">
              <w:rPr>
                <w:rFonts w:cs="Arial"/>
              </w:rPr>
              <w:t>_66A</w:t>
            </w:r>
            <w:r w:rsidRPr="00DC7310">
              <w:rPr>
                <w:rFonts w:cs="Arial"/>
                <w:lang w:eastAsia="zh-CN"/>
              </w:rPr>
              <w:t>_</w:t>
            </w:r>
            <w:r w:rsidRPr="00DC7310">
              <w:rPr>
                <w:rFonts w:cs="Arial"/>
              </w:rPr>
              <w:t>n77(2A)</w:t>
            </w:r>
          </w:p>
          <w:p w14:paraId="614A7C99" w14:textId="77777777" w:rsidR="002130DE" w:rsidRPr="00DC7310" w:rsidRDefault="002130DE" w:rsidP="002130DE">
            <w:pPr>
              <w:pStyle w:val="TAC"/>
              <w:keepNext w:val="0"/>
              <w:keepLines w:val="0"/>
              <w:rPr>
                <w:rFonts w:eastAsia="Malgun Gothic"/>
                <w:lang w:eastAsia="ko-KR"/>
              </w:rPr>
            </w:pPr>
            <w:r w:rsidRPr="00DC7310">
              <w:rPr>
                <w:rFonts w:eastAsia="Malgun Gothic"/>
                <w:lang w:eastAsia="ko-KR"/>
              </w:rPr>
              <w:t>DC_66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_n77A</w:t>
            </w:r>
          </w:p>
          <w:p w14:paraId="019ADBBE" w14:textId="77777777" w:rsidR="002130DE" w:rsidRPr="00DC7310" w:rsidRDefault="002130DE" w:rsidP="002130DE">
            <w:pPr>
              <w:pStyle w:val="TAC"/>
              <w:keepNext w:val="0"/>
              <w:keepLines w:val="0"/>
              <w:rPr>
                <w:lang w:eastAsia="zh-TW"/>
              </w:rPr>
            </w:pPr>
            <w:r w:rsidRPr="00DC7310">
              <w:rPr>
                <w:rFonts w:cs="Arial"/>
                <w:lang w:eastAsia="zh-CN"/>
              </w:rPr>
              <w:t>DC</w:t>
            </w:r>
            <w:r w:rsidRPr="00DC7310">
              <w:rPr>
                <w:rFonts w:cs="Arial"/>
              </w:rPr>
              <w:t>_66A-66A</w:t>
            </w:r>
            <w:r w:rsidRPr="00DC7310">
              <w:rPr>
                <w:rFonts w:cs="Arial"/>
                <w:lang w:eastAsia="zh-CN"/>
              </w:rPr>
              <w:t>_</w:t>
            </w:r>
            <w:r w:rsidRPr="00DC7310">
              <w:rPr>
                <w:rFonts w:cs="Arial"/>
              </w:rPr>
              <w:t>n77(2A)</w:t>
            </w:r>
          </w:p>
          <w:p w14:paraId="2CECB98D" w14:textId="77777777" w:rsidR="002130DE" w:rsidRPr="00DC7310" w:rsidRDefault="002130DE" w:rsidP="002130DE">
            <w:pPr>
              <w:pStyle w:val="TAC"/>
              <w:keepNext w:val="0"/>
              <w:keepLines w:val="0"/>
              <w:rPr>
                <w:lang w:eastAsia="zh-TW"/>
              </w:rPr>
            </w:pPr>
            <w:r w:rsidRPr="00DC7310">
              <w:rPr>
                <w:rFonts w:eastAsia="Malgun Gothic"/>
                <w:lang w:eastAsia="ko-KR"/>
              </w:rPr>
              <w:t>DC_66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_n77A</w:t>
            </w:r>
          </w:p>
          <w:p w14:paraId="1097328A" w14:textId="77777777" w:rsidR="002130DE" w:rsidRPr="00DC7310" w:rsidRDefault="002130DE" w:rsidP="002130DE">
            <w:pPr>
              <w:pStyle w:val="TAC"/>
              <w:keepNext w:val="0"/>
              <w:keepLines w:val="0"/>
            </w:pPr>
            <w:r w:rsidRPr="00DC7310">
              <w:rPr>
                <w:lang w:eastAsia="ko-KR"/>
              </w:rPr>
              <w:t>DC_66A-66A-66A_n77(2A)</w:t>
            </w:r>
          </w:p>
        </w:tc>
        <w:tc>
          <w:tcPr>
            <w:tcW w:w="493" w:type="pct"/>
            <w:shd w:val="clear" w:color="auto" w:fill="auto"/>
          </w:tcPr>
          <w:p w14:paraId="137A8EB9" w14:textId="77777777" w:rsidR="002130DE" w:rsidRPr="00DC7310" w:rsidRDefault="002130DE" w:rsidP="002130DE">
            <w:pPr>
              <w:pStyle w:val="TAC"/>
              <w:keepNext w:val="0"/>
              <w:keepLines w:val="0"/>
              <w:rPr>
                <w:lang w:eastAsia="ja-JP"/>
              </w:rPr>
            </w:pPr>
            <w:r w:rsidRPr="00DC7310">
              <w:rPr>
                <w:lang w:eastAsia="zh-CN"/>
              </w:rPr>
              <w:t>66</w:t>
            </w:r>
          </w:p>
        </w:tc>
        <w:tc>
          <w:tcPr>
            <w:tcW w:w="518" w:type="pct"/>
            <w:shd w:val="clear" w:color="auto" w:fill="auto"/>
            <w:noWrap/>
          </w:tcPr>
          <w:p w14:paraId="5FC1FBFA" w14:textId="77777777" w:rsidR="002130DE" w:rsidRPr="00DC7310" w:rsidRDefault="002130DE" w:rsidP="002130DE">
            <w:pPr>
              <w:pStyle w:val="TAC"/>
              <w:keepNext w:val="0"/>
              <w:keepLines w:val="0"/>
              <w:rPr>
                <w:lang w:eastAsia="ja-JP"/>
              </w:rPr>
            </w:pPr>
            <w:r w:rsidRPr="00DC7310">
              <w:rPr>
                <w:lang w:eastAsia="zh-CN"/>
              </w:rPr>
              <w:t>1775</w:t>
            </w:r>
          </w:p>
        </w:tc>
        <w:tc>
          <w:tcPr>
            <w:tcW w:w="434" w:type="pct"/>
            <w:shd w:val="clear" w:color="auto" w:fill="auto"/>
            <w:noWrap/>
          </w:tcPr>
          <w:p w14:paraId="2FEC80D2" w14:textId="77777777" w:rsidR="002130DE" w:rsidRPr="00DC7310" w:rsidRDefault="002130DE" w:rsidP="002130DE">
            <w:pPr>
              <w:pStyle w:val="TAC"/>
              <w:keepNext w:val="0"/>
              <w:keepLines w:val="0"/>
              <w:rPr>
                <w:lang w:eastAsia="ja-JP"/>
              </w:rPr>
            </w:pPr>
            <w:r w:rsidRPr="00DC7310">
              <w:rPr>
                <w:lang w:eastAsia="zh-CN"/>
              </w:rPr>
              <w:t>5</w:t>
            </w:r>
          </w:p>
        </w:tc>
        <w:tc>
          <w:tcPr>
            <w:tcW w:w="884" w:type="pct"/>
            <w:shd w:val="clear" w:color="auto" w:fill="auto"/>
            <w:noWrap/>
          </w:tcPr>
          <w:p w14:paraId="1F16D61A" w14:textId="77777777" w:rsidR="002130DE" w:rsidRPr="00DC7310" w:rsidRDefault="002130DE" w:rsidP="002130DE">
            <w:pPr>
              <w:pStyle w:val="TAC"/>
              <w:keepNext w:val="0"/>
              <w:keepLines w:val="0"/>
              <w:rPr>
                <w:lang w:eastAsia="ja-JP"/>
              </w:rPr>
            </w:pPr>
            <w:r w:rsidRPr="00DC7310">
              <w:rPr>
                <w:lang w:eastAsia="zh-CN"/>
              </w:rPr>
              <w:t>25</w:t>
            </w:r>
          </w:p>
        </w:tc>
        <w:tc>
          <w:tcPr>
            <w:tcW w:w="546" w:type="pct"/>
            <w:shd w:val="clear" w:color="auto" w:fill="auto"/>
            <w:noWrap/>
          </w:tcPr>
          <w:p w14:paraId="4A2066CE" w14:textId="77777777" w:rsidR="002130DE" w:rsidRPr="00DC7310" w:rsidRDefault="002130DE" w:rsidP="002130DE">
            <w:pPr>
              <w:pStyle w:val="TAC"/>
              <w:keepNext w:val="0"/>
              <w:keepLines w:val="0"/>
            </w:pPr>
            <w:r w:rsidRPr="00DC7310">
              <w:rPr>
                <w:lang w:eastAsia="zh-CN"/>
              </w:rPr>
              <w:t>2175</w:t>
            </w:r>
          </w:p>
        </w:tc>
        <w:tc>
          <w:tcPr>
            <w:tcW w:w="408" w:type="pct"/>
            <w:shd w:val="clear" w:color="auto" w:fill="auto"/>
            <w:noWrap/>
          </w:tcPr>
          <w:p w14:paraId="5814D1FD" w14:textId="77777777" w:rsidR="002130DE" w:rsidRPr="00DC7310" w:rsidRDefault="002130DE" w:rsidP="002130DE">
            <w:pPr>
              <w:pStyle w:val="TAC"/>
              <w:keepNext w:val="0"/>
              <w:keepLines w:val="0"/>
              <w:rPr>
                <w:lang w:eastAsia="ja-JP"/>
              </w:rPr>
            </w:pPr>
            <w:r w:rsidRPr="00DC7310">
              <w:rPr>
                <w:lang w:eastAsia="zh-CN"/>
              </w:rPr>
              <w:t>31.0</w:t>
            </w:r>
          </w:p>
        </w:tc>
        <w:tc>
          <w:tcPr>
            <w:tcW w:w="421" w:type="pct"/>
          </w:tcPr>
          <w:p w14:paraId="31C8B8FE" w14:textId="77777777" w:rsidR="002130DE" w:rsidRPr="00DC7310" w:rsidRDefault="002130DE" w:rsidP="002130DE">
            <w:pPr>
              <w:pStyle w:val="TAC"/>
              <w:keepNext w:val="0"/>
              <w:keepLines w:val="0"/>
              <w:rPr>
                <w:lang w:eastAsia="ja-JP"/>
              </w:rPr>
            </w:pPr>
            <w:r w:rsidRPr="00DC7310">
              <w:rPr>
                <w:lang w:eastAsia="zh-CN"/>
              </w:rPr>
              <w:t>IMD2</w:t>
            </w:r>
          </w:p>
        </w:tc>
      </w:tr>
      <w:tr w:rsidR="002130DE" w:rsidRPr="00DC7310" w14:paraId="1CD9F530" w14:textId="77777777" w:rsidTr="002130DE">
        <w:trPr>
          <w:jc w:val="center"/>
        </w:trPr>
        <w:tc>
          <w:tcPr>
            <w:tcW w:w="1296" w:type="pct"/>
            <w:tcBorders>
              <w:top w:val="nil"/>
              <w:bottom w:val="nil"/>
            </w:tcBorders>
            <w:shd w:val="clear" w:color="auto" w:fill="auto"/>
          </w:tcPr>
          <w:p w14:paraId="18669399" w14:textId="77777777" w:rsidR="002130DE" w:rsidRPr="00DC7310" w:rsidRDefault="002130DE" w:rsidP="002130DE">
            <w:pPr>
              <w:pStyle w:val="TAC"/>
              <w:keepNext w:val="0"/>
              <w:keepLines w:val="0"/>
            </w:pPr>
          </w:p>
        </w:tc>
        <w:tc>
          <w:tcPr>
            <w:tcW w:w="493" w:type="pct"/>
            <w:shd w:val="clear" w:color="auto" w:fill="auto"/>
          </w:tcPr>
          <w:p w14:paraId="323925BB" w14:textId="77777777" w:rsidR="002130DE" w:rsidRPr="00DC7310" w:rsidRDefault="002130DE" w:rsidP="002130DE">
            <w:pPr>
              <w:pStyle w:val="TAC"/>
              <w:keepNext w:val="0"/>
              <w:keepLines w:val="0"/>
              <w:rPr>
                <w:lang w:eastAsia="ja-JP"/>
              </w:rPr>
            </w:pPr>
            <w:r w:rsidRPr="00DC7310">
              <w:rPr>
                <w:lang w:eastAsia="zh-CN"/>
              </w:rPr>
              <w:t>n77</w:t>
            </w:r>
          </w:p>
        </w:tc>
        <w:tc>
          <w:tcPr>
            <w:tcW w:w="518" w:type="pct"/>
            <w:shd w:val="clear" w:color="auto" w:fill="auto"/>
            <w:noWrap/>
          </w:tcPr>
          <w:p w14:paraId="556945E8" w14:textId="77777777" w:rsidR="002130DE" w:rsidRPr="00DC7310" w:rsidRDefault="002130DE" w:rsidP="002130DE">
            <w:pPr>
              <w:pStyle w:val="TAC"/>
              <w:keepNext w:val="0"/>
              <w:keepLines w:val="0"/>
              <w:rPr>
                <w:lang w:eastAsia="ja-JP"/>
              </w:rPr>
            </w:pPr>
            <w:r w:rsidRPr="00DC7310">
              <w:rPr>
                <w:lang w:eastAsia="zh-CN"/>
              </w:rPr>
              <w:t>3950</w:t>
            </w:r>
          </w:p>
        </w:tc>
        <w:tc>
          <w:tcPr>
            <w:tcW w:w="434" w:type="pct"/>
            <w:shd w:val="clear" w:color="auto" w:fill="auto"/>
            <w:noWrap/>
          </w:tcPr>
          <w:p w14:paraId="42ABC05B" w14:textId="77777777" w:rsidR="002130DE" w:rsidRPr="00DC7310" w:rsidRDefault="002130DE" w:rsidP="002130DE">
            <w:pPr>
              <w:pStyle w:val="TAC"/>
              <w:keepNext w:val="0"/>
              <w:keepLines w:val="0"/>
              <w:rPr>
                <w:lang w:eastAsia="ja-JP"/>
              </w:rPr>
            </w:pPr>
            <w:r w:rsidRPr="00DC7310">
              <w:rPr>
                <w:lang w:eastAsia="zh-CN"/>
              </w:rPr>
              <w:t>10</w:t>
            </w:r>
          </w:p>
        </w:tc>
        <w:tc>
          <w:tcPr>
            <w:tcW w:w="884" w:type="pct"/>
            <w:shd w:val="clear" w:color="auto" w:fill="auto"/>
            <w:noWrap/>
          </w:tcPr>
          <w:p w14:paraId="51FF2C30" w14:textId="77777777" w:rsidR="002130DE" w:rsidRPr="00DC7310" w:rsidRDefault="002130DE" w:rsidP="002130DE">
            <w:pPr>
              <w:pStyle w:val="TAC"/>
              <w:keepNext w:val="0"/>
              <w:keepLines w:val="0"/>
              <w:rPr>
                <w:lang w:eastAsia="ja-JP"/>
              </w:rPr>
            </w:pPr>
            <w:r w:rsidRPr="00DC7310">
              <w:rPr>
                <w:lang w:eastAsia="zh-CN"/>
              </w:rPr>
              <w:t>50</w:t>
            </w:r>
          </w:p>
        </w:tc>
        <w:tc>
          <w:tcPr>
            <w:tcW w:w="546" w:type="pct"/>
            <w:shd w:val="clear" w:color="auto" w:fill="auto"/>
            <w:noWrap/>
          </w:tcPr>
          <w:p w14:paraId="454F1211" w14:textId="77777777" w:rsidR="002130DE" w:rsidRPr="00DC7310" w:rsidRDefault="002130DE" w:rsidP="002130DE">
            <w:pPr>
              <w:pStyle w:val="TAC"/>
              <w:keepNext w:val="0"/>
              <w:keepLines w:val="0"/>
            </w:pPr>
            <w:r w:rsidRPr="00DC7310">
              <w:rPr>
                <w:lang w:eastAsia="zh-CN"/>
              </w:rPr>
              <w:t>3950</w:t>
            </w:r>
          </w:p>
        </w:tc>
        <w:tc>
          <w:tcPr>
            <w:tcW w:w="408" w:type="pct"/>
            <w:shd w:val="clear" w:color="auto" w:fill="auto"/>
            <w:noWrap/>
          </w:tcPr>
          <w:p w14:paraId="0574EDD9" w14:textId="77777777" w:rsidR="002130DE" w:rsidRPr="00DC7310" w:rsidRDefault="002130DE" w:rsidP="002130DE">
            <w:pPr>
              <w:pStyle w:val="TAC"/>
              <w:keepNext w:val="0"/>
              <w:keepLines w:val="0"/>
              <w:rPr>
                <w:lang w:eastAsia="ja-JP"/>
              </w:rPr>
            </w:pPr>
            <w:r w:rsidRPr="00DC7310">
              <w:rPr>
                <w:lang w:eastAsia="zh-CN"/>
              </w:rPr>
              <w:t>N/A</w:t>
            </w:r>
          </w:p>
        </w:tc>
        <w:tc>
          <w:tcPr>
            <w:tcW w:w="421" w:type="pct"/>
          </w:tcPr>
          <w:p w14:paraId="71D53EDF" w14:textId="77777777" w:rsidR="002130DE" w:rsidRPr="00DC7310" w:rsidRDefault="002130DE" w:rsidP="002130DE">
            <w:pPr>
              <w:pStyle w:val="TAC"/>
              <w:keepNext w:val="0"/>
              <w:keepLines w:val="0"/>
              <w:rPr>
                <w:lang w:eastAsia="ja-JP"/>
              </w:rPr>
            </w:pPr>
            <w:r w:rsidRPr="00DC7310">
              <w:rPr>
                <w:lang w:eastAsia="zh-CN"/>
              </w:rPr>
              <w:t>N/A</w:t>
            </w:r>
          </w:p>
        </w:tc>
      </w:tr>
      <w:tr w:rsidR="002130DE" w:rsidRPr="00DC7310" w14:paraId="14099A31" w14:textId="77777777" w:rsidTr="002130DE">
        <w:trPr>
          <w:jc w:val="center"/>
        </w:trPr>
        <w:tc>
          <w:tcPr>
            <w:tcW w:w="1296" w:type="pct"/>
            <w:tcBorders>
              <w:top w:val="nil"/>
              <w:bottom w:val="nil"/>
            </w:tcBorders>
            <w:shd w:val="clear" w:color="auto" w:fill="auto"/>
          </w:tcPr>
          <w:p w14:paraId="709FF5CC" w14:textId="77777777" w:rsidR="002130DE" w:rsidRPr="00DC7310" w:rsidRDefault="002130DE" w:rsidP="002130DE">
            <w:pPr>
              <w:pStyle w:val="TAC"/>
              <w:keepNext w:val="0"/>
              <w:keepLines w:val="0"/>
            </w:pPr>
          </w:p>
        </w:tc>
        <w:tc>
          <w:tcPr>
            <w:tcW w:w="493" w:type="pct"/>
            <w:shd w:val="clear" w:color="auto" w:fill="auto"/>
          </w:tcPr>
          <w:p w14:paraId="43A57843" w14:textId="77777777" w:rsidR="002130DE" w:rsidRPr="00DC7310" w:rsidRDefault="002130DE" w:rsidP="002130DE">
            <w:pPr>
              <w:pStyle w:val="TAC"/>
              <w:keepNext w:val="0"/>
              <w:keepLines w:val="0"/>
              <w:rPr>
                <w:lang w:eastAsia="ja-JP"/>
              </w:rPr>
            </w:pPr>
            <w:r w:rsidRPr="00DC7310">
              <w:rPr>
                <w:lang w:eastAsia="zh-CN"/>
              </w:rPr>
              <w:t>66</w:t>
            </w:r>
          </w:p>
        </w:tc>
        <w:tc>
          <w:tcPr>
            <w:tcW w:w="518" w:type="pct"/>
            <w:shd w:val="clear" w:color="auto" w:fill="auto"/>
            <w:noWrap/>
          </w:tcPr>
          <w:p w14:paraId="3E038492" w14:textId="77777777" w:rsidR="002130DE" w:rsidRPr="00DC7310" w:rsidRDefault="002130DE" w:rsidP="002130DE">
            <w:pPr>
              <w:pStyle w:val="TAC"/>
              <w:keepNext w:val="0"/>
              <w:keepLines w:val="0"/>
              <w:rPr>
                <w:lang w:eastAsia="ja-JP"/>
              </w:rPr>
            </w:pPr>
            <w:r w:rsidRPr="00DC7310">
              <w:rPr>
                <w:lang w:eastAsia="zh-CN"/>
              </w:rPr>
              <w:t>1760</w:t>
            </w:r>
          </w:p>
        </w:tc>
        <w:tc>
          <w:tcPr>
            <w:tcW w:w="434" w:type="pct"/>
            <w:shd w:val="clear" w:color="auto" w:fill="auto"/>
            <w:noWrap/>
          </w:tcPr>
          <w:p w14:paraId="2801B3E6" w14:textId="77777777" w:rsidR="002130DE" w:rsidRPr="00DC7310" w:rsidRDefault="002130DE" w:rsidP="002130DE">
            <w:pPr>
              <w:pStyle w:val="TAC"/>
              <w:keepNext w:val="0"/>
              <w:keepLines w:val="0"/>
              <w:rPr>
                <w:lang w:eastAsia="ja-JP"/>
              </w:rPr>
            </w:pPr>
            <w:r w:rsidRPr="00DC7310">
              <w:rPr>
                <w:lang w:eastAsia="zh-CN"/>
              </w:rPr>
              <w:t>5</w:t>
            </w:r>
          </w:p>
        </w:tc>
        <w:tc>
          <w:tcPr>
            <w:tcW w:w="884" w:type="pct"/>
            <w:shd w:val="clear" w:color="auto" w:fill="auto"/>
            <w:noWrap/>
          </w:tcPr>
          <w:p w14:paraId="645F56BE" w14:textId="77777777" w:rsidR="002130DE" w:rsidRPr="00DC7310" w:rsidRDefault="002130DE" w:rsidP="002130DE">
            <w:pPr>
              <w:pStyle w:val="TAC"/>
              <w:keepNext w:val="0"/>
              <w:keepLines w:val="0"/>
              <w:rPr>
                <w:lang w:eastAsia="ja-JP"/>
              </w:rPr>
            </w:pPr>
            <w:r w:rsidRPr="00DC7310">
              <w:rPr>
                <w:lang w:eastAsia="zh-CN"/>
              </w:rPr>
              <w:t>25</w:t>
            </w:r>
          </w:p>
        </w:tc>
        <w:tc>
          <w:tcPr>
            <w:tcW w:w="546" w:type="pct"/>
            <w:shd w:val="clear" w:color="auto" w:fill="auto"/>
            <w:noWrap/>
          </w:tcPr>
          <w:p w14:paraId="388FAF36" w14:textId="77777777" w:rsidR="002130DE" w:rsidRPr="00DC7310" w:rsidRDefault="002130DE" w:rsidP="002130DE">
            <w:pPr>
              <w:pStyle w:val="TAC"/>
              <w:keepNext w:val="0"/>
              <w:keepLines w:val="0"/>
            </w:pPr>
            <w:r w:rsidRPr="00DC7310">
              <w:rPr>
                <w:lang w:eastAsia="zh-CN"/>
              </w:rPr>
              <w:t>2160</w:t>
            </w:r>
          </w:p>
        </w:tc>
        <w:tc>
          <w:tcPr>
            <w:tcW w:w="408" w:type="pct"/>
            <w:shd w:val="clear" w:color="auto" w:fill="auto"/>
            <w:noWrap/>
          </w:tcPr>
          <w:p w14:paraId="7B416B94" w14:textId="77777777" w:rsidR="002130DE" w:rsidRPr="00DC7310" w:rsidRDefault="002130DE" w:rsidP="002130DE">
            <w:pPr>
              <w:pStyle w:val="TAC"/>
              <w:keepNext w:val="0"/>
              <w:keepLines w:val="0"/>
              <w:rPr>
                <w:lang w:eastAsia="ja-JP"/>
              </w:rPr>
            </w:pPr>
            <w:r w:rsidRPr="00DC7310">
              <w:rPr>
                <w:lang w:eastAsia="zh-CN"/>
              </w:rPr>
              <w:t>5.0</w:t>
            </w:r>
          </w:p>
        </w:tc>
        <w:tc>
          <w:tcPr>
            <w:tcW w:w="421" w:type="pct"/>
          </w:tcPr>
          <w:p w14:paraId="17C8F91D" w14:textId="77777777" w:rsidR="002130DE" w:rsidRPr="00DC7310" w:rsidRDefault="002130DE" w:rsidP="002130DE">
            <w:pPr>
              <w:pStyle w:val="TAC"/>
              <w:keepNext w:val="0"/>
              <w:keepLines w:val="0"/>
              <w:rPr>
                <w:lang w:eastAsia="ja-JP"/>
              </w:rPr>
            </w:pPr>
            <w:r w:rsidRPr="00DC7310">
              <w:rPr>
                <w:lang w:eastAsia="zh-CN"/>
              </w:rPr>
              <w:t>IMD5</w:t>
            </w:r>
          </w:p>
        </w:tc>
      </w:tr>
      <w:tr w:rsidR="002130DE" w:rsidRPr="00DC7310" w14:paraId="2E26A274" w14:textId="77777777" w:rsidTr="002130DE">
        <w:trPr>
          <w:jc w:val="center"/>
        </w:trPr>
        <w:tc>
          <w:tcPr>
            <w:tcW w:w="1296" w:type="pct"/>
            <w:tcBorders>
              <w:top w:val="nil"/>
              <w:bottom w:val="single" w:sz="4" w:space="0" w:color="auto"/>
            </w:tcBorders>
            <w:shd w:val="clear" w:color="auto" w:fill="auto"/>
          </w:tcPr>
          <w:p w14:paraId="4F6CF64F" w14:textId="77777777" w:rsidR="002130DE" w:rsidRPr="00DC7310" w:rsidRDefault="002130DE" w:rsidP="002130DE">
            <w:pPr>
              <w:pStyle w:val="TAC"/>
              <w:keepNext w:val="0"/>
              <w:keepLines w:val="0"/>
            </w:pPr>
          </w:p>
        </w:tc>
        <w:tc>
          <w:tcPr>
            <w:tcW w:w="493" w:type="pct"/>
            <w:shd w:val="clear" w:color="auto" w:fill="auto"/>
          </w:tcPr>
          <w:p w14:paraId="22320A7F" w14:textId="77777777" w:rsidR="002130DE" w:rsidRPr="00DC7310" w:rsidRDefault="002130DE" w:rsidP="002130DE">
            <w:pPr>
              <w:pStyle w:val="TAC"/>
              <w:keepNext w:val="0"/>
              <w:keepLines w:val="0"/>
              <w:rPr>
                <w:lang w:eastAsia="ja-JP"/>
              </w:rPr>
            </w:pPr>
            <w:r w:rsidRPr="00DC7310">
              <w:rPr>
                <w:lang w:eastAsia="zh-CN"/>
              </w:rPr>
              <w:t>n77</w:t>
            </w:r>
          </w:p>
        </w:tc>
        <w:tc>
          <w:tcPr>
            <w:tcW w:w="518" w:type="pct"/>
            <w:shd w:val="clear" w:color="auto" w:fill="auto"/>
            <w:noWrap/>
          </w:tcPr>
          <w:p w14:paraId="74C95CC9" w14:textId="77777777" w:rsidR="002130DE" w:rsidRPr="00DC7310" w:rsidRDefault="002130DE" w:rsidP="002130DE">
            <w:pPr>
              <w:pStyle w:val="TAC"/>
              <w:keepNext w:val="0"/>
              <w:keepLines w:val="0"/>
              <w:rPr>
                <w:lang w:eastAsia="ja-JP"/>
              </w:rPr>
            </w:pPr>
            <w:r w:rsidRPr="00DC7310">
              <w:rPr>
                <w:lang w:eastAsia="zh-CN"/>
              </w:rPr>
              <w:t>3720</w:t>
            </w:r>
          </w:p>
        </w:tc>
        <w:tc>
          <w:tcPr>
            <w:tcW w:w="434" w:type="pct"/>
            <w:shd w:val="clear" w:color="auto" w:fill="auto"/>
            <w:noWrap/>
          </w:tcPr>
          <w:p w14:paraId="6BF98321" w14:textId="77777777" w:rsidR="002130DE" w:rsidRPr="00DC7310" w:rsidRDefault="002130DE" w:rsidP="002130DE">
            <w:pPr>
              <w:pStyle w:val="TAC"/>
              <w:keepNext w:val="0"/>
              <w:keepLines w:val="0"/>
              <w:rPr>
                <w:lang w:eastAsia="ja-JP"/>
              </w:rPr>
            </w:pPr>
            <w:r w:rsidRPr="00DC7310">
              <w:rPr>
                <w:lang w:eastAsia="zh-CN"/>
              </w:rPr>
              <w:t>10</w:t>
            </w:r>
          </w:p>
        </w:tc>
        <w:tc>
          <w:tcPr>
            <w:tcW w:w="884" w:type="pct"/>
            <w:shd w:val="clear" w:color="auto" w:fill="auto"/>
            <w:noWrap/>
          </w:tcPr>
          <w:p w14:paraId="5E28696B" w14:textId="77777777" w:rsidR="002130DE" w:rsidRPr="00DC7310" w:rsidRDefault="002130DE" w:rsidP="002130DE">
            <w:pPr>
              <w:pStyle w:val="TAC"/>
              <w:keepNext w:val="0"/>
              <w:keepLines w:val="0"/>
              <w:rPr>
                <w:lang w:eastAsia="ja-JP"/>
              </w:rPr>
            </w:pPr>
            <w:r w:rsidRPr="00DC7310">
              <w:rPr>
                <w:lang w:eastAsia="zh-CN"/>
              </w:rPr>
              <w:t>50</w:t>
            </w:r>
          </w:p>
        </w:tc>
        <w:tc>
          <w:tcPr>
            <w:tcW w:w="546" w:type="pct"/>
            <w:shd w:val="clear" w:color="auto" w:fill="auto"/>
            <w:noWrap/>
          </w:tcPr>
          <w:p w14:paraId="4F612562" w14:textId="77777777" w:rsidR="002130DE" w:rsidRPr="00DC7310" w:rsidRDefault="002130DE" w:rsidP="002130DE">
            <w:pPr>
              <w:pStyle w:val="TAC"/>
              <w:keepNext w:val="0"/>
              <w:keepLines w:val="0"/>
            </w:pPr>
            <w:r w:rsidRPr="00DC7310">
              <w:rPr>
                <w:lang w:eastAsia="zh-CN"/>
              </w:rPr>
              <w:t>3720</w:t>
            </w:r>
          </w:p>
        </w:tc>
        <w:tc>
          <w:tcPr>
            <w:tcW w:w="408" w:type="pct"/>
            <w:shd w:val="clear" w:color="auto" w:fill="auto"/>
            <w:noWrap/>
          </w:tcPr>
          <w:p w14:paraId="5CE3EF93" w14:textId="77777777" w:rsidR="002130DE" w:rsidRPr="00DC7310" w:rsidRDefault="002130DE" w:rsidP="002130DE">
            <w:pPr>
              <w:pStyle w:val="TAC"/>
              <w:keepNext w:val="0"/>
              <w:keepLines w:val="0"/>
              <w:rPr>
                <w:lang w:eastAsia="ja-JP"/>
              </w:rPr>
            </w:pPr>
            <w:r w:rsidRPr="00DC7310">
              <w:rPr>
                <w:lang w:eastAsia="zh-CN"/>
              </w:rPr>
              <w:t>N/A</w:t>
            </w:r>
          </w:p>
        </w:tc>
        <w:tc>
          <w:tcPr>
            <w:tcW w:w="421" w:type="pct"/>
          </w:tcPr>
          <w:p w14:paraId="2F6AC57A" w14:textId="77777777" w:rsidR="002130DE" w:rsidRPr="00DC7310" w:rsidRDefault="002130DE" w:rsidP="002130DE">
            <w:pPr>
              <w:pStyle w:val="TAC"/>
              <w:keepNext w:val="0"/>
              <w:keepLines w:val="0"/>
              <w:rPr>
                <w:lang w:eastAsia="ja-JP"/>
              </w:rPr>
            </w:pPr>
            <w:r w:rsidRPr="00DC7310">
              <w:t>N/A</w:t>
            </w:r>
          </w:p>
        </w:tc>
      </w:tr>
      <w:tr w:rsidR="002130DE" w:rsidRPr="00DC7310" w14:paraId="2ABC59E2" w14:textId="77777777" w:rsidTr="002130DE">
        <w:trPr>
          <w:jc w:val="center"/>
        </w:trPr>
        <w:tc>
          <w:tcPr>
            <w:tcW w:w="1296" w:type="pct"/>
            <w:tcBorders>
              <w:bottom w:val="nil"/>
            </w:tcBorders>
            <w:shd w:val="clear" w:color="auto" w:fill="auto"/>
          </w:tcPr>
          <w:p w14:paraId="1B32FA69" w14:textId="77777777" w:rsidR="002130DE" w:rsidRPr="00DC7310" w:rsidRDefault="002130DE" w:rsidP="002130DE">
            <w:pPr>
              <w:pStyle w:val="TAC"/>
              <w:keepNext w:val="0"/>
              <w:keepLines w:val="0"/>
            </w:pPr>
            <w:r w:rsidRPr="00DC7310">
              <w:rPr>
                <w:rFonts w:cs="Arial"/>
                <w:lang w:eastAsia="ja-JP"/>
              </w:rPr>
              <w:t>DC_66A_n78A</w:t>
            </w:r>
          </w:p>
        </w:tc>
        <w:tc>
          <w:tcPr>
            <w:tcW w:w="493" w:type="pct"/>
            <w:shd w:val="clear" w:color="auto" w:fill="auto"/>
          </w:tcPr>
          <w:p w14:paraId="0DBD3F73" w14:textId="77777777" w:rsidR="002130DE" w:rsidRPr="00DC7310" w:rsidRDefault="002130DE" w:rsidP="002130DE">
            <w:pPr>
              <w:pStyle w:val="TAC"/>
              <w:keepNext w:val="0"/>
              <w:keepLines w:val="0"/>
              <w:rPr>
                <w:rFonts w:cs="Arial"/>
                <w:lang w:eastAsia="ja-JP"/>
              </w:rPr>
            </w:pPr>
            <w:r w:rsidRPr="00DC7310">
              <w:rPr>
                <w:rFonts w:cs="Arial"/>
                <w:lang w:eastAsia="ja-JP"/>
              </w:rPr>
              <w:t>66</w:t>
            </w:r>
          </w:p>
        </w:tc>
        <w:tc>
          <w:tcPr>
            <w:tcW w:w="518" w:type="pct"/>
            <w:shd w:val="clear" w:color="auto" w:fill="auto"/>
            <w:noWrap/>
          </w:tcPr>
          <w:p w14:paraId="3037E62F" w14:textId="77777777" w:rsidR="002130DE" w:rsidRPr="00DC7310" w:rsidRDefault="002130DE" w:rsidP="002130DE">
            <w:pPr>
              <w:pStyle w:val="TAC"/>
              <w:keepNext w:val="0"/>
              <w:keepLines w:val="0"/>
              <w:rPr>
                <w:rFonts w:cs="Arial"/>
                <w:lang w:eastAsia="ja-JP"/>
              </w:rPr>
            </w:pPr>
            <w:r w:rsidRPr="00DC7310">
              <w:rPr>
                <w:rFonts w:cs="Arial"/>
                <w:szCs w:val="18"/>
                <w:lang w:eastAsia="ko-KR"/>
              </w:rPr>
              <w:t>1730</w:t>
            </w:r>
          </w:p>
        </w:tc>
        <w:tc>
          <w:tcPr>
            <w:tcW w:w="434" w:type="pct"/>
            <w:shd w:val="clear" w:color="auto" w:fill="auto"/>
            <w:noWrap/>
          </w:tcPr>
          <w:p w14:paraId="6B8676E2" w14:textId="77777777" w:rsidR="002130DE" w:rsidRPr="00DC7310" w:rsidRDefault="002130DE" w:rsidP="002130DE">
            <w:pPr>
              <w:pStyle w:val="TAC"/>
              <w:keepNext w:val="0"/>
              <w:keepLines w:val="0"/>
              <w:rPr>
                <w:rFonts w:cs="Arial"/>
                <w:lang w:eastAsia="ja-JP"/>
              </w:rPr>
            </w:pPr>
            <w:r w:rsidRPr="00DC7310">
              <w:rPr>
                <w:rFonts w:cs="Arial"/>
                <w:szCs w:val="18"/>
                <w:lang w:eastAsia="ko-KR"/>
              </w:rPr>
              <w:t>5</w:t>
            </w:r>
          </w:p>
        </w:tc>
        <w:tc>
          <w:tcPr>
            <w:tcW w:w="884" w:type="pct"/>
            <w:shd w:val="clear" w:color="auto" w:fill="auto"/>
            <w:noWrap/>
          </w:tcPr>
          <w:p w14:paraId="208BA5D4" w14:textId="77777777" w:rsidR="002130DE" w:rsidRPr="00DC7310" w:rsidRDefault="002130DE" w:rsidP="002130DE">
            <w:pPr>
              <w:pStyle w:val="TAC"/>
              <w:keepNext w:val="0"/>
              <w:keepLines w:val="0"/>
              <w:rPr>
                <w:rFonts w:cs="Arial"/>
                <w:lang w:eastAsia="ja-JP"/>
              </w:rPr>
            </w:pPr>
            <w:r w:rsidRPr="00DC7310">
              <w:rPr>
                <w:rFonts w:cs="Arial"/>
                <w:szCs w:val="18"/>
                <w:lang w:eastAsia="ko-KR"/>
              </w:rPr>
              <w:t>25</w:t>
            </w:r>
          </w:p>
        </w:tc>
        <w:tc>
          <w:tcPr>
            <w:tcW w:w="546" w:type="pct"/>
            <w:shd w:val="clear" w:color="auto" w:fill="auto"/>
            <w:noWrap/>
          </w:tcPr>
          <w:p w14:paraId="286574E2" w14:textId="77777777" w:rsidR="002130DE" w:rsidRPr="00DC7310" w:rsidRDefault="002130DE" w:rsidP="002130DE">
            <w:pPr>
              <w:pStyle w:val="TAC"/>
              <w:keepNext w:val="0"/>
              <w:keepLines w:val="0"/>
              <w:rPr>
                <w:rFonts w:cs="Arial"/>
              </w:rPr>
            </w:pPr>
            <w:r w:rsidRPr="00DC7310">
              <w:rPr>
                <w:rFonts w:cs="Arial"/>
                <w:szCs w:val="18"/>
                <w:lang w:eastAsia="ko-KR"/>
              </w:rPr>
              <w:t>2150</w:t>
            </w:r>
          </w:p>
        </w:tc>
        <w:tc>
          <w:tcPr>
            <w:tcW w:w="408" w:type="pct"/>
            <w:shd w:val="clear" w:color="auto" w:fill="auto"/>
            <w:noWrap/>
          </w:tcPr>
          <w:p w14:paraId="5741C4C9" w14:textId="77777777" w:rsidR="002130DE" w:rsidRPr="00DC7310" w:rsidRDefault="002130DE" w:rsidP="002130DE">
            <w:pPr>
              <w:pStyle w:val="TAC"/>
              <w:keepNext w:val="0"/>
              <w:keepLines w:val="0"/>
              <w:rPr>
                <w:rFonts w:cs="Arial"/>
                <w:lang w:eastAsia="ja-JP"/>
              </w:rPr>
            </w:pPr>
            <w:r w:rsidRPr="00DC7310">
              <w:rPr>
                <w:rFonts w:cs="Arial"/>
                <w:lang w:eastAsia="ja-JP"/>
              </w:rPr>
              <w:t>5.0</w:t>
            </w:r>
          </w:p>
        </w:tc>
        <w:tc>
          <w:tcPr>
            <w:tcW w:w="421" w:type="pct"/>
          </w:tcPr>
          <w:p w14:paraId="11274630" w14:textId="77777777" w:rsidR="002130DE" w:rsidRPr="00DC7310" w:rsidRDefault="002130DE" w:rsidP="002130DE">
            <w:pPr>
              <w:pStyle w:val="TAC"/>
              <w:keepNext w:val="0"/>
              <w:keepLines w:val="0"/>
              <w:rPr>
                <w:rFonts w:cs="Arial"/>
                <w:lang w:eastAsia="ja-JP"/>
              </w:rPr>
            </w:pPr>
            <w:r w:rsidRPr="00DC7310">
              <w:rPr>
                <w:rFonts w:cs="Arial"/>
                <w:lang w:eastAsia="ja-JP"/>
              </w:rPr>
              <w:t>IMD5</w:t>
            </w:r>
          </w:p>
        </w:tc>
      </w:tr>
      <w:tr w:rsidR="002130DE" w:rsidRPr="00DC7310" w14:paraId="061B4C0F" w14:textId="77777777" w:rsidTr="002130DE">
        <w:trPr>
          <w:jc w:val="center"/>
        </w:trPr>
        <w:tc>
          <w:tcPr>
            <w:tcW w:w="1296" w:type="pct"/>
            <w:tcBorders>
              <w:top w:val="nil"/>
              <w:bottom w:val="single" w:sz="4" w:space="0" w:color="auto"/>
            </w:tcBorders>
            <w:shd w:val="clear" w:color="auto" w:fill="auto"/>
          </w:tcPr>
          <w:p w14:paraId="16D100A8" w14:textId="77777777" w:rsidR="002130DE" w:rsidRPr="00DC7310" w:rsidRDefault="002130DE" w:rsidP="002130DE">
            <w:pPr>
              <w:pStyle w:val="TAC"/>
              <w:keepNext w:val="0"/>
              <w:keepLines w:val="0"/>
            </w:pPr>
          </w:p>
        </w:tc>
        <w:tc>
          <w:tcPr>
            <w:tcW w:w="493" w:type="pct"/>
            <w:shd w:val="clear" w:color="auto" w:fill="auto"/>
          </w:tcPr>
          <w:p w14:paraId="6B12E06E" w14:textId="77777777" w:rsidR="002130DE" w:rsidRPr="00DC7310" w:rsidRDefault="002130DE" w:rsidP="002130DE">
            <w:pPr>
              <w:pStyle w:val="TAC"/>
              <w:keepNext w:val="0"/>
              <w:keepLines w:val="0"/>
              <w:rPr>
                <w:rFonts w:cs="Arial"/>
                <w:lang w:eastAsia="ja-JP"/>
              </w:rPr>
            </w:pPr>
            <w:r w:rsidRPr="00DC7310">
              <w:rPr>
                <w:rFonts w:cs="Arial"/>
                <w:lang w:eastAsia="ja-JP"/>
              </w:rPr>
              <w:t>n78</w:t>
            </w:r>
          </w:p>
        </w:tc>
        <w:tc>
          <w:tcPr>
            <w:tcW w:w="518" w:type="pct"/>
            <w:shd w:val="clear" w:color="auto" w:fill="auto"/>
            <w:noWrap/>
          </w:tcPr>
          <w:p w14:paraId="4E38CD07" w14:textId="77777777" w:rsidR="002130DE" w:rsidRPr="00DC7310" w:rsidRDefault="002130DE" w:rsidP="002130DE">
            <w:pPr>
              <w:pStyle w:val="TAC"/>
              <w:keepNext w:val="0"/>
              <w:keepLines w:val="0"/>
              <w:rPr>
                <w:rFonts w:cs="Arial"/>
                <w:lang w:eastAsia="ja-JP"/>
              </w:rPr>
            </w:pPr>
            <w:r w:rsidRPr="00DC7310">
              <w:rPr>
                <w:rFonts w:cs="Arial"/>
                <w:lang w:eastAsia="ja-JP"/>
              </w:rPr>
              <w:t>3660</w:t>
            </w:r>
          </w:p>
        </w:tc>
        <w:tc>
          <w:tcPr>
            <w:tcW w:w="434" w:type="pct"/>
            <w:shd w:val="clear" w:color="auto" w:fill="auto"/>
            <w:noWrap/>
          </w:tcPr>
          <w:p w14:paraId="741E6320" w14:textId="77777777" w:rsidR="002130DE" w:rsidRPr="00DC7310" w:rsidRDefault="002130DE" w:rsidP="002130DE">
            <w:pPr>
              <w:pStyle w:val="TAC"/>
              <w:keepNext w:val="0"/>
              <w:keepLines w:val="0"/>
              <w:rPr>
                <w:rFonts w:cs="Arial"/>
                <w:lang w:eastAsia="ja-JP"/>
              </w:rPr>
            </w:pPr>
            <w:r w:rsidRPr="00DC7310">
              <w:rPr>
                <w:rFonts w:cs="Arial"/>
                <w:lang w:eastAsia="ja-JP"/>
              </w:rPr>
              <w:t>10</w:t>
            </w:r>
          </w:p>
        </w:tc>
        <w:tc>
          <w:tcPr>
            <w:tcW w:w="884" w:type="pct"/>
            <w:shd w:val="clear" w:color="auto" w:fill="auto"/>
            <w:noWrap/>
          </w:tcPr>
          <w:p w14:paraId="4CCDBDCF" w14:textId="77777777" w:rsidR="002130DE" w:rsidRPr="00DC7310" w:rsidRDefault="002130DE" w:rsidP="002130DE">
            <w:pPr>
              <w:pStyle w:val="TAC"/>
              <w:keepNext w:val="0"/>
              <w:keepLines w:val="0"/>
              <w:rPr>
                <w:rFonts w:cs="Arial"/>
                <w:lang w:eastAsia="ja-JP"/>
              </w:rPr>
            </w:pPr>
            <w:r w:rsidRPr="00DC7310">
              <w:rPr>
                <w:rFonts w:cs="Arial"/>
                <w:lang w:eastAsia="ja-JP"/>
              </w:rPr>
              <w:t>50</w:t>
            </w:r>
          </w:p>
        </w:tc>
        <w:tc>
          <w:tcPr>
            <w:tcW w:w="546" w:type="pct"/>
            <w:shd w:val="clear" w:color="auto" w:fill="auto"/>
            <w:noWrap/>
          </w:tcPr>
          <w:p w14:paraId="0BF7795B" w14:textId="77777777" w:rsidR="002130DE" w:rsidRPr="00DC7310" w:rsidRDefault="002130DE" w:rsidP="002130DE">
            <w:pPr>
              <w:pStyle w:val="TAC"/>
              <w:keepNext w:val="0"/>
              <w:keepLines w:val="0"/>
              <w:rPr>
                <w:rFonts w:cs="Arial"/>
              </w:rPr>
            </w:pPr>
            <w:r w:rsidRPr="00DC7310">
              <w:rPr>
                <w:rFonts w:cs="Arial"/>
              </w:rPr>
              <w:t>3660</w:t>
            </w:r>
          </w:p>
        </w:tc>
        <w:tc>
          <w:tcPr>
            <w:tcW w:w="408" w:type="pct"/>
            <w:shd w:val="clear" w:color="auto" w:fill="auto"/>
            <w:noWrap/>
          </w:tcPr>
          <w:p w14:paraId="2FF752A7" w14:textId="77777777" w:rsidR="002130DE" w:rsidRPr="00DC7310" w:rsidRDefault="002130DE" w:rsidP="002130DE">
            <w:pPr>
              <w:pStyle w:val="TAC"/>
              <w:keepNext w:val="0"/>
              <w:keepLines w:val="0"/>
              <w:rPr>
                <w:rFonts w:cs="Arial"/>
                <w:lang w:eastAsia="ja-JP"/>
              </w:rPr>
            </w:pPr>
            <w:r w:rsidRPr="00DC7310">
              <w:rPr>
                <w:rFonts w:cs="Arial"/>
                <w:lang w:eastAsia="ja-JP"/>
              </w:rPr>
              <w:t>N/A</w:t>
            </w:r>
          </w:p>
        </w:tc>
        <w:tc>
          <w:tcPr>
            <w:tcW w:w="421" w:type="pct"/>
          </w:tcPr>
          <w:p w14:paraId="3E2AAC28" w14:textId="77777777" w:rsidR="002130DE" w:rsidRPr="00DC7310" w:rsidRDefault="002130DE" w:rsidP="002130DE">
            <w:pPr>
              <w:pStyle w:val="TAC"/>
              <w:keepNext w:val="0"/>
              <w:keepLines w:val="0"/>
              <w:rPr>
                <w:rFonts w:cs="Arial"/>
                <w:lang w:eastAsia="ja-JP"/>
              </w:rPr>
            </w:pPr>
            <w:r w:rsidRPr="00DC7310">
              <w:rPr>
                <w:rFonts w:cs="Arial"/>
                <w:lang w:eastAsia="ja-JP"/>
              </w:rPr>
              <w:t>N/A</w:t>
            </w:r>
          </w:p>
        </w:tc>
      </w:tr>
      <w:tr w:rsidR="002130DE" w:rsidRPr="00DC7310" w14:paraId="6596464A" w14:textId="77777777" w:rsidTr="002130DE">
        <w:trPr>
          <w:jc w:val="center"/>
        </w:trPr>
        <w:tc>
          <w:tcPr>
            <w:tcW w:w="1296" w:type="pct"/>
            <w:tcBorders>
              <w:top w:val="single" w:sz="4" w:space="0" w:color="auto"/>
              <w:left w:val="single" w:sz="4" w:space="0" w:color="auto"/>
              <w:bottom w:val="nil"/>
              <w:right w:val="single" w:sz="4" w:space="0" w:color="auto"/>
            </w:tcBorders>
          </w:tcPr>
          <w:p w14:paraId="60418089" w14:textId="77777777" w:rsidR="002130DE" w:rsidRPr="00DC7310" w:rsidRDefault="002130DE" w:rsidP="002130DE">
            <w:pPr>
              <w:pStyle w:val="TAC"/>
              <w:keepNext w:val="0"/>
              <w:keepLines w:val="0"/>
            </w:pPr>
            <w:r w:rsidRPr="00DC7310">
              <w:rPr>
                <w:rFonts w:cs="Arial"/>
                <w:lang w:eastAsia="zh-CN"/>
              </w:rPr>
              <w:t>DC</w:t>
            </w:r>
            <w:r w:rsidRPr="00DC7310">
              <w:rPr>
                <w:rFonts w:cs="Arial"/>
              </w:rPr>
              <w:t>_71A</w:t>
            </w:r>
            <w:r w:rsidRPr="00DC7310">
              <w:rPr>
                <w:rFonts w:cs="Arial"/>
                <w:lang w:eastAsia="zh-CN"/>
              </w:rPr>
              <w:t>_</w:t>
            </w:r>
            <w:r w:rsidRPr="00DC7310">
              <w:rPr>
                <w:rFonts w:cs="Arial"/>
              </w:rPr>
              <w:t>n38A</w:t>
            </w:r>
          </w:p>
        </w:tc>
        <w:tc>
          <w:tcPr>
            <w:tcW w:w="493" w:type="pct"/>
            <w:tcBorders>
              <w:top w:val="single" w:sz="4" w:space="0" w:color="auto"/>
              <w:left w:val="single" w:sz="4" w:space="0" w:color="auto"/>
              <w:bottom w:val="single" w:sz="4" w:space="0" w:color="auto"/>
              <w:right w:val="single" w:sz="4" w:space="0" w:color="auto"/>
            </w:tcBorders>
          </w:tcPr>
          <w:p w14:paraId="4BED049A" w14:textId="77777777" w:rsidR="002130DE" w:rsidRPr="00DC7310" w:rsidRDefault="002130DE" w:rsidP="002130DE">
            <w:pPr>
              <w:pStyle w:val="TAC"/>
              <w:keepNext w:val="0"/>
              <w:keepLines w:val="0"/>
              <w:rPr>
                <w:rFonts w:cs="Arial"/>
                <w:lang w:eastAsia="ja-JP"/>
              </w:rPr>
            </w:pPr>
            <w:r w:rsidRPr="00DC7310">
              <w:t>71</w:t>
            </w:r>
          </w:p>
        </w:tc>
        <w:tc>
          <w:tcPr>
            <w:tcW w:w="518" w:type="pct"/>
            <w:tcBorders>
              <w:top w:val="single" w:sz="4" w:space="0" w:color="auto"/>
              <w:left w:val="single" w:sz="4" w:space="0" w:color="auto"/>
              <w:bottom w:val="single" w:sz="4" w:space="0" w:color="auto"/>
              <w:right w:val="single" w:sz="4" w:space="0" w:color="auto"/>
            </w:tcBorders>
            <w:noWrap/>
          </w:tcPr>
          <w:p w14:paraId="5ED652F2" w14:textId="77777777" w:rsidR="002130DE" w:rsidRPr="00DC7310" w:rsidRDefault="002130DE" w:rsidP="002130DE">
            <w:pPr>
              <w:pStyle w:val="TAC"/>
              <w:keepNext w:val="0"/>
              <w:keepLines w:val="0"/>
              <w:rPr>
                <w:rFonts w:cs="Arial"/>
                <w:lang w:eastAsia="ja-JP"/>
              </w:rPr>
            </w:pPr>
            <w:r w:rsidRPr="00DC7310">
              <w:t>665</w:t>
            </w:r>
          </w:p>
        </w:tc>
        <w:tc>
          <w:tcPr>
            <w:tcW w:w="434" w:type="pct"/>
            <w:tcBorders>
              <w:top w:val="single" w:sz="4" w:space="0" w:color="auto"/>
              <w:left w:val="single" w:sz="4" w:space="0" w:color="auto"/>
              <w:bottom w:val="single" w:sz="4" w:space="0" w:color="auto"/>
              <w:right w:val="single" w:sz="4" w:space="0" w:color="auto"/>
            </w:tcBorders>
            <w:noWrap/>
          </w:tcPr>
          <w:p w14:paraId="5F39074C" w14:textId="77777777" w:rsidR="002130DE" w:rsidRPr="00DC7310" w:rsidRDefault="002130DE" w:rsidP="002130DE">
            <w:pPr>
              <w:pStyle w:val="TAC"/>
              <w:keepNext w:val="0"/>
              <w:keepLines w:val="0"/>
              <w:rPr>
                <w:rFonts w:cs="Arial"/>
                <w:lang w:eastAsia="ja-JP"/>
              </w:rPr>
            </w:pPr>
            <w:r w:rsidRPr="00DC7310">
              <w:t>5</w:t>
            </w:r>
          </w:p>
        </w:tc>
        <w:tc>
          <w:tcPr>
            <w:tcW w:w="884" w:type="pct"/>
            <w:tcBorders>
              <w:top w:val="single" w:sz="4" w:space="0" w:color="auto"/>
              <w:left w:val="single" w:sz="4" w:space="0" w:color="auto"/>
              <w:bottom w:val="single" w:sz="4" w:space="0" w:color="auto"/>
              <w:right w:val="single" w:sz="4" w:space="0" w:color="auto"/>
            </w:tcBorders>
            <w:noWrap/>
          </w:tcPr>
          <w:p w14:paraId="29D9D257" w14:textId="77777777" w:rsidR="002130DE" w:rsidRPr="00DC7310" w:rsidRDefault="002130DE" w:rsidP="002130DE">
            <w:pPr>
              <w:pStyle w:val="TAC"/>
              <w:keepNext w:val="0"/>
              <w:keepLines w:val="0"/>
              <w:rPr>
                <w:rFonts w:cs="Arial"/>
                <w:lang w:eastAsia="ja-JP"/>
              </w:rPr>
            </w:pPr>
            <w:r w:rsidRPr="00DC7310">
              <w:t>25</w:t>
            </w:r>
          </w:p>
        </w:tc>
        <w:tc>
          <w:tcPr>
            <w:tcW w:w="546" w:type="pct"/>
            <w:tcBorders>
              <w:top w:val="single" w:sz="4" w:space="0" w:color="auto"/>
              <w:left w:val="single" w:sz="4" w:space="0" w:color="auto"/>
              <w:bottom w:val="single" w:sz="4" w:space="0" w:color="auto"/>
              <w:right w:val="single" w:sz="4" w:space="0" w:color="auto"/>
            </w:tcBorders>
            <w:noWrap/>
          </w:tcPr>
          <w:p w14:paraId="24672461" w14:textId="77777777" w:rsidR="002130DE" w:rsidRPr="00DC7310" w:rsidRDefault="002130DE" w:rsidP="002130DE">
            <w:pPr>
              <w:pStyle w:val="TAC"/>
              <w:keepNext w:val="0"/>
              <w:keepLines w:val="0"/>
              <w:rPr>
                <w:rFonts w:cs="Arial"/>
              </w:rPr>
            </w:pPr>
            <w:r w:rsidRPr="00DC7310">
              <w:t>619</w:t>
            </w:r>
          </w:p>
        </w:tc>
        <w:tc>
          <w:tcPr>
            <w:tcW w:w="408" w:type="pct"/>
            <w:tcBorders>
              <w:top w:val="single" w:sz="4" w:space="0" w:color="auto"/>
              <w:left w:val="single" w:sz="4" w:space="0" w:color="auto"/>
              <w:bottom w:val="single" w:sz="4" w:space="0" w:color="auto"/>
              <w:right w:val="single" w:sz="4" w:space="0" w:color="auto"/>
            </w:tcBorders>
            <w:noWrap/>
          </w:tcPr>
          <w:p w14:paraId="23EB6FBD" w14:textId="77777777" w:rsidR="002130DE" w:rsidRPr="00DC7310" w:rsidRDefault="002130DE" w:rsidP="002130DE">
            <w:pPr>
              <w:pStyle w:val="TAC"/>
              <w:keepNext w:val="0"/>
              <w:keepLines w:val="0"/>
              <w:rPr>
                <w:rFonts w:cs="Arial"/>
                <w:lang w:eastAsia="ja-JP"/>
              </w:rPr>
            </w:pPr>
            <w:r w:rsidRPr="00DC7310">
              <w:rPr>
                <w:rFonts w:cs="Arial"/>
                <w:lang w:eastAsia="ja-JP"/>
              </w:rPr>
              <w:t>11</w:t>
            </w:r>
          </w:p>
        </w:tc>
        <w:tc>
          <w:tcPr>
            <w:tcW w:w="421" w:type="pct"/>
            <w:tcBorders>
              <w:top w:val="single" w:sz="4" w:space="0" w:color="auto"/>
              <w:left w:val="single" w:sz="4" w:space="0" w:color="auto"/>
              <w:bottom w:val="single" w:sz="4" w:space="0" w:color="auto"/>
              <w:right w:val="single" w:sz="4" w:space="0" w:color="auto"/>
            </w:tcBorders>
          </w:tcPr>
          <w:p w14:paraId="1A2A589D" w14:textId="77777777" w:rsidR="002130DE" w:rsidRPr="00DC7310" w:rsidRDefault="002130DE" w:rsidP="002130DE">
            <w:pPr>
              <w:pStyle w:val="TAC"/>
              <w:keepNext w:val="0"/>
              <w:keepLines w:val="0"/>
              <w:rPr>
                <w:rFonts w:cs="Arial"/>
                <w:lang w:eastAsia="ja-JP"/>
              </w:rPr>
            </w:pPr>
            <w:r w:rsidRPr="00DC7310">
              <w:rPr>
                <w:rFonts w:cs="Arial"/>
                <w:lang w:eastAsia="ja-JP"/>
              </w:rPr>
              <w:t>IMD4</w:t>
            </w:r>
          </w:p>
        </w:tc>
      </w:tr>
      <w:tr w:rsidR="002130DE" w:rsidRPr="00DC7310" w14:paraId="18450E0B" w14:textId="77777777" w:rsidTr="002130DE">
        <w:trPr>
          <w:jc w:val="center"/>
        </w:trPr>
        <w:tc>
          <w:tcPr>
            <w:tcW w:w="1296" w:type="pct"/>
            <w:tcBorders>
              <w:top w:val="nil"/>
              <w:left w:val="single" w:sz="4" w:space="0" w:color="auto"/>
              <w:bottom w:val="single" w:sz="4" w:space="0" w:color="auto"/>
              <w:right w:val="single" w:sz="4" w:space="0" w:color="auto"/>
            </w:tcBorders>
          </w:tcPr>
          <w:p w14:paraId="51137B1E" w14:textId="77777777" w:rsidR="002130DE" w:rsidRPr="00DC7310" w:rsidRDefault="002130DE" w:rsidP="002130DE">
            <w:pPr>
              <w:pStyle w:val="TAC"/>
              <w:keepNext w:val="0"/>
              <w:keepLines w:val="0"/>
            </w:pPr>
          </w:p>
        </w:tc>
        <w:tc>
          <w:tcPr>
            <w:tcW w:w="493" w:type="pct"/>
            <w:tcBorders>
              <w:top w:val="single" w:sz="4" w:space="0" w:color="auto"/>
              <w:left w:val="single" w:sz="4" w:space="0" w:color="auto"/>
              <w:bottom w:val="single" w:sz="4" w:space="0" w:color="auto"/>
              <w:right w:val="single" w:sz="4" w:space="0" w:color="auto"/>
            </w:tcBorders>
          </w:tcPr>
          <w:p w14:paraId="73671FDD" w14:textId="77777777" w:rsidR="002130DE" w:rsidRPr="00DC7310" w:rsidRDefault="002130DE" w:rsidP="002130DE">
            <w:pPr>
              <w:pStyle w:val="TAC"/>
              <w:keepNext w:val="0"/>
              <w:keepLines w:val="0"/>
              <w:rPr>
                <w:rFonts w:cs="Arial"/>
                <w:lang w:eastAsia="ja-JP"/>
              </w:rPr>
            </w:pPr>
            <w:r w:rsidRPr="00DC7310">
              <w:rPr>
                <w:rFonts w:cs="Arial"/>
                <w:lang w:eastAsia="ja-JP"/>
              </w:rPr>
              <w:t>n38</w:t>
            </w:r>
          </w:p>
        </w:tc>
        <w:tc>
          <w:tcPr>
            <w:tcW w:w="518" w:type="pct"/>
            <w:tcBorders>
              <w:top w:val="single" w:sz="4" w:space="0" w:color="auto"/>
              <w:left w:val="single" w:sz="4" w:space="0" w:color="auto"/>
              <w:bottom w:val="single" w:sz="4" w:space="0" w:color="auto"/>
              <w:right w:val="single" w:sz="4" w:space="0" w:color="auto"/>
            </w:tcBorders>
            <w:noWrap/>
          </w:tcPr>
          <w:p w14:paraId="563E45B0" w14:textId="77777777" w:rsidR="002130DE" w:rsidRPr="00DC7310" w:rsidRDefault="002130DE" w:rsidP="002130DE">
            <w:pPr>
              <w:pStyle w:val="TAC"/>
              <w:keepNext w:val="0"/>
              <w:keepLines w:val="0"/>
              <w:rPr>
                <w:rFonts w:cs="Arial"/>
                <w:lang w:eastAsia="ja-JP"/>
              </w:rPr>
            </w:pPr>
            <w:r w:rsidRPr="00DC7310">
              <w:rPr>
                <w:rFonts w:cs="Arial"/>
                <w:lang w:eastAsia="ja-JP"/>
              </w:rPr>
              <w:t>2614</w:t>
            </w:r>
          </w:p>
        </w:tc>
        <w:tc>
          <w:tcPr>
            <w:tcW w:w="434" w:type="pct"/>
            <w:tcBorders>
              <w:top w:val="single" w:sz="4" w:space="0" w:color="auto"/>
              <w:left w:val="single" w:sz="4" w:space="0" w:color="auto"/>
              <w:bottom w:val="single" w:sz="4" w:space="0" w:color="auto"/>
              <w:right w:val="single" w:sz="4" w:space="0" w:color="auto"/>
            </w:tcBorders>
            <w:noWrap/>
          </w:tcPr>
          <w:p w14:paraId="2E045A10" w14:textId="77777777" w:rsidR="002130DE" w:rsidRPr="00DC7310" w:rsidRDefault="002130DE" w:rsidP="002130DE">
            <w:pPr>
              <w:pStyle w:val="TAC"/>
              <w:keepNext w:val="0"/>
              <w:keepLines w:val="0"/>
              <w:rPr>
                <w:rFonts w:cs="Arial"/>
                <w:lang w:eastAsia="ja-JP"/>
              </w:rPr>
            </w:pPr>
            <w:r w:rsidRPr="00DC7310">
              <w:rPr>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77FFEB94" w14:textId="77777777" w:rsidR="002130DE" w:rsidRPr="00DC7310" w:rsidRDefault="002130DE" w:rsidP="002130DE">
            <w:pPr>
              <w:pStyle w:val="TAC"/>
              <w:keepNext w:val="0"/>
              <w:keepLines w:val="0"/>
              <w:rPr>
                <w:rFonts w:cs="Arial"/>
                <w:lang w:eastAsia="ja-JP"/>
              </w:rPr>
            </w:pPr>
            <w:r w:rsidRPr="00DC7310">
              <w:rPr>
                <w:lang w:eastAsia="ja-JP"/>
              </w:rPr>
              <w:t>50</w:t>
            </w:r>
          </w:p>
        </w:tc>
        <w:tc>
          <w:tcPr>
            <w:tcW w:w="546" w:type="pct"/>
            <w:tcBorders>
              <w:top w:val="single" w:sz="4" w:space="0" w:color="auto"/>
              <w:left w:val="single" w:sz="4" w:space="0" w:color="auto"/>
              <w:bottom w:val="single" w:sz="4" w:space="0" w:color="auto"/>
              <w:right w:val="single" w:sz="4" w:space="0" w:color="auto"/>
            </w:tcBorders>
            <w:noWrap/>
          </w:tcPr>
          <w:p w14:paraId="2FFD8FD1" w14:textId="77777777" w:rsidR="002130DE" w:rsidRPr="00DC7310" w:rsidRDefault="002130DE" w:rsidP="002130DE">
            <w:pPr>
              <w:pStyle w:val="TAC"/>
              <w:keepNext w:val="0"/>
              <w:keepLines w:val="0"/>
              <w:rPr>
                <w:rFonts w:cs="Arial"/>
              </w:rPr>
            </w:pPr>
            <w:r w:rsidRPr="00DC7310">
              <w:t>2614</w:t>
            </w:r>
          </w:p>
        </w:tc>
        <w:tc>
          <w:tcPr>
            <w:tcW w:w="408" w:type="pct"/>
            <w:tcBorders>
              <w:top w:val="single" w:sz="4" w:space="0" w:color="auto"/>
              <w:left w:val="single" w:sz="4" w:space="0" w:color="auto"/>
              <w:bottom w:val="single" w:sz="4" w:space="0" w:color="auto"/>
              <w:right w:val="single" w:sz="4" w:space="0" w:color="auto"/>
            </w:tcBorders>
            <w:noWrap/>
          </w:tcPr>
          <w:p w14:paraId="2D8312ED" w14:textId="77777777" w:rsidR="002130DE" w:rsidRPr="00DC7310" w:rsidRDefault="002130DE" w:rsidP="002130DE">
            <w:pPr>
              <w:pStyle w:val="TAC"/>
              <w:keepNext w:val="0"/>
              <w:keepLines w:val="0"/>
              <w:rPr>
                <w:rFonts w:cs="Arial"/>
                <w:lang w:eastAsia="ja-JP"/>
              </w:rPr>
            </w:pPr>
            <w:r w:rsidRPr="00DC7310">
              <w:rPr>
                <w:rFonts w:cs="Arial"/>
                <w:lang w:eastAsia="ja-JP"/>
              </w:rPr>
              <w:t>N/A</w:t>
            </w:r>
          </w:p>
        </w:tc>
        <w:tc>
          <w:tcPr>
            <w:tcW w:w="421" w:type="pct"/>
            <w:tcBorders>
              <w:top w:val="single" w:sz="4" w:space="0" w:color="auto"/>
              <w:left w:val="single" w:sz="4" w:space="0" w:color="auto"/>
              <w:bottom w:val="single" w:sz="4" w:space="0" w:color="auto"/>
              <w:right w:val="single" w:sz="4" w:space="0" w:color="auto"/>
            </w:tcBorders>
          </w:tcPr>
          <w:p w14:paraId="1879EB50" w14:textId="77777777" w:rsidR="002130DE" w:rsidRPr="00DC7310" w:rsidRDefault="002130DE" w:rsidP="002130DE">
            <w:pPr>
              <w:pStyle w:val="TAC"/>
              <w:keepNext w:val="0"/>
              <w:keepLines w:val="0"/>
              <w:rPr>
                <w:rFonts w:cs="Arial"/>
                <w:lang w:eastAsia="ja-JP"/>
              </w:rPr>
            </w:pPr>
            <w:r w:rsidRPr="00DC7310">
              <w:rPr>
                <w:rFonts w:cs="Arial"/>
                <w:lang w:eastAsia="ja-JP"/>
              </w:rPr>
              <w:t>N/A</w:t>
            </w:r>
          </w:p>
        </w:tc>
      </w:tr>
      <w:tr w:rsidR="002130DE" w:rsidRPr="00DC7310" w14:paraId="36994B71" w14:textId="77777777" w:rsidTr="002130DE">
        <w:trPr>
          <w:jc w:val="center"/>
        </w:trPr>
        <w:tc>
          <w:tcPr>
            <w:tcW w:w="1296" w:type="pct"/>
            <w:vMerge w:val="restart"/>
            <w:shd w:val="clear" w:color="auto" w:fill="auto"/>
            <w:vAlign w:val="center"/>
          </w:tcPr>
          <w:p w14:paraId="2C387565" w14:textId="77777777" w:rsidR="002130DE" w:rsidRPr="00DC7310" w:rsidRDefault="002130DE" w:rsidP="002130DE">
            <w:pPr>
              <w:pStyle w:val="TAC"/>
              <w:keepNext w:val="0"/>
              <w:keepLines w:val="0"/>
            </w:pPr>
            <w:r w:rsidRPr="00DC7310">
              <w:rPr>
                <w:rFonts w:cs="Arial"/>
                <w:lang w:eastAsia="zh-CN"/>
              </w:rPr>
              <w:t>DC</w:t>
            </w:r>
            <w:r w:rsidRPr="00DC7310">
              <w:rPr>
                <w:rFonts w:cs="Arial"/>
              </w:rPr>
              <w:t>_71A</w:t>
            </w:r>
            <w:r w:rsidRPr="00DC7310">
              <w:rPr>
                <w:rFonts w:cs="Arial"/>
                <w:lang w:eastAsia="zh-CN"/>
              </w:rPr>
              <w:t>_</w:t>
            </w:r>
            <w:r w:rsidRPr="00DC7310">
              <w:rPr>
                <w:rFonts w:cs="Arial"/>
              </w:rPr>
              <w:t>n41A</w:t>
            </w:r>
          </w:p>
        </w:tc>
        <w:tc>
          <w:tcPr>
            <w:tcW w:w="493" w:type="pct"/>
            <w:shd w:val="clear" w:color="auto" w:fill="auto"/>
            <w:vAlign w:val="center"/>
          </w:tcPr>
          <w:p w14:paraId="0CFC5C6A" w14:textId="77777777" w:rsidR="002130DE" w:rsidRPr="00DC7310" w:rsidRDefault="002130DE" w:rsidP="002130DE">
            <w:pPr>
              <w:pStyle w:val="TAC"/>
              <w:keepNext w:val="0"/>
              <w:keepLines w:val="0"/>
              <w:rPr>
                <w:rFonts w:cs="Arial"/>
                <w:lang w:eastAsia="ja-JP"/>
              </w:rPr>
            </w:pPr>
            <w:r w:rsidRPr="00DC7310">
              <w:t>71</w:t>
            </w:r>
          </w:p>
        </w:tc>
        <w:tc>
          <w:tcPr>
            <w:tcW w:w="518" w:type="pct"/>
            <w:shd w:val="clear" w:color="auto" w:fill="auto"/>
            <w:noWrap/>
            <w:vAlign w:val="center"/>
          </w:tcPr>
          <w:p w14:paraId="4872153D" w14:textId="77777777" w:rsidR="002130DE" w:rsidRPr="00DC7310" w:rsidRDefault="002130DE" w:rsidP="002130DE">
            <w:pPr>
              <w:pStyle w:val="TAC"/>
              <w:keepNext w:val="0"/>
              <w:keepLines w:val="0"/>
              <w:rPr>
                <w:rFonts w:cs="Arial"/>
                <w:lang w:eastAsia="ja-JP"/>
              </w:rPr>
            </w:pPr>
            <w:r w:rsidRPr="00DC7310">
              <w:t>666</w:t>
            </w:r>
          </w:p>
        </w:tc>
        <w:tc>
          <w:tcPr>
            <w:tcW w:w="434" w:type="pct"/>
            <w:shd w:val="clear" w:color="auto" w:fill="auto"/>
            <w:noWrap/>
            <w:vAlign w:val="center"/>
          </w:tcPr>
          <w:p w14:paraId="5BA5B0FB" w14:textId="77777777" w:rsidR="002130DE" w:rsidRPr="00DC7310" w:rsidRDefault="002130DE" w:rsidP="002130DE">
            <w:pPr>
              <w:pStyle w:val="TAC"/>
              <w:keepNext w:val="0"/>
              <w:keepLines w:val="0"/>
              <w:rPr>
                <w:rFonts w:cs="Arial"/>
                <w:lang w:eastAsia="ja-JP"/>
              </w:rPr>
            </w:pPr>
            <w:r w:rsidRPr="00DC7310">
              <w:t>5</w:t>
            </w:r>
          </w:p>
        </w:tc>
        <w:tc>
          <w:tcPr>
            <w:tcW w:w="884" w:type="pct"/>
            <w:shd w:val="clear" w:color="auto" w:fill="auto"/>
            <w:noWrap/>
            <w:vAlign w:val="center"/>
          </w:tcPr>
          <w:p w14:paraId="7E8375A1" w14:textId="77777777" w:rsidR="002130DE" w:rsidRPr="00DC7310" w:rsidRDefault="002130DE" w:rsidP="002130DE">
            <w:pPr>
              <w:pStyle w:val="TAC"/>
              <w:keepNext w:val="0"/>
              <w:keepLines w:val="0"/>
              <w:rPr>
                <w:rFonts w:cs="Arial"/>
                <w:lang w:eastAsia="ja-JP"/>
              </w:rPr>
            </w:pPr>
            <w:r w:rsidRPr="00DC7310">
              <w:t>25</w:t>
            </w:r>
          </w:p>
        </w:tc>
        <w:tc>
          <w:tcPr>
            <w:tcW w:w="546" w:type="pct"/>
            <w:shd w:val="clear" w:color="auto" w:fill="auto"/>
            <w:noWrap/>
            <w:vAlign w:val="center"/>
          </w:tcPr>
          <w:p w14:paraId="1444A9A3" w14:textId="77777777" w:rsidR="002130DE" w:rsidRPr="00DC7310" w:rsidRDefault="002130DE" w:rsidP="002130DE">
            <w:pPr>
              <w:pStyle w:val="TAC"/>
              <w:keepNext w:val="0"/>
              <w:keepLines w:val="0"/>
              <w:rPr>
                <w:rFonts w:cs="Arial"/>
              </w:rPr>
            </w:pPr>
            <w:r w:rsidRPr="00DC7310">
              <w:t>620</w:t>
            </w:r>
          </w:p>
        </w:tc>
        <w:tc>
          <w:tcPr>
            <w:tcW w:w="408" w:type="pct"/>
            <w:shd w:val="clear" w:color="auto" w:fill="auto"/>
            <w:noWrap/>
            <w:vAlign w:val="center"/>
          </w:tcPr>
          <w:p w14:paraId="292C8757" w14:textId="77777777" w:rsidR="002130DE" w:rsidRPr="00DC7310" w:rsidRDefault="002130DE" w:rsidP="002130DE">
            <w:pPr>
              <w:pStyle w:val="TAC"/>
              <w:keepNext w:val="0"/>
              <w:keepLines w:val="0"/>
              <w:rPr>
                <w:rFonts w:cs="Arial"/>
                <w:lang w:eastAsia="ja-JP"/>
              </w:rPr>
            </w:pPr>
            <w:r w:rsidRPr="00DC7310">
              <w:rPr>
                <w:rFonts w:cs="Arial"/>
                <w:lang w:eastAsia="ja-JP"/>
              </w:rPr>
              <w:t>11</w:t>
            </w:r>
          </w:p>
        </w:tc>
        <w:tc>
          <w:tcPr>
            <w:tcW w:w="421" w:type="pct"/>
          </w:tcPr>
          <w:p w14:paraId="2C50E621" w14:textId="77777777" w:rsidR="002130DE" w:rsidRPr="00DC7310" w:rsidRDefault="002130DE" w:rsidP="002130DE">
            <w:pPr>
              <w:pStyle w:val="TAC"/>
              <w:keepNext w:val="0"/>
              <w:keepLines w:val="0"/>
              <w:rPr>
                <w:rFonts w:cs="Arial"/>
                <w:lang w:eastAsia="ja-JP"/>
              </w:rPr>
            </w:pPr>
            <w:r w:rsidRPr="00DC7310">
              <w:rPr>
                <w:rFonts w:cs="Arial"/>
                <w:lang w:eastAsia="ja-JP"/>
              </w:rPr>
              <w:t>IMD4</w:t>
            </w:r>
          </w:p>
        </w:tc>
      </w:tr>
      <w:tr w:rsidR="002130DE" w:rsidRPr="00DC7310" w14:paraId="75305651" w14:textId="77777777" w:rsidTr="002130DE">
        <w:trPr>
          <w:jc w:val="center"/>
        </w:trPr>
        <w:tc>
          <w:tcPr>
            <w:tcW w:w="1296" w:type="pct"/>
            <w:vMerge/>
            <w:tcBorders>
              <w:bottom w:val="nil"/>
            </w:tcBorders>
            <w:shd w:val="clear" w:color="auto" w:fill="auto"/>
            <w:vAlign w:val="center"/>
          </w:tcPr>
          <w:p w14:paraId="31F00485" w14:textId="77777777" w:rsidR="002130DE" w:rsidRPr="00DC7310" w:rsidRDefault="002130DE" w:rsidP="002130DE">
            <w:pPr>
              <w:pStyle w:val="TAC"/>
              <w:keepNext w:val="0"/>
              <w:keepLines w:val="0"/>
            </w:pPr>
          </w:p>
        </w:tc>
        <w:tc>
          <w:tcPr>
            <w:tcW w:w="493" w:type="pct"/>
            <w:shd w:val="clear" w:color="auto" w:fill="auto"/>
            <w:vAlign w:val="center"/>
          </w:tcPr>
          <w:p w14:paraId="5FEA2D51" w14:textId="77777777" w:rsidR="002130DE" w:rsidRPr="00DC7310" w:rsidRDefault="002130DE" w:rsidP="002130DE">
            <w:pPr>
              <w:pStyle w:val="TAC"/>
              <w:keepNext w:val="0"/>
              <w:keepLines w:val="0"/>
              <w:rPr>
                <w:rFonts w:cs="Arial"/>
                <w:lang w:eastAsia="ja-JP"/>
              </w:rPr>
            </w:pPr>
            <w:r w:rsidRPr="00DC7310">
              <w:rPr>
                <w:rFonts w:cs="Arial"/>
                <w:lang w:eastAsia="ja-JP"/>
              </w:rPr>
              <w:t>n41</w:t>
            </w:r>
          </w:p>
        </w:tc>
        <w:tc>
          <w:tcPr>
            <w:tcW w:w="518" w:type="pct"/>
            <w:shd w:val="clear" w:color="auto" w:fill="auto"/>
            <w:noWrap/>
            <w:vAlign w:val="center"/>
          </w:tcPr>
          <w:p w14:paraId="35D975D0" w14:textId="77777777" w:rsidR="002130DE" w:rsidRPr="00DC7310" w:rsidRDefault="002130DE" w:rsidP="002130DE">
            <w:pPr>
              <w:pStyle w:val="TAC"/>
              <w:keepNext w:val="0"/>
              <w:keepLines w:val="0"/>
              <w:rPr>
                <w:rFonts w:cs="Arial"/>
                <w:lang w:eastAsia="ja-JP"/>
              </w:rPr>
            </w:pPr>
            <w:r w:rsidRPr="00DC7310">
              <w:rPr>
                <w:rFonts w:cs="Arial"/>
                <w:lang w:eastAsia="ja-JP"/>
              </w:rPr>
              <w:t>2618</w:t>
            </w:r>
          </w:p>
        </w:tc>
        <w:tc>
          <w:tcPr>
            <w:tcW w:w="434" w:type="pct"/>
            <w:shd w:val="clear" w:color="auto" w:fill="auto"/>
            <w:noWrap/>
            <w:vAlign w:val="center"/>
          </w:tcPr>
          <w:p w14:paraId="728969ED" w14:textId="77777777" w:rsidR="002130DE" w:rsidRPr="00DC7310" w:rsidRDefault="002130DE" w:rsidP="002130DE">
            <w:pPr>
              <w:pStyle w:val="TAC"/>
              <w:keepNext w:val="0"/>
              <w:keepLines w:val="0"/>
              <w:rPr>
                <w:rFonts w:cs="Arial"/>
                <w:lang w:eastAsia="ja-JP"/>
              </w:rPr>
            </w:pPr>
            <w:r w:rsidRPr="00DC7310">
              <w:rPr>
                <w:rFonts w:cs="Arial"/>
                <w:lang w:eastAsia="ja-JP"/>
              </w:rPr>
              <w:t>5</w:t>
            </w:r>
          </w:p>
        </w:tc>
        <w:tc>
          <w:tcPr>
            <w:tcW w:w="884" w:type="pct"/>
            <w:shd w:val="clear" w:color="auto" w:fill="auto"/>
            <w:noWrap/>
            <w:vAlign w:val="center"/>
          </w:tcPr>
          <w:p w14:paraId="1CB1A03C" w14:textId="77777777" w:rsidR="002130DE" w:rsidRPr="00DC7310" w:rsidRDefault="002130DE" w:rsidP="002130DE">
            <w:pPr>
              <w:pStyle w:val="TAC"/>
              <w:keepNext w:val="0"/>
              <w:keepLines w:val="0"/>
              <w:rPr>
                <w:rFonts w:cs="Arial"/>
                <w:lang w:eastAsia="ja-JP"/>
              </w:rPr>
            </w:pPr>
            <w:r w:rsidRPr="00DC7310">
              <w:rPr>
                <w:rFonts w:cs="Arial"/>
                <w:lang w:eastAsia="ja-JP"/>
              </w:rPr>
              <w:t>25</w:t>
            </w:r>
          </w:p>
        </w:tc>
        <w:tc>
          <w:tcPr>
            <w:tcW w:w="546" w:type="pct"/>
            <w:shd w:val="clear" w:color="auto" w:fill="auto"/>
            <w:noWrap/>
            <w:vAlign w:val="center"/>
          </w:tcPr>
          <w:p w14:paraId="655CF071" w14:textId="77777777" w:rsidR="002130DE" w:rsidRPr="00DC7310" w:rsidRDefault="002130DE" w:rsidP="002130DE">
            <w:pPr>
              <w:pStyle w:val="TAC"/>
              <w:keepNext w:val="0"/>
              <w:keepLines w:val="0"/>
              <w:rPr>
                <w:rFonts w:cs="Arial"/>
              </w:rPr>
            </w:pPr>
            <w:r w:rsidRPr="00DC7310">
              <w:t>2618</w:t>
            </w:r>
          </w:p>
        </w:tc>
        <w:tc>
          <w:tcPr>
            <w:tcW w:w="408" w:type="pct"/>
            <w:shd w:val="clear" w:color="auto" w:fill="auto"/>
            <w:noWrap/>
            <w:vAlign w:val="center"/>
          </w:tcPr>
          <w:p w14:paraId="3981064D" w14:textId="77777777" w:rsidR="002130DE" w:rsidRPr="00DC7310" w:rsidRDefault="002130DE" w:rsidP="002130DE">
            <w:pPr>
              <w:pStyle w:val="TAC"/>
              <w:keepNext w:val="0"/>
              <w:keepLines w:val="0"/>
              <w:rPr>
                <w:rFonts w:cs="Arial"/>
                <w:lang w:eastAsia="ja-JP"/>
              </w:rPr>
            </w:pPr>
            <w:r w:rsidRPr="00DC7310">
              <w:rPr>
                <w:rFonts w:cs="Arial"/>
                <w:lang w:eastAsia="ja-JP"/>
              </w:rPr>
              <w:t>N/A</w:t>
            </w:r>
          </w:p>
        </w:tc>
        <w:tc>
          <w:tcPr>
            <w:tcW w:w="421" w:type="pct"/>
            <w:vAlign w:val="center"/>
          </w:tcPr>
          <w:p w14:paraId="25DB9D5A" w14:textId="77777777" w:rsidR="002130DE" w:rsidRPr="00DC7310" w:rsidRDefault="002130DE" w:rsidP="002130DE">
            <w:pPr>
              <w:pStyle w:val="TAC"/>
              <w:keepNext w:val="0"/>
              <w:keepLines w:val="0"/>
              <w:rPr>
                <w:rFonts w:cs="Arial"/>
                <w:lang w:eastAsia="ja-JP"/>
              </w:rPr>
            </w:pPr>
            <w:r w:rsidRPr="00DC7310">
              <w:rPr>
                <w:rFonts w:cs="Arial"/>
                <w:lang w:eastAsia="ja-JP"/>
              </w:rPr>
              <w:t>N/A</w:t>
            </w:r>
          </w:p>
        </w:tc>
      </w:tr>
      <w:tr w:rsidR="002130DE" w:rsidRPr="00DC7310" w14:paraId="792E9862" w14:textId="77777777" w:rsidTr="002130DE">
        <w:trPr>
          <w:jc w:val="center"/>
        </w:trPr>
        <w:tc>
          <w:tcPr>
            <w:tcW w:w="1296" w:type="pct"/>
            <w:tcBorders>
              <w:bottom w:val="nil"/>
            </w:tcBorders>
            <w:shd w:val="clear" w:color="auto" w:fill="auto"/>
          </w:tcPr>
          <w:p w14:paraId="5A6C4C59" w14:textId="77777777" w:rsidR="002130DE" w:rsidRPr="00DC7310" w:rsidRDefault="002130DE" w:rsidP="002130DE">
            <w:pPr>
              <w:pStyle w:val="TAC"/>
              <w:keepNext w:val="0"/>
              <w:keepLines w:val="0"/>
            </w:pPr>
            <w:r w:rsidRPr="00DC7310">
              <w:t>DC_71A_n66A</w:t>
            </w:r>
          </w:p>
        </w:tc>
        <w:tc>
          <w:tcPr>
            <w:tcW w:w="493" w:type="pct"/>
            <w:shd w:val="clear" w:color="auto" w:fill="auto"/>
          </w:tcPr>
          <w:p w14:paraId="07B9D3F8" w14:textId="77777777" w:rsidR="002130DE" w:rsidRPr="00DC7310" w:rsidRDefault="002130DE" w:rsidP="002130DE">
            <w:pPr>
              <w:pStyle w:val="TAC"/>
              <w:keepNext w:val="0"/>
              <w:keepLines w:val="0"/>
              <w:rPr>
                <w:rFonts w:cs="Arial"/>
                <w:lang w:eastAsia="ja-JP"/>
              </w:rPr>
            </w:pPr>
            <w:r w:rsidRPr="00DC7310">
              <w:rPr>
                <w:rFonts w:cs="Arial"/>
                <w:lang w:eastAsia="ja-JP"/>
              </w:rPr>
              <w:t>71</w:t>
            </w:r>
          </w:p>
        </w:tc>
        <w:tc>
          <w:tcPr>
            <w:tcW w:w="518" w:type="pct"/>
            <w:shd w:val="clear" w:color="auto" w:fill="auto"/>
            <w:noWrap/>
          </w:tcPr>
          <w:p w14:paraId="7F057834" w14:textId="77777777" w:rsidR="002130DE" w:rsidRPr="00DC7310" w:rsidRDefault="002130DE" w:rsidP="002130DE">
            <w:pPr>
              <w:pStyle w:val="TAC"/>
              <w:keepNext w:val="0"/>
              <w:keepLines w:val="0"/>
              <w:rPr>
                <w:rFonts w:cs="Arial"/>
                <w:lang w:eastAsia="ja-JP"/>
              </w:rPr>
            </w:pPr>
            <w:r w:rsidRPr="00DC7310">
              <w:rPr>
                <w:rFonts w:cs="Arial"/>
                <w:lang w:eastAsia="ja-JP"/>
              </w:rPr>
              <w:t>675</w:t>
            </w:r>
          </w:p>
        </w:tc>
        <w:tc>
          <w:tcPr>
            <w:tcW w:w="434" w:type="pct"/>
            <w:shd w:val="clear" w:color="auto" w:fill="auto"/>
            <w:noWrap/>
          </w:tcPr>
          <w:p w14:paraId="0FE15C0E" w14:textId="77777777" w:rsidR="002130DE" w:rsidRPr="00DC7310" w:rsidRDefault="002130DE" w:rsidP="002130DE">
            <w:pPr>
              <w:pStyle w:val="TAC"/>
              <w:keepNext w:val="0"/>
              <w:keepLines w:val="0"/>
              <w:rPr>
                <w:rFonts w:cs="Arial"/>
                <w:lang w:eastAsia="ja-JP"/>
              </w:rPr>
            </w:pPr>
            <w:r w:rsidRPr="00DC7310">
              <w:rPr>
                <w:rFonts w:cs="Arial"/>
                <w:lang w:eastAsia="ja-JP"/>
              </w:rPr>
              <w:t>5</w:t>
            </w:r>
          </w:p>
        </w:tc>
        <w:tc>
          <w:tcPr>
            <w:tcW w:w="884" w:type="pct"/>
            <w:shd w:val="clear" w:color="auto" w:fill="auto"/>
            <w:noWrap/>
          </w:tcPr>
          <w:p w14:paraId="53952D9F" w14:textId="77777777" w:rsidR="002130DE" w:rsidRPr="00DC7310" w:rsidRDefault="002130DE" w:rsidP="002130DE">
            <w:pPr>
              <w:pStyle w:val="TAC"/>
              <w:keepNext w:val="0"/>
              <w:keepLines w:val="0"/>
              <w:rPr>
                <w:rFonts w:cs="Arial"/>
                <w:lang w:eastAsia="ja-JP"/>
              </w:rPr>
            </w:pPr>
            <w:r w:rsidRPr="00DC7310">
              <w:rPr>
                <w:rFonts w:cs="Arial"/>
                <w:lang w:eastAsia="ja-JP"/>
              </w:rPr>
              <w:t>25</w:t>
            </w:r>
          </w:p>
        </w:tc>
        <w:tc>
          <w:tcPr>
            <w:tcW w:w="546" w:type="pct"/>
            <w:shd w:val="clear" w:color="auto" w:fill="auto"/>
            <w:noWrap/>
          </w:tcPr>
          <w:p w14:paraId="1D0410DE" w14:textId="77777777" w:rsidR="002130DE" w:rsidRPr="00DC7310" w:rsidRDefault="002130DE" w:rsidP="002130DE">
            <w:pPr>
              <w:pStyle w:val="TAC"/>
              <w:keepNext w:val="0"/>
              <w:keepLines w:val="0"/>
            </w:pPr>
            <w:r w:rsidRPr="00DC7310">
              <w:rPr>
                <w:rFonts w:cs="Arial"/>
              </w:rPr>
              <w:t>629</w:t>
            </w:r>
          </w:p>
        </w:tc>
        <w:tc>
          <w:tcPr>
            <w:tcW w:w="408" w:type="pct"/>
            <w:shd w:val="clear" w:color="auto" w:fill="auto"/>
            <w:noWrap/>
          </w:tcPr>
          <w:p w14:paraId="4007E1E6" w14:textId="77777777" w:rsidR="002130DE" w:rsidRPr="00DC7310" w:rsidRDefault="002130DE" w:rsidP="002130DE">
            <w:pPr>
              <w:pStyle w:val="TAC"/>
              <w:keepNext w:val="0"/>
              <w:keepLines w:val="0"/>
              <w:rPr>
                <w:rFonts w:cs="Arial"/>
                <w:lang w:eastAsia="ja-JP"/>
              </w:rPr>
            </w:pPr>
            <w:r w:rsidRPr="00DC7310">
              <w:rPr>
                <w:rFonts w:cs="Arial"/>
                <w:lang w:eastAsia="ja-JP"/>
              </w:rPr>
              <w:t>N/A</w:t>
            </w:r>
          </w:p>
        </w:tc>
        <w:tc>
          <w:tcPr>
            <w:tcW w:w="421" w:type="pct"/>
          </w:tcPr>
          <w:p w14:paraId="097218D0" w14:textId="77777777" w:rsidR="002130DE" w:rsidRPr="00DC7310" w:rsidRDefault="002130DE" w:rsidP="002130DE">
            <w:pPr>
              <w:pStyle w:val="TAC"/>
              <w:keepNext w:val="0"/>
              <w:keepLines w:val="0"/>
              <w:rPr>
                <w:rFonts w:cs="Arial"/>
                <w:lang w:eastAsia="ja-JP"/>
              </w:rPr>
            </w:pPr>
            <w:r w:rsidRPr="00DC7310">
              <w:rPr>
                <w:rFonts w:cs="Arial"/>
                <w:lang w:eastAsia="ja-JP"/>
              </w:rPr>
              <w:t>N/A</w:t>
            </w:r>
          </w:p>
        </w:tc>
      </w:tr>
      <w:tr w:rsidR="002130DE" w:rsidRPr="00DC7310" w14:paraId="07F424DC" w14:textId="77777777" w:rsidTr="002130DE">
        <w:trPr>
          <w:jc w:val="center"/>
        </w:trPr>
        <w:tc>
          <w:tcPr>
            <w:tcW w:w="1296" w:type="pct"/>
            <w:tcBorders>
              <w:top w:val="nil"/>
              <w:bottom w:val="single" w:sz="4" w:space="0" w:color="auto"/>
            </w:tcBorders>
            <w:shd w:val="clear" w:color="auto" w:fill="auto"/>
          </w:tcPr>
          <w:p w14:paraId="0B98E9FB" w14:textId="77777777" w:rsidR="002130DE" w:rsidRPr="00DC7310" w:rsidRDefault="002130DE" w:rsidP="002130DE">
            <w:pPr>
              <w:pStyle w:val="TAC"/>
              <w:keepNext w:val="0"/>
              <w:keepLines w:val="0"/>
            </w:pPr>
          </w:p>
        </w:tc>
        <w:tc>
          <w:tcPr>
            <w:tcW w:w="493" w:type="pct"/>
            <w:shd w:val="clear" w:color="auto" w:fill="auto"/>
          </w:tcPr>
          <w:p w14:paraId="0454F7C3" w14:textId="77777777" w:rsidR="002130DE" w:rsidRPr="00DC7310" w:rsidRDefault="002130DE" w:rsidP="002130DE">
            <w:pPr>
              <w:pStyle w:val="TAC"/>
              <w:keepNext w:val="0"/>
              <w:keepLines w:val="0"/>
              <w:rPr>
                <w:rFonts w:cs="Arial"/>
                <w:lang w:eastAsia="ja-JP"/>
              </w:rPr>
            </w:pPr>
            <w:r w:rsidRPr="00DC7310">
              <w:rPr>
                <w:rFonts w:cs="Arial"/>
                <w:lang w:eastAsia="ja-JP"/>
              </w:rPr>
              <w:t>n66</w:t>
            </w:r>
          </w:p>
        </w:tc>
        <w:tc>
          <w:tcPr>
            <w:tcW w:w="518" w:type="pct"/>
            <w:shd w:val="clear" w:color="auto" w:fill="auto"/>
            <w:noWrap/>
          </w:tcPr>
          <w:p w14:paraId="4AB1A272" w14:textId="77777777" w:rsidR="002130DE" w:rsidRPr="00DC7310" w:rsidRDefault="002130DE" w:rsidP="002130DE">
            <w:pPr>
              <w:pStyle w:val="TAC"/>
              <w:keepNext w:val="0"/>
              <w:keepLines w:val="0"/>
              <w:rPr>
                <w:rFonts w:cs="Arial"/>
                <w:lang w:eastAsia="ja-JP"/>
              </w:rPr>
            </w:pPr>
            <w:r w:rsidRPr="00DC7310">
              <w:rPr>
                <w:rFonts w:cs="Arial"/>
                <w:szCs w:val="18"/>
                <w:lang w:eastAsia="ko-KR"/>
              </w:rPr>
              <w:t>1750</w:t>
            </w:r>
          </w:p>
        </w:tc>
        <w:tc>
          <w:tcPr>
            <w:tcW w:w="434" w:type="pct"/>
            <w:shd w:val="clear" w:color="auto" w:fill="auto"/>
            <w:noWrap/>
          </w:tcPr>
          <w:p w14:paraId="1BB1C882" w14:textId="77777777" w:rsidR="002130DE" w:rsidRPr="00DC7310" w:rsidRDefault="002130DE" w:rsidP="002130DE">
            <w:pPr>
              <w:pStyle w:val="TAC"/>
              <w:keepNext w:val="0"/>
              <w:keepLines w:val="0"/>
              <w:rPr>
                <w:rFonts w:cs="Arial"/>
                <w:lang w:eastAsia="ja-JP"/>
              </w:rPr>
            </w:pPr>
            <w:r w:rsidRPr="00DC7310">
              <w:rPr>
                <w:rFonts w:cs="Arial"/>
                <w:szCs w:val="18"/>
                <w:lang w:eastAsia="ko-KR"/>
              </w:rPr>
              <w:t>5</w:t>
            </w:r>
          </w:p>
        </w:tc>
        <w:tc>
          <w:tcPr>
            <w:tcW w:w="884" w:type="pct"/>
            <w:shd w:val="clear" w:color="auto" w:fill="auto"/>
            <w:noWrap/>
          </w:tcPr>
          <w:p w14:paraId="0E65D595" w14:textId="77777777" w:rsidR="002130DE" w:rsidRPr="00DC7310" w:rsidRDefault="002130DE" w:rsidP="002130DE">
            <w:pPr>
              <w:pStyle w:val="TAC"/>
              <w:keepNext w:val="0"/>
              <w:keepLines w:val="0"/>
              <w:rPr>
                <w:rFonts w:cs="Arial"/>
                <w:lang w:eastAsia="ja-JP"/>
              </w:rPr>
            </w:pPr>
            <w:r w:rsidRPr="00DC7310">
              <w:rPr>
                <w:rFonts w:cs="Arial"/>
                <w:szCs w:val="18"/>
                <w:lang w:eastAsia="ko-KR"/>
              </w:rPr>
              <w:t>25</w:t>
            </w:r>
          </w:p>
        </w:tc>
        <w:tc>
          <w:tcPr>
            <w:tcW w:w="546" w:type="pct"/>
            <w:shd w:val="clear" w:color="auto" w:fill="auto"/>
            <w:noWrap/>
          </w:tcPr>
          <w:p w14:paraId="73BF6B00" w14:textId="77777777" w:rsidR="002130DE" w:rsidRPr="00DC7310" w:rsidRDefault="002130DE" w:rsidP="002130DE">
            <w:pPr>
              <w:pStyle w:val="TAC"/>
              <w:keepNext w:val="0"/>
              <w:keepLines w:val="0"/>
            </w:pPr>
            <w:r w:rsidRPr="00DC7310">
              <w:rPr>
                <w:rFonts w:cs="Arial"/>
                <w:szCs w:val="18"/>
                <w:lang w:eastAsia="ko-KR"/>
              </w:rPr>
              <w:t>2150</w:t>
            </w:r>
          </w:p>
        </w:tc>
        <w:tc>
          <w:tcPr>
            <w:tcW w:w="408" w:type="pct"/>
            <w:shd w:val="clear" w:color="auto" w:fill="auto"/>
            <w:noWrap/>
          </w:tcPr>
          <w:p w14:paraId="1178CFD8" w14:textId="77777777" w:rsidR="002130DE" w:rsidRPr="00DC7310" w:rsidRDefault="002130DE" w:rsidP="002130DE">
            <w:pPr>
              <w:pStyle w:val="TAC"/>
              <w:keepNext w:val="0"/>
              <w:keepLines w:val="0"/>
              <w:rPr>
                <w:rFonts w:cs="Arial"/>
                <w:lang w:eastAsia="ja-JP"/>
              </w:rPr>
            </w:pPr>
            <w:r w:rsidRPr="00DC7310">
              <w:rPr>
                <w:rFonts w:cs="Arial"/>
                <w:lang w:eastAsia="ja-JP"/>
              </w:rPr>
              <w:t>5</w:t>
            </w:r>
          </w:p>
        </w:tc>
        <w:tc>
          <w:tcPr>
            <w:tcW w:w="421" w:type="pct"/>
          </w:tcPr>
          <w:p w14:paraId="62CA5A39" w14:textId="77777777" w:rsidR="002130DE" w:rsidRPr="00DC7310" w:rsidRDefault="002130DE" w:rsidP="002130DE">
            <w:pPr>
              <w:pStyle w:val="TAC"/>
              <w:keepNext w:val="0"/>
              <w:keepLines w:val="0"/>
              <w:rPr>
                <w:rFonts w:cs="Arial"/>
                <w:lang w:eastAsia="ja-JP"/>
              </w:rPr>
            </w:pPr>
            <w:r w:rsidRPr="00DC7310">
              <w:rPr>
                <w:rFonts w:cs="Arial"/>
                <w:lang w:eastAsia="ja-JP"/>
              </w:rPr>
              <w:t>IMD4</w:t>
            </w:r>
          </w:p>
        </w:tc>
      </w:tr>
      <w:tr w:rsidR="002130DE" w:rsidRPr="00DC7310" w14:paraId="0E37ADCE" w14:textId="77777777" w:rsidTr="002130DE">
        <w:trPr>
          <w:jc w:val="center"/>
        </w:trPr>
        <w:tc>
          <w:tcPr>
            <w:tcW w:w="1296" w:type="pct"/>
            <w:tcBorders>
              <w:bottom w:val="nil"/>
            </w:tcBorders>
            <w:shd w:val="clear" w:color="auto" w:fill="auto"/>
            <w:vAlign w:val="center"/>
          </w:tcPr>
          <w:p w14:paraId="3C36D1D5" w14:textId="77777777" w:rsidR="002130DE" w:rsidRPr="00DC7310" w:rsidRDefault="002130DE" w:rsidP="002130DE">
            <w:pPr>
              <w:pStyle w:val="TAC"/>
              <w:keepNext w:val="0"/>
              <w:keepLines w:val="0"/>
              <w:rPr>
                <w:rFonts w:cs="Arial"/>
                <w:vertAlign w:val="superscript"/>
                <w:lang w:eastAsia="zh-TW"/>
              </w:rPr>
            </w:pPr>
            <w:r w:rsidRPr="00DC7310">
              <w:rPr>
                <w:rFonts w:cs="Arial"/>
                <w:lang w:eastAsia="zh-CN"/>
              </w:rPr>
              <w:t>DC</w:t>
            </w:r>
            <w:r w:rsidRPr="00DC7310">
              <w:rPr>
                <w:rFonts w:cs="Arial" w:hint="eastAsia"/>
                <w:lang w:eastAsia="zh-CN"/>
              </w:rPr>
              <w:t>_</w:t>
            </w:r>
            <w:r w:rsidRPr="00DC7310">
              <w:rPr>
                <w:rFonts w:cs="Arial"/>
                <w:lang w:eastAsia="fi-FI"/>
              </w:rPr>
              <w:t>71A</w:t>
            </w:r>
            <w:r w:rsidRPr="00DC7310">
              <w:rPr>
                <w:rFonts w:cs="Arial"/>
                <w:lang w:eastAsia="zh-CN"/>
              </w:rPr>
              <w:t>_</w:t>
            </w:r>
            <w:r w:rsidRPr="00DC7310">
              <w:rPr>
                <w:rFonts w:cs="Arial" w:hint="eastAsia"/>
                <w:lang w:eastAsia="zh-CN"/>
              </w:rPr>
              <w:t>n</w:t>
            </w:r>
            <w:r w:rsidRPr="00DC7310">
              <w:rPr>
                <w:rFonts w:cs="Arial"/>
                <w:lang w:eastAsia="fi-FI"/>
              </w:rPr>
              <w:t>77A</w:t>
            </w:r>
            <w:r w:rsidRPr="00DC7310">
              <w:rPr>
                <w:rFonts w:cs="Arial"/>
                <w:vertAlign w:val="superscript"/>
                <w:lang w:eastAsia="fi-FI"/>
              </w:rPr>
              <w:t>8</w:t>
            </w:r>
          </w:p>
          <w:p w14:paraId="1E1C9DEA" w14:textId="77777777" w:rsidR="002130DE" w:rsidRPr="00DC7310" w:rsidRDefault="002130DE" w:rsidP="002130DE">
            <w:pPr>
              <w:pStyle w:val="TAC"/>
              <w:keepNext w:val="0"/>
              <w:keepLines w:val="0"/>
            </w:pPr>
            <w:r w:rsidRPr="00DC7310">
              <w:t>DC_71A_n77(2A)</w:t>
            </w:r>
            <w:r w:rsidRPr="00DC7310">
              <w:rPr>
                <w:vertAlign w:val="superscript"/>
              </w:rPr>
              <w:t>8</w:t>
            </w:r>
          </w:p>
        </w:tc>
        <w:tc>
          <w:tcPr>
            <w:tcW w:w="493" w:type="pct"/>
            <w:shd w:val="clear" w:color="auto" w:fill="auto"/>
          </w:tcPr>
          <w:p w14:paraId="4AE2E310" w14:textId="77777777" w:rsidR="002130DE" w:rsidRPr="00DC7310" w:rsidRDefault="002130DE" w:rsidP="002130DE">
            <w:pPr>
              <w:pStyle w:val="TAC"/>
              <w:keepNext w:val="0"/>
              <w:keepLines w:val="0"/>
              <w:rPr>
                <w:rFonts w:cs="Arial"/>
                <w:lang w:eastAsia="ja-JP"/>
              </w:rPr>
            </w:pPr>
            <w:r w:rsidRPr="00DC7310">
              <w:rPr>
                <w:lang w:eastAsia="zh-CN"/>
              </w:rPr>
              <w:t>71</w:t>
            </w:r>
          </w:p>
        </w:tc>
        <w:tc>
          <w:tcPr>
            <w:tcW w:w="518" w:type="pct"/>
            <w:shd w:val="clear" w:color="auto" w:fill="auto"/>
            <w:noWrap/>
          </w:tcPr>
          <w:p w14:paraId="7D2DBA78" w14:textId="77777777" w:rsidR="002130DE" w:rsidRPr="00DC7310" w:rsidRDefault="002130DE" w:rsidP="002130DE">
            <w:pPr>
              <w:pStyle w:val="TAC"/>
              <w:keepNext w:val="0"/>
              <w:keepLines w:val="0"/>
              <w:rPr>
                <w:rFonts w:cs="Arial"/>
                <w:szCs w:val="18"/>
                <w:lang w:eastAsia="ko-KR"/>
              </w:rPr>
            </w:pPr>
            <w:r w:rsidRPr="00DC7310">
              <w:rPr>
                <w:lang w:eastAsia="zh-CN"/>
              </w:rPr>
              <w:t>671</w:t>
            </w:r>
          </w:p>
        </w:tc>
        <w:tc>
          <w:tcPr>
            <w:tcW w:w="434" w:type="pct"/>
            <w:shd w:val="clear" w:color="auto" w:fill="auto"/>
            <w:noWrap/>
          </w:tcPr>
          <w:p w14:paraId="5E578FBE" w14:textId="77777777" w:rsidR="002130DE" w:rsidRPr="00DC7310" w:rsidRDefault="002130DE" w:rsidP="002130DE">
            <w:pPr>
              <w:pStyle w:val="TAC"/>
              <w:keepNext w:val="0"/>
              <w:keepLines w:val="0"/>
              <w:rPr>
                <w:rFonts w:cs="Arial"/>
                <w:szCs w:val="18"/>
                <w:lang w:eastAsia="ko-KR"/>
              </w:rPr>
            </w:pPr>
            <w:r w:rsidRPr="00DC7310">
              <w:rPr>
                <w:lang w:eastAsia="fi-FI"/>
              </w:rPr>
              <w:t>5</w:t>
            </w:r>
          </w:p>
        </w:tc>
        <w:tc>
          <w:tcPr>
            <w:tcW w:w="884" w:type="pct"/>
            <w:shd w:val="clear" w:color="auto" w:fill="auto"/>
            <w:noWrap/>
          </w:tcPr>
          <w:p w14:paraId="6032597E" w14:textId="77777777" w:rsidR="002130DE" w:rsidRPr="00DC7310" w:rsidRDefault="002130DE" w:rsidP="002130DE">
            <w:pPr>
              <w:pStyle w:val="TAC"/>
              <w:keepNext w:val="0"/>
              <w:keepLines w:val="0"/>
              <w:rPr>
                <w:rFonts w:cs="Arial"/>
                <w:szCs w:val="18"/>
                <w:lang w:eastAsia="ko-KR"/>
              </w:rPr>
            </w:pPr>
            <w:r w:rsidRPr="00DC7310">
              <w:rPr>
                <w:lang w:eastAsia="fi-FI"/>
              </w:rPr>
              <w:t>25</w:t>
            </w:r>
          </w:p>
        </w:tc>
        <w:tc>
          <w:tcPr>
            <w:tcW w:w="546" w:type="pct"/>
            <w:shd w:val="clear" w:color="auto" w:fill="auto"/>
            <w:noWrap/>
          </w:tcPr>
          <w:p w14:paraId="06A01F14" w14:textId="77777777" w:rsidR="002130DE" w:rsidRPr="00DC7310" w:rsidRDefault="002130DE" w:rsidP="002130DE">
            <w:pPr>
              <w:pStyle w:val="TAC"/>
              <w:keepNext w:val="0"/>
              <w:keepLines w:val="0"/>
              <w:rPr>
                <w:rFonts w:cs="Arial"/>
                <w:szCs w:val="18"/>
                <w:lang w:eastAsia="ko-KR"/>
              </w:rPr>
            </w:pPr>
            <w:r w:rsidRPr="00DC7310">
              <w:rPr>
                <w:lang w:eastAsia="zh-CN"/>
              </w:rPr>
              <w:t>625</w:t>
            </w:r>
          </w:p>
        </w:tc>
        <w:tc>
          <w:tcPr>
            <w:tcW w:w="408" w:type="pct"/>
            <w:shd w:val="clear" w:color="auto" w:fill="auto"/>
            <w:noWrap/>
          </w:tcPr>
          <w:p w14:paraId="47D4EFBF" w14:textId="77777777" w:rsidR="002130DE" w:rsidRPr="00DC7310" w:rsidRDefault="002130DE" w:rsidP="002130DE">
            <w:pPr>
              <w:pStyle w:val="TAC"/>
              <w:keepNext w:val="0"/>
              <w:keepLines w:val="0"/>
              <w:rPr>
                <w:rFonts w:cs="Arial"/>
                <w:lang w:eastAsia="ja-JP"/>
              </w:rPr>
            </w:pPr>
            <w:r w:rsidRPr="00DC7310">
              <w:rPr>
                <w:lang w:eastAsia="fi-FI"/>
              </w:rPr>
              <w:t>5.5</w:t>
            </w:r>
          </w:p>
        </w:tc>
        <w:tc>
          <w:tcPr>
            <w:tcW w:w="421" w:type="pct"/>
          </w:tcPr>
          <w:p w14:paraId="4EFE560A" w14:textId="77777777" w:rsidR="002130DE" w:rsidRPr="00DC7310" w:rsidRDefault="002130DE" w:rsidP="002130DE">
            <w:pPr>
              <w:pStyle w:val="TAC"/>
              <w:keepNext w:val="0"/>
              <w:keepLines w:val="0"/>
              <w:rPr>
                <w:rFonts w:cs="Arial"/>
                <w:lang w:eastAsia="ja-JP"/>
              </w:rPr>
            </w:pPr>
            <w:r w:rsidRPr="00DC7310">
              <w:rPr>
                <w:lang w:eastAsia="fi-FI"/>
              </w:rPr>
              <w:t>IMD5</w:t>
            </w:r>
          </w:p>
        </w:tc>
      </w:tr>
      <w:tr w:rsidR="002130DE" w:rsidRPr="00DC7310" w14:paraId="6D02286D" w14:textId="77777777" w:rsidTr="002130DE">
        <w:trPr>
          <w:jc w:val="center"/>
        </w:trPr>
        <w:tc>
          <w:tcPr>
            <w:tcW w:w="1296" w:type="pct"/>
            <w:tcBorders>
              <w:top w:val="nil"/>
            </w:tcBorders>
            <w:shd w:val="clear" w:color="auto" w:fill="auto"/>
            <w:vAlign w:val="center"/>
          </w:tcPr>
          <w:p w14:paraId="09136818" w14:textId="77777777" w:rsidR="002130DE" w:rsidRPr="00DC7310" w:rsidRDefault="002130DE" w:rsidP="002130DE">
            <w:pPr>
              <w:pStyle w:val="TAC"/>
              <w:keepNext w:val="0"/>
              <w:keepLines w:val="0"/>
            </w:pPr>
          </w:p>
        </w:tc>
        <w:tc>
          <w:tcPr>
            <w:tcW w:w="493" w:type="pct"/>
            <w:shd w:val="clear" w:color="auto" w:fill="auto"/>
          </w:tcPr>
          <w:p w14:paraId="488D134C" w14:textId="77777777" w:rsidR="002130DE" w:rsidRPr="00DC7310" w:rsidRDefault="002130DE" w:rsidP="002130DE">
            <w:pPr>
              <w:pStyle w:val="TAC"/>
              <w:keepNext w:val="0"/>
              <w:keepLines w:val="0"/>
              <w:rPr>
                <w:rFonts w:cs="Arial"/>
                <w:lang w:eastAsia="ja-JP"/>
              </w:rPr>
            </w:pPr>
            <w:r w:rsidRPr="00DC7310">
              <w:rPr>
                <w:lang w:eastAsia="zh-CN"/>
              </w:rPr>
              <w:t>n77</w:t>
            </w:r>
          </w:p>
        </w:tc>
        <w:tc>
          <w:tcPr>
            <w:tcW w:w="518" w:type="pct"/>
            <w:shd w:val="clear" w:color="auto" w:fill="auto"/>
            <w:noWrap/>
          </w:tcPr>
          <w:p w14:paraId="672A1563" w14:textId="77777777" w:rsidR="002130DE" w:rsidRPr="00DC7310" w:rsidRDefault="002130DE" w:rsidP="002130DE">
            <w:pPr>
              <w:pStyle w:val="TAC"/>
              <w:keepNext w:val="0"/>
              <w:keepLines w:val="0"/>
              <w:rPr>
                <w:rFonts w:cs="Arial"/>
                <w:szCs w:val="18"/>
                <w:lang w:eastAsia="ko-KR"/>
              </w:rPr>
            </w:pPr>
            <w:r w:rsidRPr="00DC7310">
              <w:rPr>
                <w:lang w:eastAsia="zh-CN"/>
              </w:rPr>
              <w:t>3309</w:t>
            </w:r>
          </w:p>
        </w:tc>
        <w:tc>
          <w:tcPr>
            <w:tcW w:w="434" w:type="pct"/>
            <w:shd w:val="clear" w:color="auto" w:fill="auto"/>
            <w:noWrap/>
          </w:tcPr>
          <w:p w14:paraId="54835B71" w14:textId="77777777" w:rsidR="002130DE" w:rsidRPr="00DC7310" w:rsidRDefault="002130DE" w:rsidP="002130DE">
            <w:pPr>
              <w:pStyle w:val="TAC"/>
              <w:keepNext w:val="0"/>
              <w:keepLines w:val="0"/>
              <w:rPr>
                <w:rFonts w:cs="Arial"/>
                <w:szCs w:val="18"/>
                <w:lang w:eastAsia="ko-KR"/>
              </w:rPr>
            </w:pPr>
            <w:r w:rsidRPr="00DC7310">
              <w:rPr>
                <w:lang w:eastAsia="fi-FI"/>
              </w:rPr>
              <w:t>10</w:t>
            </w:r>
          </w:p>
        </w:tc>
        <w:tc>
          <w:tcPr>
            <w:tcW w:w="884" w:type="pct"/>
            <w:shd w:val="clear" w:color="auto" w:fill="auto"/>
            <w:noWrap/>
          </w:tcPr>
          <w:p w14:paraId="4E57EE25" w14:textId="77777777" w:rsidR="002130DE" w:rsidRPr="00DC7310" w:rsidRDefault="002130DE" w:rsidP="002130DE">
            <w:pPr>
              <w:pStyle w:val="TAC"/>
              <w:keepNext w:val="0"/>
              <w:keepLines w:val="0"/>
              <w:rPr>
                <w:rFonts w:cs="Arial"/>
                <w:szCs w:val="18"/>
                <w:lang w:eastAsia="ko-KR"/>
              </w:rPr>
            </w:pPr>
            <w:r w:rsidRPr="00DC7310">
              <w:rPr>
                <w:lang w:eastAsia="fi-FI"/>
              </w:rPr>
              <w:t>50</w:t>
            </w:r>
          </w:p>
        </w:tc>
        <w:tc>
          <w:tcPr>
            <w:tcW w:w="546" w:type="pct"/>
            <w:shd w:val="clear" w:color="auto" w:fill="auto"/>
            <w:noWrap/>
          </w:tcPr>
          <w:p w14:paraId="1E57D118" w14:textId="77777777" w:rsidR="002130DE" w:rsidRPr="00DC7310" w:rsidRDefault="002130DE" w:rsidP="002130DE">
            <w:pPr>
              <w:pStyle w:val="TAC"/>
              <w:keepNext w:val="0"/>
              <w:keepLines w:val="0"/>
              <w:rPr>
                <w:rFonts w:cs="Arial"/>
                <w:szCs w:val="18"/>
                <w:lang w:eastAsia="ko-KR"/>
              </w:rPr>
            </w:pPr>
            <w:r w:rsidRPr="00DC7310">
              <w:rPr>
                <w:lang w:eastAsia="zh-CN"/>
              </w:rPr>
              <w:t>3309</w:t>
            </w:r>
          </w:p>
        </w:tc>
        <w:tc>
          <w:tcPr>
            <w:tcW w:w="408" w:type="pct"/>
            <w:shd w:val="clear" w:color="auto" w:fill="auto"/>
            <w:noWrap/>
          </w:tcPr>
          <w:p w14:paraId="29FD3C6B" w14:textId="77777777" w:rsidR="002130DE" w:rsidRPr="00DC7310" w:rsidRDefault="002130DE" w:rsidP="002130DE">
            <w:pPr>
              <w:pStyle w:val="TAC"/>
              <w:keepNext w:val="0"/>
              <w:keepLines w:val="0"/>
              <w:rPr>
                <w:rFonts w:cs="Arial"/>
                <w:lang w:eastAsia="ja-JP"/>
              </w:rPr>
            </w:pPr>
            <w:r w:rsidRPr="00DC7310">
              <w:rPr>
                <w:lang w:eastAsia="fi-FI"/>
              </w:rPr>
              <w:t>N/A</w:t>
            </w:r>
          </w:p>
        </w:tc>
        <w:tc>
          <w:tcPr>
            <w:tcW w:w="421" w:type="pct"/>
          </w:tcPr>
          <w:p w14:paraId="73039F46" w14:textId="77777777" w:rsidR="002130DE" w:rsidRPr="00DC7310" w:rsidRDefault="002130DE" w:rsidP="002130DE">
            <w:pPr>
              <w:pStyle w:val="TAC"/>
              <w:keepNext w:val="0"/>
              <w:keepLines w:val="0"/>
              <w:rPr>
                <w:rFonts w:cs="Arial"/>
                <w:lang w:eastAsia="ja-JP"/>
              </w:rPr>
            </w:pPr>
            <w:r w:rsidRPr="00DC7310">
              <w:rPr>
                <w:lang w:eastAsia="fi-FI"/>
              </w:rPr>
              <w:t>N/A</w:t>
            </w:r>
          </w:p>
        </w:tc>
      </w:tr>
      <w:tr w:rsidR="002130DE" w:rsidRPr="00DC7310" w14:paraId="246B9A84" w14:textId="77777777" w:rsidTr="002130DE">
        <w:trPr>
          <w:jc w:val="center"/>
        </w:trPr>
        <w:tc>
          <w:tcPr>
            <w:tcW w:w="1296" w:type="pct"/>
            <w:tcBorders>
              <w:bottom w:val="nil"/>
            </w:tcBorders>
            <w:shd w:val="clear" w:color="auto" w:fill="auto"/>
          </w:tcPr>
          <w:p w14:paraId="06D5E24D" w14:textId="77777777" w:rsidR="002130DE" w:rsidRPr="00DC7310" w:rsidRDefault="002130DE" w:rsidP="002130DE">
            <w:pPr>
              <w:pStyle w:val="TAC"/>
              <w:keepNext w:val="0"/>
              <w:keepLines w:val="0"/>
            </w:pPr>
            <w:r w:rsidRPr="00DC7310">
              <w:t>DC_71A_n78A</w:t>
            </w:r>
          </w:p>
        </w:tc>
        <w:tc>
          <w:tcPr>
            <w:tcW w:w="493" w:type="pct"/>
            <w:shd w:val="clear" w:color="auto" w:fill="auto"/>
          </w:tcPr>
          <w:p w14:paraId="56574B75" w14:textId="77777777" w:rsidR="002130DE" w:rsidRPr="00DC7310" w:rsidRDefault="002130DE" w:rsidP="002130DE">
            <w:pPr>
              <w:pStyle w:val="TAC"/>
              <w:keepNext w:val="0"/>
              <w:keepLines w:val="0"/>
              <w:rPr>
                <w:rFonts w:cs="Arial"/>
                <w:lang w:eastAsia="ja-JP"/>
              </w:rPr>
            </w:pPr>
            <w:r w:rsidRPr="00DC7310">
              <w:t>71</w:t>
            </w:r>
          </w:p>
        </w:tc>
        <w:tc>
          <w:tcPr>
            <w:tcW w:w="518" w:type="pct"/>
            <w:shd w:val="clear" w:color="auto" w:fill="auto"/>
            <w:noWrap/>
          </w:tcPr>
          <w:p w14:paraId="6DF6BD24" w14:textId="77777777" w:rsidR="002130DE" w:rsidRPr="00DC7310" w:rsidRDefault="002130DE" w:rsidP="002130DE">
            <w:pPr>
              <w:pStyle w:val="TAC"/>
              <w:keepNext w:val="0"/>
              <w:keepLines w:val="0"/>
              <w:rPr>
                <w:rFonts w:cs="Arial"/>
                <w:szCs w:val="18"/>
                <w:lang w:eastAsia="ko-KR"/>
              </w:rPr>
            </w:pPr>
            <w:r w:rsidRPr="00DC7310">
              <w:t>681.5</w:t>
            </w:r>
          </w:p>
        </w:tc>
        <w:tc>
          <w:tcPr>
            <w:tcW w:w="434" w:type="pct"/>
            <w:shd w:val="clear" w:color="auto" w:fill="auto"/>
            <w:noWrap/>
          </w:tcPr>
          <w:p w14:paraId="2DC2EEAA" w14:textId="77777777" w:rsidR="002130DE" w:rsidRPr="00DC7310" w:rsidRDefault="002130DE" w:rsidP="002130DE">
            <w:pPr>
              <w:pStyle w:val="TAC"/>
              <w:keepNext w:val="0"/>
              <w:keepLines w:val="0"/>
              <w:rPr>
                <w:rFonts w:cs="Arial"/>
                <w:szCs w:val="18"/>
                <w:lang w:eastAsia="ko-KR"/>
              </w:rPr>
            </w:pPr>
            <w:r w:rsidRPr="00DC7310">
              <w:t>5</w:t>
            </w:r>
          </w:p>
        </w:tc>
        <w:tc>
          <w:tcPr>
            <w:tcW w:w="884" w:type="pct"/>
            <w:shd w:val="clear" w:color="auto" w:fill="auto"/>
            <w:noWrap/>
          </w:tcPr>
          <w:p w14:paraId="2A4AA87B" w14:textId="77777777" w:rsidR="002130DE" w:rsidRPr="00DC7310" w:rsidRDefault="002130DE" w:rsidP="002130DE">
            <w:pPr>
              <w:pStyle w:val="TAC"/>
              <w:keepNext w:val="0"/>
              <w:keepLines w:val="0"/>
              <w:rPr>
                <w:rFonts w:cs="Arial"/>
                <w:szCs w:val="18"/>
                <w:lang w:eastAsia="ko-KR"/>
              </w:rPr>
            </w:pPr>
            <w:r w:rsidRPr="00DC7310">
              <w:t>25</w:t>
            </w:r>
          </w:p>
        </w:tc>
        <w:tc>
          <w:tcPr>
            <w:tcW w:w="546" w:type="pct"/>
            <w:shd w:val="clear" w:color="auto" w:fill="auto"/>
            <w:noWrap/>
          </w:tcPr>
          <w:p w14:paraId="0D2E3D6B" w14:textId="77777777" w:rsidR="002130DE" w:rsidRPr="00DC7310" w:rsidRDefault="002130DE" w:rsidP="002130DE">
            <w:pPr>
              <w:pStyle w:val="TAC"/>
              <w:keepNext w:val="0"/>
              <w:keepLines w:val="0"/>
              <w:rPr>
                <w:rFonts w:cs="Arial"/>
                <w:szCs w:val="18"/>
                <w:lang w:eastAsia="ko-KR"/>
              </w:rPr>
            </w:pPr>
            <w:r w:rsidRPr="00DC7310">
              <w:t>635.5</w:t>
            </w:r>
          </w:p>
        </w:tc>
        <w:tc>
          <w:tcPr>
            <w:tcW w:w="408" w:type="pct"/>
            <w:shd w:val="clear" w:color="auto" w:fill="auto"/>
            <w:noWrap/>
          </w:tcPr>
          <w:p w14:paraId="41F6F754" w14:textId="77777777" w:rsidR="002130DE" w:rsidRPr="00DC7310" w:rsidRDefault="002130DE" w:rsidP="002130DE">
            <w:pPr>
              <w:pStyle w:val="TAC"/>
              <w:keepNext w:val="0"/>
              <w:keepLines w:val="0"/>
              <w:rPr>
                <w:rFonts w:cs="Arial"/>
                <w:lang w:eastAsia="ja-JP"/>
              </w:rPr>
            </w:pPr>
            <w:r w:rsidRPr="00DC7310">
              <w:t>5.5</w:t>
            </w:r>
          </w:p>
        </w:tc>
        <w:tc>
          <w:tcPr>
            <w:tcW w:w="421" w:type="pct"/>
          </w:tcPr>
          <w:p w14:paraId="3A7B39F7" w14:textId="77777777" w:rsidR="002130DE" w:rsidRPr="00DC7310" w:rsidRDefault="002130DE" w:rsidP="002130DE">
            <w:pPr>
              <w:pStyle w:val="TAC"/>
              <w:keepNext w:val="0"/>
              <w:keepLines w:val="0"/>
              <w:rPr>
                <w:rFonts w:cs="Arial"/>
                <w:lang w:eastAsia="ja-JP"/>
              </w:rPr>
            </w:pPr>
            <w:r w:rsidRPr="00DC7310">
              <w:t>IMD5</w:t>
            </w:r>
          </w:p>
        </w:tc>
      </w:tr>
      <w:tr w:rsidR="002130DE" w:rsidRPr="00DC7310" w14:paraId="6A74405B" w14:textId="77777777" w:rsidTr="002130DE">
        <w:trPr>
          <w:jc w:val="center"/>
        </w:trPr>
        <w:tc>
          <w:tcPr>
            <w:tcW w:w="1296" w:type="pct"/>
            <w:tcBorders>
              <w:top w:val="nil"/>
            </w:tcBorders>
            <w:shd w:val="clear" w:color="auto" w:fill="auto"/>
          </w:tcPr>
          <w:p w14:paraId="4F136F00" w14:textId="77777777" w:rsidR="002130DE" w:rsidRPr="00DC7310" w:rsidRDefault="002130DE" w:rsidP="002130DE">
            <w:pPr>
              <w:pStyle w:val="TAC"/>
              <w:keepNext w:val="0"/>
              <w:keepLines w:val="0"/>
            </w:pPr>
            <w:r w:rsidRPr="00DC7310">
              <w:t>DC_71A_n78(2A)</w:t>
            </w:r>
          </w:p>
        </w:tc>
        <w:tc>
          <w:tcPr>
            <w:tcW w:w="493" w:type="pct"/>
            <w:shd w:val="clear" w:color="auto" w:fill="auto"/>
          </w:tcPr>
          <w:p w14:paraId="379643EB" w14:textId="77777777" w:rsidR="002130DE" w:rsidRPr="00DC7310" w:rsidRDefault="002130DE" w:rsidP="002130DE">
            <w:pPr>
              <w:pStyle w:val="TAC"/>
              <w:keepNext w:val="0"/>
              <w:keepLines w:val="0"/>
              <w:rPr>
                <w:rFonts w:cs="Arial"/>
                <w:lang w:eastAsia="ja-JP"/>
              </w:rPr>
            </w:pPr>
            <w:r w:rsidRPr="00DC7310">
              <w:t>n78</w:t>
            </w:r>
          </w:p>
        </w:tc>
        <w:tc>
          <w:tcPr>
            <w:tcW w:w="518" w:type="pct"/>
            <w:shd w:val="clear" w:color="auto" w:fill="auto"/>
            <w:noWrap/>
          </w:tcPr>
          <w:p w14:paraId="1AB85DF3" w14:textId="77777777" w:rsidR="002130DE" w:rsidRPr="00DC7310" w:rsidRDefault="002130DE" w:rsidP="002130DE">
            <w:pPr>
              <w:pStyle w:val="TAC"/>
              <w:keepNext w:val="0"/>
              <w:keepLines w:val="0"/>
              <w:rPr>
                <w:rFonts w:cs="Arial"/>
                <w:szCs w:val="18"/>
                <w:lang w:eastAsia="ko-KR"/>
              </w:rPr>
            </w:pPr>
            <w:r w:rsidRPr="00DC7310">
              <w:t>3361.5</w:t>
            </w:r>
          </w:p>
        </w:tc>
        <w:tc>
          <w:tcPr>
            <w:tcW w:w="434" w:type="pct"/>
            <w:shd w:val="clear" w:color="auto" w:fill="auto"/>
            <w:noWrap/>
          </w:tcPr>
          <w:p w14:paraId="2DF8E302" w14:textId="77777777" w:rsidR="002130DE" w:rsidRPr="00DC7310" w:rsidRDefault="002130DE" w:rsidP="002130DE">
            <w:pPr>
              <w:pStyle w:val="TAC"/>
              <w:keepNext w:val="0"/>
              <w:keepLines w:val="0"/>
              <w:rPr>
                <w:rFonts w:cs="Arial"/>
                <w:szCs w:val="18"/>
                <w:lang w:eastAsia="ko-KR"/>
              </w:rPr>
            </w:pPr>
            <w:r w:rsidRPr="00DC7310">
              <w:t>10</w:t>
            </w:r>
          </w:p>
        </w:tc>
        <w:tc>
          <w:tcPr>
            <w:tcW w:w="884" w:type="pct"/>
            <w:shd w:val="clear" w:color="auto" w:fill="auto"/>
            <w:noWrap/>
          </w:tcPr>
          <w:p w14:paraId="40299240" w14:textId="77777777" w:rsidR="002130DE" w:rsidRPr="00DC7310" w:rsidRDefault="002130DE" w:rsidP="002130DE">
            <w:pPr>
              <w:pStyle w:val="TAC"/>
              <w:keepNext w:val="0"/>
              <w:keepLines w:val="0"/>
              <w:rPr>
                <w:rFonts w:cs="Arial"/>
                <w:szCs w:val="18"/>
                <w:lang w:eastAsia="ko-KR"/>
              </w:rPr>
            </w:pPr>
            <w:r w:rsidRPr="00DC7310">
              <w:t>50</w:t>
            </w:r>
          </w:p>
        </w:tc>
        <w:tc>
          <w:tcPr>
            <w:tcW w:w="546" w:type="pct"/>
            <w:shd w:val="clear" w:color="auto" w:fill="auto"/>
            <w:noWrap/>
          </w:tcPr>
          <w:p w14:paraId="15DC88E1" w14:textId="77777777" w:rsidR="002130DE" w:rsidRPr="00DC7310" w:rsidRDefault="002130DE" w:rsidP="002130DE">
            <w:pPr>
              <w:pStyle w:val="TAC"/>
              <w:keepNext w:val="0"/>
              <w:keepLines w:val="0"/>
              <w:rPr>
                <w:rFonts w:cs="Arial"/>
                <w:szCs w:val="18"/>
                <w:lang w:eastAsia="ko-KR"/>
              </w:rPr>
            </w:pPr>
            <w:r w:rsidRPr="00DC7310">
              <w:t>3361.5</w:t>
            </w:r>
          </w:p>
        </w:tc>
        <w:tc>
          <w:tcPr>
            <w:tcW w:w="408" w:type="pct"/>
            <w:shd w:val="clear" w:color="auto" w:fill="auto"/>
            <w:noWrap/>
          </w:tcPr>
          <w:p w14:paraId="487BDB3B" w14:textId="77777777" w:rsidR="002130DE" w:rsidRPr="00DC7310" w:rsidRDefault="002130DE" w:rsidP="002130DE">
            <w:pPr>
              <w:pStyle w:val="TAC"/>
              <w:keepNext w:val="0"/>
              <w:keepLines w:val="0"/>
              <w:rPr>
                <w:rFonts w:cs="Arial"/>
                <w:lang w:eastAsia="ja-JP"/>
              </w:rPr>
            </w:pPr>
            <w:r w:rsidRPr="00DC7310">
              <w:t>N/A</w:t>
            </w:r>
          </w:p>
        </w:tc>
        <w:tc>
          <w:tcPr>
            <w:tcW w:w="421" w:type="pct"/>
          </w:tcPr>
          <w:p w14:paraId="529648D0" w14:textId="77777777" w:rsidR="002130DE" w:rsidRPr="00DC7310" w:rsidRDefault="002130DE" w:rsidP="002130DE">
            <w:pPr>
              <w:pStyle w:val="TAC"/>
              <w:keepNext w:val="0"/>
              <w:keepLines w:val="0"/>
              <w:rPr>
                <w:rFonts w:cs="Arial"/>
                <w:lang w:eastAsia="ja-JP"/>
              </w:rPr>
            </w:pPr>
            <w:r w:rsidRPr="00DC7310">
              <w:t>N/A</w:t>
            </w:r>
          </w:p>
        </w:tc>
      </w:tr>
      <w:tr w:rsidR="002130DE" w:rsidRPr="00DC7310" w14:paraId="1C658728" w14:textId="77777777" w:rsidTr="002130DE">
        <w:trPr>
          <w:jc w:val="center"/>
        </w:trPr>
        <w:tc>
          <w:tcPr>
            <w:tcW w:w="5000" w:type="pct"/>
            <w:gridSpan w:val="8"/>
            <w:shd w:val="clear" w:color="auto" w:fill="auto"/>
            <w:vAlign w:val="center"/>
          </w:tcPr>
          <w:p w14:paraId="08D5D960" w14:textId="77777777" w:rsidR="002130DE" w:rsidRPr="00DC7310" w:rsidRDefault="002130DE" w:rsidP="002130DE">
            <w:pPr>
              <w:pStyle w:val="TAN"/>
              <w:keepNext w:val="0"/>
              <w:keepLines w:val="0"/>
              <w:rPr>
                <w:lang w:eastAsia="ko-KR"/>
              </w:rPr>
            </w:pPr>
            <w:r w:rsidRPr="00DC7310">
              <w:rPr>
                <w:lang w:eastAsia="ko-KR"/>
              </w:rPr>
              <w:t>NOTE</w:t>
            </w:r>
            <w:r>
              <w:rPr>
                <w:lang w:eastAsia="ko-KR"/>
              </w:rPr>
              <w:t xml:space="preserve"> </w:t>
            </w:r>
            <w:r w:rsidRPr="00DC7310">
              <w:rPr>
                <w:lang w:eastAsia="ko-KR"/>
              </w:rPr>
              <w:t>1:</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0F00E416" w14:textId="77777777" w:rsidR="002130DE" w:rsidRPr="00DC7310" w:rsidRDefault="002130DE" w:rsidP="002130DE">
            <w:pPr>
              <w:pStyle w:val="TAN"/>
              <w:keepNext w:val="0"/>
              <w:keepLines w:val="0"/>
              <w:rPr>
                <w:lang w:eastAsia="zh-CN"/>
              </w:rPr>
            </w:pPr>
            <w:r w:rsidRPr="00DC7310">
              <w:t>NOTE</w:t>
            </w:r>
            <w:r>
              <w:t xml:space="preserve"> </w:t>
            </w:r>
            <w:r w:rsidRPr="00DC7310">
              <w:rPr>
                <w:lang w:eastAsia="ko-KR"/>
              </w:rPr>
              <w:t>2</w:t>
            </w:r>
            <w:r w:rsidRPr="00DC7310">
              <w:t>:</w:t>
            </w:r>
            <w:r w:rsidRPr="00DC7310">
              <w:tab/>
              <w:t>RB</w:t>
            </w:r>
            <w:r w:rsidRPr="00DC7310">
              <w:rPr>
                <w:vertAlign w:val="subscript"/>
              </w:rPr>
              <w:t>start</w:t>
            </w:r>
            <w:r>
              <w:t xml:space="preserve"> </w:t>
            </w:r>
            <w:r w:rsidRPr="00DC7310">
              <w:t>=</w:t>
            </w:r>
            <w:r>
              <w:t xml:space="preserve"> </w:t>
            </w:r>
            <w:r w:rsidRPr="00DC7310">
              <w:rPr>
                <w:lang w:eastAsia="ko-KR"/>
              </w:rPr>
              <w:t>0</w:t>
            </w:r>
          </w:p>
          <w:p w14:paraId="303AD9EA" w14:textId="77777777" w:rsidR="002130DE" w:rsidRPr="00DC7310" w:rsidRDefault="002130DE" w:rsidP="002130DE">
            <w:pPr>
              <w:pStyle w:val="TAN"/>
              <w:keepNext w:val="0"/>
              <w:keepLines w:val="0"/>
              <w:rPr>
                <w:lang w:eastAsia="ja-JP"/>
              </w:rPr>
            </w:pPr>
            <w:r w:rsidRPr="00DC7310">
              <w:t>NOTE</w:t>
            </w:r>
            <w:r>
              <w:t xml:space="preserve"> </w:t>
            </w:r>
            <w:r w:rsidRPr="00DC7310">
              <w:t>3:</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5CC6A924" w14:textId="77777777" w:rsidR="002130DE" w:rsidRPr="00DC7310" w:rsidRDefault="002130DE" w:rsidP="002130DE">
            <w:pPr>
              <w:pStyle w:val="TAN"/>
              <w:keepNext w:val="0"/>
              <w:keepLines w:val="0"/>
            </w:pPr>
            <w:r w:rsidRPr="00DC7310">
              <w:t>NOTE</w:t>
            </w:r>
            <w:r>
              <w:t xml:space="preserve"> </w:t>
            </w:r>
            <w:r w:rsidRPr="00DC7310">
              <w:t>4:</w:t>
            </w:r>
            <w:r w:rsidRPr="00DC7310">
              <w:tab/>
            </w:r>
            <w:r w:rsidRPr="00DC7310">
              <w:rPr>
                <w:rFonts w:hint="eastAsia"/>
                <w:lang w:eastAsia="zh-CN"/>
              </w:rPr>
              <w:t>Void</w:t>
            </w:r>
          </w:p>
          <w:p w14:paraId="4C53C0B0" w14:textId="77777777" w:rsidR="002130DE" w:rsidRPr="00DC7310" w:rsidRDefault="002130DE" w:rsidP="002130DE">
            <w:pPr>
              <w:pStyle w:val="TAN"/>
              <w:keepNext w:val="0"/>
              <w:keepLines w:val="0"/>
              <w:rPr>
                <w:rFonts w:eastAsia="MS Mincho"/>
                <w:lang w:eastAsia="ja-JP"/>
              </w:rPr>
            </w:pPr>
            <w:r w:rsidRPr="00DC7310">
              <w:t>NOTE</w:t>
            </w:r>
            <w:r>
              <w:t xml:space="preserve"> </w:t>
            </w:r>
            <w:r w:rsidRPr="00DC7310">
              <w:t>5:</w:t>
            </w:r>
            <w:r w:rsidRPr="00DC7310">
              <w:tab/>
            </w:r>
            <w:r w:rsidRPr="00DC7310">
              <w:rPr>
                <w:lang w:eastAsia="ja-JP"/>
              </w:rPr>
              <w:t>Void</w:t>
            </w:r>
          </w:p>
          <w:p w14:paraId="44140E62" w14:textId="77777777" w:rsidR="002130DE" w:rsidRPr="00DC7310" w:rsidRDefault="002130DE" w:rsidP="002130DE">
            <w:pPr>
              <w:pStyle w:val="TAN"/>
              <w:keepNext w:val="0"/>
              <w:keepLines w:val="0"/>
              <w:rPr>
                <w:lang w:eastAsia="zh-TW"/>
              </w:rPr>
            </w:pPr>
            <w:r w:rsidRPr="00DC7310">
              <w:rPr>
                <w:lang w:eastAsia="ja-JP"/>
              </w:rPr>
              <w:t>NOTE</w:t>
            </w:r>
            <w:r>
              <w:rPr>
                <w:lang w:eastAsia="ja-JP"/>
              </w:rPr>
              <w:t xml:space="preserve"> </w:t>
            </w:r>
            <w:r w:rsidRPr="00DC7310">
              <w:rPr>
                <w:lang w:eastAsia="ja-JP"/>
              </w:rPr>
              <w:t>6:</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50789566" w14:textId="77777777" w:rsidR="002130DE" w:rsidRPr="00DC7310" w:rsidRDefault="002130DE" w:rsidP="002130DE">
            <w:pPr>
              <w:pStyle w:val="TAN"/>
              <w:keepNext w:val="0"/>
              <w:keepLines w:val="0"/>
              <w:rPr>
                <w:szCs w:val="18"/>
                <w:lang w:eastAsia="ja-JP"/>
              </w:rPr>
            </w:pPr>
            <w:r w:rsidRPr="00DC7310">
              <w:rPr>
                <w:lang w:eastAsia="zh-TW"/>
              </w:rPr>
              <w:t>NOTE</w:t>
            </w:r>
            <w:r>
              <w:rPr>
                <w:lang w:eastAsia="zh-TW"/>
              </w:rPr>
              <w:t xml:space="preserve"> </w:t>
            </w:r>
            <w:r w:rsidRPr="00DC7310">
              <w:rPr>
                <w:lang w:eastAsia="zh-TW"/>
              </w:rPr>
              <w:t>7:</w:t>
            </w:r>
            <w:r w:rsidRPr="00DC7310">
              <w:rPr>
                <w:lang w:eastAsia="zh-TW"/>
              </w:rPr>
              <w:tab/>
            </w:r>
            <w:r w:rsidRPr="00DC7310">
              <w:rPr>
                <w:szCs w:val="18"/>
                <w:lang w:eastAsia="ja-JP"/>
              </w:rPr>
              <w:t>The</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n28</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restricted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728</w:t>
            </w:r>
            <w:r>
              <w:rPr>
                <w:szCs w:val="18"/>
                <w:lang w:eastAsia="ja-JP"/>
              </w:rPr>
              <w:t xml:space="preserve"> </w:t>
            </w:r>
            <w:r w:rsidRPr="00DC7310">
              <w:rPr>
                <w:szCs w:val="18"/>
                <w:lang w:eastAsia="ja-JP"/>
              </w:rPr>
              <w:t>–</w:t>
            </w:r>
            <w:r>
              <w:rPr>
                <w:szCs w:val="18"/>
                <w:lang w:eastAsia="ja-JP"/>
              </w:rPr>
              <w:t xml:space="preserve"> </w:t>
            </w:r>
            <w:r w:rsidRPr="00DC7310">
              <w:rPr>
                <w:szCs w:val="18"/>
                <w:lang w:eastAsia="ja-JP"/>
              </w:rPr>
              <w:t>738</w:t>
            </w:r>
            <w:r>
              <w:rPr>
                <w:szCs w:val="18"/>
                <w:lang w:eastAsia="ja-JP"/>
              </w:rPr>
              <w:t xml:space="preserve"> </w:t>
            </w:r>
            <w:r w:rsidRPr="00DC7310">
              <w:rPr>
                <w:szCs w:val="18"/>
                <w:lang w:eastAsia="ja-JP"/>
              </w:rPr>
              <w:t>MHz</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UL</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783</w:t>
            </w:r>
            <w:r>
              <w:rPr>
                <w:szCs w:val="18"/>
                <w:lang w:eastAsia="ja-JP"/>
              </w:rPr>
              <w:t xml:space="preserve"> </w:t>
            </w:r>
            <w:r w:rsidRPr="00DC7310">
              <w:rPr>
                <w:szCs w:val="18"/>
                <w:lang w:eastAsia="ja-JP"/>
              </w:rPr>
              <w:t>–</w:t>
            </w:r>
            <w:r>
              <w:rPr>
                <w:szCs w:val="18"/>
                <w:lang w:eastAsia="ja-JP"/>
              </w:rPr>
              <w:t xml:space="preserve"> </w:t>
            </w:r>
            <w:r w:rsidRPr="00DC7310">
              <w:rPr>
                <w:szCs w:val="18"/>
                <w:lang w:eastAsia="ja-JP"/>
              </w:rPr>
              <w:t>793</w:t>
            </w:r>
            <w:r>
              <w:rPr>
                <w:szCs w:val="18"/>
                <w:lang w:eastAsia="ja-JP"/>
              </w:rPr>
              <w:t xml:space="preserve"> </w:t>
            </w:r>
            <w:r w:rsidRPr="00DC7310">
              <w:rPr>
                <w:szCs w:val="18"/>
                <w:lang w:eastAsia="ja-JP"/>
              </w:rPr>
              <w:t>MHz</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DL.</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subject</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IMD2,</w:t>
            </w:r>
            <w:r>
              <w:rPr>
                <w:szCs w:val="18"/>
                <w:lang w:eastAsia="ja-JP"/>
              </w:rPr>
              <w:t xml:space="preserve"> </w:t>
            </w:r>
            <w:r w:rsidRPr="00DC7310">
              <w:rPr>
                <w:szCs w:val="18"/>
                <w:lang w:eastAsia="ja-JP"/>
              </w:rPr>
              <w:t>IMD4</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IMD5</w:t>
            </w:r>
            <w:r>
              <w:rPr>
                <w:szCs w:val="18"/>
                <w:lang w:eastAsia="ja-JP"/>
              </w:rPr>
              <w:t xml:space="preserve"> </w:t>
            </w:r>
            <w:r w:rsidRPr="00DC7310">
              <w:rPr>
                <w:szCs w:val="18"/>
                <w:lang w:eastAsia="ja-JP"/>
              </w:rPr>
              <w:t>fall</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n28</w:t>
            </w:r>
            <w:r>
              <w:rPr>
                <w:szCs w:val="18"/>
                <w:lang w:eastAsia="ja-JP"/>
              </w:rPr>
              <w:t xml:space="preserve"> </w:t>
            </w:r>
            <w:r w:rsidRPr="00DC7310">
              <w:rPr>
                <w:szCs w:val="18"/>
                <w:lang w:eastAsia="ja-JP"/>
              </w:rPr>
              <w:t>also</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specified.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addition,</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subject</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IMD4</w:t>
            </w:r>
            <w:r>
              <w:rPr>
                <w:szCs w:val="18"/>
                <w:lang w:eastAsia="ja-JP"/>
              </w:rPr>
              <w:t xml:space="preserve"> </w:t>
            </w:r>
            <w:r w:rsidRPr="00DC7310">
              <w:rPr>
                <w:szCs w:val="18"/>
                <w:lang w:eastAsia="ja-JP"/>
              </w:rPr>
              <w:t>fall</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B21</w:t>
            </w:r>
            <w:r>
              <w:rPr>
                <w:szCs w:val="18"/>
                <w:lang w:eastAsia="ja-JP"/>
              </w:rPr>
              <w:t xml:space="preserve"> </w:t>
            </w:r>
            <w:r w:rsidRPr="00DC7310">
              <w:rPr>
                <w:szCs w:val="18"/>
                <w:lang w:eastAsia="ja-JP"/>
              </w:rPr>
              <w:t>also</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specified.</w:t>
            </w:r>
          </w:p>
          <w:p w14:paraId="3D08550E" w14:textId="77777777" w:rsidR="002130DE" w:rsidRPr="00DC7310" w:rsidRDefault="002130DE" w:rsidP="002130DE">
            <w:pPr>
              <w:spacing w:after="0"/>
              <w:ind w:left="851" w:hanging="851"/>
              <w:rPr>
                <w:rFonts w:ascii="Arial" w:hAnsi="Arial"/>
                <w:sz w:val="18"/>
                <w:szCs w:val="18"/>
                <w:lang w:eastAsia="ja-JP"/>
              </w:rPr>
            </w:pPr>
            <w:r w:rsidRPr="00DC7310">
              <w:rPr>
                <w:lang w:eastAsia="zh-TW"/>
              </w:rPr>
              <w:t>NOTE</w:t>
            </w:r>
            <w:r>
              <w:rPr>
                <w:lang w:eastAsia="zh-TW"/>
              </w:rPr>
              <w:t xml:space="preserve"> </w:t>
            </w:r>
            <w:r w:rsidRPr="00DC7310">
              <w:rPr>
                <w:lang w:eastAsia="zh-TW"/>
              </w:rPr>
              <w:t>8:</w:t>
            </w:r>
            <w:r w:rsidRPr="00DC7310">
              <w:rPr>
                <w:lang w:eastAsia="zh-TW"/>
              </w:rPr>
              <w:tab/>
            </w:r>
            <w:r w:rsidRPr="006020A5">
              <w:rPr>
                <w:rFonts w:ascii="Arial" w:hAnsi="Arial"/>
                <w:sz w:val="18"/>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B3BC40" w14:textId="77777777" w:rsidR="002130DE" w:rsidRPr="00DC7310" w:rsidRDefault="002130DE" w:rsidP="002130DE">
            <w:pPr>
              <w:pStyle w:val="TAN"/>
              <w:keepNext w:val="0"/>
              <w:keepLines w:val="0"/>
              <w:rPr>
                <w:szCs w:val="18"/>
                <w:lang w:eastAsia="zh-TW"/>
              </w:rPr>
            </w:pPr>
            <w:r w:rsidRPr="00DC7310">
              <w:rPr>
                <w:szCs w:val="18"/>
                <w:lang w:eastAsia="ja-JP"/>
              </w:rPr>
              <w:t>NOTE</w:t>
            </w:r>
            <w:r>
              <w:rPr>
                <w:szCs w:val="18"/>
                <w:lang w:eastAsia="ja-JP"/>
              </w:rPr>
              <w:t xml:space="preserve"> </w:t>
            </w:r>
            <w:r w:rsidRPr="00DC7310">
              <w:rPr>
                <w:szCs w:val="18"/>
                <w:lang w:eastAsia="ja-JP"/>
              </w:rPr>
              <w:t>9:</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configuration</w:t>
            </w:r>
            <w:r>
              <w:rPr>
                <w:szCs w:val="18"/>
                <w:lang w:eastAsia="ja-JP"/>
              </w:rPr>
              <w:t xml:space="preserve"> </w:t>
            </w:r>
            <w:r w:rsidRPr="00DC7310">
              <w:rPr>
                <w:szCs w:val="18"/>
                <w:lang w:eastAsia="ja-JP"/>
              </w:rPr>
              <w:t>ensures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B3</w:t>
            </w:r>
            <w:r>
              <w:rPr>
                <w:szCs w:val="18"/>
                <w:lang w:eastAsia="ja-JP"/>
              </w:rPr>
              <w:t xml:space="preserve"> </w:t>
            </w:r>
            <w:r w:rsidRPr="00DC7310">
              <w:rPr>
                <w:szCs w:val="18"/>
                <w:lang w:eastAsia="ja-JP"/>
              </w:rPr>
              <w:t>self-interference</w:t>
            </w:r>
            <w:r>
              <w:rPr>
                <w:szCs w:val="18"/>
                <w:lang w:eastAsia="ja-JP"/>
              </w:rPr>
              <w:t xml:space="preserve"> </w:t>
            </w:r>
            <w:r w:rsidRPr="00DC7310">
              <w:rPr>
                <w:szCs w:val="18"/>
                <w:lang w:eastAsia="ja-JP"/>
              </w:rPr>
              <w:t>would</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interrupt</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testing.</w:t>
            </w:r>
          </w:p>
          <w:p w14:paraId="2149A5A3" w14:textId="77777777" w:rsidR="002130DE" w:rsidRPr="00DC7310" w:rsidRDefault="002130DE" w:rsidP="002130DE">
            <w:pPr>
              <w:pStyle w:val="TAN"/>
              <w:keepNext w:val="0"/>
              <w:keepLines w:val="0"/>
              <w:rPr>
                <w:szCs w:val="18"/>
                <w:lang w:eastAsia="zh-TW"/>
              </w:rPr>
            </w:pPr>
            <w:r w:rsidRPr="00DC7310">
              <w:rPr>
                <w:szCs w:val="18"/>
                <w:lang w:eastAsia="zh-TW"/>
              </w:rPr>
              <w:t>NOTE</w:t>
            </w:r>
            <w:r>
              <w:rPr>
                <w:szCs w:val="18"/>
                <w:lang w:eastAsia="zh-TW"/>
              </w:rPr>
              <w:t xml:space="preserve"> </w:t>
            </w:r>
            <w:r w:rsidRPr="00DC7310">
              <w:rPr>
                <w:szCs w:val="18"/>
                <w:lang w:eastAsia="zh-TW"/>
              </w:rPr>
              <w:t>10:</w:t>
            </w:r>
            <w:r w:rsidRPr="00DC7310">
              <w:rPr>
                <w:szCs w:val="18"/>
                <w:lang w:eastAsia="zh-TW"/>
              </w:rPr>
              <w:tab/>
              <w:t>For</w:t>
            </w:r>
            <w:r>
              <w:rPr>
                <w:szCs w:val="18"/>
                <w:lang w:eastAsia="zh-TW"/>
              </w:rPr>
              <w:t xml:space="preserve"> </w:t>
            </w:r>
            <w:r w:rsidRPr="00DC7310">
              <w:rPr>
                <w:szCs w:val="18"/>
                <w:lang w:eastAsia="zh-TW"/>
              </w:rPr>
              <w:t>a</w:t>
            </w:r>
            <w:r>
              <w:rPr>
                <w:szCs w:val="18"/>
                <w:lang w:eastAsia="zh-TW"/>
              </w:rPr>
              <w:t xml:space="preserve"> </w:t>
            </w:r>
            <w:r w:rsidRPr="00DC7310">
              <w:rPr>
                <w:szCs w:val="18"/>
                <w:lang w:eastAsia="zh-TW"/>
              </w:rPr>
              <w:t>UE</w:t>
            </w:r>
            <w:r>
              <w:rPr>
                <w:szCs w:val="18"/>
                <w:lang w:eastAsia="zh-TW"/>
              </w:rPr>
              <w:t xml:space="preserve"> </w:t>
            </w:r>
            <w:r w:rsidRPr="00DC7310">
              <w:rPr>
                <w:szCs w:val="18"/>
                <w:lang w:eastAsia="zh-TW"/>
              </w:rPr>
              <w:t>which</w:t>
            </w:r>
            <w:r>
              <w:rPr>
                <w:szCs w:val="18"/>
                <w:lang w:eastAsia="zh-TW"/>
              </w:rPr>
              <w:t xml:space="preserve"> </w:t>
            </w:r>
            <w:r w:rsidRPr="00DC7310">
              <w:rPr>
                <w:szCs w:val="18"/>
                <w:lang w:eastAsia="zh-TW"/>
              </w:rPr>
              <w:t>supports</w:t>
            </w:r>
            <w:r>
              <w:rPr>
                <w:szCs w:val="18"/>
                <w:lang w:eastAsia="zh-TW"/>
              </w:rPr>
              <w:t xml:space="preserve"> </w:t>
            </w:r>
            <w:r w:rsidRPr="00DC7310">
              <w:rPr>
                <w:szCs w:val="18"/>
                <w:lang w:eastAsia="zh-TW"/>
              </w:rPr>
              <w:t>this</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only</w:t>
            </w:r>
            <w:r>
              <w:rPr>
                <w:szCs w:val="18"/>
                <w:lang w:eastAsia="zh-TW"/>
              </w:rPr>
              <w:t xml:space="preserve"> </w:t>
            </w:r>
            <w:r w:rsidRPr="00DC7310">
              <w:rPr>
                <w:szCs w:val="18"/>
                <w:lang w:eastAsia="zh-TW"/>
              </w:rPr>
              <w:t>when</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n77</w:t>
            </w:r>
            <w:r>
              <w:rPr>
                <w:szCs w:val="18"/>
                <w:lang w:eastAsia="zh-TW"/>
              </w:rPr>
              <w:t xml:space="preserve"> </w:t>
            </w:r>
            <w:r w:rsidRPr="00DC7310">
              <w:rPr>
                <w:szCs w:val="18"/>
                <w:lang w:eastAsia="zh-TW"/>
              </w:rPr>
              <w:t>frequency</w:t>
            </w:r>
            <w:r>
              <w:rPr>
                <w:szCs w:val="18"/>
                <w:lang w:eastAsia="zh-TW"/>
              </w:rPr>
              <w:t xml:space="preserve"> </w:t>
            </w:r>
            <w:r w:rsidRPr="00DC7310">
              <w:rPr>
                <w:szCs w:val="18"/>
                <w:lang w:eastAsia="zh-TW"/>
              </w:rPr>
              <w:t>range</w:t>
            </w:r>
            <w:r>
              <w:rPr>
                <w:szCs w:val="18"/>
                <w:lang w:eastAsia="zh-TW"/>
              </w:rPr>
              <w:t xml:space="preserve"> </w:t>
            </w:r>
            <w:r w:rsidRPr="00DC7310">
              <w:rPr>
                <w:szCs w:val="18"/>
                <w:lang w:eastAsia="zh-TW"/>
              </w:rPr>
              <w:t>restriction</w:t>
            </w:r>
            <w:r>
              <w:rPr>
                <w:szCs w:val="18"/>
                <w:lang w:eastAsia="zh-TW"/>
              </w:rPr>
              <w:t xml:space="preserve"> </w:t>
            </w:r>
            <w:r w:rsidRPr="00DC7310">
              <w:rPr>
                <w:szCs w:val="18"/>
                <w:lang w:eastAsia="zh-TW"/>
              </w:rPr>
              <w:t>of</w:t>
            </w:r>
            <w:r>
              <w:rPr>
                <w:szCs w:val="18"/>
                <w:lang w:eastAsia="zh-TW"/>
              </w:rPr>
              <w:t xml:space="preserve"> </w:t>
            </w:r>
            <w:r w:rsidRPr="00DC7310">
              <w:rPr>
                <w:szCs w:val="18"/>
                <w:lang w:eastAsia="zh-TW"/>
              </w:rPr>
              <w:t>3400</w:t>
            </w:r>
            <w:r>
              <w:rPr>
                <w:szCs w:val="18"/>
                <w:lang w:eastAsia="zh-TW"/>
              </w:rPr>
              <w:t xml:space="preserve"> </w:t>
            </w:r>
            <w:r w:rsidRPr="00DC7310">
              <w:rPr>
                <w:szCs w:val="18"/>
                <w:lang w:eastAsia="zh-TW"/>
              </w:rPr>
              <w:t>-</w:t>
            </w:r>
            <w:r>
              <w:rPr>
                <w:szCs w:val="18"/>
                <w:lang w:eastAsia="zh-TW"/>
              </w:rPr>
              <w:t xml:space="preserve"> </w:t>
            </w:r>
            <w:r w:rsidRPr="00DC7310">
              <w:rPr>
                <w:szCs w:val="18"/>
                <w:lang w:eastAsia="zh-TW"/>
              </w:rPr>
              <w:t>4100</w:t>
            </w:r>
            <w:r>
              <w:rPr>
                <w:szCs w:val="18"/>
                <w:lang w:eastAsia="zh-TW"/>
              </w:rPr>
              <w:t xml:space="preserve"> </w:t>
            </w:r>
            <w:r w:rsidRPr="00DC7310">
              <w:rPr>
                <w:szCs w:val="18"/>
                <w:lang w:eastAsia="zh-TW"/>
              </w:rPr>
              <w:t>MHz</w:t>
            </w:r>
            <w:r>
              <w:rPr>
                <w:szCs w:val="18"/>
                <w:lang w:eastAsia="zh-TW"/>
              </w:rPr>
              <w:t xml:space="preserve"> </w:t>
            </w:r>
            <w:r w:rsidRPr="00DC7310">
              <w:rPr>
                <w:szCs w:val="18"/>
                <w:lang w:eastAsia="zh-TW"/>
              </w:rPr>
              <w:t>in</w:t>
            </w:r>
            <w:r>
              <w:rPr>
                <w:szCs w:val="18"/>
                <w:lang w:eastAsia="zh-TW"/>
              </w:rPr>
              <w:t xml:space="preserve"> </w:t>
            </w:r>
            <w:r w:rsidRPr="00DC7310">
              <w:rPr>
                <w:szCs w:val="18"/>
                <w:lang w:eastAsia="zh-TW"/>
              </w:rPr>
              <w:t>Japan</w:t>
            </w:r>
            <w:r>
              <w:rPr>
                <w:szCs w:val="18"/>
                <w:lang w:eastAsia="zh-TW"/>
              </w:rPr>
              <w:t xml:space="preserve"> </w:t>
            </w:r>
            <w:r w:rsidRPr="00DC7310">
              <w:rPr>
                <w:szCs w:val="18"/>
                <w:lang w:eastAsia="zh-TW"/>
              </w:rPr>
              <w:t>applies,</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MSD</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cannot</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verified</w:t>
            </w:r>
            <w:r>
              <w:rPr>
                <w:szCs w:val="18"/>
                <w:lang w:eastAsia="zh-TW"/>
              </w:rPr>
              <w:t xml:space="preserve"> </w:t>
            </w:r>
            <w:r w:rsidRPr="00DC7310">
              <w:rPr>
                <w:szCs w:val="18"/>
                <w:lang w:eastAsia="zh-TW"/>
              </w:rPr>
              <w:t>for</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and</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skipped.</w:t>
            </w:r>
          </w:p>
          <w:p w14:paraId="21643582" w14:textId="77777777" w:rsidR="002130DE" w:rsidRPr="00DC7310" w:rsidRDefault="002130DE" w:rsidP="002130DE">
            <w:pPr>
              <w:pStyle w:val="TAN"/>
              <w:keepNext w:val="0"/>
              <w:keepLines w:val="0"/>
              <w:rPr>
                <w:rFonts w:cs="Arial"/>
                <w:lang w:eastAsia="ja-JP"/>
              </w:rPr>
            </w:pPr>
            <w:r w:rsidRPr="00DC7310">
              <w:rPr>
                <w:szCs w:val="18"/>
                <w:lang w:eastAsia="zh-TW"/>
              </w:rPr>
              <w:t>NOTE</w:t>
            </w:r>
            <w:r>
              <w:rPr>
                <w:szCs w:val="18"/>
                <w:lang w:eastAsia="zh-TW"/>
              </w:rPr>
              <w:t xml:space="preserve"> </w:t>
            </w:r>
            <w:r w:rsidRPr="00DC7310">
              <w:rPr>
                <w:szCs w:val="18"/>
                <w:lang w:eastAsia="zh-TW"/>
              </w:rPr>
              <w:t>11:</w:t>
            </w:r>
            <w:r w:rsidRPr="00DC7310">
              <w:rPr>
                <w:szCs w:val="18"/>
                <w:lang w:eastAsia="zh-TW"/>
              </w:rPr>
              <w:tab/>
              <w:t>For</w:t>
            </w:r>
            <w:r>
              <w:rPr>
                <w:szCs w:val="18"/>
                <w:lang w:eastAsia="zh-TW"/>
              </w:rPr>
              <w:t xml:space="preserve"> </w:t>
            </w:r>
            <w:r w:rsidRPr="00DC7310">
              <w:rPr>
                <w:szCs w:val="18"/>
                <w:lang w:eastAsia="zh-TW"/>
              </w:rPr>
              <w:t>a</w:t>
            </w:r>
            <w:r>
              <w:rPr>
                <w:szCs w:val="18"/>
                <w:lang w:eastAsia="zh-TW"/>
              </w:rPr>
              <w:t xml:space="preserve"> </w:t>
            </w:r>
            <w:r w:rsidRPr="00DC7310">
              <w:rPr>
                <w:szCs w:val="18"/>
                <w:lang w:eastAsia="zh-TW"/>
              </w:rPr>
              <w:t>UE</w:t>
            </w:r>
            <w:r>
              <w:rPr>
                <w:szCs w:val="18"/>
                <w:lang w:eastAsia="zh-TW"/>
              </w:rPr>
              <w:t xml:space="preserve"> </w:t>
            </w:r>
            <w:r w:rsidRPr="00DC7310">
              <w:rPr>
                <w:szCs w:val="18"/>
                <w:lang w:eastAsia="zh-TW"/>
              </w:rPr>
              <w:t>which</w:t>
            </w:r>
            <w:r>
              <w:rPr>
                <w:szCs w:val="18"/>
                <w:lang w:eastAsia="zh-TW"/>
              </w:rPr>
              <w:t xml:space="preserve"> </w:t>
            </w:r>
            <w:r w:rsidRPr="00DC7310">
              <w:rPr>
                <w:szCs w:val="18"/>
                <w:lang w:eastAsia="zh-TW"/>
              </w:rPr>
              <w:t>supports</w:t>
            </w:r>
            <w:r>
              <w:rPr>
                <w:szCs w:val="18"/>
                <w:lang w:eastAsia="zh-TW"/>
              </w:rPr>
              <w:t xml:space="preserve"> </w:t>
            </w:r>
            <w:r w:rsidRPr="00DC7310">
              <w:rPr>
                <w:szCs w:val="18"/>
                <w:lang w:eastAsia="zh-TW"/>
              </w:rPr>
              <w:t>this</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only</w:t>
            </w:r>
            <w:r>
              <w:rPr>
                <w:szCs w:val="18"/>
                <w:lang w:eastAsia="zh-TW"/>
              </w:rPr>
              <w:t xml:space="preserve"> </w:t>
            </w:r>
            <w:r w:rsidRPr="00DC7310">
              <w:rPr>
                <w:szCs w:val="18"/>
                <w:lang w:eastAsia="zh-TW"/>
              </w:rPr>
              <w:t>when</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n78</w:t>
            </w:r>
            <w:r>
              <w:rPr>
                <w:szCs w:val="18"/>
                <w:lang w:eastAsia="zh-TW"/>
              </w:rPr>
              <w:t xml:space="preserve"> </w:t>
            </w:r>
            <w:r w:rsidRPr="00DC7310">
              <w:rPr>
                <w:szCs w:val="18"/>
                <w:lang w:eastAsia="zh-TW"/>
              </w:rPr>
              <w:t>frequency</w:t>
            </w:r>
            <w:r>
              <w:rPr>
                <w:szCs w:val="18"/>
                <w:lang w:eastAsia="zh-TW"/>
              </w:rPr>
              <w:t xml:space="preserve"> </w:t>
            </w:r>
            <w:r w:rsidRPr="00DC7310">
              <w:rPr>
                <w:szCs w:val="18"/>
                <w:lang w:eastAsia="zh-TW"/>
              </w:rPr>
              <w:t>range</w:t>
            </w:r>
            <w:r>
              <w:rPr>
                <w:szCs w:val="18"/>
                <w:lang w:eastAsia="zh-TW"/>
              </w:rPr>
              <w:t xml:space="preserve"> </w:t>
            </w:r>
            <w:r w:rsidRPr="00DC7310">
              <w:rPr>
                <w:szCs w:val="18"/>
                <w:lang w:eastAsia="zh-TW"/>
              </w:rPr>
              <w:t>restriction</w:t>
            </w:r>
            <w:r>
              <w:rPr>
                <w:szCs w:val="18"/>
                <w:lang w:eastAsia="zh-TW"/>
              </w:rPr>
              <w:t xml:space="preserve"> </w:t>
            </w:r>
            <w:r w:rsidRPr="00DC7310">
              <w:rPr>
                <w:szCs w:val="18"/>
                <w:lang w:eastAsia="zh-TW"/>
              </w:rPr>
              <w:t>of</w:t>
            </w:r>
            <w:r>
              <w:rPr>
                <w:szCs w:val="18"/>
                <w:lang w:eastAsia="zh-TW"/>
              </w:rPr>
              <w:t xml:space="preserve"> </w:t>
            </w:r>
            <w:r w:rsidRPr="00DC7310">
              <w:rPr>
                <w:szCs w:val="18"/>
                <w:lang w:eastAsia="zh-TW"/>
              </w:rPr>
              <w:t>3400</w:t>
            </w:r>
            <w:r>
              <w:rPr>
                <w:szCs w:val="18"/>
                <w:lang w:eastAsia="zh-TW"/>
              </w:rPr>
              <w:t xml:space="preserve"> </w:t>
            </w:r>
            <w:r w:rsidRPr="00DC7310">
              <w:rPr>
                <w:szCs w:val="18"/>
                <w:lang w:eastAsia="zh-TW"/>
              </w:rPr>
              <w:t>-</w:t>
            </w:r>
            <w:r>
              <w:rPr>
                <w:szCs w:val="18"/>
                <w:lang w:eastAsia="zh-TW"/>
              </w:rPr>
              <w:t xml:space="preserve"> </w:t>
            </w:r>
            <w:r w:rsidRPr="00DC7310">
              <w:rPr>
                <w:szCs w:val="18"/>
                <w:lang w:eastAsia="zh-TW"/>
              </w:rPr>
              <w:t>3800</w:t>
            </w:r>
            <w:r>
              <w:rPr>
                <w:szCs w:val="18"/>
                <w:lang w:eastAsia="zh-TW"/>
              </w:rPr>
              <w:t xml:space="preserve"> </w:t>
            </w:r>
            <w:r w:rsidRPr="00DC7310">
              <w:rPr>
                <w:szCs w:val="18"/>
                <w:lang w:eastAsia="zh-TW"/>
              </w:rPr>
              <w:t>MHz</w:t>
            </w:r>
            <w:r>
              <w:rPr>
                <w:szCs w:val="18"/>
                <w:lang w:eastAsia="zh-TW"/>
              </w:rPr>
              <w:t xml:space="preserve"> </w:t>
            </w:r>
            <w:r w:rsidRPr="00DC7310">
              <w:rPr>
                <w:szCs w:val="18"/>
                <w:lang w:eastAsia="zh-TW"/>
              </w:rPr>
              <w:t>in</w:t>
            </w:r>
            <w:r>
              <w:rPr>
                <w:szCs w:val="18"/>
                <w:lang w:eastAsia="zh-TW"/>
              </w:rPr>
              <w:t xml:space="preserve"> </w:t>
            </w:r>
            <w:r w:rsidRPr="00DC7310">
              <w:rPr>
                <w:szCs w:val="18"/>
                <w:lang w:eastAsia="zh-TW"/>
              </w:rPr>
              <w:t>Japan</w:t>
            </w:r>
            <w:r>
              <w:rPr>
                <w:szCs w:val="18"/>
                <w:lang w:eastAsia="zh-TW"/>
              </w:rPr>
              <w:t xml:space="preserve"> </w:t>
            </w:r>
            <w:r w:rsidRPr="00DC7310">
              <w:rPr>
                <w:szCs w:val="18"/>
                <w:lang w:eastAsia="zh-TW"/>
              </w:rPr>
              <w:t>applies,</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MSD</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cannot</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verified</w:t>
            </w:r>
            <w:r>
              <w:rPr>
                <w:szCs w:val="18"/>
                <w:lang w:eastAsia="zh-TW"/>
              </w:rPr>
              <w:t xml:space="preserve"> </w:t>
            </w:r>
            <w:r w:rsidRPr="00DC7310">
              <w:rPr>
                <w:szCs w:val="18"/>
                <w:lang w:eastAsia="zh-TW"/>
              </w:rPr>
              <w:t>for</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and</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skipped.</w:t>
            </w:r>
          </w:p>
        </w:tc>
      </w:tr>
    </w:tbl>
    <w:p w14:paraId="7DFED594" w14:textId="77777777" w:rsidR="002130DE" w:rsidRPr="00DC7310" w:rsidRDefault="002130DE" w:rsidP="002130DE"/>
    <w:p w14:paraId="34549CFB" w14:textId="77777777" w:rsidR="002130DE" w:rsidRPr="00DC7310" w:rsidRDefault="002130DE" w:rsidP="002130DE">
      <w:pPr>
        <w:pStyle w:val="TH"/>
        <w:keepNext w:val="0"/>
        <w:keepLines w:val="0"/>
      </w:pPr>
      <w:r w:rsidRPr="00DC7310">
        <w:t>Table 7.3B.2.3.5.1-1</w:t>
      </w:r>
      <w:r w:rsidRPr="00DC7310">
        <w:rPr>
          <w:lang w:eastAsia="zh-CN"/>
        </w:rPr>
        <w:t>a</w:t>
      </w:r>
      <w:r w:rsidRPr="00DC7310">
        <w:t xml:space="preserve">: MSD test points for PCell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83"/>
        <w:gridCol w:w="1040"/>
        <w:gridCol w:w="1263"/>
        <w:gridCol w:w="926"/>
        <w:gridCol w:w="728"/>
        <w:gridCol w:w="1302"/>
        <w:gridCol w:w="942"/>
        <w:gridCol w:w="1144"/>
      </w:tblGrid>
      <w:tr w:rsidR="002130DE" w:rsidRPr="00DC7310" w14:paraId="6A42FEE3" w14:textId="77777777" w:rsidTr="002130DE">
        <w:trPr>
          <w:tblHeader/>
          <w:jc w:val="center"/>
        </w:trPr>
        <w:tc>
          <w:tcPr>
            <w:tcW w:w="5000" w:type="pct"/>
            <w:gridSpan w:val="8"/>
            <w:tcBorders>
              <w:bottom w:val="single" w:sz="4" w:space="0" w:color="auto"/>
            </w:tcBorders>
          </w:tcPr>
          <w:p w14:paraId="2D1719BC" w14:textId="77777777" w:rsidR="002130DE" w:rsidRPr="00DC7310" w:rsidRDefault="002130DE" w:rsidP="002130DE">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2130DE" w:rsidRPr="00DC7310" w14:paraId="1CE217B1" w14:textId="77777777" w:rsidTr="002130DE">
        <w:trPr>
          <w:tblHeader/>
          <w:jc w:val="center"/>
        </w:trPr>
        <w:tc>
          <w:tcPr>
            <w:tcW w:w="1186" w:type="pct"/>
            <w:tcBorders>
              <w:bottom w:val="single" w:sz="4" w:space="0" w:color="auto"/>
            </w:tcBorders>
          </w:tcPr>
          <w:p w14:paraId="27393025" w14:textId="77777777" w:rsidR="002130DE" w:rsidRPr="00DC7310" w:rsidRDefault="002130DE" w:rsidP="002130DE">
            <w:pPr>
              <w:pStyle w:val="TAH"/>
              <w:keepNext w:val="0"/>
              <w:keepLines w:val="0"/>
            </w:pPr>
            <w:r w:rsidRPr="00DC7310">
              <w:rPr>
                <w:rFonts w:eastAsia="MS Mincho"/>
                <w:lang w:eastAsia="ja-JP"/>
              </w:rPr>
              <w:t>EN-DC</w:t>
            </w:r>
          </w:p>
          <w:p w14:paraId="57F8C193" w14:textId="77777777" w:rsidR="002130DE" w:rsidRPr="00DC7310" w:rsidRDefault="002130DE" w:rsidP="002130DE">
            <w:pPr>
              <w:pStyle w:val="TAH"/>
              <w:keepNext w:val="0"/>
              <w:keepLines w:val="0"/>
              <w:rPr>
                <w:rFonts w:eastAsia="MS Mincho"/>
                <w:lang w:eastAsia="ja-JP"/>
              </w:rPr>
            </w:pPr>
            <w:r w:rsidRPr="00DC7310">
              <w:t>Configuration</w:t>
            </w:r>
          </w:p>
        </w:tc>
        <w:tc>
          <w:tcPr>
            <w:tcW w:w="540" w:type="pct"/>
            <w:tcBorders>
              <w:bottom w:val="single" w:sz="4" w:space="0" w:color="auto"/>
            </w:tcBorders>
          </w:tcPr>
          <w:p w14:paraId="7D26FED6" w14:textId="77777777" w:rsidR="002130DE" w:rsidRPr="00DC7310" w:rsidRDefault="002130DE" w:rsidP="002130DE">
            <w:pPr>
              <w:pStyle w:val="TAH"/>
              <w:keepNext w:val="0"/>
              <w:keepLines w:val="0"/>
            </w:pPr>
            <w:r w:rsidRPr="00DC7310">
              <w:t>EUTRA</w:t>
            </w:r>
            <w:r>
              <w:t xml:space="preserve"> </w:t>
            </w:r>
            <w:r w:rsidRPr="00DC7310">
              <w:t>or</w:t>
            </w:r>
            <w:r>
              <w:t xml:space="preserve"> </w:t>
            </w:r>
            <w:r w:rsidRPr="00DC7310">
              <w:rPr>
                <w:rFonts w:eastAsia="MS Mincho"/>
                <w:lang w:eastAsia="ja-JP"/>
              </w:rPr>
              <w:t>NR</w:t>
            </w:r>
            <w:r>
              <w:t xml:space="preserve"> </w:t>
            </w:r>
            <w:r w:rsidRPr="00DC7310">
              <w:t>band</w:t>
            </w:r>
          </w:p>
        </w:tc>
        <w:tc>
          <w:tcPr>
            <w:tcW w:w="656" w:type="pct"/>
            <w:tcBorders>
              <w:bottom w:val="single" w:sz="4" w:space="0" w:color="auto"/>
            </w:tcBorders>
          </w:tcPr>
          <w:p w14:paraId="5C0B6129" w14:textId="77777777" w:rsidR="002130DE" w:rsidRPr="00DC7310" w:rsidRDefault="002130DE" w:rsidP="002130DE">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81" w:type="pct"/>
            <w:tcBorders>
              <w:bottom w:val="single" w:sz="4" w:space="0" w:color="auto"/>
            </w:tcBorders>
          </w:tcPr>
          <w:p w14:paraId="3B9B40D4" w14:textId="77777777" w:rsidR="002130DE" w:rsidRPr="00DC7310" w:rsidRDefault="002130DE" w:rsidP="002130DE">
            <w:pPr>
              <w:pStyle w:val="TAH"/>
              <w:keepNext w:val="0"/>
              <w:keepLines w:val="0"/>
            </w:pPr>
            <w:r w:rsidRPr="00DC7310">
              <w:t>UL/DL</w:t>
            </w:r>
            <w:r>
              <w:t xml:space="preserve"> </w:t>
            </w:r>
            <w:r w:rsidRPr="00DC7310">
              <w:t>BW</w:t>
            </w:r>
            <w:r>
              <w:t xml:space="preserve"> </w:t>
            </w:r>
            <w:r w:rsidRPr="00DC7310">
              <w:br/>
              <w:t>(MHz)</w:t>
            </w:r>
          </w:p>
        </w:tc>
        <w:tc>
          <w:tcPr>
            <w:tcW w:w="378" w:type="pct"/>
            <w:tcBorders>
              <w:bottom w:val="single" w:sz="4" w:space="0" w:color="auto"/>
            </w:tcBorders>
          </w:tcPr>
          <w:p w14:paraId="4E12E42D" w14:textId="77777777" w:rsidR="002130DE" w:rsidRPr="00DC7310" w:rsidRDefault="002130DE" w:rsidP="002130DE">
            <w:pPr>
              <w:pStyle w:val="TAH"/>
              <w:keepNext w:val="0"/>
              <w:keepLines w:val="0"/>
            </w:pPr>
            <w:r w:rsidRPr="00DC7310">
              <w:t>UL</w:t>
            </w:r>
            <w:r>
              <w:t xml:space="preserve"> </w:t>
            </w:r>
            <w:r w:rsidRPr="00DC7310">
              <w:br/>
              <w:t>L</w:t>
            </w:r>
            <w:r w:rsidRPr="00DC7310">
              <w:rPr>
                <w:vertAlign w:val="subscript"/>
              </w:rPr>
              <w:t>CRB</w:t>
            </w:r>
          </w:p>
        </w:tc>
        <w:tc>
          <w:tcPr>
            <w:tcW w:w="676" w:type="pct"/>
            <w:tcBorders>
              <w:bottom w:val="single" w:sz="4" w:space="0" w:color="auto"/>
            </w:tcBorders>
          </w:tcPr>
          <w:p w14:paraId="45C8600C" w14:textId="77777777" w:rsidR="002130DE" w:rsidRPr="00DC7310" w:rsidRDefault="002130DE" w:rsidP="002130DE">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89" w:type="pct"/>
            <w:tcBorders>
              <w:bottom w:val="single" w:sz="4" w:space="0" w:color="auto"/>
            </w:tcBorders>
          </w:tcPr>
          <w:p w14:paraId="33199410" w14:textId="77777777" w:rsidR="002130DE" w:rsidRPr="00DC7310" w:rsidRDefault="002130DE" w:rsidP="002130DE">
            <w:pPr>
              <w:pStyle w:val="TAH"/>
              <w:keepNext w:val="0"/>
              <w:keepLines w:val="0"/>
            </w:pPr>
            <w:r w:rsidRPr="00DC7310">
              <w:t>MSD</w:t>
            </w:r>
            <w:r>
              <w:t xml:space="preserve"> </w:t>
            </w:r>
            <w:r w:rsidRPr="00DC7310">
              <w:br/>
              <w:t>(dB)</w:t>
            </w:r>
          </w:p>
        </w:tc>
        <w:tc>
          <w:tcPr>
            <w:tcW w:w="594" w:type="pct"/>
            <w:tcBorders>
              <w:bottom w:val="single" w:sz="4" w:space="0" w:color="auto"/>
            </w:tcBorders>
          </w:tcPr>
          <w:p w14:paraId="7751EC45" w14:textId="77777777" w:rsidR="002130DE" w:rsidRPr="00DC7310" w:rsidRDefault="002130DE" w:rsidP="002130DE">
            <w:pPr>
              <w:pStyle w:val="TAH"/>
              <w:keepNext w:val="0"/>
              <w:keepLines w:val="0"/>
            </w:pPr>
            <w:r w:rsidRPr="00DC7310">
              <w:t>IMD</w:t>
            </w:r>
            <w:r>
              <w:t xml:space="preserve"> </w:t>
            </w:r>
            <w:r w:rsidRPr="00DC7310">
              <w:t>order</w:t>
            </w:r>
          </w:p>
        </w:tc>
      </w:tr>
      <w:tr w:rsidR="002130DE" w:rsidRPr="00DC7310" w14:paraId="68CB2D98" w14:textId="77777777" w:rsidTr="002130DE">
        <w:trPr>
          <w:jc w:val="center"/>
        </w:trPr>
        <w:tc>
          <w:tcPr>
            <w:tcW w:w="1186" w:type="pct"/>
            <w:vMerge w:val="restart"/>
            <w:shd w:val="clear" w:color="auto" w:fill="auto"/>
          </w:tcPr>
          <w:p w14:paraId="28B3A842" w14:textId="77777777" w:rsidR="002130DE" w:rsidRPr="00DC7310" w:rsidRDefault="002130DE" w:rsidP="002130DE">
            <w:pPr>
              <w:pStyle w:val="TAC"/>
              <w:keepNext w:val="0"/>
              <w:keepLines w:val="0"/>
              <w:rPr>
                <w:rFonts w:eastAsia="MS Mincho"/>
              </w:rPr>
            </w:pPr>
            <w:r w:rsidRPr="00DC7310">
              <w:rPr>
                <w:rFonts w:eastAsia="Yu Mincho"/>
                <w:lang w:eastAsia="en-GB"/>
              </w:rPr>
              <w:t>DC_</w:t>
            </w:r>
            <w:r w:rsidRPr="00DC7310">
              <w:rPr>
                <w:rFonts w:eastAsia="Yu Mincho"/>
                <w:lang w:eastAsia="zh-CN"/>
              </w:rPr>
              <w:t>1</w:t>
            </w:r>
            <w:r w:rsidRPr="00DC7310">
              <w:rPr>
                <w:rFonts w:eastAsia="Yu Mincho"/>
                <w:lang w:eastAsia="en-GB"/>
              </w:rPr>
              <w:t>A_n</w:t>
            </w:r>
            <w:r w:rsidRPr="00DC7310">
              <w:rPr>
                <w:rFonts w:eastAsia="Yu Mincho"/>
                <w:lang w:eastAsia="zh-CN"/>
              </w:rPr>
              <w:t>77</w:t>
            </w:r>
            <w:r w:rsidRPr="00DC7310">
              <w:rPr>
                <w:rFonts w:eastAsia="Yu Mincho"/>
                <w:lang w:eastAsia="en-GB"/>
              </w:rPr>
              <w:t>A</w:t>
            </w:r>
          </w:p>
          <w:p w14:paraId="0F4AC658" w14:textId="77777777" w:rsidR="002130DE" w:rsidRPr="00DC7310" w:rsidRDefault="002130DE" w:rsidP="002130DE">
            <w:pPr>
              <w:pStyle w:val="TAC"/>
              <w:keepNext w:val="0"/>
              <w:keepLines w:val="0"/>
              <w:rPr>
                <w:rFonts w:eastAsia="MS Mincho"/>
              </w:rPr>
            </w:pPr>
            <w:r w:rsidRPr="00DC7310">
              <w:rPr>
                <w:rFonts w:eastAsia="MS Mincho"/>
              </w:rPr>
              <w:t>DC_1A_n77(2A)</w:t>
            </w:r>
          </w:p>
        </w:tc>
        <w:tc>
          <w:tcPr>
            <w:tcW w:w="540" w:type="pct"/>
          </w:tcPr>
          <w:p w14:paraId="42A7D3B1" w14:textId="77777777" w:rsidR="002130DE" w:rsidRPr="00DC7310" w:rsidRDefault="002130DE" w:rsidP="002130DE">
            <w:pPr>
              <w:pStyle w:val="TAC"/>
              <w:keepNext w:val="0"/>
              <w:keepLines w:val="0"/>
              <w:rPr>
                <w:rFonts w:cs="Arial"/>
                <w:szCs w:val="18"/>
              </w:rPr>
            </w:pPr>
            <w:r w:rsidRPr="00DC7310">
              <w:rPr>
                <w:rFonts w:eastAsia="Yu Mincho"/>
                <w:lang w:eastAsia="en-GB"/>
              </w:rPr>
              <w:t>1</w:t>
            </w:r>
          </w:p>
        </w:tc>
        <w:tc>
          <w:tcPr>
            <w:tcW w:w="656" w:type="pct"/>
          </w:tcPr>
          <w:p w14:paraId="3B711035" w14:textId="77777777" w:rsidR="002130DE" w:rsidRPr="00DC7310" w:rsidRDefault="002130DE" w:rsidP="002130DE">
            <w:pPr>
              <w:pStyle w:val="TAC"/>
              <w:keepNext w:val="0"/>
              <w:keepLines w:val="0"/>
              <w:rPr>
                <w:rFonts w:cs="Arial"/>
                <w:szCs w:val="18"/>
              </w:rPr>
            </w:pPr>
            <w:r w:rsidRPr="00DC7310">
              <w:rPr>
                <w:rFonts w:eastAsia="Yu Mincho"/>
                <w:lang w:eastAsia="en-GB"/>
              </w:rPr>
              <w:t>1950</w:t>
            </w:r>
          </w:p>
        </w:tc>
        <w:tc>
          <w:tcPr>
            <w:tcW w:w="481" w:type="pct"/>
          </w:tcPr>
          <w:p w14:paraId="7B879219" w14:textId="77777777" w:rsidR="002130DE" w:rsidRPr="00DC7310" w:rsidRDefault="002130DE" w:rsidP="002130DE">
            <w:pPr>
              <w:pStyle w:val="TAC"/>
              <w:keepNext w:val="0"/>
              <w:keepLines w:val="0"/>
              <w:rPr>
                <w:rFonts w:cs="Arial"/>
                <w:szCs w:val="18"/>
              </w:rPr>
            </w:pPr>
            <w:r w:rsidRPr="00DC7310">
              <w:rPr>
                <w:rFonts w:eastAsia="Yu Mincho"/>
                <w:lang w:eastAsia="en-GB"/>
              </w:rPr>
              <w:t>5</w:t>
            </w:r>
          </w:p>
        </w:tc>
        <w:tc>
          <w:tcPr>
            <w:tcW w:w="378" w:type="pct"/>
          </w:tcPr>
          <w:p w14:paraId="1AFCC8EA" w14:textId="77777777" w:rsidR="002130DE" w:rsidRPr="00DC7310" w:rsidRDefault="002130DE" w:rsidP="002130DE">
            <w:pPr>
              <w:pStyle w:val="TAC"/>
              <w:keepNext w:val="0"/>
              <w:keepLines w:val="0"/>
              <w:rPr>
                <w:rFonts w:cs="Arial"/>
                <w:szCs w:val="18"/>
              </w:rPr>
            </w:pPr>
            <w:r w:rsidRPr="00DC7310">
              <w:rPr>
                <w:rFonts w:eastAsia="Yu Mincho"/>
                <w:lang w:eastAsia="en-GB"/>
              </w:rPr>
              <w:t>25</w:t>
            </w:r>
          </w:p>
        </w:tc>
        <w:tc>
          <w:tcPr>
            <w:tcW w:w="676" w:type="pct"/>
          </w:tcPr>
          <w:p w14:paraId="6EB467FC" w14:textId="77777777" w:rsidR="002130DE" w:rsidRPr="00DC7310" w:rsidRDefault="002130DE" w:rsidP="002130DE">
            <w:pPr>
              <w:pStyle w:val="TAC"/>
              <w:keepNext w:val="0"/>
              <w:keepLines w:val="0"/>
              <w:rPr>
                <w:rFonts w:cs="Arial"/>
                <w:szCs w:val="18"/>
              </w:rPr>
            </w:pPr>
            <w:r w:rsidRPr="00DC7310">
              <w:rPr>
                <w:rFonts w:eastAsia="Yu Mincho"/>
                <w:lang w:eastAsia="en-GB"/>
              </w:rPr>
              <w:t>2140</w:t>
            </w:r>
          </w:p>
        </w:tc>
        <w:tc>
          <w:tcPr>
            <w:tcW w:w="489" w:type="pct"/>
          </w:tcPr>
          <w:p w14:paraId="1A062A7B" w14:textId="77777777" w:rsidR="002130DE" w:rsidRPr="00DC7310" w:rsidRDefault="002130DE" w:rsidP="002130DE">
            <w:pPr>
              <w:pStyle w:val="TAC"/>
              <w:keepNext w:val="0"/>
              <w:keepLines w:val="0"/>
              <w:rPr>
                <w:rFonts w:cs="Arial"/>
                <w:szCs w:val="18"/>
              </w:rPr>
            </w:pPr>
            <w:r w:rsidRPr="00DC7310">
              <w:rPr>
                <w:rFonts w:eastAsia="Yu Mincho"/>
                <w:lang w:eastAsia="en-GB"/>
              </w:rPr>
              <w:t>35.8</w:t>
            </w:r>
          </w:p>
        </w:tc>
        <w:tc>
          <w:tcPr>
            <w:tcW w:w="594" w:type="pct"/>
          </w:tcPr>
          <w:p w14:paraId="799874F1" w14:textId="77777777" w:rsidR="002130DE" w:rsidRPr="00DC7310" w:rsidRDefault="002130DE" w:rsidP="002130DE">
            <w:pPr>
              <w:pStyle w:val="TAC"/>
              <w:keepNext w:val="0"/>
              <w:keepLines w:val="0"/>
              <w:rPr>
                <w:rFonts w:cs="Arial"/>
                <w:szCs w:val="18"/>
              </w:rPr>
            </w:pPr>
            <w:r w:rsidRPr="00DC7310">
              <w:rPr>
                <w:rFonts w:eastAsia="Yu Mincho"/>
                <w:lang w:eastAsia="en-GB"/>
              </w:rPr>
              <w:t>IMD2</w:t>
            </w:r>
            <w:r w:rsidRPr="00DC7310">
              <w:rPr>
                <w:rFonts w:eastAsia="Yu Mincho"/>
                <w:vertAlign w:val="superscript"/>
                <w:lang w:eastAsia="en-GB"/>
              </w:rPr>
              <w:t>1</w:t>
            </w:r>
          </w:p>
        </w:tc>
      </w:tr>
      <w:tr w:rsidR="002130DE" w:rsidRPr="00DC7310" w14:paraId="2836F7A0" w14:textId="77777777" w:rsidTr="002130DE">
        <w:trPr>
          <w:jc w:val="center"/>
        </w:trPr>
        <w:tc>
          <w:tcPr>
            <w:tcW w:w="1186" w:type="pct"/>
            <w:vMerge/>
            <w:shd w:val="clear" w:color="auto" w:fill="auto"/>
          </w:tcPr>
          <w:p w14:paraId="55A11DB9" w14:textId="77777777" w:rsidR="002130DE" w:rsidRPr="00DC7310" w:rsidRDefault="002130DE" w:rsidP="002130DE">
            <w:pPr>
              <w:pStyle w:val="TAC"/>
              <w:keepNext w:val="0"/>
              <w:keepLines w:val="0"/>
              <w:rPr>
                <w:rFonts w:eastAsia="MS Mincho"/>
              </w:rPr>
            </w:pPr>
          </w:p>
        </w:tc>
        <w:tc>
          <w:tcPr>
            <w:tcW w:w="540" w:type="pct"/>
          </w:tcPr>
          <w:p w14:paraId="20FE2590" w14:textId="77777777" w:rsidR="002130DE" w:rsidRPr="00DC7310" w:rsidRDefault="002130DE" w:rsidP="002130DE">
            <w:pPr>
              <w:pStyle w:val="TAC"/>
              <w:keepNext w:val="0"/>
              <w:keepLines w:val="0"/>
              <w:rPr>
                <w:rFonts w:cs="Arial"/>
                <w:szCs w:val="18"/>
              </w:rPr>
            </w:pPr>
            <w:r w:rsidRPr="00DC7310">
              <w:rPr>
                <w:rFonts w:eastAsia="Yu Mincho"/>
                <w:lang w:eastAsia="en-GB"/>
              </w:rPr>
              <w:t>n77</w:t>
            </w:r>
          </w:p>
        </w:tc>
        <w:tc>
          <w:tcPr>
            <w:tcW w:w="656" w:type="pct"/>
          </w:tcPr>
          <w:p w14:paraId="50F3D99B" w14:textId="77777777" w:rsidR="002130DE" w:rsidRPr="00DC7310" w:rsidRDefault="002130DE" w:rsidP="002130DE">
            <w:pPr>
              <w:pStyle w:val="TAC"/>
              <w:keepNext w:val="0"/>
              <w:keepLines w:val="0"/>
              <w:rPr>
                <w:rFonts w:cs="Arial"/>
                <w:szCs w:val="18"/>
              </w:rPr>
            </w:pPr>
            <w:r w:rsidRPr="00DC7310">
              <w:rPr>
                <w:rFonts w:eastAsia="Yu Mincho"/>
                <w:lang w:eastAsia="en-GB"/>
              </w:rPr>
              <w:t>4090</w:t>
            </w:r>
          </w:p>
        </w:tc>
        <w:tc>
          <w:tcPr>
            <w:tcW w:w="481" w:type="pct"/>
          </w:tcPr>
          <w:p w14:paraId="35EFF669" w14:textId="77777777" w:rsidR="002130DE" w:rsidRPr="00DC7310" w:rsidRDefault="002130DE" w:rsidP="002130DE">
            <w:pPr>
              <w:pStyle w:val="TAC"/>
              <w:keepNext w:val="0"/>
              <w:keepLines w:val="0"/>
              <w:rPr>
                <w:rFonts w:cs="Arial"/>
                <w:szCs w:val="18"/>
              </w:rPr>
            </w:pPr>
            <w:r w:rsidRPr="00DC7310">
              <w:rPr>
                <w:rFonts w:eastAsia="Yu Mincho"/>
                <w:lang w:eastAsia="en-GB"/>
              </w:rPr>
              <w:t>10</w:t>
            </w:r>
          </w:p>
        </w:tc>
        <w:tc>
          <w:tcPr>
            <w:tcW w:w="378" w:type="pct"/>
          </w:tcPr>
          <w:p w14:paraId="51CCF196" w14:textId="77777777" w:rsidR="002130DE" w:rsidRPr="00DC7310" w:rsidRDefault="002130DE" w:rsidP="002130DE">
            <w:pPr>
              <w:pStyle w:val="TAC"/>
              <w:keepNext w:val="0"/>
              <w:keepLines w:val="0"/>
              <w:rPr>
                <w:rFonts w:cs="Arial"/>
                <w:szCs w:val="18"/>
              </w:rPr>
            </w:pPr>
            <w:r w:rsidRPr="00DC7310">
              <w:rPr>
                <w:rFonts w:eastAsia="Yu Mincho"/>
                <w:lang w:eastAsia="en-GB"/>
              </w:rPr>
              <w:t>50</w:t>
            </w:r>
          </w:p>
        </w:tc>
        <w:tc>
          <w:tcPr>
            <w:tcW w:w="676" w:type="pct"/>
          </w:tcPr>
          <w:p w14:paraId="3E5CE05C" w14:textId="77777777" w:rsidR="002130DE" w:rsidRPr="00DC7310" w:rsidRDefault="002130DE" w:rsidP="002130DE">
            <w:pPr>
              <w:pStyle w:val="TAC"/>
              <w:keepNext w:val="0"/>
              <w:keepLines w:val="0"/>
              <w:rPr>
                <w:rFonts w:cs="Arial"/>
                <w:szCs w:val="18"/>
              </w:rPr>
            </w:pPr>
            <w:r w:rsidRPr="00DC7310">
              <w:rPr>
                <w:rFonts w:eastAsia="Yu Mincho"/>
                <w:lang w:eastAsia="en-GB"/>
              </w:rPr>
              <w:t>4090</w:t>
            </w:r>
          </w:p>
        </w:tc>
        <w:tc>
          <w:tcPr>
            <w:tcW w:w="489" w:type="pct"/>
          </w:tcPr>
          <w:p w14:paraId="0C17ED3C" w14:textId="77777777" w:rsidR="002130DE" w:rsidRPr="00DC7310" w:rsidRDefault="002130DE" w:rsidP="002130DE">
            <w:pPr>
              <w:pStyle w:val="TAC"/>
              <w:keepNext w:val="0"/>
              <w:keepLines w:val="0"/>
              <w:rPr>
                <w:rFonts w:cs="Arial"/>
                <w:szCs w:val="18"/>
              </w:rPr>
            </w:pPr>
            <w:r w:rsidRPr="00DC7310">
              <w:rPr>
                <w:rFonts w:eastAsia="Yu Mincho"/>
                <w:lang w:eastAsia="en-GB"/>
              </w:rPr>
              <w:t>N/A</w:t>
            </w:r>
          </w:p>
        </w:tc>
        <w:tc>
          <w:tcPr>
            <w:tcW w:w="594" w:type="pct"/>
          </w:tcPr>
          <w:p w14:paraId="0CF4D909" w14:textId="77777777" w:rsidR="002130DE" w:rsidRPr="00DC7310" w:rsidRDefault="002130DE" w:rsidP="002130DE">
            <w:pPr>
              <w:pStyle w:val="TAC"/>
              <w:keepNext w:val="0"/>
              <w:keepLines w:val="0"/>
              <w:rPr>
                <w:rFonts w:cs="Arial"/>
                <w:szCs w:val="18"/>
              </w:rPr>
            </w:pPr>
            <w:r w:rsidRPr="00DC7310">
              <w:rPr>
                <w:rFonts w:eastAsia="Yu Mincho"/>
                <w:lang w:eastAsia="en-GB"/>
              </w:rPr>
              <w:t>N/A</w:t>
            </w:r>
          </w:p>
        </w:tc>
      </w:tr>
      <w:tr w:rsidR="002130DE" w:rsidRPr="00DC7310" w14:paraId="571E31C2" w14:textId="77777777" w:rsidTr="002130DE">
        <w:trPr>
          <w:jc w:val="center"/>
        </w:trPr>
        <w:tc>
          <w:tcPr>
            <w:tcW w:w="1186" w:type="pct"/>
            <w:vMerge/>
            <w:shd w:val="clear" w:color="auto" w:fill="auto"/>
          </w:tcPr>
          <w:p w14:paraId="5FC6884B" w14:textId="77777777" w:rsidR="002130DE" w:rsidRPr="00DC7310" w:rsidRDefault="002130DE" w:rsidP="002130DE">
            <w:pPr>
              <w:pStyle w:val="TAC"/>
              <w:keepNext w:val="0"/>
              <w:keepLines w:val="0"/>
              <w:rPr>
                <w:rFonts w:eastAsia="MS Mincho"/>
              </w:rPr>
            </w:pPr>
          </w:p>
        </w:tc>
        <w:tc>
          <w:tcPr>
            <w:tcW w:w="540" w:type="pct"/>
          </w:tcPr>
          <w:p w14:paraId="5E6796E9" w14:textId="77777777" w:rsidR="002130DE" w:rsidRPr="00DC7310" w:rsidRDefault="002130DE" w:rsidP="002130DE">
            <w:pPr>
              <w:pStyle w:val="TAC"/>
              <w:keepNext w:val="0"/>
              <w:keepLines w:val="0"/>
              <w:rPr>
                <w:rFonts w:cs="Arial"/>
                <w:szCs w:val="18"/>
              </w:rPr>
            </w:pPr>
            <w:r w:rsidRPr="00DC7310">
              <w:rPr>
                <w:rFonts w:eastAsia="Yu Mincho"/>
                <w:lang w:eastAsia="en-GB"/>
              </w:rPr>
              <w:t>1</w:t>
            </w:r>
          </w:p>
        </w:tc>
        <w:tc>
          <w:tcPr>
            <w:tcW w:w="656" w:type="pct"/>
          </w:tcPr>
          <w:p w14:paraId="4715578A" w14:textId="77777777" w:rsidR="002130DE" w:rsidRPr="00DC7310" w:rsidRDefault="002130DE" w:rsidP="002130DE">
            <w:pPr>
              <w:pStyle w:val="TAC"/>
              <w:keepNext w:val="0"/>
              <w:keepLines w:val="0"/>
              <w:rPr>
                <w:rFonts w:cs="Arial"/>
                <w:szCs w:val="18"/>
              </w:rPr>
            </w:pPr>
            <w:r w:rsidRPr="00DC7310">
              <w:rPr>
                <w:rFonts w:eastAsia="Yu Mincho"/>
                <w:lang w:eastAsia="en-GB"/>
              </w:rPr>
              <w:t>1950</w:t>
            </w:r>
          </w:p>
        </w:tc>
        <w:tc>
          <w:tcPr>
            <w:tcW w:w="481" w:type="pct"/>
          </w:tcPr>
          <w:p w14:paraId="18CC1C62" w14:textId="77777777" w:rsidR="002130DE" w:rsidRPr="00DC7310" w:rsidRDefault="002130DE" w:rsidP="002130DE">
            <w:pPr>
              <w:pStyle w:val="TAC"/>
              <w:keepNext w:val="0"/>
              <w:keepLines w:val="0"/>
              <w:rPr>
                <w:rFonts w:cs="Arial"/>
                <w:szCs w:val="18"/>
              </w:rPr>
            </w:pPr>
            <w:r w:rsidRPr="00DC7310">
              <w:rPr>
                <w:rFonts w:eastAsia="Yu Mincho"/>
                <w:lang w:eastAsia="en-GB"/>
              </w:rPr>
              <w:t>5</w:t>
            </w:r>
          </w:p>
        </w:tc>
        <w:tc>
          <w:tcPr>
            <w:tcW w:w="378" w:type="pct"/>
          </w:tcPr>
          <w:p w14:paraId="69698782" w14:textId="77777777" w:rsidR="002130DE" w:rsidRPr="00DC7310" w:rsidRDefault="002130DE" w:rsidP="002130DE">
            <w:pPr>
              <w:pStyle w:val="TAC"/>
              <w:keepNext w:val="0"/>
              <w:keepLines w:val="0"/>
              <w:rPr>
                <w:rFonts w:cs="Arial"/>
                <w:szCs w:val="18"/>
              </w:rPr>
            </w:pPr>
            <w:r w:rsidRPr="00DC7310">
              <w:rPr>
                <w:rFonts w:eastAsia="Yu Mincho"/>
                <w:lang w:eastAsia="en-GB"/>
              </w:rPr>
              <w:t>25</w:t>
            </w:r>
          </w:p>
        </w:tc>
        <w:tc>
          <w:tcPr>
            <w:tcW w:w="676" w:type="pct"/>
          </w:tcPr>
          <w:p w14:paraId="10807101" w14:textId="77777777" w:rsidR="002130DE" w:rsidRPr="00DC7310" w:rsidRDefault="002130DE" w:rsidP="002130DE">
            <w:pPr>
              <w:pStyle w:val="TAC"/>
              <w:keepNext w:val="0"/>
              <w:keepLines w:val="0"/>
              <w:rPr>
                <w:rFonts w:cs="Arial"/>
                <w:szCs w:val="18"/>
              </w:rPr>
            </w:pPr>
            <w:r w:rsidRPr="00DC7310">
              <w:rPr>
                <w:rFonts w:eastAsia="Yu Mincho"/>
                <w:lang w:eastAsia="en-GB"/>
              </w:rPr>
              <w:t>2140</w:t>
            </w:r>
          </w:p>
        </w:tc>
        <w:tc>
          <w:tcPr>
            <w:tcW w:w="489" w:type="pct"/>
          </w:tcPr>
          <w:p w14:paraId="2A7BE09F" w14:textId="77777777" w:rsidR="002130DE" w:rsidRPr="00DC7310" w:rsidRDefault="002130DE" w:rsidP="002130DE">
            <w:pPr>
              <w:pStyle w:val="TAC"/>
              <w:keepNext w:val="0"/>
              <w:keepLines w:val="0"/>
              <w:rPr>
                <w:rFonts w:cs="Arial"/>
                <w:szCs w:val="18"/>
              </w:rPr>
            </w:pPr>
            <w:r w:rsidRPr="00DC7310">
              <w:rPr>
                <w:rFonts w:eastAsia="Yu Mincho"/>
                <w:lang w:eastAsia="en-GB"/>
              </w:rPr>
              <w:t>17.8</w:t>
            </w:r>
          </w:p>
        </w:tc>
        <w:tc>
          <w:tcPr>
            <w:tcW w:w="594" w:type="pct"/>
          </w:tcPr>
          <w:p w14:paraId="6D650282" w14:textId="77777777" w:rsidR="002130DE" w:rsidRPr="00DC7310" w:rsidRDefault="002130DE" w:rsidP="002130DE">
            <w:pPr>
              <w:pStyle w:val="TAC"/>
              <w:keepNext w:val="0"/>
              <w:keepLines w:val="0"/>
              <w:rPr>
                <w:rFonts w:cs="Arial"/>
                <w:szCs w:val="18"/>
              </w:rPr>
            </w:pPr>
            <w:r w:rsidRPr="00DC7310">
              <w:rPr>
                <w:rFonts w:eastAsia="Yu Mincho" w:hint="eastAsia"/>
                <w:lang w:eastAsia="ja-JP"/>
              </w:rPr>
              <w:t>I</w:t>
            </w:r>
            <w:r w:rsidRPr="00DC7310">
              <w:rPr>
                <w:rFonts w:eastAsia="Yu Mincho"/>
                <w:lang w:eastAsia="ja-JP"/>
              </w:rPr>
              <w:t>MD4</w:t>
            </w:r>
            <w:r w:rsidRPr="00DC7310">
              <w:rPr>
                <w:rFonts w:eastAsia="Yu Mincho"/>
                <w:vertAlign w:val="superscript"/>
                <w:lang w:eastAsia="ja-JP"/>
              </w:rPr>
              <w:t>1</w:t>
            </w:r>
          </w:p>
        </w:tc>
      </w:tr>
      <w:tr w:rsidR="002130DE" w:rsidRPr="00DC7310" w14:paraId="1FDFA699" w14:textId="77777777" w:rsidTr="002130DE">
        <w:trPr>
          <w:jc w:val="center"/>
        </w:trPr>
        <w:tc>
          <w:tcPr>
            <w:tcW w:w="1186" w:type="pct"/>
            <w:vMerge/>
            <w:shd w:val="clear" w:color="auto" w:fill="auto"/>
          </w:tcPr>
          <w:p w14:paraId="3C67B51F" w14:textId="77777777" w:rsidR="002130DE" w:rsidRPr="00DC7310" w:rsidRDefault="002130DE" w:rsidP="002130DE">
            <w:pPr>
              <w:pStyle w:val="TAC"/>
              <w:keepNext w:val="0"/>
              <w:keepLines w:val="0"/>
              <w:rPr>
                <w:rFonts w:eastAsia="MS Mincho"/>
              </w:rPr>
            </w:pPr>
          </w:p>
        </w:tc>
        <w:tc>
          <w:tcPr>
            <w:tcW w:w="540" w:type="pct"/>
          </w:tcPr>
          <w:p w14:paraId="719C3156" w14:textId="77777777" w:rsidR="002130DE" w:rsidRPr="00DC7310" w:rsidRDefault="002130DE" w:rsidP="002130DE">
            <w:pPr>
              <w:pStyle w:val="TAC"/>
              <w:keepNext w:val="0"/>
              <w:keepLines w:val="0"/>
              <w:rPr>
                <w:rFonts w:cs="Arial"/>
                <w:szCs w:val="18"/>
              </w:rPr>
            </w:pPr>
            <w:r w:rsidRPr="00DC7310">
              <w:rPr>
                <w:rFonts w:eastAsia="Yu Mincho"/>
                <w:lang w:eastAsia="en-GB"/>
              </w:rPr>
              <w:t>n77</w:t>
            </w:r>
          </w:p>
        </w:tc>
        <w:tc>
          <w:tcPr>
            <w:tcW w:w="656" w:type="pct"/>
          </w:tcPr>
          <w:p w14:paraId="101DB099" w14:textId="77777777" w:rsidR="002130DE" w:rsidRPr="00DC7310" w:rsidRDefault="002130DE" w:rsidP="002130DE">
            <w:pPr>
              <w:pStyle w:val="TAC"/>
              <w:keepNext w:val="0"/>
              <w:keepLines w:val="0"/>
              <w:rPr>
                <w:rFonts w:cs="Arial"/>
                <w:szCs w:val="18"/>
              </w:rPr>
            </w:pPr>
            <w:r w:rsidRPr="00DC7310">
              <w:rPr>
                <w:rFonts w:eastAsia="Yu Mincho"/>
                <w:lang w:eastAsia="en-GB"/>
              </w:rPr>
              <w:t>3710</w:t>
            </w:r>
          </w:p>
        </w:tc>
        <w:tc>
          <w:tcPr>
            <w:tcW w:w="481" w:type="pct"/>
          </w:tcPr>
          <w:p w14:paraId="5E0C96E7" w14:textId="77777777" w:rsidR="002130DE" w:rsidRPr="00DC7310" w:rsidRDefault="002130DE" w:rsidP="002130DE">
            <w:pPr>
              <w:pStyle w:val="TAC"/>
              <w:keepNext w:val="0"/>
              <w:keepLines w:val="0"/>
              <w:rPr>
                <w:rFonts w:cs="Arial"/>
                <w:szCs w:val="18"/>
              </w:rPr>
            </w:pPr>
            <w:r w:rsidRPr="00DC7310">
              <w:rPr>
                <w:rFonts w:eastAsia="Yu Mincho"/>
                <w:lang w:eastAsia="en-GB"/>
              </w:rPr>
              <w:t>10</w:t>
            </w:r>
          </w:p>
        </w:tc>
        <w:tc>
          <w:tcPr>
            <w:tcW w:w="378" w:type="pct"/>
          </w:tcPr>
          <w:p w14:paraId="2405F409" w14:textId="77777777" w:rsidR="002130DE" w:rsidRPr="00DC7310" w:rsidRDefault="002130DE" w:rsidP="002130DE">
            <w:pPr>
              <w:pStyle w:val="TAC"/>
              <w:keepNext w:val="0"/>
              <w:keepLines w:val="0"/>
              <w:rPr>
                <w:rFonts w:cs="Arial"/>
                <w:szCs w:val="18"/>
              </w:rPr>
            </w:pPr>
            <w:r w:rsidRPr="00DC7310">
              <w:rPr>
                <w:rFonts w:eastAsia="Yu Mincho"/>
                <w:lang w:eastAsia="en-GB"/>
              </w:rPr>
              <w:t>50</w:t>
            </w:r>
          </w:p>
        </w:tc>
        <w:tc>
          <w:tcPr>
            <w:tcW w:w="676" w:type="pct"/>
          </w:tcPr>
          <w:p w14:paraId="136FC820" w14:textId="77777777" w:rsidR="002130DE" w:rsidRPr="00DC7310" w:rsidRDefault="002130DE" w:rsidP="002130DE">
            <w:pPr>
              <w:pStyle w:val="TAC"/>
              <w:keepNext w:val="0"/>
              <w:keepLines w:val="0"/>
              <w:rPr>
                <w:rFonts w:cs="Arial"/>
                <w:szCs w:val="18"/>
              </w:rPr>
            </w:pPr>
            <w:r w:rsidRPr="00DC7310">
              <w:rPr>
                <w:rFonts w:eastAsia="Yu Mincho"/>
                <w:lang w:eastAsia="en-GB"/>
              </w:rPr>
              <w:t>3710</w:t>
            </w:r>
          </w:p>
        </w:tc>
        <w:tc>
          <w:tcPr>
            <w:tcW w:w="489" w:type="pct"/>
          </w:tcPr>
          <w:p w14:paraId="425D38B6" w14:textId="77777777" w:rsidR="002130DE" w:rsidRPr="00DC7310" w:rsidRDefault="002130DE" w:rsidP="002130DE">
            <w:pPr>
              <w:pStyle w:val="TAC"/>
              <w:keepNext w:val="0"/>
              <w:keepLines w:val="0"/>
              <w:rPr>
                <w:rFonts w:cs="Arial"/>
                <w:szCs w:val="18"/>
              </w:rPr>
            </w:pPr>
            <w:r w:rsidRPr="00DC7310">
              <w:rPr>
                <w:rFonts w:eastAsia="Yu Mincho"/>
                <w:lang w:eastAsia="en-GB"/>
              </w:rPr>
              <w:t>N/A</w:t>
            </w:r>
          </w:p>
        </w:tc>
        <w:tc>
          <w:tcPr>
            <w:tcW w:w="594" w:type="pct"/>
          </w:tcPr>
          <w:p w14:paraId="0D5563BB" w14:textId="77777777" w:rsidR="002130DE" w:rsidRPr="00DC7310" w:rsidRDefault="002130DE" w:rsidP="002130DE">
            <w:pPr>
              <w:pStyle w:val="TAC"/>
              <w:keepNext w:val="0"/>
              <w:keepLines w:val="0"/>
              <w:rPr>
                <w:rFonts w:cs="Arial"/>
                <w:szCs w:val="18"/>
              </w:rPr>
            </w:pPr>
            <w:r w:rsidRPr="00DC7310">
              <w:rPr>
                <w:rFonts w:eastAsia="Yu Mincho"/>
                <w:lang w:eastAsia="en-GB"/>
              </w:rPr>
              <w:t>N/A</w:t>
            </w:r>
          </w:p>
        </w:tc>
      </w:tr>
      <w:tr w:rsidR="002130DE" w:rsidRPr="00DC7310" w14:paraId="79DF2DAA" w14:textId="77777777" w:rsidTr="002130DE">
        <w:trPr>
          <w:tblHeader/>
          <w:jc w:val="center"/>
        </w:trPr>
        <w:tc>
          <w:tcPr>
            <w:tcW w:w="1186" w:type="pct"/>
            <w:tcBorders>
              <w:bottom w:val="nil"/>
            </w:tcBorders>
            <w:shd w:val="clear" w:color="auto" w:fill="auto"/>
          </w:tcPr>
          <w:p w14:paraId="6206EEC2" w14:textId="77777777" w:rsidR="002130DE" w:rsidRPr="00DC7310" w:rsidRDefault="002130DE" w:rsidP="002130DE">
            <w:pPr>
              <w:pStyle w:val="TAC"/>
              <w:keepNext w:val="0"/>
              <w:keepLines w:val="0"/>
              <w:rPr>
                <w:rFonts w:eastAsia="MS Mincho"/>
                <w:lang w:eastAsia="ja-JP"/>
              </w:rPr>
            </w:pPr>
            <w:r w:rsidRPr="00DC7310">
              <w:t>DC_</w:t>
            </w:r>
            <w:r w:rsidRPr="00DC7310">
              <w:rPr>
                <w:lang w:eastAsia="zh-CN"/>
              </w:rPr>
              <w:t>3</w:t>
            </w:r>
            <w:r w:rsidRPr="00DC7310">
              <w:t>A_n</w:t>
            </w:r>
            <w:r w:rsidRPr="00DC7310">
              <w:rPr>
                <w:lang w:eastAsia="zh-CN"/>
              </w:rPr>
              <w:t>41</w:t>
            </w:r>
            <w:r w:rsidRPr="00DC7310">
              <w:t>A</w:t>
            </w:r>
          </w:p>
        </w:tc>
        <w:tc>
          <w:tcPr>
            <w:tcW w:w="540" w:type="pct"/>
            <w:tcBorders>
              <w:bottom w:val="single" w:sz="4" w:space="0" w:color="auto"/>
            </w:tcBorders>
          </w:tcPr>
          <w:p w14:paraId="3F0264A4" w14:textId="77777777" w:rsidR="002130DE" w:rsidRPr="00DC7310" w:rsidRDefault="002130DE" w:rsidP="002130DE">
            <w:pPr>
              <w:pStyle w:val="TAC"/>
              <w:keepNext w:val="0"/>
              <w:keepLines w:val="0"/>
            </w:pPr>
            <w:r w:rsidRPr="00DC7310">
              <w:rPr>
                <w:lang w:eastAsia="zh-CN"/>
              </w:rPr>
              <w:t>3</w:t>
            </w:r>
          </w:p>
        </w:tc>
        <w:tc>
          <w:tcPr>
            <w:tcW w:w="656" w:type="pct"/>
            <w:tcBorders>
              <w:bottom w:val="single" w:sz="4" w:space="0" w:color="auto"/>
            </w:tcBorders>
          </w:tcPr>
          <w:p w14:paraId="59DBAB16" w14:textId="77777777" w:rsidR="002130DE" w:rsidRPr="00DC7310" w:rsidRDefault="002130DE" w:rsidP="002130DE">
            <w:pPr>
              <w:pStyle w:val="TAC"/>
              <w:keepNext w:val="0"/>
              <w:keepLines w:val="0"/>
            </w:pPr>
            <w:r w:rsidRPr="00DC7310">
              <w:rPr>
                <w:lang w:eastAsia="zh-CN"/>
              </w:rPr>
              <w:t>1740</w:t>
            </w:r>
          </w:p>
        </w:tc>
        <w:tc>
          <w:tcPr>
            <w:tcW w:w="481" w:type="pct"/>
            <w:tcBorders>
              <w:bottom w:val="single" w:sz="4" w:space="0" w:color="auto"/>
            </w:tcBorders>
          </w:tcPr>
          <w:p w14:paraId="5B3F5E15" w14:textId="77777777" w:rsidR="002130DE" w:rsidRPr="00DC7310" w:rsidRDefault="002130DE" w:rsidP="002130DE">
            <w:pPr>
              <w:pStyle w:val="TAC"/>
              <w:keepNext w:val="0"/>
              <w:keepLines w:val="0"/>
            </w:pPr>
            <w:r w:rsidRPr="00DC7310">
              <w:rPr>
                <w:lang w:eastAsia="zh-CN"/>
              </w:rPr>
              <w:t>5</w:t>
            </w:r>
          </w:p>
        </w:tc>
        <w:tc>
          <w:tcPr>
            <w:tcW w:w="378" w:type="pct"/>
            <w:tcBorders>
              <w:bottom w:val="single" w:sz="4" w:space="0" w:color="auto"/>
            </w:tcBorders>
          </w:tcPr>
          <w:p w14:paraId="29092578" w14:textId="77777777" w:rsidR="002130DE" w:rsidRPr="00DC7310" w:rsidRDefault="002130DE" w:rsidP="002130DE">
            <w:pPr>
              <w:pStyle w:val="TAC"/>
              <w:keepNext w:val="0"/>
              <w:keepLines w:val="0"/>
            </w:pPr>
            <w:r w:rsidRPr="00DC7310">
              <w:rPr>
                <w:lang w:eastAsia="zh-CN"/>
              </w:rPr>
              <w:t>25</w:t>
            </w:r>
          </w:p>
        </w:tc>
        <w:tc>
          <w:tcPr>
            <w:tcW w:w="676" w:type="pct"/>
            <w:tcBorders>
              <w:bottom w:val="single" w:sz="4" w:space="0" w:color="auto"/>
            </w:tcBorders>
          </w:tcPr>
          <w:p w14:paraId="5EEF3E44" w14:textId="77777777" w:rsidR="002130DE" w:rsidRPr="00DC7310" w:rsidRDefault="002130DE" w:rsidP="002130DE">
            <w:pPr>
              <w:pStyle w:val="TAC"/>
              <w:keepNext w:val="0"/>
              <w:keepLines w:val="0"/>
            </w:pPr>
            <w:r w:rsidRPr="00DC7310">
              <w:rPr>
                <w:lang w:eastAsia="zh-CN"/>
              </w:rPr>
              <w:t>1835</w:t>
            </w:r>
          </w:p>
        </w:tc>
        <w:tc>
          <w:tcPr>
            <w:tcW w:w="489" w:type="pct"/>
            <w:tcBorders>
              <w:bottom w:val="single" w:sz="4" w:space="0" w:color="auto"/>
            </w:tcBorders>
          </w:tcPr>
          <w:p w14:paraId="1B349018" w14:textId="77777777" w:rsidR="002130DE" w:rsidRPr="00DC7310" w:rsidRDefault="002130DE" w:rsidP="002130DE">
            <w:pPr>
              <w:pStyle w:val="TAC"/>
              <w:keepNext w:val="0"/>
              <w:keepLines w:val="0"/>
            </w:pPr>
            <w:r w:rsidRPr="00DC7310">
              <w:rPr>
                <w:lang w:eastAsia="zh-CN"/>
              </w:rPr>
              <w:t>18.4</w:t>
            </w:r>
          </w:p>
        </w:tc>
        <w:tc>
          <w:tcPr>
            <w:tcW w:w="594" w:type="pct"/>
            <w:tcBorders>
              <w:bottom w:val="single" w:sz="4" w:space="0" w:color="auto"/>
            </w:tcBorders>
          </w:tcPr>
          <w:p w14:paraId="4A88B6F2" w14:textId="77777777" w:rsidR="002130DE" w:rsidRPr="00DC7310" w:rsidRDefault="002130DE" w:rsidP="002130DE">
            <w:pPr>
              <w:pStyle w:val="TAC"/>
              <w:keepNext w:val="0"/>
              <w:keepLines w:val="0"/>
            </w:pPr>
            <w:r w:rsidRPr="00DC7310">
              <w:rPr>
                <w:lang w:eastAsia="zh-CN"/>
              </w:rPr>
              <w:t>IMD4</w:t>
            </w:r>
          </w:p>
        </w:tc>
      </w:tr>
      <w:tr w:rsidR="002130DE" w:rsidRPr="00DC7310" w14:paraId="29FB86A9" w14:textId="77777777" w:rsidTr="002130DE">
        <w:trPr>
          <w:tblHeader/>
          <w:jc w:val="center"/>
        </w:trPr>
        <w:tc>
          <w:tcPr>
            <w:tcW w:w="1186" w:type="pct"/>
            <w:tcBorders>
              <w:top w:val="nil"/>
              <w:bottom w:val="single" w:sz="4" w:space="0" w:color="auto"/>
            </w:tcBorders>
            <w:shd w:val="clear" w:color="auto" w:fill="auto"/>
          </w:tcPr>
          <w:p w14:paraId="01E7C51A" w14:textId="77777777" w:rsidR="002130DE" w:rsidRPr="00DC7310" w:rsidRDefault="002130DE" w:rsidP="002130DE">
            <w:pPr>
              <w:pStyle w:val="TAC"/>
              <w:keepNext w:val="0"/>
              <w:keepLines w:val="0"/>
              <w:rPr>
                <w:rFonts w:eastAsia="MS Mincho"/>
                <w:lang w:eastAsia="ja-JP"/>
              </w:rPr>
            </w:pPr>
          </w:p>
        </w:tc>
        <w:tc>
          <w:tcPr>
            <w:tcW w:w="540" w:type="pct"/>
            <w:tcBorders>
              <w:bottom w:val="single" w:sz="4" w:space="0" w:color="auto"/>
            </w:tcBorders>
          </w:tcPr>
          <w:p w14:paraId="3381311E" w14:textId="77777777" w:rsidR="002130DE" w:rsidRPr="00DC7310" w:rsidRDefault="002130DE" w:rsidP="002130DE">
            <w:pPr>
              <w:pStyle w:val="TAC"/>
              <w:keepNext w:val="0"/>
              <w:keepLines w:val="0"/>
            </w:pPr>
            <w:r w:rsidRPr="00DC7310">
              <w:rPr>
                <w:lang w:eastAsia="zh-CN"/>
              </w:rPr>
              <w:t>n41</w:t>
            </w:r>
          </w:p>
        </w:tc>
        <w:tc>
          <w:tcPr>
            <w:tcW w:w="656" w:type="pct"/>
            <w:tcBorders>
              <w:bottom w:val="single" w:sz="4" w:space="0" w:color="auto"/>
            </w:tcBorders>
          </w:tcPr>
          <w:p w14:paraId="7E4607FD" w14:textId="77777777" w:rsidR="002130DE" w:rsidRPr="00DC7310" w:rsidRDefault="002130DE" w:rsidP="002130DE">
            <w:pPr>
              <w:pStyle w:val="TAC"/>
              <w:keepNext w:val="0"/>
              <w:keepLines w:val="0"/>
            </w:pPr>
            <w:r w:rsidRPr="00DC7310">
              <w:rPr>
                <w:lang w:eastAsia="zh-CN"/>
              </w:rPr>
              <w:t>2657.5</w:t>
            </w:r>
          </w:p>
        </w:tc>
        <w:tc>
          <w:tcPr>
            <w:tcW w:w="481" w:type="pct"/>
            <w:tcBorders>
              <w:bottom w:val="single" w:sz="4" w:space="0" w:color="auto"/>
            </w:tcBorders>
          </w:tcPr>
          <w:p w14:paraId="5FAD7FAD" w14:textId="77777777" w:rsidR="002130DE" w:rsidRPr="00DC7310" w:rsidRDefault="002130DE" w:rsidP="002130DE">
            <w:pPr>
              <w:pStyle w:val="TAC"/>
              <w:keepNext w:val="0"/>
              <w:keepLines w:val="0"/>
            </w:pPr>
            <w:r w:rsidRPr="00DC7310">
              <w:rPr>
                <w:lang w:eastAsia="zh-CN"/>
              </w:rPr>
              <w:t>10</w:t>
            </w:r>
          </w:p>
        </w:tc>
        <w:tc>
          <w:tcPr>
            <w:tcW w:w="378" w:type="pct"/>
            <w:tcBorders>
              <w:bottom w:val="single" w:sz="4" w:space="0" w:color="auto"/>
            </w:tcBorders>
          </w:tcPr>
          <w:p w14:paraId="1E07F8F9" w14:textId="77777777" w:rsidR="002130DE" w:rsidRPr="00DC7310" w:rsidRDefault="002130DE" w:rsidP="002130DE">
            <w:pPr>
              <w:pStyle w:val="TAC"/>
              <w:keepNext w:val="0"/>
              <w:keepLines w:val="0"/>
            </w:pPr>
            <w:r w:rsidRPr="00DC7310">
              <w:rPr>
                <w:lang w:eastAsia="zh-CN"/>
              </w:rPr>
              <w:t>50</w:t>
            </w:r>
          </w:p>
        </w:tc>
        <w:tc>
          <w:tcPr>
            <w:tcW w:w="676" w:type="pct"/>
            <w:tcBorders>
              <w:bottom w:val="single" w:sz="4" w:space="0" w:color="auto"/>
            </w:tcBorders>
          </w:tcPr>
          <w:p w14:paraId="32E73C3A" w14:textId="77777777" w:rsidR="002130DE" w:rsidRPr="00DC7310" w:rsidRDefault="002130DE" w:rsidP="002130DE">
            <w:pPr>
              <w:pStyle w:val="TAC"/>
              <w:keepNext w:val="0"/>
              <w:keepLines w:val="0"/>
            </w:pPr>
            <w:r w:rsidRPr="00DC7310">
              <w:rPr>
                <w:lang w:eastAsia="zh-CN"/>
              </w:rPr>
              <w:t>2657.5</w:t>
            </w:r>
          </w:p>
        </w:tc>
        <w:tc>
          <w:tcPr>
            <w:tcW w:w="489" w:type="pct"/>
            <w:tcBorders>
              <w:bottom w:val="single" w:sz="4" w:space="0" w:color="auto"/>
            </w:tcBorders>
          </w:tcPr>
          <w:p w14:paraId="6BFE59C1" w14:textId="77777777" w:rsidR="002130DE" w:rsidRPr="00DC7310" w:rsidRDefault="002130DE" w:rsidP="002130DE">
            <w:pPr>
              <w:pStyle w:val="TAC"/>
              <w:keepNext w:val="0"/>
              <w:keepLines w:val="0"/>
            </w:pPr>
            <w:r w:rsidRPr="00DC7310">
              <w:rPr>
                <w:lang w:eastAsia="zh-CN"/>
              </w:rPr>
              <w:t>N/A</w:t>
            </w:r>
          </w:p>
        </w:tc>
        <w:tc>
          <w:tcPr>
            <w:tcW w:w="594" w:type="pct"/>
            <w:tcBorders>
              <w:bottom w:val="single" w:sz="4" w:space="0" w:color="auto"/>
            </w:tcBorders>
          </w:tcPr>
          <w:p w14:paraId="17C63568" w14:textId="77777777" w:rsidR="002130DE" w:rsidRPr="00DC7310" w:rsidRDefault="002130DE" w:rsidP="002130DE">
            <w:pPr>
              <w:pStyle w:val="TAC"/>
              <w:keepNext w:val="0"/>
              <w:keepLines w:val="0"/>
            </w:pPr>
            <w:r w:rsidRPr="00DC7310">
              <w:rPr>
                <w:lang w:eastAsia="zh-CN"/>
              </w:rPr>
              <w:t>N/A</w:t>
            </w:r>
          </w:p>
        </w:tc>
      </w:tr>
      <w:tr w:rsidR="002130DE" w:rsidRPr="00DC7310" w14:paraId="29C6103B" w14:textId="77777777" w:rsidTr="002130DE">
        <w:trPr>
          <w:jc w:val="center"/>
        </w:trPr>
        <w:tc>
          <w:tcPr>
            <w:tcW w:w="1186" w:type="pct"/>
            <w:tcBorders>
              <w:top w:val="single" w:sz="4" w:space="0" w:color="auto"/>
              <w:left w:val="single" w:sz="4" w:space="0" w:color="auto"/>
              <w:bottom w:val="nil"/>
              <w:right w:val="single" w:sz="4" w:space="0" w:color="auto"/>
            </w:tcBorders>
          </w:tcPr>
          <w:p w14:paraId="3169DDDB" w14:textId="77777777" w:rsidR="002130DE" w:rsidRPr="00DC7310" w:rsidRDefault="002130DE" w:rsidP="002130DE">
            <w:pPr>
              <w:pStyle w:val="TAC"/>
              <w:keepNext w:val="0"/>
              <w:keepLines w:val="0"/>
              <w:rPr>
                <w:rFonts w:eastAsia="MS Mincho"/>
              </w:rPr>
            </w:pPr>
            <w:r w:rsidRPr="00DC7310">
              <w:t>DC_</w:t>
            </w:r>
            <w:r w:rsidRPr="00DC7310">
              <w:rPr>
                <w:lang w:eastAsia="zh-CN"/>
              </w:rPr>
              <w:t>3</w:t>
            </w:r>
            <w:r w:rsidRPr="00DC7310">
              <w:t>A_n78A</w:t>
            </w:r>
          </w:p>
        </w:tc>
        <w:tc>
          <w:tcPr>
            <w:tcW w:w="540" w:type="pct"/>
          </w:tcPr>
          <w:p w14:paraId="4570F9F1" w14:textId="77777777" w:rsidR="002130DE" w:rsidRPr="00DC7310" w:rsidRDefault="002130DE" w:rsidP="002130DE">
            <w:pPr>
              <w:pStyle w:val="TAC"/>
              <w:keepNext w:val="0"/>
              <w:keepLines w:val="0"/>
            </w:pPr>
            <w:r w:rsidRPr="00DC7310">
              <w:rPr>
                <w:lang w:eastAsia="zh-CN"/>
              </w:rPr>
              <w:t>3</w:t>
            </w:r>
          </w:p>
        </w:tc>
        <w:tc>
          <w:tcPr>
            <w:tcW w:w="656" w:type="pct"/>
          </w:tcPr>
          <w:p w14:paraId="1A317529" w14:textId="77777777" w:rsidR="002130DE" w:rsidRPr="00DC7310" w:rsidRDefault="002130DE" w:rsidP="002130DE">
            <w:pPr>
              <w:pStyle w:val="TAC"/>
              <w:keepNext w:val="0"/>
              <w:keepLines w:val="0"/>
            </w:pPr>
            <w:r w:rsidRPr="00DC7310">
              <w:t>1740</w:t>
            </w:r>
          </w:p>
        </w:tc>
        <w:tc>
          <w:tcPr>
            <w:tcW w:w="481" w:type="pct"/>
          </w:tcPr>
          <w:p w14:paraId="76685ADE" w14:textId="77777777" w:rsidR="002130DE" w:rsidRPr="00DC7310" w:rsidRDefault="002130DE" w:rsidP="002130DE">
            <w:pPr>
              <w:pStyle w:val="TAC"/>
              <w:keepNext w:val="0"/>
              <w:keepLines w:val="0"/>
            </w:pPr>
            <w:r w:rsidRPr="00DC7310">
              <w:t>5</w:t>
            </w:r>
          </w:p>
        </w:tc>
        <w:tc>
          <w:tcPr>
            <w:tcW w:w="378" w:type="pct"/>
          </w:tcPr>
          <w:p w14:paraId="1C72E099" w14:textId="77777777" w:rsidR="002130DE" w:rsidRPr="00DC7310" w:rsidRDefault="002130DE" w:rsidP="002130DE">
            <w:pPr>
              <w:pStyle w:val="TAC"/>
              <w:keepNext w:val="0"/>
              <w:keepLines w:val="0"/>
            </w:pPr>
            <w:r w:rsidRPr="00DC7310">
              <w:t>25</w:t>
            </w:r>
          </w:p>
        </w:tc>
        <w:tc>
          <w:tcPr>
            <w:tcW w:w="676" w:type="pct"/>
          </w:tcPr>
          <w:p w14:paraId="7E1F216C" w14:textId="77777777" w:rsidR="002130DE" w:rsidRPr="00DC7310" w:rsidRDefault="002130DE" w:rsidP="002130DE">
            <w:pPr>
              <w:pStyle w:val="TAC"/>
              <w:keepNext w:val="0"/>
              <w:keepLines w:val="0"/>
            </w:pPr>
            <w:r w:rsidRPr="00DC7310">
              <w:t>1835</w:t>
            </w:r>
          </w:p>
        </w:tc>
        <w:tc>
          <w:tcPr>
            <w:tcW w:w="489" w:type="pct"/>
          </w:tcPr>
          <w:p w14:paraId="0B523641" w14:textId="77777777" w:rsidR="002130DE" w:rsidRPr="00DC7310" w:rsidRDefault="002130DE" w:rsidP="002130DE">
            <w:pPr>
              <w:pStyle w:val="TAC"/>
              <w:keepNext w:val="0"/>
              <w:keepLines w:val="0"/>
              <w:rPr>
                <w:rFonts w:eastAsia="等线"/>
                <w:lang w:eastAsia="zh-CN"/>
              </w:rPr>
            </w:pPr>
            <w:r w:rsidRPr="00DC7310">
              <w:rPr>
                <w:rFonts w:eastAsia="等线"/>
                <w:lang w:eastAsia="zh-CN"/>
              </w:rPr>
              <w:t>31.9</w:t>
            </w:r>
          </w:p>
        </w:tc>
        <w:tc>
          <w:tcPr>
            <w:tcW w:w="594" w:type="pct"/>
          </w:tcPr>
          <w:p w14:paraId="6BF82591" w14:textId="77777777" w:rsidR="002130DE" w:rsidRPr="00DC7310" w:rsidRDefault="002130DE" w:rsidP="002130DE">
            <w:pPr>
              <w:pStyle w:val="TAC"/>
              <w:keepNext w:val="0"/>
              <w:keepLines w:val="0"/>
            </w:pPr>
            <w:r w:rsidRPr="00DC7310">
              <w:rPr>
                <w:lang w:eastAsia="zh-CN"/>
              </w:rPr>
              <w:t>IMD2</w:t>
            </w:r>
          </w:p>
        </w:tc>
      </w:tr>
      <w:tr w:rsidR="002130DE" w:rsidRPr="00DC7310" w14:paraId="268EB9EA" w14:textId="77777777" w:rsidTr="002130DE">
        <w:trPr>
          <w:jc w:val="center"/>
        </w:trPr>
        <w:tc>
          <w:tcPr>
            <w:tcW w:w="1186" w:type="pct"/>
            <w:tcBorders>
              <w:top w:val="nil"/>
              <w:left w:val="single" w:sz="4" w:space="0" w:color="auto"/>
              <w:bottom w:val="single" w:sz="4" w:space="0" w:color="auto"/>
              <w:right w:val="single" w:sz="4" w:space="0" w:color="auto"/>
            </w:tcBorders>
          </w:tcPr>
          <w:p w14:paraId="2E697848" w14:textId="77777777" w:rsidR="002130DE" w:rsidRPr="00DC7310" w:rsidRDefault="002130DE" w:rsidP="002130DE">
            <w:pPr>
              <w:pStyle w:val="TAC"/>
              <w:keepNext w:val="0"/>
              <w:keepLines w:val="0"/>
              <w:rPr>
                <w:rFonts w:eastAsia="MS Mincho"/>
              </w:rPr>
            </w:pPr>
            <w:r w:rsidRPr="00DC7310">
              <w:rPr>
                <w:rFonts w:eastAsia="MS Mincho"/>
              </w:rPr>
              <w:t>DC_3A-3A_n78A</w:t>
            </w:r>
          </w:p>
        </w:tc>
        <w:tc>
          <w:tcPr>
            <w:tcW w:w="540" w:type="pct"/>
          </w:tcPr>
          <w:p w14:paraId="1F383B9F" w14:textId="77777777" w:rsidR="002130DE" w:rsidRPr="00DC7310" w:rsidRDefault="002130DE" w:rsidP="002130DE">
            <w:pPr>
              <w:pStyle w:val="TAC"/>
              <w:keepNext w:val="0"/>
              <w:keepLines w:val="0"/>
            </w:pPr>
            <w:r w:rsidRPr="00DC7310">
              <w:rPr>
                <w:lang w:eastAsia="zh-CN"/>
              </w:rPr>
              <w:t>n78</w:t>
            </w:r>
          </w:p>
        </w:tc>
        <w:tc>
          <w:tcPr>
            <w:tcW w:w="656" w:type="pct"/>
          </w:tcPr>
          <w:p w14:paraId="4B5417F4" w14:textId="77777777" w:rsidR="002130DE" w:rsidRPr="00DC7310" w:rsidRDefault="002130DE" w:rsidP="002130DE">
            <w:pPr>
              <w:pStyle w:val="TAC"/>
              <w:keepNext w:val="0"/>
              <w:keepLines w:val="0"/>
            </w:pPr>
            <w:r w:rsidRPr="00DC7310">
              <w:rPr>
                <w:lang w:eastAsia="zh-CN"/>
              </w:rPr>
              <w:t>3575</w:t>
            </w:r>
          </w:p>
        </w:tc>
        <w:tc>
          <w:tcPr>
            <w:tcW w:w="481" w:type="pct"/>
          </w:tcPr>
          <w:p w14:paraId="7427D9A2" w14:textId="77777777" w:rsidR="002130DE" w:rsidRPr="00DC7310" w:rsidRDefault="002130DE" w:rsidP="002130DE">
            <w:pPr>
              <w:pStyle w:val="TAC"/>
              <w:keepNext w:val="0"/>
              <w:keepLines w:val="0"/>
            </w:pPr>
            <w:r w:rsidRPr="00DC7310">
              <w:rPr>
                <w:lang w:eastAsia="zh-CN"/>
              </w:rPr>
              <w:t>10</w:t>
            </w:r>
          </w:p>
        </w:tc>
        <w:tc>
          <w:tcPr>
            <w:tcW w:w="378" w:type="pct"/>
          </w:tcPr>
          <w:p w14:paraId="37D50E91" w14:textId="77777777" w:rsidR="002130DE" w:rsidRPr="00DC7310" w:rsidRDefault="002130DE" w:rsidP="002130DE">
            <w:pPr>
              <w:pStyle w:val="TAC"/>
              <w:keepNext w:val="0"/>
              <w:keepLines w:val="0"/>
            </w:pPr>
            <w:r w:rsidRPr="00DC7310">
              <w:rPr>
                <w:lang w:eastAsia="zh-CN"/>
              </w:rPr>
              <w:t>50</w:t>
            </w:r>
          </w:p>
        </w:tc>
        <w:tc>
          <w:tcPr>
            <w:tcW w:w="676" w:type="pct"/>
          </w:tcPr>
          <w:p w14:paraId="039CAE1E" w14:textId="77777777" w:rsidR="002130DE" w:rsidRPr="00DC7310" w:rsidRDefault="002130DE" w:rsidP="002130DE">
            <w:pPr>
              <w:pStyle w:val="TAC"/>
              <w:keepNext w:val="0"/>
              <w:keepLines w:val="0"/>
            </w:pPr>
            <w:r w:rsidRPr="00DC7310">
              <w:rPr>
                <w:lang w:eastAsia="zh-CN"/>
              </w:rPr>
              <w:t>3575</w:t>
            </w:r>
          </w:p>
        </w:tc>
        <w:tc>
          <w:tcPr>
            <w:tcW w:w="489" w:type="pct"/>
          </w:tcPr>
          <w:p w14:paraId="2CD0556B" w14:textId="77777777" w:rsidR="002130DE" w:rsidRPr="00DC7310" w:rsidRDefault="002130DE" w:rsidP="002130DE">
            <w:pPr>
              <w:pStyle w:val="TAC"/>
              <w:keepNext w:val="0"/>
              <w:keepLines w:val="0"/>
              <w:rPr>
                <w:rFonts w:eastAsia="MS Mincho"/>
              </w:rPr>
            </w:pPr>
            <w:r w:rsidRPr="00DC7310">
              <w:rPr>
                <w:lang w:eastAsia="zh-CN"/>
              </w:rPr>
              <w:t>N/A</w:t>
            </w:r>
          </w:p>
        </w:tc>
        <w:tc>
          <w:tcPr>
            <w:tcW w:w="594" w:type="pct"/>
          </w:tcPr>
          <w:p w14:paraId="4F69BD44" w14:textId="77777777" w:rsidR="002130DE" w:rsidRPr="00DC7310" w:rsidRDefault="002130DE" w:rsidP="002130DE">
            <w:pPr>
              <w:pStyle w:val="TAC"/>
              <w:keepNext w:val="0"/>
              <w:keepLines w:val="0"/>
            </w:pPr>
            <w:r w:rsidRPr="00DC7310">
              <w:rPr>
                <w:lang w:eastAsia="zh-CN"/>
              </w:rPr>
              <w:t>N/A</w:t>
            </w:r>
          </w:p>
        </w:tc>
      </w:tr>
      <w:tr w:rsidR="002130DE" w:rsidRPr="00DC7310" w14:paraId="79E6BC29" w14:textId="77777777" w:rsidTr="002130DE">
        <w:trPr>
          <w:jc w:val="center"/>
        </w:trPr>
        <w:tc>
          <w:tcPr>
            <w:tcW w:w="1186" w:type="pct"/>
            <w:tcBorders>
              <w:top w:val="single" w:sz="4" w:space="0" w:color="auto"/>
              <w:left w:val="single" w:sz="4" w:space="0" w:color="auto"/>
              <w:bottom w:val="nil"/>
              <w:right w:val="single" w:sz="4" w:space="0" w:color="auto"/>
            </w:tcBorders>
          </w:tcPr>
          <w:p w14:paraId="4C7F022D" w14:textId="77777777" w:rsidR="002130DE" w:rsidRPr="00DC7310" w:rsidRDefault="002130DE" w:rsidP="002130DE">
            <w:pPr>
              <w:pStyle w:val="TAC"/>
              <w:keepNext w:val="0"/>
              <w:keepLines w:val="0"/>
              <w:rPr>
                <w:rFonts w:eastAsia="MS Mincho"/>
              </w:rPr>
            </w:pPr>
            <w:r w:rsidRPr="00DC7310">
              <w:t>DC_</w:t>
            </w:r>
            <w:r w:rsidRPr="00DC7310">
              <w:rPr>
                <w:lang w:eastAsia="zh-CN"/>
              </w:rPr>
              <w:t>3</w:t>
            </w:r>
            <w:r w:rsidRPr="00DC7310">
              <w:t>A_n78A</w:t>
            </w:r>
          </w:p>
        </w:tc>
        <w:tc>
          <w:tcPr>
            <w:tcW w:w="540" w:type="pct"/>
          </w:tcPr>
          <w:p w14:paraId="3F834CB8" w14:textId="77777777" w:rsidR="002130DE" w:rsidRPr="00DC7310" w:rsidRDefault="002130DE" w:rsidP="002130DE">
            <w:pPr>
              <w:pStyle w:val="TAC"/>
              <w:keepNext w:val="0"/>
              <w:keepLines w:val="0"/>
              <w:rPr>
                <w:lang w:eastAsia="zh-CN"/>
              </w:rPr>
            </w:pPr>
            <w:r w:rsidRPr="00DC7310">
              <w:rPr>
                <w:lang w:eastAsia="zh-CN"/>
              </w:rPr>
              <w:t>3</w:t>
            </w:r>
          </w:p>
        </w:tc>
        <w:tc>
          <w:tcPr>
            <w:tcW w:w="656" w:type="pct"/>
          </w:tcPr>
          <w:p w14:paraId="2B22F68D" w14:textId="77777777" w:rsidR="002130DE" w:rsidRPr="00DC7310" w:rsidRDefault="002130DE" w:rsidP="002130DE">
            <w:pPr>
              <w:pStyle w:val="TAC"/>
              <w:keepNext w:val="0"/>
              <w:keepLines w:val="0"/>
              <w:rPr>
                <w:lang w:eastAsia="zh-CN"/>
              </w:rPr>
            </w:pPr>
            <w:r w:rsidRPr="00DC7310">
              <w:t>1765</w:t>
            </w:r>
          </w:p>
        </w:tc>
        <w:tc>
          <w:tcPr>
            <w:tcW w:w="481" w:type="pct"/>
          </w:tcPr>
          <w:p w14:paraId="7759528A" w14:textId="77777777" w:rsidR="002130DE" w:rsidRPr="00DC7310" w:rsidRDefault="002130DE" w:rsidP="002130DE">
            <w:pPr>
              <w:pStyle w:val="TAC"/>
              <w:keepNext w:val="0"/>
              <w:keepLines w:val="0"/>
              <w:rPr>
                <w:lang w:eastAsia="zh-CN"/>
              </w:rPr>
            </w:pPr>
            <w:r w:rsidRPr="00DC7310">
              <w:t>5</w:t>
            </w:r>
          </w:p>
        </w:tc>
        <w:tc>
          <w:tcPr>
            <w:tcW w:w="378" w:type="pct"/>
          </w:tcPr>
          <w:p w14:paraId="38C077BD" w14:textId="77777777" w:rsidR="002130DE" w:rsidRPr="00DC7310" w:rsidRDefault="002130DE" w:rsidP="002130DE">
            <w:pPr>
              <w:pStyle w:val="TAC"/>
              <w:keepNext w:val="0"/>
              <w:keepLines w:val="0"/>
              <w:rPr>
                <w:lang w:eastAsia="zh-CN"/>
              </w:rPr>
            </w:pPr>
            <w:r w:rsidRPr="00DC7310">
              <w:t>25</w:t>
            </w:r>
          </w:p>
        </w:tc>
        <w:tc>
          <w:tcPr>
            <w:tcW w:w="676" w:type="pct"/>
          </w:tcPr>
          <w:p w14:paraId="4ABE4E06" w14:textId="77777777" w:rsidR="002130DE" w:rsidRPr="00DC7310" w:rsidRDefault="002130DE" w:rsidP="002130DE">
            <w:pPr>
              <w:pStyle w:val="TAC"/>
              <w:keepNext w:val="0"/>
              <w:keepLines w:val="0"/>
              <w:rPr>
                <w:lang w:eastAsia="zh-CN"/>
              </w:rPr>
            </w:pPr>
            <w:r w:rsidRPr="00DC7310">
              <w:t>1860</w:t>
            </w:r>
          </w:p>
        </w:tc>
        <w:tc>
          <w:tcPr>
            <w:tcW w:w="489" w:type="pct"/>
          </w:tcPr>
          <w:p w14:paraId="01C41726" w14:textId="77777777" w:rsidR="002130DE" w:rsidRPr="00DC7310" w:rsidRDefault="002130DE" w:rsidP="002130DE">
            <w:pPr>
              <w:pStyle w:val="TAC"/>
              <w:keepNext w:val="0"/>
              <w:keepLines w:val="0"/>
              <w:rPr>
                <w:lang w:eastAsia="zh-CN"/>
              </w:rPr>
            </w:pPr>
            <w:r w:rsidRPr="00DC7310">
              <w:rPr>
                <w:rFonts w:eastAsia="等线"/>
                <w:lang w:eastAsia="zh-CN"/>
              </w:rPr>
              <w:t>18.5</w:t>
            </w:r>
          </w:p>
        </w:tc>
        <w:tc>
          <w:tcPr>
            <w:tcW w:w="594" w:type="pct"/>
          </w:tcPr>
          <w:p w14:paraId="5AB8AD8C" w14:textId="77777777" w:rsidR="002130DE" w:rsidRPr="00DC7310" w:rsidRDefault="002130DE" w:rsidP="002130DE">
            <w:pPr>
              <w:pStyle w:val="TAC"/>
              <w:keepNext w:val="0"/>
              <w:keepLines w:val="0"/>
              <w:rPr>
                <w:lang w:eastAsia="zh-CN"/>
              </w:rPr>
            </w:pPr>
            <w:r w:rsidRPr="00DC7310">
              <w:rPr>
                <w:lang w:eastAsia="zh-CN"/>
              </w:rPr>
              <w:t>IMD4</w:t>
            </w:r>
          </w:p>
        </w:tc>
      </w:tr>
      <w:tr w:rsidR="002130DE" w:rsidRPr="00DC7310" w14:paraId="199D618F" w14:textId="77777777" w:rsidTr="002130DE">
        <w:trPr>
          <w:jc w:val="center"/>
        </w:trPr>
        <w:tc>
          <w:tcPr>
            <w:tcW w:w="1186" w:type="pct"/>
            <w:tcBorders>
              <w:top w:val="nil"/>
              <w:left w:val="single" w:sz="4" w:space="0" w:color="auto"/>
              <w:bottom w:val="nil"/>
              <w:right w:val="single" w:sz="4" w:space="0" w:color="auto"/>
            </w:tcBorders>
          </w:tcPr>
          <w:p w14:paraId="23CD5BBF" w14:textId="77777777" w:rsidR="002130DE" w:rsidRPr="00DC7310" w:rsidRDefault="002130DE" w:rsidP="002130DE">
            <w:pPr>
              <w:pStyle w:val="TAC"/>
              <w:keepNext w:val="0"/>
              <w:keepLines w:val="0"/>
              <w:rPr>
                <w:rFonts w:eastAsia="MS Mincho"/>
              </w:rPr>
            </w:pPr>
            <w:r w:rsidRPr="00DC7310">
              <w:rPr>
                <w:rFonts w:eastAsia="MS Mincho"/>
              </w:rPr>
              <w:t>DC_3A-3A_n78A</w:t>
            </w:r>
          </w:p>
          <w:p w14:paraId="184562C4" w14:textId="77777777" w:rsidR="002130DE" w:rsidRPr="00DC7310" w:rsidRDefault="002130DE" w:rsidP="002130DE">
            <w:pPr>
              <w:pStyle w:val="TAC"/>
              <w:keepNext w:val="0"/>
              <w:keepLines w:val="0"/>
              <w:rPr>
                <w:rFonts w:eastAsia="MS Mincho"/>
              </w:rPr>
            </w:pPr>
            <w:r w:rsidRPr="00DC7310">
              <w:rPr>
                <w:rFonts w:eastAsia="MS Mincho"/>
              </w:rPr>
              <w:t>DC_3A_n78(2A)</w:t>
            </w:r>
          </w:p>
          <w:p w14:paraId="38EAAB68" w14:textId="77777777" w:rsidR="002130DE" w:rsidRPr="00DC7310" w:rsidRDefault="002130DE" w:rsidP="002130DE">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C_n78A</w:t>
            </w:r>
          </w:p>
          <w:p w14:paraId="1DBE8315" w14:textId="77777777" w:rsidR="002130DE" w:rsidRPr="00DC7310" w:rsidRDefault="002130DE" w:rsidP="002130DE">
            <w:pPr>
              <w:pStyle w:val="TAC"/>
              <w:keepNext w:val="0"/>
              <w:keepLines w:val="0"/>
              <w:rPr>
                <w:rFonts w:eastAsia="MS Mincho"/>
              </w:rPr>
            </w:pPr>
            <w:r w:rsidRPr="00DC7310">
              <w:rPr>
                <w:rFonts w:eastAsia="MS Mincho"/>
              </w:rPr>
              <w:t>DC_3C_n78(2A)</w:t>
            </w:r>
          </w:p>
        </w:tc>
        <w:tc>
          <w:tcPr>
            <w:tcW w:w="540" w:type="pct"/>
          </w:tcPr>
          <w:p w14:paraId="30B78F5A" w14:textId="77777777" w:rsidR="002130DE" w:rsidRPr="00DC7310" w:rsidRDefault="002130DE" w:rsidP="002130DE">
            <w:pPr>
              <w:pStyle w:val="TAC"/>
              <w:keepNext w:val="0"/>
              <w:keepLines w:val="0"/>
              <w:rPr>
                <w:lang w:eastAsia="zh-CN"/>
              </w:rPr>
            </w:pPr>
            <w:r w:rsidRPr="00DC7310">
              <w:rPr>
                <w:lang w:eastAsia="zh-CN"/>
              </w:rPr>
              <w:t>n78</w:t>
            </w:r>
          </w:p>
        </w:tc>
        <w:tc>
          <w:tcPr>
            <w:tcW w:w="656" w:type="pct"/>
          </w:tcPr>
          <w:p w14:paraId="0D03378E" w14:textId="77777777" w:rsidR="002130DE" w:rsidRPr="00DC7310" w:rsidRDefault="002130DE" w:rsidP="002130DE">
            <w:pPr>
              <w:pStyle w:val="TAC"/>
              <w:keepNext w:val="0"/>
              <w:keepLines w:val="0"/>
              <w:rPr>
                <w:lang w:eastAsia="zh-CN"/>
              </w:rPr>
            </w:pPr>
            <w:r w:rsidRPr="00DC7310">
              <w:rPr>
                <w:lang w:eastAsia="zh-CN"/>
              </w:rPr>
              <w:t>3435</w:t>
            </w:r>
          </w:p>
        </w:tc>
        <w:tc>
          <w:tcPr>
            <w:tcW w:w="481" w:type="pct"/>
          </w:tcPr>
          <w:p w14:paraId="4F76FD7B" w14:textId="77777777" w:rsidR="002130DE" w:rsidRPr="00DC7310" w:rsidRDefault="002130DE" w:rsidP="002130DE">
            <w:pPr>
              <w:pStyle w:val="TAC"/>
              <w:keepNext w:val="0"/>
              <w:keepLines w:val="0"/>
              <w:rPr>
                <w:lang w:eastAsia="zh-CN"/>
              </w:rPr>
            </w:pPr>
            <w:r w:rsidRPr="00DC7310">
              <w:rPr>
                <w:lang w:eastAsia="zh-CN"/>
              </w:rPr>
              <w:t>10</w:t>
            </w:r>
          </w:p>
        </w:tc>
        <w:tc>
          <w:tcPr>
            <w:tcW w:w="378" w:type="pct"/>
          </w:tcPr>
          <w:p w14:paraId="22E728AF" w14:textId="77777777" w:rsidR="002130DE" w:rsidRPr="00DC7310" w:rsidRDefault="002130DE" w:rsidP="002130DE">
            <w:pPr>
              <w:pStyle w:val="TAC"/>
              <w:keepNext w:val="0"/>
              <w:keepLines w:val="0"/>
              <w:rPr>
                <w:lang w:eastAsia="zh-CN"/>
              </w:rPr>
            </w:pPr>
            <w:r w:rsidRPr="00DC7310">
              <w:rPr>
                <w:lang w:eastAsia="zh-CN"/>
              </w:rPr>
              <w:t>50</w:t>
            </w:r>
          </w:p>
        </w:tc>
        <w:tc>
          <w:tcPr>
            <w:tcW w:w="676" w:type="pct"/>
          </w:tcPr>
          <w:p w14:paraId="1910829D" w14:textId="77777777" w:rsidR="002130DE" w:rsidRPr="00DC7310" w:rsidRDefault="002130DE" w:rsidP="002130DE">
            <w:pPr>
              <w:pStyle w:val="TAC"/>
              <w:keepNext w:val="0"/>
              <w:keepLines w:val="0"/>
              <w:rPr>
                <w:lang w:eastAsia="zh-CN"/>
              </w:rPr>
            </w:pPr>
            <w:r w:rsidRPr="00DC7310">
              <w:rPr>
                <w:lang w:eastAsia="zh-CN"/>
              </w:rPr>
              <w:t>3435</w:t>
            </w:r>
          </w:p>
        </w:tc>
        <w:tc>
          <w:tcPr>
            <w:tcW w:w="489" w:type="pct"/>
          </w:tcPr>
          <w:p w14:paraId="296F8DFD" w14:textId="77777777" w:rsidR="002130DE" w:rsidRPr="00DC7310" w:rsidRDefault="002130DE" w:rsidP="002130DE">
            <w:pPr>
              <w:pStyle w:val="TAC"/>
              <w:keepNext w:val="0"/>
              <w:keepLines w:val="0"/>
              <w:rPr>
                <w:lang w:eastAsia="zh-CN"/>
              </w:rPr>
            </w:pPr>
            <w:r w:rsidRPr="00DC7310">
              <w:rPr>
                <w:lang w:eastAsia="zh-CN"/>
              </w:rPr>
              <w:t>N/A</w:t>
            </w:r>
          </w:p>
        </w:tc>
        <w:tc>
          <w:tcPr>
            <w:tcW w:w="594" w:type="pct"/>
          </w:tcPr>
          <w:p w14:paraId="37A6EB4B" w14:textId="77777777" w:rsidR="002130DE" w:rsidRPr="00DC7310" w:rsidRDefault="002130DE" w:rsidP="002130DE">
            <w:pPr>
              <w:pStyle w:val="TAC"/>
              <w:keepNext w:val="0"/>
              <w:keepLines w:val="0"/>
              <w:rPr>
                <w:lang w:eastAsia="zh-CN"/>
              </w:rPr>
            </w:pPr>
            <w:r w:rsidRPr="00DC7310">
              <w:rPr>
                <w:lang w:eastAsia="zh-CN"/>
              </w:rPr>
              <w:t>N/A</w:t>
            </w:r>
          </w:p>
        </w:tc>
      </w:tr>
      <w:tr w:rsidR="002130DE" w:rsidRPr="00DC7310" w14:paraId="564F3328" w14:textId="77777777" w:rsidTr="002130DE">
        <w:trPr>
          <w:jc w:val="center"/>
        </w:trPr>
        <w:tc>
          <w:tcPr>
            <w:tcW w:w="1186" w:type="pct"/>
            <w:vMerge w:val="restart"/>
            <w:shd w:val="clear" w:color="auto" w:fill="auto"/>
            <w:vAlign w:val="center"/>
          </w:tcPr>
          <w:p w14:paraId="45B45F19" w14:textId="77777777" w:rsidR="002130DE" w:rsidRPr="00DC7310" w:rsidRDefault="002130DE" w:rsidP="002130DE">
            <w:pPr>
              <w:pStyle w:val="TAC"/>
              <w:keepNext w:val="0"/>
              <w:keepLines w:val="0"/>
              <w:rPr>
                <w:rFonts w:eastAsia="MS Mincho"/>
              </w:rPr>
            </w:pPr>
            <w:r w:rsidRPr="00DC7310">
              <w:t>DC_</w:t>
            </w:r>
            <w:r w:rsidRPr="00DC7310">
              <w:rPr>
                <w:lang w:eastAsia="zh-CN"/>
              </w:rPr>
              <w:t>1A</w:t>
            </w:r>
            <w:r w:rsidRPr="00DC7310">
              <w:t>_n</w:t>
            </w:r>
            <w:r w:rsidRPr="00DC7310">
              <w:rPr>
                <w:lang w:eastAsia="zh-CN"/>
              </w:rPr>
              <w:t>78A</w:t>
            </w:r>
          </w:p>
        </w:tc>
        <w:tc>
          <w:tcPr>
            <w:tcW w:w="540" w:type="pct"/>
            <w:vAlign w:val="center"/>
          </w:tcPr>
          <w:p w14:paraId="33B12C1B" w14:textId="77777777" w:rsidR="002130DE" w:rsidRPr="00DC7310" w:rsidRDefault="002130DE" w:rsidP="002130DE">
            <w:pPr>
              <w:pStyle w:val="TAC"/>
              <w:keepNext w:val="0"/>
              <w:keepLines w:val="0"/>
              <w:rPr>
                <w:lang w:eastAsia="zh-CN"/>
              </w:rPr>
            </w:pPr>
            <w:r w:rsidRPr="00DC7310">
              <w:rPr>
                <w:rFonts w:hint="eastAsia"/>
                <w:lang w:eastAsia="zh-CN"/>
              </w:rPr>
              <w:t>1</w:t>
            </w:r>
          </w:p>
        </w:tc>
        <w:tc>
          <w:tcPr>
            <w:tcW w:w="656" w:type="pct"/>
            <w:vAlign w:val="center"/>
          </w:tcPr>
          <w:p w14:paraId="2EF5E279" w14:textId="77777777" w:rsidR="002130DE" w:rsidRPr="00DC7310" w:rsidRDefault="002130DE" w:rsidP="002130DE">
            <w:pPr>
              <w:pStyle w:val="TAC"/>
              <w:keepNext w:val="0"/>
              <w:keepLines w:val="0"/>
              <w:rPr>
                <w:lang w:eastAsia="zh-CN"/>
              </w:rPr>
            </w:pPr>
            <w:r w:rsidRPr="00DC7310">
              <w:rPr>
                <w:rFonts w:hint="eastAsia"/>
                <w:lang w:eastAsia="zh-CN"/>
              </w:rPr>
              <w:t>1</w:t>
            </w:r>
            <w:r w:rsidRPr="00DC7310">
              <w:rPr>
                <w:lang w:eastAsia="zh-CN"/>
              </w:rPr>
              <w:t>950</w:t>
            </w:r>
          </w:p>
        </w:tc>
        <w:tc>
          <w:tcPr>
            <w:tcW w:w="481" w:type="pct"/>
            <w:vAlign w:val="center"/>
          </w:tcPr>
          <w:p w14:paraId="29FE0D8E" w14:textId="77777777" w:rsidR="002130DE" w:rsidRPr="00DC7310" w:rsidRDefault="002130DE" w:rsidP="002130DE">
            <w:pPr>
              <w:pStyle w:val="TAC"/>
              <w:keepNext w:val="0"/>
              <w:keepLines w:val="0"/>
              <w:rPr>
                <w:lang w:eastAsia="zh-CN"/>
              </w:rPr>
            </w:pPr>
            <w:r w:rsidRPr="00DC7310">
              <w:rPr>
                <w:rFonts w:hint="eastAsia"/>
                <w:lang w:eastAsia="zh-CN"/>
              </w:rPr>
              <w:t>5</w:t>
            </w:r>
          </w:p>
        </w:tc>
        <w:tc>
          <w:tcPr>
            <w:tcW w:w="378" w:type="pct"/>
            <w:vAlign w:val="center"/>
          </w:tcPr>
          <w:p w14:paraId="125AD303" w14:textId="77777777" w:rsidR="002130DE" w:rsidRPr="00DC7310" w:rsidRDefault="002130DE" w:rsidP="002130DE">
            <w:pPr>
              <w:pStyle w:val="TAC"/>
              <w:keepNext w:val="0"/>
              <w:keepLines w:val="0"/>
              <w:rPr>
                <w:lang w:eastAsia="zh-CN"/>
              </w:rPr>
            </w:pPr>
            <w:r w:rsidRPr="00DC7310">
              <w:rPr>
                <w:rFonts w:hint="eastAsia"/>
                <w:lang w:eastAsia="zh-CN"/>
              </w:rPr>
              <w:t>2</w:t>
            </w:r>
            <w:r w:rsidRPr="00DC7310">
              <w:rPr>
                <w:lang w:eastAsia="zh-CN"/>
              </w:rPr>
              <w:t>5</w:t>
            </w:r>
          </w:p>
        </w:tc>
        <w:tc>
          <w:tcPr>
            <w:tcW w:w="676" w:type="pct"/>
            <w:vAlign w:val="center"/>
          </w:tcPr>
          <w:p w14:paraId="415DC613" w14:textId="77777777" w:rsidR="002130DE" w:rsidRPr="00DC7310" w:rsidRDefault="002130DE" w:rsidP="002130DE">
            <w:pPr>
              <w:pStyle w:val="TAC"/>
              <w:keepNext w:val="0"/>
              <w:keepLines w:val="0"/>
              <w:rPr>
                <w:lang w:eastAsia="zh-CN"/>
              </w:rPr>
            </w:pPr>
            <w:r w:rsidRPr="00DC7310">
              <w:rPr>
                <w:rFonts w:hint="eastAsia"/>
                <w:lang w:eastAsia="zh-CN"/>
              </w:rPr>
              <w:t>2</w:t>
            </w:r>
            <w:r w:rsidRPr="00DC7310">
              <w:rPr>
                <w:lang w:eastAsia="zh-CN"/>
              </w:rPr>
              <w:t>140</w:t>
            </w:r>
          </w:p>
        </w:tc>
        <w:tc>
          <w:tcPr>
            <w:tcW w:w="489" w:type="pct"/>
            <w:vAlign w:val="center"/>
          </w:tcPr>
          <w:p w14:paraId="45849248" w14:textId="77777777" w:rsidR="002130DE" w:rsidRPr="00DC7310" w:rsidRDefault="002130DE" w:rsidP="002130DE">
            <w:pPr>
              <w:pStyle w:val="TAC"/>
              <w:keepNext w:val="0"/>
              <w:keepLines w:val="0"/>
              <w:rPr>
                <w:lang w:eastAsia="zh-CN"/>
              </w:rPr>
            </w:pPr>
            <w:r w:rsidRPr="00DC7310">
              <w:rPr>
                <w:rFonts w:hint="eastAsia"/>
                <w:lang w:eastAsia="zh-CN"/>
              </w:rPr>
              <w:t>1</w:t>
            </w:r>
            <w:r w:rsidRPr="00DC7310">
              <w:rPr>
                <w:lang w:eastAsia="zh-CN"/>
              </w:rPr>
              <w:t>7.8</w:t>
            </w:r>
          </w:p>
        </w:tc>
        <w:tc>
          <w:tcPr>
            <w:tcW w:w="594" w:type="pct"/>
            <w:vAlign w:val="center"/>
          </w:tcPr>
          <w:p w14:paraId="09ECA3A9" w14:textId="77777777" w:rsidR="002130DE" w:rsidRPr="00DC7310" w:rsidRDefault="002130DE" w:rsidP="002130DE">
            <w:pPr>
              <w:pStyle w:val="TAC"/>
              <w:keepNext w:val="0"/>
              <w:keepLines w:val="0"/>
              <w:rPr>
                <w:lang w:eastAsia="zh-CN"/>
              </w:rPr>
            </w:pPr>
            <w:r w:rsidRPr="00DC7310">
              <w:rPr>
                <w:rFonts w:hint="eastAsia"/>
                <w:lang w:eastAsia="zh-CN"/>
              </w:rPr>
              <w:t>I</w:t>
            </w:r>
            <w:r w:rsidRPr="00DC7310">
              <w:rPr>
                <w:lang w:eastAsia="zh-CN"/>
              </w:rPr>
              <w:t>MD4</w:t>
            </w:r>
          </w:p>
        </w:tc>
      </w:tr>
      <w:tr w:rsidR="002130DE" w:rsidRPr="00DC7310" w14:paraId="0E99BA95" w14:textId="77777777" w:rsidTr="002130DE">
        <w:trPr>
          <w:jc w:val="center"/>
        </w:trPr>
        <w:tc>
          <w:tcPr>
            <w:tcW w:w="1186" w:type="pct"/>
            <w:vMerge/>
            <w:shd w:val="clear" w:color="auto" w:fill="auto"/>
            <w:vAlign w:val="center"/>
          </w:tcPr>
          <w:p w14:paraId="376A582E" w14:textId="77777777" w:rsidR="002130DE" w:rsidRPr="00DC7310" w:rsidRDefault="002130DE" w:rsidP="002130DE">
            <w:pPr>
              <w:pStyle w:val="TAC"/>
              <w:keepNext w:val="0"/>
              <w:keepLines w:val="0"/>
              <w:rPr>
                <w:rFonts w:eastAsia="MS Mincho"/>
              </w:rPr>
            </w:pPr>
          </w:p>
        </w:tc>
        <w:tc>
          <w:tcPr>
            <w:tcW w:w="540" w:type="pct"/>
            <w:vAlign w:val="center"/>
          </w:tcPr>
          <w:p w14:paraId="05C59D9A" w14:textId="77777777" w:rsidR="002130DE" w:rsidRPr="00DC7310" w:rsidRDefault="002130DE" w:rsidP="002130DE">
            <w:pPr>
              <w:pStyle w:val="TAC"/>
              <w:keepNext w:val="0"/>
              <w:keepLines w:val="0"/>
              <w:rPr>
                <w:lang w:eastAsia="zh-CN"/>
              </w:rPr>
            </w:pPr>
            <w:r w:rsidRPr="00DC7310">
              <w:rPr>
                <w:rFonts w:hint="eastAsia"/>
                <w:lang w:eastAsia="zh-CN"/>
              </w:rPr>
              <w:t>n</w:t>
            </w:r>
            <w:r w:rsidRPr="00DC7310">
              <w:rPr>
                <w:lang w:eastAsia="zh-CN"/>
              </w:rPr>
              <w:t>78</w:t>
            </w:r>
          </w:p>
        </w:tc>
        <w:tc>
          <w:tcPr>
            <w:tcW w:w="656" w:type="pct"/>
            <w:vAlign w:val="center"/>
          </w:tcPr>
          <w:p w14:paraId="093BDBF7" w14:textId="77777777" w:rsidR="002130DE" w:rsidRPr="00DC7310" w:rsidRDefault="002130DE" w:rsidP="002130DE">
            <w:pPr>
              <w:pStyle w:val="TAC"/>
              <w:keepNext w:val="0"/>
              <w:keepLines w:val="0"/>
              <w:rPr>
                <w:lang w:eastAsia="zh-CN"/>
              </w:rPr>
            </w:pPr>
            <w:r w:rsidRPr="00DC7310">
              <w:rPr>
                <w:rFonts w:hint="eastAsia"/>
                <w:lang w:eastAsia="zh-CN"/>
              </w:rPr>
              <w:t>3</w:t>
            </w:r>
            <w:r w:rsidRPr="00DC7310">
              <w:rPr>
                <w:lang w:eastAsia="zh-CN"/>
              </w:rPr>
              <w:t>710</w:t>
            </w:r>
          </w:p>
        </w:tc>
        <w:tc>
          <w:tcPr>
            <w:tcW w:w="481" w:type="pct"/>
            <w:vAlign w:val="center"/>
          </w:tcPr>
          <w:p w14:paraId="58723CFD" w14:textId="77777777" w:rsidR="002130DE" w:rsidRPr="00DC7310" w:rsidRDefault="002130DE" w:rsidP="002130DE">
            <w:pPr>
              <w:pStyle w:val="TAC"/>
              <w:keepNext w:val="0"/>
              <w:keepLines w:val="0"/>
              <w:rPr>
                <w:lang w:eastAsia="zh-CN"/>
              </w:rPr>
            </w:pPr>
            <w:r w:rsidRPr="00DC7310">
              <w:rPr>
                <w:rFonts w:hint="eastAsia"/>
                <w:lang w:eastAsia="zh-CN"/>
              </w:rPr>
              <w:t>1</w:t>
            </w:r>
            <w:r w:rsidRPr="00DC7310">
              <w:rPr>
                <w:lang w:eastAsia="zh-CN"/>
              </w:rPr>
              <w:t>0</w:t>
            </w:r>
          </w:p>
        </w:tc>
        <w:tc>
          <w:tcPr>
            <w:tcW w:w="378" w:type="pct"/>
            <w:vAlign w:val="center"/>
          </w:tcPr>
          <w:p w14:paraId="319AA0D6" w14:textId="77777777" w:rsidR="002130DE" w:rsidRPr="00DC7310" w:rsidRDefault="002130DE" w:rsidP="002130DE">
            <w:pPr>
              <w:pStyle w:val="TAC"/>
              <w:keepNext w:val="0"/>
              <w:keepLines w:val="0"/>
              <w:rPr>
                <w:lang w:eastAsia="zh-CN"/>
              </w:rPr>
            </w:pPr>
            <w:r w:rsidRPr="00DC7310">
              <w:rPr>
                <w:lang w:eastAsia="zh-CN"/>
              </w:rPr>
              <w:t>50</w:t>
            </w:r>
          </w:p>
        </w:tc>
        <w:tc>
          <w:tcPr>
            <w:tcW w:w="676" w:type="pct"/>
            <w:vAlign w:val="center"/>
          </w:tcPr>
          <w:p w14:paraId="1418ECF0" w14:textId="77777777" w:rsidR="002130DE" w:rsidRPr="00DC7310" w:rsidRDefault="002130DE" w:rsidP="002130DE">
            <w:pPr>
              <w:pStyle w:val="TAC"/>
              <w:keepNext w:val="0"/>
              <w:keepLines w:val="0"/>
              <w:rPr>
                <w:lang w:eastAsia="zh-CN"/>
              </w:rPr>
            </w:pPr>
            <w:r w:rsidRPr="00DC7310">
              <w:rPr>
                <w:rFonts w:hint="eastAsia"/>
                <w:lang w:eastAsia="zh-CN"/>
              </w:rPr>
              <w:t>3</w:t>
            </w:r>
            <w:r w:rsidRPr="00DC7310">
              <w:rPr>
                <w:lang w:eastAsia="zh-CN"/>
              </w:rPr>
              <w:t>710</w:t>
            </w:r>
          </w:p>
        </w:tc>
        <w:tc>
          <w:tcPr>
            <w:tcW w:w="489" w:type="pct"/>
            <w:vAlign w:val="center"/>
          </w:tcPr>
          <w:p w14:paraId="1B4679B3" w14:textId="77777777" w:rsidR="002130DE" w:rsidRPr="00DC7310" w:rsidRDefault="002130DE" w:rsidP="002130DE">
            <w:pPr>
              <w:pStyle w:val="TAC"/>
              <w:keepNext w:val="0"/>
              <w:keepLines w:val="0"/>
              <w:rPr>
                <w:lang w:eastAsia="zh-CN"/>
              </w:rPr>
            </w:pPr>
            <w:r w:rsidRPr="00DC7310">
              <w:rPr>
                <w:rFonts w:hint="eastAsia"/>
                <w:lang w:eastAsia="zh-CN"/>
              </w:rPr>
              <w:t>N</w:t>
            </w:r>
            <w:r w:rsidRPr="00DC7310">
              <w:rPr>
                <w:lang w:eastAsia="zh-CN"/>
              </w:rPr>
              <w:t>/A</w:t>
            </w:r>
          </w:p>
        </w:tc>
        <w:tc>
          <w:tcPr>
            <w:tcW w:w="594" w:type="pct"/>
          </w:tcPr>
          <w:p w14:paraId="79B77894" w14:textId="77777777" w:rsidR="002130DE" w:rsidRPr="00DC7310" w:rsidRDefault="002130DE" w:rsidP="002130DE">
            <w:pPr>
              <w:pStyle w:val="TAC"/>
              <w:keepNext w:val="0"/>
              <w:keepLines w:val="0"/>
              <w:rPr>
                <w:lang w:eastAsia="zh-CN"/>
              </w:rPr>
            </w:pPr>
            <w:r w:rsidRPr="00DC7310">
              <w:rPr>
                <w:rFonts w:hint="eastAsia"/>
                <w:lang w:eastAsia="zh-CN"/>
              </w:rPr>
              <w:t>N</w:t>
            </w:r>
            <w:r w:rsidRPr="00DC7310">
              <w:rPr>
                <w:lang w:eastAsia="zh-CN"/>
              </w:rPr>
              <w:t>/A</w:t>
            </w:r>
          </w:p>
        </w:tc>
      </w:tr>
      <w:tr w:rsidR="002130DE" w:rsidRPr="00DC7310" w14:paraId="1BCAF9A1" w14:textId="77777777" w:rsidTr="002130DE">
        <w:trPr>
          <w:jc w:val="center"/>
        </w:trPr>
        <w:tc>
          <w:tcPr>
            <w:tcW w:w="1186" w:type="pct"/>
            <w:vMerge w:val="restart"/>
            <w:shd w:val="clear" w:color="auto" w:fill="auto"/>
            <w:vAlign w:val="center"/>
          </w:tcPr>
          <w:p w14:paraId="3A97A080" w14:textId="77777777" w:rsidR="002130DE" w:rsidRPr="00DC7310" w:rsidRDefault="002130DE" w:rsidP="002130DE">
            <w:pPr>
              <w:pStyle w:val="TAC"/>
              <w:keepNext w:val="0"/>
              <w:keepLines w:val="0"/>
              <w:rPr>
                <w:rFonts w:cs="Arial"/>
                <w:color w:val="000000"/>
                <w:szCs w:val="18"/>
                <w:lang w:eastAsia="ja-JP"/>
              </w:rPr>
            </w:pPr>
            <w:r w:rsidRPr="00DC7310">
              <w:rPr>
                <w:rFonts w:cs="Arial"/>
                <w:color w:val="000000"/>
                <w:szCs w:val="18"/>
                <w:lang w:eastAsia="ja-JP"/>
              </w:rPr>
              <w:t>DC_2A_n77A</w:t>
            </w:r>
          </w:p>
          <w:p w14:paraId="65F51515" w14:textId="77777777" w:rsidR="002130DE" w:rsidRPr="00DC7310" w:rsidRDefault="002130DE" w:rsidP="002130DE">
            <w:pPr>
              <w:pStyle w:val="TAC"/>
              <w:keepNext w:val="0"/>
              <w:keepLines w:val="0"/>
              <w:rPr>
                <w:rFonts w:eastAsia="MS Mincho"/>
              </w:rPr>
            </w:pPr>
            <w:r w:rsidRPr="00DC7310">
              <w:rPr>
                <w:rFonts w:eastAsia="MS Mincho"/>
              </w:rPr>
              <w:t>DC_2A-2A_n77A</w:t>
            </w:r>
          </w:p>
          <w:p w14:paraId="0636A485" w14:textId="77777777" w:rsidR="002130DE" w:rsidRPr="00DC7310" w:rsidRDefault="002130DE" w:rsidP="002130DE">
            <w:pPr>
              <w:pStyle w:val="TAC"/>
              <w:keepNext w:val="0"/>
              <w:keepLines w:val="0"/>
              <w:rPr>
                <w:rFonts w:eastAsia="MS Mincho"/>
              </w:rPr>
            </w:pPr>
            <w:r w:rsidRPr="00DC7310">
              <w:rPr>
                <w:rFonts w:eastAsia="MS Mincho"/>
              </w:rPr>
              <w:t>DC_2A_n77C</w:t>
            </w:r>
          </w:p>
          <w:p w14:paraId="79522647" w14:textId="77777777" w:rsidR="002130DE" w:rsidRPr="00DC7310" w:rsidRDefault="002130DE" w:rsidP="002130DE">
            <w:pPr>
              <w:pStyle w:val="TAC"/>
              <w:keepNext w:val="0"/>
              <w:keepLines w:val="0"/>
              <w:rPr>
                <w:rFonts w:eastAsia="MS Mincho"/>
              </w:rPr>
            </w:pPr>
            <w:r w:rsidRPr="00DC7310">
              <w:rPr>
                <w:rFonts w:eastAsia="MS Mincho"/>
              </w:rPr>
              <w:t>DC_2A-2A_n77C</w:t>
            </w:r>
          </w:p>
          <w:p w14:paraId="5F937930" w14:textId="77777777" w:rsidR="002130DE" w:rsidRPr="00DC7310" w:rsidRDefault="002130DE" w:rsidP="002130DE">
            <w:pPr>
              <w:pStyle w:val="TAC"/>
              <w:keepNext w:val="0"/>
              <w:keepLines w:val="0"/>
              <w:rPr>
                <w:rFonts w:eastAsia="MS Mincho"/>
              </w:rPr>
            </w:pPr>
            <w:r w:rsidRPr="00DC7310">
              <w:rPr>
                <w:rFonts w:eastAsia="MS Mincho"/>
              </w:rPr>
              <w:t>DC_2A_n77(2A)</w:t>
            </w:r>
          </w:p>
          <w:p w14:paraId="379D08F8" w14:textId="77777777" w:rsidR="002130DE" w:rsidRPr="00DC7310" w:rsidRDefault="002130DE" w:rsidP="002130DE">
            <w:pPr>
              <w:pStyle w:val="TAC"/>
              <w:keepNext w:val="0"/>
              <w:keepLines w:val="0"/>
              <w:rPr>
                <w:rFonts w:eastAsia="MS Mincho"/>
              </w:rPr>
            </w:pPr>
            <w:r w:rsidRPr="00DC7310">
              <w:rPr>
                <w:rFonts w:eastAsia="MS Mincho"/>
              </w:rPr>
              <w:t>DC_2A-2A_n77(2A)</w:t>
            </w:r>
          </w:p>
        </w:tc>
        <w:tc>
          <w:tcPr>
            <w:tcW w:w="540" w:type="pct"/>
            <w:vMerge w:val="restart"/>
            <w:vAlign w:val="center"/>
          </w:tcPr>
          <w:p w14:paraId="1E6DE677" w14:textId="77777777" w:rsidR="002130DE" w:rsidRPr="00DC7310" w:rsidRDefault="002130DE" w:rsidP="002130DE">
            <w:pPr>
              <w:pStyle w:val="TAC"/>
              <w:keepNext w:val="0"/>
              <w:keepLines w:val="0"/>
              <w:rPr>
                <w:lang w:eastAsia="zh-CN"/>
              </w:rPr>
            </w:pPr>
            <w:r w:rsidRPr="00DC7310">
              <w:rPr>
                <w:rFonts w:cs="Arial"/>
                <w:color w:val="000000"/>
                <w:szCs w:val="18"/>
                <w:lang w:eastAsia="ja-JP"/>
              </w:rPr>
              <w:t>2</w:t>
            </w:r>
          </w:p>
        </w:tc>
        <w:tc>
          <w:tcPr>
            <w:tcW w:w="656" w:type="pct"/>
            <w:vMerge w:val="restart"/>
            <w:vAlign w:val="center"/>
          </w:tcPr>
          <w:p w14:paraId="792F2AEF" w14:textId="77777777" w:rsidR="002130DE" w:rsidRPr="00DC7310" w:rsidRDefault="002130DE" w:rsidP="002130DE">
            <w:pPr>
              <w:pStyle w:val="TAC"/>
              <w:keepNext w:val="0"/>
              <w:keepLines w:val="0"/>
              <w:rPr>
                <w:lang w:eastAsia="zh-CN"/>
              </w:rPr>
            </w:pPr>
            <w:r w:rsidRPr="00DC7310">
              <w:rPr>
                <w:rFonts w:cs="Arial"/>
                <w:color w:val="000000"/>
                <w:szCs w:val="18"/>
                <w:lang w:eastAsia="ja-JP"/>
              </w:rPr>
              <w:t>1855</w:t>
            </w:r>
          </w:p>
        </w:tc>
        <w:tc>
          <w:tcPr>
            <w:tcW w:w="481" w:type="pct"/>
            <w:vMerge w:val="restart"/>
            <w:vAlign w:val="center"/>
          </w:tcPr>
          <w:p w14:paraId="218F0C83" w14:textId="77777777" w:rsidR="002130DE" w:rsidRPr="00DC7310" w:rsidRDefault="002130DE" w:rsidP="002130DE">
            <w:pPr>
              <w:pStyle w:val="TAC"/>
              <w:keepNext w:val="0"/>
              <w:keepLines w:val="0"/>
              <w:rPr>
                <w:lang w:eastAsia="zh-CN"/>
              </w:rPr>
            </w:pPr>
            <w:r w:rsidRPr="00DC7310">
              <w:rPr>
                <w:rFonts w:cs="Arial"/>
                <w:color w:val="000000"/>
                <w:szCs w:val="18"/>
              </w:rPr>
              <w:t>5</w:t>
            </w:r>
          </w:p>
        </w:tc>
        <w:tc>
          <w:tcPr>
            <w:tcW w:w="378" w:type="pct"/>
            <w:vMerge w:val="restart"/>
            <w:vAlign w:val="center"/>
          </w:tcPr>
          <w:p w14:paraId="07DFB078" w14:textId="77777777" w:rsidR="002130DE" w:rsidRPr="00DC7310" w:rsidRDefault="002130DE" w:rsidP="002130DE">
            <w:pPr>
              <w:pStyle w:val="TAC"/>
              <w:keepNext w:val="0"/>
              <w:keepLines w:val="0"/>
              <w:rPr>
                <w:lang w:eastAsia="zh-CN"/>
              </w:rPr>
            </w:pPr>
            <w:r w:rsidRPr="00DC7310">
              <w:rPr>
                <w:rFonts w:cs="Arial"/>
                <w:color w:val="000000"/>
                <w:szCs w:val="18"/>
              </w:rPr>
              <w:t>25</w:t>
            </w:r>
          </w:p>
        </w:tc>
        <w:tc>
          <w:tcPr>
            <w:tcW w:w="676" w:type="pct"/>
            <w:vMerge w:val="restart"/>
            <w:vAlign w:val="center"/>
          </w:tcPr>
          <w:p w14:paraId="2B81ABE2" w14:textId="77777777" w:rsidR="002130DE" w:rsidRPr="00DC7310" w:rsidRDefault="002130DE" w:rsidP="002130DE">
            <w:pPr>
              <w:pStyle w:val="TAC"/>
              <w:keepNext w:val="0"/>
              <w:keepLines w:val="0"/>
              <w:rPr>
                <w:lang w:eastAsia="zh-CN"/>
              </w:rPr>
            </w:pPr>
            <w:r w:rsidRPr="00DC7310">
              <w:rPr>
                <w:rFonts w:cs="Arial"/>
                <w:color w:val="000000"/>
                <w:szCs w:val="18"/>
                <w:lang w:eastAsia="ja-JP"/>
              </w:rPr>
              <w:t>1935</w:t>
            </w:r>
          </w:p>
        </w:tc>
        <w:tc>
          <w:tcPr>
            <w:tcW w:w="489" w:type="pct"/>
            <w:vAlign w:val="center"/>
          </w:tcPr>
          <w:p w14:paraId="28ABD119" w14:textId="77777777" w:rsidR="002130DE" w:rsidRPr="00DC7310" w:rsidRDefault="002130DE" w:rsidP="002130DE">
            <w:pPr>
              <w:pStyle w:val="TAC"/>
              <w:keepNext w:val="0"/>
              <w:keepLines w:val="0"/>
              <w:rPr>
                <w:lang w:eastAsia="zh-CN"/>
              </w:rPr>
            </w:pPr>
            <w:r w:rsidRPr="00DC7310">
              <w:rPr>
                <w:rFonts w:cs="Arial"/>
                <w:color w:val="000000"/>
                <w:szCs w:val="18"/>
              </w:rPr>
              <w:t>32.10</w:t>
            </w:r>
          </w:p>
        </w:tc>
        <w:tc>
          <w:tcPr>
            <w:tcW w:w="594" w:type="pct"/>
            <w:vMerge w:val="restart"/>
            <w:vAlign w:val="center"/>
          </w:tcPr>
          <w:p w14:paraId="6281774F" w14:textId="77777777" w:rsidR="002130DE" w:rsidRPr="00DC7310" w:rsidRDefault="002130DE" w:rsidP="002130DE">
            <w:pPr>
              <w:pStyle w:val="TAC"/>
              <w:keepNext w:val="0"/>
              <w:keepLines w:val="0"/>
              <w:rPr>
                <w:lang w:eastAsia="zh-CN"/>
              </w:rPr>
            </w:pPr>
            <w:r w:rsidRPr="00DC7310">
              <w:rPr>
                <w:rFonts w:cs="Arial"/>
                <w:color w:val="000000"/>
                <w:szCs w:val="18"/>
              </w:rPr>
              <w:t>IMD2</w:t>
            </w:r>
          </w:p>
        </w:tc>
      </w:tr>
      <w:tr w:rsidR="002130DE" w:rsidRPr="00DC7310" w14:paraId="1BD857C0" w14:textId="77777777" w:rsidTr="002130DE">
        <w:trPr>
          <w:jc w:val="center"/>
        </w:trPr>
        <w:tc>
          <w:tcPr>
            <w:tcW w:w="1186" w:type="pct"/>
            <w:vMerge/>
            <w:shd w:val="clear" w:color="auto" w:fill="auto"/>
            <w:vAlign w:val="center"/>
          </w:tcPr>
          <w:p w14:paraId="54D7467E" w14:textId="77777777" w:rsidR="002130DE" w:rsidRPr="00DC7310" w:rsidRDefault="002130DE" w:rsidP="002130DE">
            <w:pPr>
              <w:pStyle w:val="TAC"/>
              <w:keepNext w:val="0"/>
              <w:keepLines w:val="0"/>
              <w:rPr>
                <w:rFonts w:eastAsia="MS Mincho"/>
              </w:rPr>
            </w:pPr>
          </w:p>
        </w:tc>
        <w:tc>
          <w:tcPr>
            <w:tcW w:w="540" w:type="pct"/>
            <w:vMerge/>
            <w:vAlign w:val="center"/>
          </w:tcPr>
          <w:p w14:paraId="61B821AB" w14:textId="77777777" w:rsidR="002130DE" w:rsidRPr="00DC7310" w:rsidRDefault="002130DE" w:rsidP="002130DE">
            <w:pPr>
              <w:pStyle w:val="TAC"/>
              <w:keepNext w:val="0"/>
              <w:keepLines w:val="0"/>
              <w:rPr>
                <w:lang w:eastAsia="zh-CN"/>
              </w:rPr>
            </w:pPr>
          </w:p>
        </w:tc>
        <w:tc>
          <w:tcPr>
            <w:tcW w:w="656" w:type="pct"/>
            <w:vMerge/>
            <w:vAlign w:val="center"/>
          </w:tcPr>
          <w:p w14:paraId="6FF08B6A" w14:textId="77777777" w:rsidR="002130DE" w:rsidRPr="00DC7310" w:rsidRDefault="002130DE" w:rsidP="002130DE">
            <w:pPr>
              <w:pStyle w:val="TAC"/>
              <w:keepNext w:val="0"/>
              <w:keepLines w:val="0"/>
              <w:rPr>
                <w:lang w:eastAsia="zh-CN"/>
              </w:rPr>
            </w:pPr>
          </w:p>
        </w:tc>
        <w:tc>
          <w:tcPr>
            <w:tcW w:w="481" w:type="pct"/>
            <w:vMerge/>
            <w:vAlign w:val="center"/>
          </w:tcPr>
          <w:p w14:paraId="7A2149BB" w14:textId="77777777" w:rsidR="002130DE" w:rsidRPr="00DC7310" w:rsidRDefault="002130DE" w:rsidP="002130DE">
            <w:pPr>
              <w:pStyle w:val="TAC"/>
              <w:keepNext w:val="0"/>
              <w:keepLines w:val="0"/>
              <w:rPr>
                <w:lang w:eastAsia="zh-CN"/>
              </w:rPr>
            </w:pPr>
          </w:p>
        </w:tc>
        <w:tc>
          <w:tcPr>
            <w:tcW w:w="378" w:type="pct"/>
            <w:vMerge/>
            <w:vAlign w:val="center"/>
          </w:tcPr>
          <w:p w14:paraId="6A167E3F" w14:textId="77777777" w:rsidR="002130DE" w:rsidRPr="00DC7310" w:rsidRDefault="002130DE" w:rsidP="002130DE">
            <w:pPr>
              <w:pStyle w:val="TAC"/>
              <w:keepNext w:val="0"/>
              <w:keepLines w:val="0"/>
              <w:rPr>
                <w:lang w:eastAsia="zh-CN"/>
              </w:rPr>
            </w:pPr>
          </w:p>
        </w:tc>
        <w:tc>
          <w:tcPr>
            <w:tcW w:w="676" w:type="pct"/>
            <w:vMerge/>
            <w:vAlign w:val="center"/>
          </w:tcPr>
          <w:p w14:paraId="7BF625B4" w14:textId="77777777" w:rsidR="002130DE" w:rsidRPr="00DC7310" w:rsidRDefault="002130DE" w:rsidP="002130DE">
            <w:pPr>
              <w:pStyle w:val="TAC"/>
              <w:keepNext w:val="0"/>
              <w:keepLines w:val="0"/>
              <w:rPr>
                <w:lang w:eastAsia="zh-CN"/>
              </w:rPr>
            </w:pPr>
          </w:p>
        </w:tc>
        <w:tc>
          <w:tcPr>
            <w:tcW w:w="489" w:type="pct"/>
            <w:vAlign w:val="center"/>
          </w:tcPr>
          <w:p w14:paraId="2D115D08" w14:textId="77777777" w:rsidR="002130DE" w:rsidRPr="00DC7310" w:rsidRDefault="002130DE" w:rsidP="002130DE">
            <w:pPr>
              <w:pStyle w:val="TAC"/>
              <w:keepNext w:val="0"/>
              <w:keepLines w:val="0"/>
              <w:rPr>
                <w:lang w:eastAsia="zh-CN"/>
              </w:rPr>
            </w:pPr>
          </w:p>
        </w:tc>
        <w:tc>
          <w:tcPr>
            <w:tcW w:w="594" w:type="pct"/>
            <w:vMerge/>
            <w:vAlign w:val="center"/>
          </w:tcPr>
          <w:p w14:paraId="0E2AD274" w14:textId="77777777" w:rsidR="002130DE" w:rsidRPr="00DC7310" w:rsidRDefault="002130DE" w:rsidP="002130DE">
            <w:pPr>
              <w:pStyle w:val="TAC"/>
              <w:keepNext w:val="0"/>
              <w:keepLines w:val="0"/>
              <w:rPr>
                <w:lang w:eastAsia="zh-CN"/>
              </w:rPr>
            </w:pPr>
          </w:p>
        </w:tc>
      </w:tr>
      <w:tr w:rsidR="002130DE" w:rsidRPr="00DC7310" w14:paraId="0AADF6E9" w14:textId="77777777" w:rsidTr="002130DE">
        <w:trPr>
          <w:jc w:val="center"/>
        </w:trPr>
        <w:tc>
          <w:tcPr>
            <w:tcW w:w="1186" w:type="pct"/>
            <w:vMerge/>
            <w:shd w:val="clear" w:color="auto" w:fill="auto"/>
            <w:vAlign w:val="center"/>
          </w:tcPr>
          <w:p w14:paraId="55AB2FA6" w14:textId="77777777" w:rsidR="002130DE" w:rsidRPr="00DC7310" w:rsidRDefault="002130DE" w:rsidP="002130DE">
            <w:pPr>
              <w:pStyle w:val="TAC"/>
              <w:keepNext w:val="0"/>
              <w:keepLines w:val="0"/>
              <w:rPr>
                <w:rFonts w:eastAsia="MS Mincho"/>
              </w:rPr>
            </w:pPr>
          </w:p>
        </w:tc>
        <w:tc>
          <w:tcPr>
            <w:tcW w:w="540" w:type="pct"/>
            <w:vAlign w:val="center"/>
          </w:tcPr>
          <w:p w14:paraId="234FD769" w14:textId="77777777" w:rsidR="002130DE" w:rsidRPr="00DC7310" w:rsidRDefault="002130DE" w:rsidP="002130DE">
            <w:pPr>
              <w:pStyle w:val="TAC"/>
              <w:keepNext w:val="0"/>
              <w:keepLines w:val="0"/>
              <w:rPr>
                <w:lang w:eastAsia="zh-CN"/>
              </w:rPr>
            </w:pPr>
            <w:r w:rsidRPr="00DC7310">
              <w:rPr>
                <w:rFonts w:cs="Arial"/>
                <w:color w:val="000000"/>
                <w:szCs w:val="18"/>
                <w:lang w:eastAsia="ja-JP"/>
              </w:rPr>
              <w:t>n77</w:t>
            </w:r>
          </w:p>
        </w:tc>
        <w:tc>
          <w:tcPr>
            <w:tcW w:w="656" w:type="pct"/>
            <w:vAlign w:val="center"/>
          </w:tcPr>
          <w:p w14:paraId="4907A465" w14:textId="77777777" w:rsidR="002130DE" w:rsidRPr="00DC7310" w:rsidRDefault="002130DE" w:rsidP="002130DE">
            <w:pPr>
              <w:pStyle w:val="TAC"/>
              <w:keepNext w:val="0"/>
              <w:keepLines w:val="0"/>
              <w:rPr>
                <w:lang w:eastAsia="zh-CN"/>
              </w:rPr>
            </w:pPr>
            <w:r w:rsidRPr="00DC7310">
              <w:rPr>
                <w:rFonts w:cs="Arial"/>
                <w:color w:val="000000"/>
                <w:szCs w:val="18"/>
                <w:lang w:eastAsia="ja-JP"/>
              </w:rPr>
              <w:t>3790</w:t>
            </w:r>
          </w:p>
        </w:tc>
        <w:tc>
          <w:tcPr>
            <w:tcW w:w="481" w:type="pct"/>
            <w:vAlign w:val="center"/>
          </w:tcPr>
          <w:p w14:paraId="453A9AF2" w14:textId="77777777" w:rsidR="002130DE" w:rsidRPr="00DC7310" w:rsidRDefault="002130DE" w:rsidP="002130DE">
            <w:pPr>
              <w:pStyle w:val="TAC"/>
              <w:keepNext w:val="0"/>
              <w:keepLines w:val="0"/>
              <w:rPr>
                <w:lang w:eastAsia="zh-CN"/>
              </w:rPr>
            </w:pPr>
            <w:r w:rsidRPr="00DC7310">
              <w:rPr>
                <w:rFonts w:cs="Arial"/>
                <w:color w:val="000000"/>
                <w:szCs w:val="18"/>
                <w:lang w:eastAsia="ja-JP"/>
              </w:rPr>
              <w:t>10</w:t>
            </w:r>
          </w:p>
        </w:tc>
        <w:tc>
          <w:tcPr>
            <w:tcW w:w="378" w:type="pct"/>
            <w:vAlign w:val="center"/>
          </w:tcPr>
          <w:p w14:paraId="74571119" w14:textId="77777777" w:rsidR="002130DE" w:rsidRPr="00DC7310" w:rsidRDefault="002130DE" w:rsidP="002130DE">
            <w:pPr>
              <w:pStyle w:val="TAC"/>
              <w:keepNext w:val="0"/>
              <w:keepLines w:val="0"/>
              <w:rPr>
                <w:lang w:eastAsia="zh-CN"/>
              </w:rPr>
            </w:pPr>
            <w:r w:rsidRPr="00DC7310">
              <w:rPr>
                <w:rFonts w:cs="Arial"/>
                <w:color w:val="000000"/>
                <w:szCs w:val="18"/>
              </w:rPr>
              <w:t>50</w:t>
            </w:r>
          </w:p>
        </w:tc>
        <w:tc>
          <w:tcPr>
            <w:tcW w:w="676" w:type="pct"/>
            <w:vAlign w:val="center"/>
          </w:tcPr>
          <w:p w14:paraId="4B37EE75" w14:textId="77777777" w:rsidR="002130DE" w:rsidRPr="00DC7310" w:rsidRDefault="002130DE" w:rsidP="002130DE">
            <w:pPr>
              <w:pStyle w:val="TAC"/>
              <w:keepNext w:val="0"/>
              <w:keepLines w:val="0"/>
              <w:rPr>
                <w:lang w:eastAsia="zh-CN"/>
              </w:rPr>
            </w:pPr>
            <w:r w:rsidRPr="00DC7310">
              <w:rPr>
                <w:rFonts w:cs="Arial"/>
                <w:color w:val="000000"/>
                <w:szCs w:val="18"/>
                <w:lang w:eastAsia="ja-JP"/>
              </w:rPr>
              <w:t>3790</w:t>
            </w:r>
          </w:p>
        </w:tc>
        <w:tc>
          <w:tcPr>
            <w:tcW w:w="489" w:type="pct"/>
            <w:vAlign w:val="center"/>
          </w:tcPr>
          <w:p w14:paraId="3BC3DA71" w14:textId="77777777" w:rsidR="002130DE" w:rsidRPr="00DC7310" w:rsidRDefault="002130DE" w:rsidP="002130DE">
            <w:pPr>
              <w:pStyle w:val="TAC"/>
              <w:keepNext w:val="0"/>
              <w:keepLines w:val="0"/>
              <w:rPr>
                <w:lang w:eastAsia="zh-CN"/>
              </w:rPr>
            </w:pPr>
            <w:r w:rsidRPr="00DC7310">
              <w:rPr>
                <w:rFonts w:cs="Arial"/>
                <w:color w:val="000000"/>
                <w:szCs w:val="18"/>
                <w:lang w:eastAsia="ja-JP"/>
              </w:rPr>
              <w:t>N/A</w:t>
            </w:r>
          </w:p>
        </w:tc>
        <w:tc>
          <w:tcPr>
            <w:tcW w:w="594" w:type="pct"/>
            <w:vAlign w:val="center"/>
          </w:tcPr>
          <w:p w14:paraId="639FF605" w14:textId="77777777" w:rsidR="002130DE" w:rsidRPr="00DC7310" w:rsidRDefault="002130DE" w:rsidP="002130DE">
            <w:pPr>
              <w:pStyle w:val="TAC"/>
              <w:keepNext w:val="0"/>
              <w:keepLines w:val="0"/>
              <w:rPr>
                <w:lang w:eastAsia="zh-CN"/>
              </w:rPr>
            </w:pPr>
            <w:r w:rsidRPr="00DC7310">
              <w:rPr>
                <w:rFonts w:cs="Arial"/>
                <w:color w:val="000000"/>
                <w:szCs w:val="18"/>
                <w:lang w:eastAsia="ja-JP"/>
              </w:rPr>
              <w:t>N/A</w:t>
            </w:r>
          </w:p>
        </w:tc>
      </w:tr>
      <w:tr w:rsidR="002130DE" w:rsidRPr="00DC7310" w14:paraId="13BE04F5" w14:textId="77777777" w:rsidTr="002130DE">
        <w:trPr>
          <w:jc w:val="center"/>
        </w:trPr>
        <w:tc>
          <w:tcPr>
            <w:tcW w:w="1186" w:type="pct"/>
            <w:vMerge/>
            <w:shd w:val="clear" w:color="auto" w:fill="auto"/>
            <w:vAlign w:val="center"/>
          </w:tcPr>
          <w:p w14:paraId="4EE5FAFF" w14:textId="77777777" w:rsidR="002130DE" w:rsidRPr="00DC7310" w:rsidRDefault="002130DE" w:rsidP="002130DE">
            <w:pPr>
              <w:pStyle w:val="TAC"/>
              <w:keepNext w:val="0"/>
              <w:keepLines w:val="0"/>
              <w:rPr>
                <w:rFonts w:eastAsia="MS Mincho"/>
              </w:rPr>
            </w:pPr>
          </w:p>
        </w:tc>
        <w:tc>
          <w:tcPr>
            <w:tcW w:w="540" w:type="pct"/>
            <w:vMerge w:val="restart"/>
            <w:vAlign w:val="center"/>
          </w:tcPr>
          <w:p w14:paraId="67DAE4DF" w14:textId="77777777" w:rsidR="002130DE" w:rsidRPr="00DC7310" w:rsidRDefault="002130DE" w:rsidP="002130DE">
            <w:pPr>
              <w:pStyle w:val="TAC"/>
              <w:keepNext w:val="0"/>
              <w:keepLines w:val="0"/>
              <w:rPr>
                <w:lang w:eastAsia="zh-CN"/>
              </w:rPr>
            </w:pPr>
            <w:r w:rsidRPr="00DC7310">
              <w:rPr>
                <w:rFonts w:cs="Arial"/>
                <w:color w:val="000000"/>
                <w:szCs w:val="18"/>
                <w:lang w:eastAsia="ja-JP"/>
              </w:rPr>
              <w:t>2</w:t>
            </w:r>
          </w:p>
        </w:tc>
        <w:tc>
          <w:tcPr>
            <w:tcW w:w="656" w:type="pct"/>
            <w:vMerge w:val="restart"/>
            <w:vAlign w:val="center"/>
          </w:tcPr>
          <w:p w14:paraId="538B2FDA" w14:textId="77777777" w:rsidR="002130DE" w:rsidRPr="00DC7310" w:rsidRDefault="002130DE" w:rsidP="002130DE">
            <w:pPr>
              <w:pStyle w:val="TAC"/>
              <w:keepNext w:val="0"/>
              <w:keepLines w:val="0"/>
              <w:rPr>
                <w:lang w:eastAsia="zh-CN"/>
              </w:rPr>
            </w:pPr>
            <w:r w:rsidRPr="00DC7310">
              <w:rPr>
                <w:rFonts w:cs="Arial"/>
                <w:color w:val="000000"/>
                <w:szCs w:val="18"/>
                <w:lang w:eastAsia="ja-JP"/>
              </w:rPr>
              <w:t>1900</w:t>
            </w:r>
          </w:p>
        </w:tc>
        <w:tc>
          <w:tcPr>
            <w:tcW w:w="481" w:type="pct"/>
            <w:vMerge w:val="restart"/>
            <w:vAlign w:val="center"/>
          </w:tcPr>
          <w:p w14:paraId="1DB7AD2B" w14:textId="77777777" w:rsidR="002130DE" w:rsidRPr="00DC7310" w:rsidRDefault="002130DE" w:rsidP="002130DE">
            <w:pPr>
              <w:pStyle w:val="TAC"/>
              <w:keepNext w:val="0"/>
              <w:keepLines w:val="0"/>
              <w:rPr>
                <w:lang w:eastAsia="zh-CN"/>
              </w:rPr>
            </w:pPr>
            <w:r w:rsidRPr="00DC7310">
              <w:rPr>
                <w:rFonts w:cs="Arial"/>
                <w:color w:val="000000"/>
                <w:szCs w:val="18"/>
              </w:rPr>
              <w:t>5</w:t>
            </w:r>
          </w:p>
        </w:tc>
        <w:tc>
          <w:tcPr>
            <w:tcW w:w="378" w:type="pct"/>
            <w:vMerge w:val="restart"/>
            <w:vAlign w:val="center"/>
          </w:tcPr>
          <w:p w14:paraId="2A7AFE79" w14:textId="77777777" w:rsidR="002130DE" w:rsidRPr="00DC7310" w:rsidRDefault="002130DE" w:rsidP="002130DE">
            <w:pPr>
              <w:pStyle w:val="TAC"/>
              <w:keepNext w:val="0"/>
              <w:keepLines w:val="0"/>
              <w:rPr>
                <w:lang w:eastAsia="zh-CN"/>
              </w:rPr>
            </w:pPr>
            <w:r w:rsidRPr="00DC7310">
              <w:rPr>
                <w:rFonts w:cs="Arial"/>
                <w:color w:val="000000"/>
                <w:szCs w:val="18"/>
              </w:rPr>
              <w:t>25</w:t>
            </w:r>
          </w:p>
        </w:tc>
        <w:tc>
          <w:tcPr>
            <w:tcW w:w="676" w:type="pct"/>
            <w:vMerge w:val="restart"/>
            <w:vAlign w:val="center"/>
          </w:tcPr>
          <w:p w14:paraId="4B81361B" w14:textId="77777777" w:rsidR="002130DE" w:rsidRPr="00DC7310" w:rsidRDefault="002130DE" w:rsidP="002130DE">
            <w:pPr>
              <w:pStyle w:val="TAC"/>
              <w:keepNext w:val="0"/>
              <w:keepLines w:val="0"/>
              <w:rPr>
                <w:lang w:eastAsia="zh-CN"/>
              </w:rPr>
            </w:pPr>
            <w:r w:rsidRPr="00DC7310">
              <w:rPr>
                <w:rFonts w:cs="Arial"/>
                <w:color w:val="000000"/>
                <w:szCs w:val="18"/>
                <w:lang w:eastAsia="ja-JP"/>
              </w:rPr>
              <w:t>1980</w:t>
            </w:r>
          </w:p>
        </w:tc>
        <w:tc>
          <w:tcPr>
            <w:tcW w:w="489" w:type="pct"/>
            <w:vAlign w:val="center"/>
          </w:tcPr>
          <w:p w14:paraId="370594F5" w14:textId="77777777" w:rsidR="002130DE" w:rsidRPr="00DC7310" w:rsidRDefault="002130DE" w:rsidP="002130DE">
            <w:pPr>
              <w:pStyle w:val="TAC"/>
              <w:keepNext w:val="0"/>
              <w:keepLines w:val="0"/>
              <w:rPr>
                <w:lang w:eastAsia="zh-CN"/>
              </w:rPr>
            </w:pPr>
            <w:r w:rsidRPr="00DC7310">
              <w:rPr>
                <w:rFonts w:cs="Arial"/>
                <w:color w:val="000000"/>
                <w:szCs w:val="18"/>
              </w:rPr>
              <w:t>19.10</w:t>
            </w:r>
          </w:p>
        </w:tc>
        <w:tc>
          <w:tcPr>
            <w:tcW w:w="594" w:type="pct"/>
            <w:vMerge w:val="restart"/>
            <w:vAlign w:val="center"/>
          </w:tcPr>
          <w:p w14:paraId="6C304B1A" w14:textId="77777777" w:rsidR="002130DE" w:rsidRPr="00DC7310" w:rsidRDefault="002130DE" w:rsidP="002130DE">
            <w:pPr>
              <w:pStyle w:val="TAC"/>
              <w:keepNext w:val="0"/>
              <w:keepLines w:val="0"/>
              <w:rPr>
                <w:lang w:eastAsia="zh-CN"/>
              </w:rPr>
            </w:pPr>
            <w:r w:rsidRPr="00DC7310">
              <w:rPr>
                <w:rFonts w:cs="Arial"/>
                <w:color w:val="000000"/>
                <w:szCs w:val="18"/>
              </w:rPr>
              <w:t>IMD4</w:t>
            </w:r>
            <w:r w:rsidRPr="00DC7310">
              <w:rPr>
                <w:rFonts w:cs="Arial"/>
                <w:color w:val="000000"/>
                <w:szCs w:val="18"/>
                <w:vertAlign w:val="superscript"/>
              </w:rPr>
              <w:t>1</w:t>
            </w:r>
          </w:p>
        </w:tc>
      </w:tr>
      <w:tr w:rsidR="002130DE" w:rsidRPr="00DC7310" w14:paraId="73556CF0" w14:textId="77777777" w:rsidTr="002130DE">
        <w:trPr>
          <w:jc w:val="center"/>
        </w:trPr>
        <w:tc>
          <w:tcPr>
            <w:tcW w:w="1186" w:type="pct"/>
            <w:vMerge/>
            <w:shd w:val="clear" w:color="auto" w:fill="auto"/>
            <w:vAlign w:val="center"/>
          </w:tcPr>
          <w:p w14:paraId="7BD0DCAE" w14:textId="77777777" w:rsidR="002130DE" w:rsidRPr="00DC7310" w:rsidRDefault="002130DE" w:rsidP="002130DE">
            <w:pPr>
              <w:pStyle w:val="TAC"/>
              <w:keepNext w:val="0"/>
              <w:keepLines w:val="0"/>
              <w:rPr>
                <w:rFonts w:eastAsia="MS Mincho"/>
              </w:rPr>
            </w:pPr>
          </w:p>
        </w:tc>
        <w:tc>
          <w:tcPr>
            <w:tcW w:w="540" w:type="pct"/>
            <w:vMerge/>
            <w:vAlign w:val="center"/>
          </w:tcPr>
          <w:p w14:paraId="16AEE976" w14:textId="77777777" w:rsidR="002130DE" w:rsidRPr="00DC7310" w:rsidRDefault="002130DE" w:rsidP="002130DE">
            <w:pPr>
              <w:pStyle w:val="TAC"/>
              <w:keepNext w:val="0"/>
              <w:keepLines w:val="0"/>
              <w:rPr>
                <w:lang w:eastAsia="zh-CN"/>
              </w:rPr>
            </w:pPr>
          </w:p>
        </w:tc>
        <w:tc>
          <w:tcPr>
            <w:tcW w:w="656" w:type="pct"/>
            <w:vMerge/>
            <w:vAlign w:val="center"/>
          </w:tcPr>
          <w:p w14:paraId="4F3F1D39" w14:textId="77777777" w:rsidR="002130DE" w:rsidRPr="00DC7310" w:rsidRDefault="002130DE" w:rsidP="002130DE">
            <w:pPr>
              <w:pStyle w:val="TAC"/>
              <w:keepNext w:val="0"/>
              <w:keepLines w:val="0"/>
              <w:rPr>
                <w:lang w:eastAsia="zh-CN"/>
              </w:rPr>
            </w:pPr>
          </w:p>
        </w:tc>
        <w:tc>
          <w:tcPr>
            <w:tcW w:w="481" w:type="pct"/>
            <w:vMerge/>
            <w:vAlign w:val="center"/>
          </w:tcPr>
          <w:p w14:paraId="4350E6E1" w14:textId="77777777" w:rsidR="002130DE" w:rsidRPr="00DC7310" w:rsidRDefault="002130DE" w:rsidP="002130DE">
            <w:pPr>
              <w:pStyle w:val="TAC"/>
              <w:keepNext w:val="0"/>
              <w:keepLines w:val="0"/>
              <w:rPr>
                <w:lang w:eastAsia="zh-CN"/>
              </w:rPr>
            </w:pPr>
          </w:p>
        </w:tc>
        <w:tc>
          <w:tcPr>
            <w:tcW w:w="378" w:type="pct"/>
            <w:vMerge/>
            <w:vAlign w:val="center"/>
          </w:tcPr>
          <w:p w14:paraId="11B6110B" w14:textId="77777777" w:rsidR="002130DE" w:rsidRPr="00DC7310" w:rsidRDefault="002130DE" w:rsidP="002130DE">
            <w:pPr>
              <w:pStyle w:val="TAC"/>
              <w:keepNext w:val="0"/>
              <w:keepLines w:val="0"/>
              <w:rPr>
                <w:lang w:eastAsia="zh-CN"/>
              </w:rPr>
            </w:pPr>
          </w:p>
        </w:tc>
        <w:tc>
          <w:tcPr>
            <w:tcW w:w="676" w:type="pct"/>
            <w:vMerge/>
            <w:vAlign w:val="center"/>
          </w:tcPr>
          <w:p w14:paraId="10B89B88" w14:textId="77777777" w:rsidR="002130DE" w:rsidRPr="00DC7310" w:rsidRDefault="002130DE" w:rsidP="002130DE">
            <w:pPr>
              <w:pStyle w:val="TAC"/>
              <w:keepNext w:val="0"/>
              <w:keepLines w:val="0"/>
              <w:rPr>
                <w:lang w:eastAsia="zh-CN"/>
              </w:rPr>
            </w:pPr>
          </w:p>
        </w:tc>
        <w:tc>
          <w:tcPr>
            <w:tcW w:w="489" w:type="pct"/>
            <w:vAlign w:val="center"/>
          </w:tcPr>
          <w:p w14:paraId="15335D4B" w14:textId="77777777" w:rsidR="002130DE" w:rsidRPr="00DC7310" w:rsidRDefault="002130DE" w:rsidP="002130DE">
            <w:pPr>
              <w:pStyle w:val="TAC"/>
              <w:keepNext w:val="0"/>
              <w:keepLines w:val="0"/>
              <w:rPr>
                <w:lang w:eastAsia="zh-CN"/>
              </w:rPr>
            </w:pPr>
          </w:p>
        </w:tc>
        <w:tc>
          <w:tcPr>
            <w:tcW w:w="594" w:type="pct"/>
            <w:vMerge/>
            <w:vAlign w:val="center"/>
          </w:tcPr>
          <w:p w14:paraId="6E8EB227" w14:textId="77777777" w:rsidR="002130DE" w:rsidRPr="00DC7310" w:rsidRDefault="002130DE" w:rsidP="002130DE">
            <w:pPr>
              <w:pStyle w:val="TAC"/>
              <w:keepNext w:val="0"/>
              <w:keepLines w:val="0"/>
              <w:rPr>
                <w:lang w:eastAsia="zh-CN"/>
              </w:rPr>
            </w:pPr>
          </w:p>
        </w:tc>
      </w:tr>
      <w:tr w:rsidR="002130DE" w:rsidRPr="00DC7310" w14:paraId="207A87D2" w14:textId="77777777" w:rsidTr="002130DE">
        <w:trPr>
          <w:jc w:val="center"/>
        </w:trPr>
        <w:tc>
          <w:tcPr>
            <w:tcW w:w="1186" w:type="pct"/>
            <w:vMerge/>
            <w:shd w:val="clear" w:color="auto" w:fill="auto"/>
            <w:vAlign w:val="center"/>
          </w:tcPr>
          <w:p w14:paraId="2F412D3F" w14:textId="77777777" w:rsidR="002130DE" w:rsidRPr="00DC7310" w:rsidRDefault="002130DE" w:rsidP="002130DE">
            <w:pPr>
              <w:pStyle w:val="TAC"/>
              <w:keepNext w:val="0"/>
              <w:keepLines w:val="0"/>
              <w:rPr>
                <w:rFonts w:eastAsia="MS Mincho"/>
              </w:rPr>
            </w:pPr>
          </w:p>
        </w:tc>
        <w:tc>
          <w:tcPr>
            <w:tcW w:w="540" w:type="pct"/>
            <w:vAlign w:val="center"/>
          </w:tcPr>
          <w:p w14:paraId="72719FAD" w14:textId="77777777" w:rsidR="002130DE" w:rsidRPr="00DC7310" w:rsidRDefault="002130DE" w:rsidP="002130DE">
            <w:pPr>
              <w:pStyle w:val="TAC"/>
              <w:keepNext w:val="0"/>
              <w:keepLines w:val="0"/>
              <w:rPr>
                <w:lang w:eastAsia="zh-CN"/>
              </w:rPr>
            </w:pPr>
            <w:r w:rsidRPr="00DC7310">
              <w:rPr>
                <w:rFonts w:cs="Arial"/>
                <w:color w:val="000000"/>
                <w:szCs w:val="18"/>
                <w:lang w:eastAsia="ja-JP"/>
              </w:rPr>
              <w:t>n77</w:t>
            </w:r>
          </w:p>
        </w:tc>
        <w:tc>
          <w:tcPr>
            <w:tcW w:w="656" w:type="pct"/>
            <w:vAlign w:val="center"/>
          </w:tcPr>
          <w:p w14:paraId="0C07AF3B" w14:textId="77777777" w:rsidR="002130DE" w:rsidRPr="00DC7310" w:rsidRDefault="002130DE" w:rsidP="002130DE">
            <w:pPr>
              <w:pStyle w:val="TAC"/>
              <w:keepNext w:val="0"/>
              <w:keepLines w:val="0"/>
              <w:rPr>
                <w:lang w:eastAsia="zh-CN"/>
              </w:rPr>
            </w:pPr>
            <w:r w:rsidRPr="00DC7310">
              <w:rPr>
                <w:rFonts w:cs="Arial"/>
                <w:color w:val="000000"/>
                <w:szCs w:val="18"/>
                <w:lang w:eastAsia="ja-JP"/>
              </w:rPr>
              <w:t>3720</w:t>
            </w:r>
          </w:p>
        </w:tc>
        <w:tc>
          <w:tcPr>
            <w:tcW w:w="481" w:type="pct"/>
            <w:vAlign w:val="center"/>
          </w:tcPr>
          <w:p w14:paraId="1DDA15D2" w14:textId="77777777" w:rsidR="002130DE" w:rsidRPr="00DC7310" w:rsidRDefault="002130DE" w:rsidP="002130DE">
            <w:pPr>
              <w:pStyle w:val="TAC"/>
              <w:keepNext w:val="0"/>
              <w:keepLines w:val="0"/>
              <w:rPr>
                <w:lang w:eastAsia="zh-CN"/>
              </w:rPr>
            </w:pPr>
            <w:r w:rsidRPr="00DC7310">
              <w:rPr>
                <w:rFonts w:cs="Arial"/>
                <w:color w:val="000000"/>
                <w:szCs w:val="18"/>
                <w:lang w:eastAsia="ja-JP"/>
              </w:rPr>
              <w:t>10</w:t>
            </w:r>
          </w:p>
        </w:tc>
        <w:tc>
          <w:tcPr>
            <w:tcW w:w="378" w:type="pct"/>
            <w:vAlign w:val="center"/>
          </w:tcPr>
          <w:p w14:paraId="5283D348" w14:textId="77777777" w:rsidR="002130DE" w:rsidRPr="00DC7310" w:rsidRDefault="002130DE" w:rsidP="002130DE">
            <w:pPr>
              <w:pStyle w:val="TAC"/>
              <w:keepNext w:val="0"/>
              <w:keepLines w:val="0"/>
              <w:rPr>
                <w:lang w:eastAsia="zh-CN"/>
              </w:rPr>
            </w:pPr>
            <w:r w:rsidRPr="00DC7310">
              <w:rPr>
                <w:rFonts w:cs="Arial"/>
                <w:color w:val="000000"/>
                <w:szCs w:val="18"/>
              </w:rPr>
              <w:t>50</w:t>
            </w:r>
          </w:p>
        </w:tc>
        <w:tc>
          <w:tcPr>
            <w:tcW w:w="676" w:type="pct"/>
            <w:vAlign w:val="center"/>
          </w:tcPr>
          <w:p w14:paraId="264D61A0" w14:textId="77777777" w:rsidR="002130DE" w:rsidRPr="00DC7310" w:rsidRDefault="002130DE" w:rsidP="002130DE">
            <w:pPr>
              <w:pStyle w:val="TAC"/>
              <w:keepNext w:val="0"/>
              <w:keepLines w:val="0"/>
              <w:rPr>
                <w:lang w:eastAsia="zh-CN"/>
              </w:rPr>
            </w:pPr>
            <w:r w:rsidRPr="00DC7310">
              <w:rPr>
                <w:rFonts w:cs="Arial"/>
                <w:color w:val="000000"/>
                <w:szCs w:val="18"/>
                <w:lang w:eastAsia="ja-JP"/>
              </w:rPr>
              <w:t>3720</w:t>
            </w:r>
          </w:p>
        </w:tc>
        <w:tc>
          <w:tcPr>
            <w:tcW w:w="489" w:type="pct"/>
            <w:vAlign w:val="center"/>
          </w:tcPr>
          <w:p w14:paraId="01A70342" w14:textId="77777777" w:rsidR="002130DE" w:rsidRPr="00DC7310" w:rsidRDefault="002130DE" w:rsidP="002130DE">
            <w:pPr>
              <w:pStyle w:val="TAC"/>
              <w:keepNext w:val="0"/>
              <w:keepLines w:val="0"/>
              <w:rPr>
                <w:lang w:eastAsia="zh-CN"/>
              </w:rPr>
            </w:pPr>
            <w:r w:rsidRPr="00DC7310">
              <w:rPr>
                <w:rFonts w:cs="Arial"/>
                <w:color w:val="000000"/>
                <w:szCs w:val="18"/>
                <w:lang w:eastAsia="ja-JP"/>
              </w:rPr>
              <w:t>N/A</w:t>
            </w:r>
          </w:p>
        </w:tc>
        <w:tc>
          <w:tcPr>
            <w:tcW w:w="594" w:type="pct"/>
            <w:vAlign w:val="center"/>
          </w:tcPr>
          <w:p w14:paraId="7F349D11" w14:textId="77777777" w:rsidR="002130DE" w:rsidRPr="00DC7310" w:rsidRDefault="002130DE" w:rsidP="002130DE">
            <w:pPr>
              <w:pStyle w:val="TAC"/>
              <w:keepNext w:val="0"/>
              <w:keepLines w:val="0"/>
              <w:rPr>
                <w:lang w:eastAsia="zh-CN"/>
              </w:rPr>
            </w:pPr>
            <w:r w:rsidRPr="00DC7310">
              <w:rPr>
                <w:rFonts w:cs="Arial"/>
                <w:color w:val="000000"/>
                <w:szCs w:val="18"/>
                <w:lang w:eastAsia="ja-JP"/>
              </w:rPr>
              <w:t>N/A</w:t>
            </w:r>
          </w:p>
        </w:tc>
      </w:tr>
      <w:tr w:rsidR="002130DE" w:rsidRPr="00DC7310" w14:paraId="6E38B5B9" w14:textId="77777777" w:rsidTr="002130DE">
        <w:trPr>
          <w:jc w:val="center"/>
        </w:trPr>
        <w:tc>
          <w:tcPr>
            <w:tcW w:w="1186" w:type="pct"/>
            <w:vMerge w:val="restart"/>
            <w:shd w:val="clear" w:color="auto" w:fill="auto"/>
          </w:tcPr>
          <w:p w14:paraId="17B93EDC" w14:textId="77777777" w:rsidR="002130DE" w:rsidRPr="00DC7310" w:rsidRDefault="002130DE" w:rsidP="002130DE">
            <w:pPr>
              <w:pStyle w:val="TAC"/>
              <w:keepNext w:val="0"/>
              <w:keepLines w:val="0"/>
              <w:rPr>
                <w:rFonts w:eastAsia="MS Mincho"/>
              </w:rPr>
            </w:pPr>
            <w:r w:rsidRPr="00DC7310">
              <w:rPr>
                <w:lang w:eastAsia="zh-CN"/>
              </w:rPr>
              <w:t>DC_2A_n78A</w:t>
            </w:r>
            <w:r w:rsidRPr="00DC7310">
              <w:rPr>
                <w:lang w:eastAsia="zh-CN"/>
              </w:rPr>
              <w:br/>
            </w:r>
            <w:r w:rsidRPr="00DC7310">
              <w:rPr>
                <w:rFonts w:eastAsia="MS Mincho" w:cs="Arial"/>
                <w:szCs w:val="18"/>
                <w:lang w:eastAsia="ja-JP"/>
              </w:rPr>
              <w:t>DC_2A_n78(2A)</w:t>
            </w:r>
          </w:p>
          <w:p w14:paraId="38AD40E9" w14:textId="77777777" w:rsidR="002130DE" w:rsidRPr="00DC7310" w:rsidRDefault="002130DE" w:rsidP="002130DE">
            <w:pPr>
              <w:pStyle w:val="TAC"/>
              <w:keepNext w:val="0"/>
              <w:keepLines w:val="0"/>
              <w:rPr>
                <w:rFonts w:eastAsia="MS Mincho"/>
              </w:rPr>
            </w:pPr>
          </w:p>
        </w:tc>
        <w:tc>
          <w:tcPr>
            <w:tcW w:w="540" w:type="pct"/>
          </w:tcPr>
          <w:p w14:paraId="699FECF4" w14:textId="77777777" w:rsidR="002130DE" w:rsidRPr="00DC7310" w:rsidRDefault="002130DE" w:rsidP="002130DE">
            <w:pPr>
              <w:pStyle w:val="TAC"/>
              <w:keepNext w:val="0"/>
              <w:keepLines w:val="0"/>
              <w:rPr>
                <w:rFonts w:cs="Arial"/>
                <w:szCs w:val="18"/>
              </w:rPr>
            </w:pPr>
            <w:r w:rsidRPr="00DC7310">
              <w:rPr>
                <w:lang w:eastAsia="zh-CN"/>
              </w:rPr>
              <w:t>2</w:t>
            </w:r>
          </w:p>
        </w:tc>
        <w:tc>
          <w:tcPr>
            <w:tcW w:w="656" w:type="pct"/>
          </w:tcPr>
          <w:p w14:paraId="37524354" w14:textId="77777777" w:rsidR="002130DE" w:rsidRPr="00DC7310" w:rsidRDefault="002130DE" w:rsidP="002130DE">
            <w:pPr>
              <w:pStyle w:val="TAC"/>
              <w:keepNext w:val="0"/>
              <w:keepLines w:val="0"/>
              <w:rPr>
                <w:rFonts w:cs="Arial"/>
                <w:szCs w:val="18"/>
              </w:rPr>
            </w:pPr>
            <w:r w:rsidRPr="00DC7310">
              <w:rPr>
                <w:lang w:eastAsia="zh-CN"/>
              </w:rPr>
              <w:t>1855</w:t>
            </w:r>
          </w:p>
        </w:tc>
        <w:tc>
          <w:tcPr>
            <w:tcW w:w="481" w:type="pct"/>
          </w:tcPr>
          <w:p w14:paraId="69EDBC90" w14:textId="77777777" w:rsidR="002130DE" w:rsidRPr="00DC7310" w:rsidRDefault="002130DE" w:rsidP="002130DE">
            <w:pPr>
              <w:pStyle w:val="TAC"/>
              <w:keepNext w:val="0"/>
              <w:keepLines w:val="0"/>
              <w:rPr>
                <w:rFonts w:cs="Arial"/>
                <w:szCs w:val="18"/>
              </w:rPr>
            </w:pPr>
            <w:r w:rsidRPr="00DC7310">
              <w:rPr>
                <w:lang w:eastAsia="zh-CN"/>
              </w:rPr>
              <w:t>5</w:t>
            </w:r>
          </w:p>
        </w:tc>
        <w:tc>
          <w:tcPr>
            <w:tcW w:w="378" w:type="pct"/>
          </w:tcPr>
          <w:p w14:paraId="6067D25A" w14:textId="77777777" w:rsidR="002130DE" w:rsidRPr="00DC7310" w:rsidRDefault="002130DE" w:rsidP="002130DE">
            <w:pPr>
              <w:pStyle w:val="TAC"/>
              <w:keepNext w:val="0"/>
              <w:keepLines w:val="0"/>
              <w:rPr>
                <w:rFonts w:cs="Arial"/>
                <w:szCs w:val="18"/>
              </w:rPr>
            </w:pPr>
            <w:r w:rsidRPr="00DC7310">
              <w:rPr>
                <w:lang w:eastAsia="zh-CN"/>
              </w:rPr>
              <w:t>25</w:t>
            </w:r>
          </w:p>
        </w:tc>
        <w:tc>
          <w:tcPr>
            <w:tcW w:w="676" w:type="pct"/>
          </w:tcPr>
          <w:p w14:paraId="09FDB212" w14:textId="77777777" w:rsidR="002130DE" w:rsidRPr="00DC7310" w:rsidRDefault="002130DE" w:rsidP="002130DE">
            <w:pPr>
              <w:pStyle w:val="TAC"/>
              <w:keepNext w:val="0"/>
              <w:keepLines w:val="0"/>
              <w:rPr>
                <w:rFonts w:cs="Arial"/>
                <w:szCs w:val="18"/>
              </w:rPr>
            </w:pPr>
            <w:r w:rsidRPr="00DC7310">
              <w:rPr>
                <w:lang w:eastAsia="zh-CN"/>
              </w:rPr>
              <w:t>1935</w:t>
            </w:r>
          </w:p>
        </w:tc>
        <w:tc>
          <w:tcPr>
            <w:tcW w:w="489" w:type="pct"/>
          </w:tcPr>
          <w:p w14:paraId="64A51B2D" w14:textId="77777777" w:rsidR="002130DE" w:rsidRPr="00DC7310" w:rsidRDefault="002130DE" w:rsidP="002130DE">
            <w:pPr>
              <w:pStyle w:val="TAC"/>
              <w:keepNext w:val="0"/>
              <w:keepLines w:val="0"/>
              <w:rPr>
                <w:rFonts w:cs="Arial"/>
                <w:szCs w:val="18"/>
              </w:rPr>
            </w:pPr>
            <w:r w:rsidRPr="00DC7310">
              <w:rPr>
                <w:rFonts w:cs="Arial"/>
                <w:szCs w:val="18"/>
              </w:rPr>
              <w:t>32.10</w:t>
            </w:r>
          </w:p>
        </w:tc>
        <w:tc>
          <w:tcPr>
            <w:tcW w:w="594" w:type="pct"/>
          </w:tcPr>
          <w:p w14:paraId="2D1087DB" w14:textId="77777777" w:rsidR="002130DE" w:rsidRPr="00DC7310" w:rsidRDefault="002130DE" w:rsidP="002130DE">
            <w:pPr>
              <w:pStyle w:val="TAC"/>
              <w:keepNext w:val="0"/>
              <w:keepLines w:val="0"/>
              <w:rPr>
                <w:rFonts w:cs="Arial"/>
                <w:szCs w:val="18"/>
              </w:rPr>
            </w:pPr>
            <w:r w:rsidRPr="00DC7310">
              <w:rPr>
                <w:lang w:eastAsia="ja-JP"/>
              </w:rPr>
              <w:t>IMD2</w:t>
            </w:r>
          </w:p>
        </w:tc>
      </w:tr>
      <w:tr w:rsidR="002130DE" w:rsidRPr="00DC7310" w14:paraId="0D537121" w14:textId="77777777" w:rsidTr="002130DE">
        <w:trPr>
          <w:jc w:val="center"/>
        </w:trPr>
        <w:tc>
          <w:tcPr>
            <w:tcW w:w="1186" w:type="pct"/>
            <w:vMerge/>
            <w:shd w:val="clear" w:color="auto" w:fill="auto"/>
          </w:tcPr>
          <w:p w14:paraId="10A059E5" w14:textId="77777777" w:rsidR="002130DE" w:rsidRPr="00DC7310" w:rsidRDefault="002130DE" w:rsidP="002130DE">
            <w:pPr>
              <w:pStyle w:val="TAC"/>
              <w:keepNext w:val="0"/>
              <w:keepLines w:val="0"/>
              <w:rPr>
                <w:rFonts w:eastAsia="MS Mincho"/>
              </w:rPr>
            </w:pPr>
          </w:p>
        </w:tc>
        <w:tc>
          <w:tcPr>
            <w:tcW w:w="540" w:type="pct"/>
          </w:tcPr>
          <w:p w14:paraId="72A55804" w14:textId="77777777" w:rsidR="002130DE" w:rsidRPr="00DC7310" w:rsidRDefault="002130DE" w:rsidP="002130DE">
            <w:pPr>
              <w:pStyle w:val="TAC"/>
              <w:keepNext w:val="0"/>
              <w:keepLines w:val="0"/>
              <w:rPr>
                <w:rFonts w:cs="Arial"/>
                <w:szCs w:val="18"/>
              </w:rPr>
            </w:pPr>
            <w:r w:rsidRPr="00DC7310">
              <w:rPr>
                <w:lang w:eastAsia="zh-CN"/>
              </w:rPr>
              <w:t>n78</w:t>
            </w:r>
          </w:p>
        </w:tc>
        <w:tc>
          <w:tcPr>
            <w:tcW w:w="656" w:type="pct"/>
          </w:tcPr>
          <w:p w14:paraId="4C2E89A3" w14:textId="77777777" w:rsidR="002130DE" w:rsidRPr="00DC7310" w:rsidRDefault="002130DE" w:rsidP="002130DE">
            <w:pPr>
              <w:pStyle w:val="TAC"/>
              <w:keepNext w:val="0"/>
              <w:keepLines w:val="0"/>
              <w:rPr>
                <w:rFonts w:cs="Arial"/>
                <w:szCs w:val="18"/>
              </w:rPr>
            </w:pPr>
            <w:r w:rsidRPr="00DC7310">
              <w:rPr>
                <w:lang w:eastAsia="zh-CN"/>
              </w:rPr>
              <w:t>3790</w:t>
            </w:r>
          </w:p>
        </w:tc>
        <w:tc>
          <w:tcPr>
            <w:tcW w:w="481" w:type="pct"/>
          </w:tcPr>
          <w:p w14:paraId="3063198B" w14:textId="77777777" w:rsidR="002130DE" w:rsidRPr="00DC7310" w:rsidRDefault="002130DE" w:rsidP="002130DE">
            <w:pPr>
              <w:pStyle w:val="TAC"/>
              <w:keepNext w:val="0"/>
              <w:keepLines w:val="0"/>
              <w:rPr>
                <w:rFonts w:cs="Arial"/>
                <w:szCs w:val="18"/>
              </w:rPr>
            </w:pPr>
            <w:r w:rsidRPr="00DC7310">
              <w:rPr>
                <w:lang w:eastAsia="zh-CN"/>
              </w:rPr>
              <w:t>10</w:t>
            </w:r>
          </w:p>
        </w:tc>
        <w:tc>
          <w:tcPr>
            <w:tcW w:w="378" w:type="pct"/>
          </w:tcPr>
          <w:p w14:paraId="64D7AF7A" w14:textId="77777777" w:rsidR="002130DE" w:rsidRPr="00DC7310" w:rsidRDefault="002130DE" w:rsidP="002130DE">
            <w:pPr>
              <w:pStyle w:val="TAC"/>
              <w:keepNext w:val="0"/>
              <w:keepLines w:val="0"/>
              <w:rPr>
                <w:rFonts w:cs="Arial"/>
                <w:szCs w:val="18"/>
              </w:rPr>
            </w:pPr>
            <w:r w:rsidRPr="00DC7310">
              <w:rPr>
                <w:lang w:eastAsia="zh-CN"/>
              </w:rPr>
              <w:t>50</w:t>
            </w:r>
          </w:p>
        </w:tc>
        <w:tc>
          <w:tcPr>
            <w:tcW w:w="676" w:type="pct"/>
          </w:tcPr>
          <w:p w14:paraId="4173CE30" w14:textId="77777777" w:rsidR="002130DE" w:rsidRPr="00DC7310" w:rsidRDefault="002130DE" w:rsidP="002130DE">
            <w:pPr>
              <w:pStyle w:val="TAC"/>
              <w:keepNext w:val="0"/>
              <w:keepLines w:val="0"/>
              <w:rPr>
                <w:rFonts w:cs="Arial"/>
                <w:szCs w:val="18"/>
              </w:rPr>
            </w:pPr>
            <w:r w:rsidRPr="00DC7310">
              <w:rPr>
                <w:lang w:eastAsia="zh-CN"/>
              </w:rPr>
              <w:t>3790</w:t>
            </w:r>
          </w:p>
        </w:tc>
        <w:tc>
          <w:tcPr>
            <w:tcW w:w="489" w:type="pct"/>
          </w:tcPr>
          <w:p w14:paraId="12B9CC60" w14:textId="77777777" w:rsidR="002130DE" w:rsidRPr="00DC7310" w:rsidRDefault="002130DE" w:rsidP="002130DE">
            <w:pPr>
              <w:pStyle w:val="TAC"/>
              <w:keepNext w:val="0"/>
              <w:keepLines w:val="0"/>
              <w:rPr>
                <w:rFonts w:cs="Arial"/>
                <w:szCs w:val="18"/>
              </w:rPr>
            </w:pPr>
            <w:r w:rsidRPr="00DC7310">
              <w:rPr>
                <w:lang w:eastAsia="ja-JP"/>
              </w:rPr>
              <w:t>N/A</w:t>
            </w:r>
          </w:p>
        </w:tc>
        <w:tc>
          <w:tcPr>
            <w:tcW w:w="594" w:type="pct"/>
          </w:tcPr>
          <w:p w14:paraId="7CE2368B" w14:textId="77777777" w:rsidR="002130DE" w:rsidRPr="00DC7310" w:rsidRDefault="002130DE" w:rsidP="002130DE">
            <w:pPr>
              <w:pStyle w:val="TAC"/>
              <w:keepNext w:val="0"/>
              <w:keepLines w:val="0"/>
              <w:rPr>
                <w:rFonts w:cs="Arial"/>
                <w:szCs w:val="18"/>
              </w:rPr>
            </w:pPr>
            <w:r w:rsidRPr="00DC7310">
              <w:rPr>
                <w:lang w:eastAsia="ja-JP"/>
              </w:rPr>
              <w:t>N/A</w:t>
            </w:r>
          </w:p>
        </w:tc>
      </w:tr>
      <w:tr w:rsidR="002130DE" w:rsidRPr="00DC7310" w14:paraId="14B8B2D0" w14:textId="77777777" w:rsidTr="002130DE">
        <w:trPr>
          <w:jc w:val="center"/>
        </w:trPr>
        <w:tc>
          <w:tcPr>
            <w:tcW w:w="1186" w:type="pct"/>
            <w:vMerge/>
            <w:shd w:val="clear" w:color="auto" w:fill="auto"/>
          </w:tcPr>
          <w:p w14:paraId="5527B190" w14:textId="77777777" w:rsidR="002130DE" w:rsidRPr="00DC7310" w:rsidRDefault="002130DE" w:rsidP="002130DE">
            <w:pPr>
              <w:pStyle w:val="TAC"/>
              <w:keepNext w:val="0"/>
              <w:keepLines w:val="0"/>
              <w:rPr>
                <w:rFonts w:eastAsia="MS Mincho"/>
              </w:rPr>
            </w:pPr>
          </w:p>
        </w:tc>
        <w:tc>
          <w:tcPr>
            <w:tcW w:w="540" w:type="pct"/>
          </w:tcPr>
          <w:p w14:paraId="6ED3D274" w14:textId="77777777" w:rsidR="002130DE" w:rsidRPr="00DC7310" w:rsidRDefault="002130DE" w:rsidP="002130DE">
            <w:pPr>
              <w:pStyle w:val="TAC"/>
              <w:keepNext w:val="0"/>
              <w:keepLines w:val="0"/>
              <w:rPr>
                <w:rFonts w:cs="Arial"/>
                <w:szCs w:val="18"/>
              </w:rPr>
            </w:pPr>
            <w:r w:rsidRPr="00DC7310">
              <w:rPr>
                <w:lang w:eastAsia="zh-CN"/>
              </w:rPr>
              <w:t>2</w:t>
            </w:r>
          </w:p>
        </w:tc>
        <w:tc>
          <w:tcPr>
            <w:tcW w:w="656" w:type="pct"/>
          </w:tcPr>
          <w:p w14:paraId="4F3D909E" w14:textId="77777777" w:rsidR="002130DE" w:rsidRPr="00DC7310" w:rsidRDefault="002130DE" w:rsidP="002130DE">
            <w:pPr>
              <w:pStyle w:val="TAC"/>
              <w:keepNext w:val="0"/>
              <w:keepLines w:val="0"/>
              <w:rPr>
                <w:rFonts w:cs="Arial"/>
                <w:szCs w:val="18"/>
              </w:rPr>
            </w:pPr>
            <w:r w:rsidRPr="00DC7310">
              <w:rPr>
                <w:lang w:eastAsia="zh-CN"/>
              </w:rPr>
              <w:t>1900</w:t>
            </w:r>
          </w:p>
        </w:tc>
        <w:tc>
          <w:tcPr>
            <w:tcW w:w="481" w:type="pct"/>
          </w:tcPr>
          <w:p w14:paraId="07E1ED92" w14:textId="77777777" w:rsidR="002130DE" w:rsidRPr="00DC7310" w:rsidRDefault="002130DE" w:rsidP="002130DE">
            <w:pPr>
              <w:pStyle w:val="TAC"/>
              <w:keepNext w:val="0"/>
              <w:keepLines w:val="0"/>
              <w:rPr>
                <w:rFonts w:cs="Arial"/>
                <w:szCs w:val="18"/>
              </w:rPr>
            </w:pPr>
            <w:r w:rsidRPr="00DC7310">
              <w:rPr>
                <w:lang w:eastAsia="zh-CN"/>
              </w:rPr>
              <w:t>5</w:t>
            </w:r>
          </w:p>
        </w:tc>
        <w:tc>
          <w:tcPr>
            <w:tcW w:w="378" w:type="pct"/>
          </w:tcPr>
          <w:p w14:paraId="0163AA4C" w14:textId="77777777" w:rsidR="002130DE" w:rsidRPr="00DC7310" w:rsidRDefault="002130DE" w:rsidP="002130DE">
            <w:pPr>
              <w:pStyle w:val="TAC"/>
              <w:keepNext w:val="0"/>
              <w:keepLines w:val="0"/>
              <w:rPr>
                <w:rFonts w:cs="Arial"/>
                <w:szCs w:val="18"/>
              </w:rPr>
            </w:pPr>
            <w:r w:rsidRPr="00DC7310">
              <w:rPr>
                <w:lang w:eastAsia="zh-CN"/>
              </w:rPr>
              <w:t>25</w:t>
            </w:r>
          </w:p>
        </w:tc>
        <w:tc>
          <w:tcPr>
            <w:tcW w:w="676" w:type="pct"/>
          </w:tcPr>
          <w:p w14:paraId="6788D82F" w14:textId="77777777" w:rsidR="002130DE" w:rsidRPr="00DC7310" w:rsidRDefault="002130DE" w:rsidP="002130DE">
            <w:pPr>
              <w:pStyle w:val="TAC"/>
              <w:keepNext w:val="0"/>
              <w:keepLines w:val="0"/>
              <w:rPr>
                <w:rFonts w:cs="Arial"/>
                <w:szCs w:val="18"/>
              </w:rPr>
            </w:pPr>
            <w:r w:rsidRPr="00DC7310">
              <w:rPr>
                <w:lang w:eastAsia="zh-CN"/>
              </w:rPr>
              <w:t>1980</w:t>
            </w:r>
          </w:p>
        </w:tc>
        <w:tc>
          <w:tcPr>
            <w:tcW w:w="489" w:type="pct"/>
          </w:tcPr>
          <w:p w14:paraId="07DA7439" w14:textId="77777777" w:rsidR="002130DE" w:rsidRPr="00DC7310" w:rsidRDefault="002130DE" w:rsidP="002130DE">
            <w:pPr>
              <w:pStyle w:val="TAC"/>
              <w:keepNext w:val="0"/>
              <w:keepLines w:val="0"/>
              <w:rPr>
                <w:rFonts w:cs="Arial"/>
                <w:szCs w:val="18"/>
              </w:rPr>
            </w:pPr>
            <w:r w:rsidRPr="00DC7310">
              <w:rPr>
                <w:rFonts w:cs="Arial"/>
                <w:szCs w:val="18"/>
              </w:rPr>
              <w:t>19.10</w:t>
            </w:r>
          </w:p>
        </w:tc>
        <w:tc>
          <w:tcPr>
            <w:tcW w:w="594" w:type="pct"/>
          </w:tcPr>
          <w:p w14:paraId="62A951EC" w14:textId="77777777" w:rsidR="002130DE" w:rsidRPr="00DC7310" w:rsidRDefault="002130DE" w:rsidP="002130DE">
            <w:pPr>
              <w:pStyle w:val="TAC"/>
              <w:keepNext w:val="0"/>
              <w:keepLines w:val="0"/>
              <w:rPr>
                <w:rFonts w:cs="Arial"/>
                <w:szCs w:val="18"/>
              </w:rPr>
            </w:pPr>
            <w:r w:rsidRPr="00DC7310">
              <w:rPr>
                <w:lang w:eastAsia="ja-JP"/>
              </w:rPr>
              <w:t>IMD4</w:t>
            </w:r>
          </w:p>
        </w:tc>
      </w:tr>
      <w:tr w:rsidR="002130DE" w:rsidRPr="00DC7310" w14:paraId="5E1E17F6" w14:textId="77777777" w:rsidTr="002130DE">
        <w:trPr>
          <w:jc w:val="center"/>
        </w:trPr>
        <w:tc>
          <w:tcPr>
            <w:tcW w:w="1186" w:type="pct"/>
            <w:vMerge/>
            <w:shd w:val="clear" w:color="auto" w:fill="auto"/>
          </w:tcPr>
          <w:p w14:paraId="0CB09481" w14:textId="77777777" w:rsidR="002130DE" w:rsidRPr="00DC7310" w:rsidRDefault="002130DE" w:rsidP="002130DE">
            <w:pPr>
              <w:pStyle w:val="TAC"/>
              <w:keepNext w:val="0"/>
              <w:keepLines w:val="0"/>
              <w:rPr>
                <w:rFonts w:eastAsia="MS Mincho"/>
              </w:rPr>
            </w:pPr>
          </w:p>
        </w:tc>
        <w:tc>
          <w:tcPr>
            <w:tcW w:w="540" w:type="pct"/>
          </w:tcPr>
          <w:p w14:paraId="6D3DE284" w14:textId="77777777" w:rsidR="002130DE" w:rsidRPr="00DC7310" w:rsidRDefault="002130DE" w:rsidP="002130DE">
            <w:pPr>
              <w:pStyle w:val="TAC"/>
              <w:keepNext w:val="0"/>
              <w:keepLines w:val="0"/>
              <w:rPr>
                <w:rFonts w:cs="Arial"/>
                <w:szCs w:val="18"/>
              </w:rPr>
            </w:pPr>
            <w:r w:rsidRPr="00DC7310">
              <w:rPr>
                <w:lang w:eastAsia="zh-CN"/>
              </w:rPr>
              <w:t>n78</w:t>
            </w:r>
          </w:p>
        </w:tc>
        <w:tc>
          <w:tcPr>
            <w:tcW w:w="656" w:type="pct"/>
          </w:tcPr>
          <w:p w14:paraId="7A27D0FE" w14:textId="77777777" w:rsidR="002130DE" w:rsidRPr="00DC7310" w:rsidRDefault="002130DE" w:rsidP="002130DE">
            <w:pPr>
              <w:pStyle w:val="TAC"/>
              <w:keepNext w:val="0"/>
              <w:keepLines w:val="0"/>
              <w:rPr>
                <w:rFonts w:cs="Arial"/>
                <w:szCs w:val="18"/>
              </w:rPr>
            </w:pPr>
            <w:r w:rsidRPr="00DC7310">
              <w:rPr>
                <w:lang w:eastAsia="zh-CN"/>
              </w:rPr>
              <w:t>3720</w:t>
            </w:r>
          </w:p>
        </w:tc>
        <w:tc>
          <w:tcPr>
            <w:tcW w:w="481" w:type="pct"/>
          </w:tcPr>
          <w:p w14:paraId="6489A7F7" w14:textId="77777777" w:rsidR="002130DE" w:rsidRPr="00DC7310" w:rsidRDefault="002130DE" w:rsidP="002130DE">
            <w:pPr>
              <w:pStyle w:val="TAC"/>
              <w:keepNext w:val="0"/>
              <w:keepLines w:val="0"/>
              <w:rPr>
                <w:rFonts w:cs="Arial"/>
                <w:szCs w:val="18"/>
              </w:rPr>
            </w:pPr>
            <w:r w:rsidRPr="00DC7310">
              <w:rPr>
                <w:lang w:eastAsia="zh-CN"/>
              </w:rPr>
              <w:t>10</w:t>
            </w:r>
          </w:p>
        </w:tc>
        <w:tc>
          <w:tcPr>
            <w:tcW w:w="378" w:type="pct"/>
          </w:tcPr>
          <w:p w14:paraId="0FFDAD23" w14:textId="77777777" w:rsidR="002130DE" w:rsidRPr="00DC7310" w:rsidRDefault="002130DE" w:rsidP="002130DE">
            <w:pPr>
              <w:pStyle w:val="TAC"/>
              <w:keepNext w:val="0"/>
              <w:keepLines w:val="0"/>
              <w:rPr>
                <w:rFonts w:cs="Arial"/>
                <w:szCs w:val="18"/>
              </w:rPr>
            </w:pPr>
            <w:r w:rsidRPr="00DC7310">
              <w:rPr>
                <w:lang w:eastAsia="zh-CN"/>
              </w:rPr>
              <w:t>50</w:t>
            </w:r>
          </w:p>
        </w:tc>
        <w:tc>
          <w:tcPr>
            <w:tcW w:w="676" w:type="pct"/>
          </w:tcPr>
          <w:p w14:paraId="11E7DB9A" w14:textId="77777777" w:rsidR="002130DE" w:rsidRPr="00DC7310" w:rsidRDefault="002130DE" w:rsidP="002130DE">
            <w:pPr>
              <w:pStyle w:val="TAC"/>
              <w:keepNext w:val="0"/>
              <w:keepLines w:val="0"/>
              <w:rPr>
                <w:rFonts w:cs="Arial"/>
                <w:szCs w:val="18"/>
              </w:rPr>
            </w:pPr>
            <w:r w:rsidRPr="00DC7310">
              <w:rPr>
                <w:lang w:eastAsia="zh-CN"/>
              </w:rPr>
              <w:t>3720</w:t>
            </w:r>
          </w:p>
        </w:tc>
        <w:tc>
          <w:tcPr>
            <w:tcW w:w="489" w:type="pct"/>
          </w:tcPr>
          <w:p w14:paraId="06E06C27" w14:textId="77777777" w:rsidR="002130DE" w:rsidRPr="00DC7310" w:rsidRDefault="002130DE" w:rsidP="002130DE">
            <w:pPr>
              <w:pStyle w:val="TAC"/>
              <w:keepNext w:val="0"/>
              <w:keepLines w:val="0"/>
              <w:rPr>
                <w:rFonts w:cs="Arial"/>
                <w:szCs w:val="18"/>
              </w:rPr>
            </w:pPr>
            <w:r w:rsidRPr="00DC7310">
              <w:rPr>
                <w:lang w:eastAsia="ja-JP"/>
              </w:rPr>
              <w:t>N/A</w:t>
            </w:r>
          </w:p>
        </w:tc>
        <w:tc>
          <w:tcPr>
            <w:tcW w:w="594" w:type="pct"/>
          </w:tcPr>
          <w:p w14:paraId="6AA1D966" w14:textId="77777777" w:rsidR="002130DE" w:rsidRPr="00DC7310" w:rsidRDefault="002130DE" w:rsidP="002130DE">
            <w:pPr>
              <w:pStyle w:val="TAC"/>
              <w:keepNext w:val="0"/>
              <w:keepLines w:val="0"/>
              <w:rPr>
                <w:rFonts w:cs="Arial"/>
                <w:szCs w:val="18"/>
              </w:rPr>
            </w:pPr>
            <w:r w:rsidRPr="00DC7310">
              <w:rPr>
                <w:lang w:eastAsia="ja-JP"/>
              </w:rPr>
              <w:t>N/A</w:t>
            </w:r>
          </w:p>
        </w:tc>
      </w:tr>
      <w:tr w:rsidR="002130DE" w:rsidRPr="00DC7310" w14:paraId="65B8190F" w14:textId="77777777" w:rsidTr="002130DE">
        <w:trPr>
          <w:jc w:val="center"/>
        </w:trPr>
        <w:tc>
          <w:tcPr>
            <w:tcW w:w="1186" w:type="pct"/>
            <w:vMerge w:val="restart"/>
            <w:shd w:val="clear" w:color="auto" w:fill="auto"/>
          </w:tcPr>
          <w:p w14:paraId="438A2683" w14:textId="77777777" w:rsidR="002130DE" w:rsidRPr="00DC7310" w:rsidRDefault="002130DE" w:rsidP="002130DE">
            <w:pPr>
              <w:pStyle w:val="TAC"/>
              <w:keepNext w:val="0"/>
              <w:keepLines w:val="0"/>
              <w:rPr>
                <w:rFonts w:eastAsia="MS Mincho"/>
              </w:rPr>
            </w:pPr>
            <w:r w:rsidRPr="00DC7310">
              <w:rPr>
                <w:rFonts w:eastAsia="Yu Mincho"/>
                <w:lang w:eastAsia="en-GB"/>
              </w:rPr>
              <w:lastRenderedPageBreak/>
              <w:t>DC_</w:t>
            </w:r>
            <w:r w:rsidRPr="00DC7310">
              <w:rPr>
                <w:rFonts w:eastAsia="Yu Mincho"/>
                <w:lang w:eastAsia="zh-CN"/>
              </w:rPr>
              <w:t>3</w:t>
            </w:r>
            <w:r w:rsidRPr="00DC7310">
              <w:rPr>
                <w:rFonts w:eastAsia="Yu Mincho"/>
                <w:lang w:eastAsia="en-GB"/>
              </w:rPr>
              <w:t>A_n</w:t>
            </w:r>
            <w:r w:rsidRPr="00DC7310">
              <w:rPr>
                <w:rFonts w:eastAsia="Yu Mincho"/>
                <w:lang w:eastAsia="zh-CN"/>
              </w:rPr>
              <w:t>77</w:t>
            </w:r>
            <w:r w:rsidRPr="00DC7310">
              <w:rPr>
                <w:rFonts w:eastAsia="Yu Mincho"/>
                <w:lang w:eastAsia="en-GB"/>
              </w:rPr>
              <w:t>A</w:t>
            </w:r>
          </w:p>
          <w:p w14:paraId="25F449E1" w14:textId="77777777" w:rsidR="002130DE" w:rsidRPr="00DC7310" w:rsidRDefault="002130DE" w:rsidP="002130DE">
            <w:pPr>
              <w:pStyle w:val="TAC"/>
              <w:keepNext w:val="0"/>
              <w:keepLines w:val="0"/>
              <w:rPr>
                <w:rFonts w:eastAsia="MS Mincho"/>
              </w:rPr>
            </w:pPr>
            <w:r w:rsidRPr="00DC7310">
              <w:rPr>
                <w:rFonts w:eastAsia="MS Mincho"/>
              </w:rPr>
              <w:t>DC_3A_n77(2A)</w:t>
            </w:r>
          </w:p>
          <w:p w14:paraId="27C311DC" w14:textId="77777777" w:rsidR="002130DE" w:rsidRPr="00DC7310" w:rsidRDefault="002130DE" w:rsidP="002130DE">
            <w:pPr>
              <w:pStyle w:val="TAC"/>
              <w:keepNext w:val="0"/>
              <w:keepLines w:val="0"/>
              <w:rPr>
                <w:rFonts w:eastAsia="MS Mincho"/>
              </w:rPr>
            </w:pPr>
          </w:p>
        </w:tc>
        <w:tc>
          <w:tcPr>
            <w:tcW w:w="540" w:type="pct"/>
          </w:tcPr>
          <w:p w14:paraId="0190E597" w14:textId="77777777" w:rsidR="002130DE" w:rsidRPr="00DC7310" w:rsidRDefault="002130DE" w:rsidP="002130DE">
            <w:pPr>
              <w:pStyle w:val="TAC"/>
              <w:keepNext w:val="0"/>
              <w:keepLines w:val="0"/>
              <w:rPr>
                <w:rFonts w:cs="Arial"/>
                <w:szCs w:val="18"/>
              </w:rPr>
            </w:pPr>
            <w:r w:rsidRPr="00DC7310">
              <w:rPr>
                <w:rFonts w:eastAsia="Yu Mincho"/>
                <w:lang w:eastAsia="en-GB"/>
              </w:rPr>
              <w:t>3</w:t>
            </w:r>
          </w:p>
        </w:tc>
        <w:tc>
          <w:tcPr>
            <w:tcW w:w="656" w:type="pct"/>
          </w:tcPr>
          <w:p w14:paraId="2EC47BF7" w14:textId="77777777" w:rsidR="002130DE" w:rsidRPr="00DC7310" w:rsidRDefault="002130DE" w:rsidP="002130DE">
            <w:pPr>
              <w:pStyle w:val="TAC"/>
              <w:keepNext w:val="0"/>
              <w:keepLines w:val="0"/>
              <w:rPr>
                <w:rFonts w:cs="Arial"/>
                <w:szCs w:val="18"/>
              </w:rPr>
            </w:pPr>
            <w:r w:rsidRPr="00DC7310">
              <w:rPr>
                <w:rFonts w:eastAsia="Yu Mincho"/>
                <w:lang w:eastAsia="en-GB"/>
              </w:rPr>
              <w:t>1740</w:t>
            </w:r>
          </w:p>
        </w:tc>
        <w:tc>
          <w:tcPr>
            <w:tcW w:w="481" w:type="pct"/>
          </w:tcPr>
          <w:p w14:paraId="42D48FB8" w14:textId="77777777" w:rsidR="002130DE" w:rsidRPr="00DC7310" w:rsidRDefault="002130DE" w:rsidP="002130DE">
            <w:pPr>
              <w:pStyle w:val="TAC"/>
              <w:keepNext w:val="0"/>
              <w:keepLines w:val="0"/>
              <w:rPr>
                <w:rFonts w:cs="Arial"/>
                <w:szCs w:val="18"/>
              </w:rPr>
            </w:pPr>
            <w:r w:rsidRPr="00DC7310">
              <w:rPr>
                <w:rFonts w:eastAsia="Yu Mincho"/>
                <w:lang w:eastAsia="en-GB"/>
              </w:rPr>
              <w:t>5</w:t>
            </w:r>
          </w:p>
        </w:tc>
        <w:tc>
          <w:tcPr>
            <w:tcW w:w="378" w:type="pct"/>
          </w:tcPr>
          <w:p w14:paraId="6F9A54C7" w14:textId="77777777" w:rsidR="002130DE" w:rsidRPr="00DC7310" w:rsidRDefault="002130DE" w:rsidP="002130DE">
            <w:pPr>
              <w:pStyle w:val="TAC"/>
              <w:keepNext w:val="0"/>
              <w:keepLines w:val="0"/>
              <w:rPr>
                <w:rFonts w:cs="Arial"/>
                <w:szCs w:val="18"/>
              </w:rPr>
            </w:pPr>
            <w:r w:rsidRPr="00DC7310">
              <w:rPr>
                <w:rFonts w:eastAsia="Yu Mincho"/>
                <w:lang w:eastAsia="en-GB"/>
              </w:rPr>
              <w:t>25</w:t>
            </w:r>
          </w:p>
        </w:tc>
        <w:tc>
          <w:tcPr>
            <w:tcW w:w="676" w:type="pct"/>
          </w:tcPr>
          <w:p w14:paraId="0EB35107" w14:textId="77777777" w:rsidR="002130DE" w:rsidRPr="00DC7310" w:rsidRDefault="002130DE" w:rsidP="002130DE">
            <w:pPr>
              <w:pStyle w:val="TAC"/>
              <w:keepNext w:val="0"/>
              <w:keepLines w:val="0"/>
              <w:rPr>
                <w:rFonts w:cs="Arial"/>
                <w:szCs w:val="18"/>
              </w:rPr>
            </w:pPr>
            <w:r w:rsidRPr="00DC7310">
              <w:rPr>
                <w:rFonts w:eastAsia="Yu Mincho"/>
                <w:lang w:eastAsia="en-GB"/>
              </w:rPr>
              <w:t>1835</w:t>
            </w:r>
          </w:p>
        </w:tc>
        <w:tc>
          <w:tcPr>
            <w:tcW w:w="489" w:type="pct"/>
          </w:tcPr>
          <w:p w14:paraId="10384167" w14:textId="77777777" w:rsidR="002130DE" w:rsidRPr="00DC7310" w:rsidRDefault="002130DE" w:rsidP="002130DE">
            <w:pPr>
              <w:pStyle w:val="TAC"/>
              <w:keepNext w:val="0"/>
              <w:keepLines w:val="0"/>
              <w:rPr>
                <w:rFonts w:cs="Arial"/>
                <w:szCs w:val="18"/>
              </w:rPr>
            </w:pPr>
            <w:r w:rsidRPr="00DC7310">
              <w:rPr>
                <w:rFonts w:eastAsia="Yu Mincho"/>
                <w:lang w:eastAsia="en-GB"/>
              </w:rPr>
              <w:t>31.9</w:t>
            </w:r>
          </w:p>
        </w:tc>
        <w:tc>
          <w:tcPr>
            <w:tcW w:w="594" w:type="pct"/>
          </w:tcPr>
          <w:p w14:paraId="5931C74F" w14:textId="77777777" w:rsidR="002130DE" w:rsidRPr="00DC7310" w:rsidRDefault="002130DE" w:rsidP="002130DE">
            <w:pPr>
              <w:pStyle w:val="TAC"/>
              <w:keepNext w:val="0"/>
              <w:keepLines w:val="0"/>
              <w:rPr>
                <w:rFonts w:cs="Arial"/>
                <w:szCs w:val="18"/>
              </w:rPr>
            </w:pPr>
            <w:r w:rsidRPr="00DC7310">
              <w:rPr>
                <w:rFonts w:eastAsia="Yu Mincho"/>
                <w:lang w:eastAsia="en-GB"/>
              </w:rPr>
              <w:t>IMD2</w:t>
            </w:r>
            <w:r w:rsidRPr="00DC7310">
              <w:rPr>
                <w:rFonts w:eastAsia="Yu Mincho"/>
                <w:vertAlign w:val="superscript"/>
                <w:lang w:eastAsia="en-GB"/>
              </w:rPr>
              <w:t>1</w:t>
            </w:r>
          </w:p>
        </w:tc>
      </w:tr>
      <w:tr w:rsidR="002130DE" w:rsidRPr="00DC7310" w14:paraId="7DA5A1BC" w14:textId="77777777" w:rsidTr="002130DE">
        <w:trPr>
          <w:jc w:val="center"/>
        </w:trPr>
        <w:tc>
          <w:tcPr>
            <w:tcW w:w="1186" w:type="pct"/>
            <w:vMerge/>
            <w:shd w:val="clear" w:color="auto" w:fill="auto"/>
          </w:tcPr>
          <w:p w14:paraId="62A63BD9" w14:textId="77777777" w:rsidR="002130DE" w:rsidRPr="00DC7310" w:rsidRDefault="002130DE" w:rsidP="002130DE">
            <w:pPr>
              <w:pStyle w:val="TAC"/>
              <w:keepNext w:val="0"/>
              <w:keepLines w:val="0"/>
              <w:rPr>
                <w:rFonts w:eastAsia="MS Mincho"/>
              </w:rPr>
            </w:pPr>
          </w:p>
        </w:tc>
        <w:tc>
          <w:tcPr>
            <w:tcW w:w="540" w:type="pct"/>
          </w:tcPr>
          <w:p w14:paraId="1E52E726" w14:textId="77777777" w:rsidR="002130DE" w:rsidRPr="00DC7310" w:rsidRDefault="002130DE" w:rsidP="002130DE">
            <w:pPr>
              <w:pStyle w:val="TAC"/>
              <w:keepNext w:val="0"/>
              <w:keepLines w:val="0"/>
              <w:rPr>
                <w:rFonts w:cs="Arial"/>
                <w:szCs w:val="18"/>
              </w:rPr>
            </w:pPr>
            <w:r w:rsidRPr="00DC7310">
              <w:rPr>
                <w:rFonts w:eastAsia="Yu Mincho"/>
                <w:lang w:eastAsia="en-GB"/>
              </w:rPr>
              <w:t>n77</w:t>
            </w:r>
          </w:p>
        </w:tc>
        <w:tc>
          <w:tcPr>
            <w:tcW w:w="656" w:type="pct"/>
          </w:tcPr>
          <w:p w14:paraId="6D7A652F" w14:textId="77777777" w:rsidR="002130DE" w:rsidRPr="00DC7310" w:rsidRDefault="002130DE" w:rsidP="002130DE">
            <w:pPr>
              <w:pStyle w:val="TAC"/>
              <w:keepNext w:val="0"/>
              <w:keepLines w:val="0"/>
              <w:rPr>
                <w:rFonts w:cs="Arial"/>
                <w:szCs w:val="18"/>
              </w:rPr>
            </w:pPr>
            <w:r w:rsidRPr="00DC7310">
              <w:rPr>
                <w:rFonts w:eastAsia="Yu Mincho"/>
                <w:lang w:eastAsia="en-GB"/>
              </w:rPr>
              <w:t>3575</w:t>
            </w:r>
          </w:p>
        </w:tc>
        <w:tc>
          <w:tcPr>
            <w:tcW w:w="481" w:type="pct"/>
          </w:tcPr>
          <w:p w14:paraId="0B88A7C0" w14:textId="77777777" w:rsidR="002130DE" w:rsidRPr="00DC7310" w:rsidRDefault="002130DE" w:rsidP="002130DE">
            <w:pPr>
              <w:pStyle w:val="TAC"/>
              <w:keepNext w:val="0"/>
              <w:keepLines w:val="0"/>
              <w:rPr>
                <w:rFonts w:cs="Arial"/>
                <w:szCs w:val="18"/>
              </w:rPr>
            </w:pPr>
            <w:r w:rsidRPr="00DC7310">
              <w:rPr>
                <w:rFonts w:eastAsia="Yu Mincho"/>
                <w:lang w:eastAsia="en-GB"/>
              </w:rPr>
              <w:t>10</w:t>
            </w:r>
          </w:p>
        </w:tc>
        <w:tc>
          <w:tcPr>
            <w:tcW w:w="378" w:type="pct"/>
          </w:tcPr>
          <w:p w14:paraId="149824FA" w14:textId="77777777" w:rsidR="002130DE" w:rsidRPr="00DC7310" w:rsidRDefault="002130DE" w:rsidP="002130DE">
            <w:pPr>
              <w:pStyle w:val="TAC"/>
              <w:keepNext w:val="0"/>
              <w:keepLines w:val="0"/>
              <w:rPr>
                <w:rFonts w:cs="Arial"/>
                <w:szCs w:val="18"/>
              </w:rPr>
            </w:pPr>
            <w:r w:rsidRPr="00DC7310">
              <w:rPr>
                <w:rFonts w:eastAsia="Yu Mincho"/>
                <w:lang w:eastAsia="en-GB"/>
              </w:rPr>
              <w:t>50</w:t>
            </w:r>
          </w:p>
        </w:tc>
        <w:tc>
          <w:tcPr>
            <w:tcW w:w="676" w:type="pct"/>
          </w:tcPr>
          <w:p w14:paraId="2BCF5573" w14:textId="77777777" w:rsidR="002130DE" w:rsidRPr="00DC7310" w:rsidRDefault="002130DE" w:rsidP="002130DE">
            <w:pPr>
              <w:pStyle w:val="TAC"/>
              <w:keepNext w:val="0"/>
              <w:keepLines w:val="0"/>
              <w:rPr>
                <w:rFonts w:cs="Arial"/>
                <w:szCs w:val="18"/>
              </w:rPr>
            </w:pPr>
            <w:r w:rsidRPr="00DC7310">
              <w:rPr>
                <w:rFonts w:eastAsia="Yu Mincho"/>
                <w:lang w:eastAsia="en-GB"/>
              </w:rPr>
              <w:t>3575</w:t>
            </w:r>
          </w:p>
        </w:tc>
        <w:tc>
          <w:tcPr>
            <w:tcW w:w="489" w:type="pct"/>
          </w:tcPr>
          <w:p w14:paraId="4C0DF352" w14:textId="77777777" w:rsidR="002130DE" w:rsidRPr="00DC7310" w:rsidRDefault="002130DE" w:rsidP="002130DE">
            <w:pPr>
              <w:pStyle w:val="TAC"/>
              <w:keepNext w:val="0"/>
              <w:keepLines w:val="0"/>
              <w:rPr>
                <w:rFonts w:cs="Arial"/>
                <w:szCs w:val="18"/>
              </w:rPr>
            </w:pPr>
            <w:r w:rsidRPr="00DC7310">
              <w:rPr>
                <w:rFonts w:eastAsia="Yu Mincho"/>
                <w:lang w:eastAsia="en-GB"/>
              </w:rPr>
              <w:t>N/A</w:t>
            </w:r>
          </w:p>
        </w:tc>
        <w:tc>
          <w:tcPr>
            <w:tcW w:w="594" w:type="pct"/>
          </w:tcPr>
          <w:p w14:paraId="4E3C62C3" w14:textId="77777777" w:rsidR="002130DE" w:rsidRPr="00DC7310" w:rsidRDefault="002130DE" w:rsidP="002130DE">
            <w:pPr>
              <w:pStyle w:val="TAC"/>
              <w:keepNext w:val="0"/>
              <w:keepLines w:val="0"/>
              <w:rPr>
                <w:rFonts w:cs="Arial"/>
                <w:szCs w:val="18"/>
              </w:rPr>
            </w:pPr>
            <w:r w:rsidRPr="00DC7310">
              <w:rPr>
                <w:rFonts w:eastAsia="Yu Mincho"/>
                <w:lang w:eastAsia="en-GB"/>
              </w:rPr>
              <w:t>N/A</w:t>
            </w:r>
          </w:p>
        </w:tc>
      </w:tr>
      <w:tr w:rsidR="002130DE" w:rsidRPr="00DC7310" w14:paraId="1F2A583B" w14:textId="77777777" w:rsidTr="002130DE">
        <w:trPr>
          <w:jc w:val="center"/>
        </w:trPr>
        <w:tc>
          <w:tcPr>
            <w:tcW w:w="1186" w:type="pct"/>
            <w:vMerge/>
            <w:shd w:val="clear" w:color="auto" w:fill="auto"/>
          </w:tcPr>
          <w:p w14:paraId="563AB3C3" w14:textId="77777777" w:rsidR="002130DE" w:rsidRPr="00DC7310" w:rsidRDefault="002130DE" w:rsidP="002130DE">
            <w:pPr>
              <w:pStyle w:val="TAC"/>
              <w:keepNext w:val="0"/>
              <w:keepLines w:val="0"/>
              <w:rPr>
                <w:rFonts w:eastAsia="MS Mincho"/>
              </w:rPr>
            </w:pPr>
          </w:p>
        </w:tc>
        <w:tc>
          <w:tcPr>
            <w:tcW w:w="540" w:type="pct"/>
          </w:tcPr>
          <w:p w14:paraId="250F3375" w14:textId="77777777" w:rsidR="002130DE" w:rsidRPr="00DC7310" w:rsidRDefault="002130DE" w:rsidP="002130DE">
            <w:pPr>
              <w:pStyle w:val="TAC"/>
              <w:keepNext w:val="0"/>
              <w:keepLines w:val="0"/>
              <w:rPr>
                <w:rFonts w:cs="Arial"/>
                <w:szCs w:val="18"/>
              </w:rPr>
            </w:pPr>
            <w:r w:rsidRPr="00DC7310">
              <w:rPr>
                <w:rFonts w:eastAsia="Yu Mincho"/>
                <w:lang w:eastAsia="en-GB"/>
              </w:rPr>
              <w:t>3</w:t>
            </w:r>
          </w:p>
        </w:tc>
        <w:tc>
          <w:tcPr>
            <w:tcW w:w="656" w:type="pct"/>
          </w:tcPr>
          <w:p w14:paraId="5335CD65" w14:textId="77777777" w:rsidR="002130DE" w:rsidRPr="00DC7310" w:rsidRDefault="002130DE" w:rsidP="002130DE">
            <w:pPr>
              <w:pStyle w:val="TAC"/>
              <w:keepNext w:val="0"/>
              <w:keepLines w:val="0"/>
              <w:rPr>
                <w:rFonts w:cs="Arial"/>
                <w:szCs w:val="18"/>
              </w:rPr>
            </w:pPr>
            <w:r w:rsidRPr="00DC7310">
              <w:rPr>
                <w:rFonts w:eastAsia="Yu Mincho"/>
                <w:lang w:eastAsia="en-GB"/>
              </w:rPr>
              <w:t>1765</w:t>
            </w:r>
          </w:p>
        </w:tc>
        <w:tc>
          <w:tcPr>
            <w:tcW w:w="481" w:type="pct"/>
          </w:tcPr>
          <w:p w14:paraId="521576E1" w14:textId="77777777" w:rsidR="002130DE" w:rsidRPr="00DC7310" w:rsidRDefault="002130DE" w:rsidP="002130DE">
            <w:pPr>
              <w:pStyle w:val="TAC"/>
              <w:keepNext w:val="0"/>
              <w:keepLines w:val="0"/>
              <w:rPr>
                <w:rFonts w:cs="Arial"/>
                <w:szCs w:val="18"/>
              </w:rPr>
            </w:pPr>
            <w:r w:rsidRPr="00DC7310">
              <w:rPr>
                <w:rFonts w:eastAsia="Yu Mincho"/>
                <w:lang w:eastAsia="en-GB"/>
              </w:rPr>
              <w:t>5</w:t>
            </w:r>
          </w:p>
        </w:tc>
        <w:tc>
          <w:tcPr>
            <w:tcW w:w="378" w:type="pct"/>
          </w:tcPr>
          <w:p w14:paraId="1C7E71C1" w14:textId="77777777" w:rsidR="002130DE" w:rsidRPr="00DC7310" w:rsidRDefault="002130DE" w:rsidP="002130DE">
            <w:pPr>
              <w:pStyle w:val="TAC"/>
              <w:keepNext w:val="0"/>
              <w:keepLines w:val="0"/>
              <w:rPr>
                <w:rFonts w:cs="Arial"/>
                <w:szCs w:val="18"/>
              </w:rPr>
            </w:pPr>
            <w:r w:rsidRPr="00DC7310">
              <w:rPr>
                <w:rFonts w:eastAsia="Yu Mincho"/>
                <w:lang w:eastAsia="en-GB"/>
              </w:rPr>
              <w:t>25</w:t>
            </w:r>
          </w:p>
        </w:tc>
        <w:tc>
          <w:tcPr>
            <w:tcW w:w="676" w:type="pct"/>
          </w:tcPr>
          <w:p w14:paraId="39DEAEB0" w14:textId="77777777" w:rsidR="002130DE" w:rsidRPr="00DC7310" w:rsidRDefault="002130DE" w:rsidP="002130DE">
            <w:pPr>
              <w:pStyle w:val="TAC"/>
              <w:keepNext w:val="0"/>
              <w:keepLines w:val="0"/>
              <w:rPr>
                <w:rFonts w:cs="Arial"/>
                <w:szCs w:val="18"/>
              </w:rPr>
            </w:pPr>
            <w:r w:rsidRPr="00DC7310">
              <w:rPr>
                <w:rFonts w:eastAsia="Yu Mincho"/>
                <w:lang w:eastAsia="en-GB"/>
              </w:rPr>
              <w:t>1860</w:t>
            </w:r>
          </w:p>
        </w:tc>
        <w:tc>
          <w:tcPr>
            <w:tcW w:w="489" w:type="pct"/>
          </w:tcPr>
          <w:p w14:paraId="2EE06AE8" w14:textId="77777777" w:rsidR="002130DE" w:rsidRPr="00DC7310" w:rsidRDefault="002130DE" w:rsidP="002130DE">
            <w:pPr>
              <w:pStyle w:val="TAC"/>
              <w:keepNext w:val="0"/>
              <w:keepLines w:val="0"/>
              <w:rPr>
                <w:rFonts w:cs="Arial"/>
                <w:szCs w:val="18"/>
              </w:rPr>
            </w:pPr>
            <w:r w:rsidRPr="00DC7310">
              <w:rPr>
                <w:rFonts w:eastAsia="Yu Mincho"/>
                <w:lang w:eastAsia="en-GB"/>
              </w:rPr>
              <w:t>18.5</w:t>
            </w:r>
          </w:p>
        </w:tc>
        <w:tc>
          <w:tcPr>
            <w:tcW w:w="594" w:type="pct"/>
          </w:tcPr>
          <w:p w14:paraId="72721F5E" w14:textId="77777777" w:rsidR="002130DE" w:rsidRPr="00DC7310" w:rsidRDefault="002130DE" w:rsidP="002130DE">
            <w:pPr>
              <w:pStyle w:val="TAC"/>
              <w:keepNext w:val="0"/>
              <w:keepLines w:val="0"/>
              <w:rPr>
                <w:rFonts w:cs="Arial"/>
                <w:szCs w:val="18"/>
              </w:rPr>
            </w:pPr>
            <w:r w:rsidRPr="00DC7310">
              <w:rPr>
                <w:rFonts w:eastAsia="Yu Mincho"/>
                <w:lang w:eastAsia="en-GB"/>
              </w:rPr>
              <w:t>IMD4</w:t>
            </w:r>
            <w:r w:rsidRPr="00DC7310">
              <w:rPr>
                <w:rFonts w:eastAsia="Yu Mincho"/>
                <w:vertAlign w:val="superscript"/>
                <w:lang w:eastAsia="en-GB"/>
              </w:rPr>
              <w:t>1</w:t>
            </w:r>
          </w:p>
        </w:tc>
      </w:tr>
      <w:tr w:rsidR="002130DE" w:rsidRPr="00DC7310" w14:paraId="748EE8B4" w14:textId="77777777" w:rsidTr="002130DE">
        <w:trPr>
          <w:jc w:val="center"/>
        </w:trPr>
        <w:tc>
          <w:tcPr>
            <w:tcW w:w="1186" w:type="pct"/>
            <w:vMerge/>
            <w:shd w:val="clear" w:color="auto" w:fill="auto"/>
          </w:tcPr>
          <w:p w14:paraId="3687854F" w14:textId="77777777" w:rsidR="002130DE" w:rsidRPr="00DC7310" w:rsidRDefault="002130DE" w:rsidP="002130DE">
            <w:pPr>
              <w:pStyle w:val="TAC"/>
              <w:keepNext w:val="0"/>
              <w:keepLines w:val="0"/>
              <w:rPr>
                <w:rFonts w:eastAsia="MS Mincho"/>
              </w:rPr>
            </w:pPr>
          </w:p>
        </w:tc>
        <w:tc>
          <w:tcPr>
            <w:tcW w:w="540" w:type="pct"/>
          </w:tcPr>
          <w:p w14:paraId="0811F22F" w14:textId="77777777" w:rsidR="002130DE" w:rsidRPr="00DC7310" w:rsidRDefault="002130DE" w:rsidP="002130DE">
            <w:pPr>
              <w:pStyle w:val="TAC"/>
              <w:keepNext w:val="0"/>
              <w:keepLines w:val="0"/>
              <w:rPr>
                <w:rFonts w:cs="Arial"/>
                <w:szCs w:val="18"/>
              </w:rPr>
            </w:pPr>
            <w:r w:rsidRPr="00DC7310">
              <w:rPr>
                <w:rFonts w:eastAsia="Yu Mincho"/>
                <w:lang w:eastAsia="en-GB"/>
              </w:rPr>
              <w:t>n77</w:t>
            </w:r>
          </w:p>
        </w:tc>
        <w:tc>
          <w:tcPr>
            <w:tcW w:w="656" w:type="pct"/>
          </w:tcPr>
          <w:p w14:paraId="33849751" w14:textId="77777777" w:rsidR="002130DE" w:rsidRPr="00DC7310" w:rsidRDefault="002130DE" w:rsidP="002130DE">
            <w:pPr>
              <w:pStyle w:val="TAC"/>
              <w:keepNext w:val="0"/>
              <w:keepLines w:val="0"/>
              <w:rPr>
                <w:rFonts w:cs="Arial"/>
                <w:szCs w:val="18"/>
              </w:rPr>
            </w:pPr>
            <w:r w:rsidRPr="00DC7310">
              <w:rPr>
                <w:rFonts w:eastAsia="Yu Mincho"/>
                <w:lang w:eastAsia="en-GB"/>
              </w:rPr>
              <w:t>3435</w:t>
            </w:r>
          </w:p>
        </w:tc>
        <w:tc>
          <w:tcPr>
            <w:tcW w:w="481" w:type="pct"/>
          </w:tcPr>
          <w:p w14:paraId="00ADD8A5" w14:textId="77777777" w:rsidR="002130DE" w:rsidRPr="00DC7310" w:rsidRDefault="002130DE" w:rsidP="002130DE">
            <w:pPr>
              <w:pStyle w:val="TAC"/>
              <w:keepNext w:val="0"/>
              <w:keepLines w:val="0"/>
              <w:rPr>
                <w:rFonts w:cs="Arial"/>
                <w:szCs w:val="18"/>
              </w:rPr>
            </w:pPr>
            <w:r w:rsidRPr="00DC7310">
              <w:rPr>
                <w:rFonts w:eastAsia="Yu Mincho"/>
                <w:lang w:eastAsia="en-GB"/>
              </w:rPr>
              <w:t>10</w:t>
            </w:r>
          </w:p>
        </w:tc>
        <w:tc>
          <w:tcPr>
            <w:tcW w:w="378" w:type="pct"/>
          </w:tcPr>
          <w:p w14:paraId="285CD9BB" w14:textId="77777777" w:rsidR="002130DE" w:rsidRPr="00DC7310" w:rsidRDefault="002130DE" w:rsidP="002130DE">
            <w:pPr>
              <w:pStyle w:val="TAC"/>
              <w:keepNext w:val="0"/>
              <w:keepLines w:val="0"/>
              <w:rPr>
                <w:rFonts w:cs="Arial"/>
                <w:szCs w:val="18"/>
              </w:rPr>
            </w:pPr>
            <w:r w:rsidRPr="00DC7310">
              <w:rPr>
                <w:rFonts w:eastAsia="Yu Mincho"/>
                <w:lang w:eastAsia="en-GB"/>
              </w:rPr>
              <w:t>50</w:t>
            </w:r>
          </w:p>
        </w:tc>
        <w:tc>
          <w:tcPr>
            <w:tcW w:w="676" w:type="pct"/>
          </w:tcPr>
          <w:p w14:paraId="0D199FB9" w14:textId="77777777" w:rsidR="002130DE" w:rsidRPr="00DC7310" w:rsidRDefault="002130DE" w:rsidP="002130DE">
            <w:pPr>
              <w:pStyle w:val="TAC"/>
              <w:keepNext w:val="0"/>
              <w:keepLines w:val="0"/>
              <w:rPr>
                <w:rFonts w:cs="Arial"/>
                <w:szCs w:val="18"/>
              </w:rPr>
            </w:pPr>
            <w:r w:rsidRPr="00DC7310">
              <w:rPr>
                <w:rFonts w:eastAsia="Yu Mincho"/>
                <w:lang w:eastAsia="en-GB"/>
              </w:rPr>
              <w:t>3435</w:t>
            </w:r>
          </w:p>
        </w:tc>
        <w:tc>
          <w:tcPr>
            <w:tcW w:w="489" w:type="pct"/>
          </w:tcPr>
          <w:p w14:paraId="2B113172" w14:textId="77777777" w:rsidR="002130DE" w:rsidRPr="00DC7310" w:rsidRDefault="002130DE" w:rsidP="002130DE">
            <w:pPr>
              <w:pStyle w:val="TAC"/>
              <w:keepNext w:val="0"/>
              <w:keepLines w:val="0"/>
              <w:rPr>
                <w:rFonts w:cs="Arial"/>
                <w:szCs w:val="18"/>
              </w:rPr>
            </w:pPr>
            <w:r w:rsidRPr="00DC7310">
              <w:rPr>
                <w:rFonts w:eastAsia="Yu Mincho"/>
                <w:lang w:eastAsia="en-GB"/>
              </w:rPr>
              <w:t>N/A</w:t>
            </w:r>
          </w:p>
        </w:tc>
        <w:tc>
          <w:tcPr>
            <w:tcW w:w="594" w:type="pct"/>
          </w:tcPr>
          <w:p w14:paraId="4DA2AB35" w14:textId="77777777" w:rsidR="002130DE" w:rsidRPr="00DC7310" w:rsidRDefault="002130DE" w:rsidP="002130DE">
            <w:pPr>
              <w:pStyle w:val="TAC"/>
              <w:keepNext w:val="0"/>
              <w:keepLines w:val="0"/>
              <w:rPr>
                <w:rFonts w:cs="Arial"/>
                <w:szCs w:val="18"/>
              </w:rPr>
            </w:pPr>
            <w:r w:rsidRPr="00DC7310">
              <w:rPr>
                <w:rFonts w:eastAsia="Yu Mincho"/>
                <w:lang w:eastAsia="en-GB"/>
              </w:rPr>
              <w:t>N/A</w:t>
            </w:r>
          </w:p>
        </w:tc>
      </w:tr>
      <w:tr w:rsidR="002130DE" w:rsidRPr="00DC7310" w14:paraId="3EDF35E7" w14:textId="77777777" w:rsidTr="002130DE">
        <w:trPr>
          <w:jc w:val="center"/>
        </w:trPr>
        <w:tc>
          <w:tcPr>
            <w:tcW w:w="1186" w:type="pct"/>
            <w:vMerge w:val="restart"/>
            <w:shd w:val="clear" w:color="auto" w:fill="auto"/>
            <w:vAlign w:val="center"/>
          </w:tcPr>
          <w:p w14:paraId="29823ED3" w14:textId="77777777" w:rsidR="002130DE" w:rsidRPr="00DC7310" w:rsidRDefault="002130DE" w:rsidP="002130DE">
            <w:pPr>
              <w:pStyle w:val="TAC"/>
              <w:keepNext w:val="0"/>
              <w:keepLines w:val="0"/>
              <w:rPr>
                <w:rFonts w:cs="Arial"/>
                <w:color w:val="000000"/>
                <w:szCs w:val="18"/>
                <w:vertAlign w:val="superscript"/>
              </w:rPr>
            </w:pPr>
            <w:r w:rsidRPr="00DC7310">
              <w:rPr>
                <w:rFonts w:cs="Arial"/>
                <w:color w:val="000000"/>
                <w:szCs w:val="18"/>
              </w:rPr>
              <w:t>DC_5A_n77A</w:t>
            </w:r>
            <w:r w:rsidRPr="00DC7310">
              <w:rPr>
                <w:rFonts w:cs="Arial"/>
                <w:color w:val="000000"/>
                <w:szCs w:val="18"/>
                <w:vertAlign w:val="superscript"/>
              </w:rPr>
              <w:t>3</w:t>
            </w:r>
          </w:p>
          <w:p w14:paraId="04B0DAD4" w14:textId="77777777" w:rsidR="002130DE" w:rsidRPr="00DC7310" w:rsidRDefault="002130DE" w:rsidP="002130DE">
            <w:pPr>
              <w:pStyle w:val="TAC"/>
              <w:keepNext w:val="0"/>
              <w:keepLines w:val="0"/>
              <w:rPr>
                <w:rFonts w:eastAsia="MS Mincho"/>
              </w:rPr>
            </w:pPr>
            <w:r w:rsidRPr="00DC7310">
              <w:rPr>
                <w:rFonts w:cs="Arial"/>
                <w:color w:val="000000"/>
                <w:szCs w:val="18"/>
              </w:rPr>
              <w:t>DC_5A_n77C</w:t>
            </w:r>
            <w:r w:rsidRPr="00DC7310">
              <w:rPr>
                <w:rFonts w:cs="Arial"/>
                <w:color w:val="000000"/>
                <w:szCs w:val="18"/>
                <w:vertAlign w:val="superscript"/>
              </w:rPr>
              <w:t>3</w:t>
            </w:r>
          </w:p>
          <w:p w14:paraId="0FC7B702" w14:textId="77777777" w:rsidR="002130DE" w:rsidRPr="00DC7310" w:rsidRDefault="002130DE" w:rsidP="002130DE">
            <w:pPr>
              <w:pStyle w:val="TAC"/>
              <w:keepNext w:val="0"/>
              <w:keepLines w:val="0"/>
              <w:rPr>
                <w:rFonts w:eastAsia="MS Mincho"/>
              </w:rPr>
            </w:pPr>
            <w:r w:rsidRPr="00DC7310">
              <w:rPr>
                <w:rFonts w:eastAsia="MS Mincho"/>
              </w:rPr>
              <w:t>DC_5A_n77(2A)</w:t>
            </w:r>
            <w:r w:rsidRPr="00DC7310">
              <w:rPr>
                <w:rFonts w:cs="Arial"/>
                <w:color w:val="000000"/>
                <w:szCs w:val="18"/>
                <w:vertAlign w:val="superscript"/>
              </w:rPr>
              <w:t>3</w:t>
            </w:r>
          </w:p>
        </w:tc>
        <w:tc>
          <w:tcPr>
            <w:tcW w:w="540" w:type="pct"/>
            <w:vAlign w:val="center"/>
          </w:tcPr>
          <w:p w14:paraId="7BC47FD8" w14:textId="77777777" w:rsidR="002130DE" w:rsidRPr="00DC7310" w:rsidRDefault="002130DE" w:rsidP="002130DE">
            <w:pPr>
              <w:pStyle w:val="TAC"/>
              <w:keepNext w:val="0"/>
              <w:keepLines w:val="0"/>
              <w:rPr>
                <w:lang w:eastAsia="zh-CN"/>
              </w:rPr>
            </w:pPr>
            <w:r w:rsidRPr="00DC7310">
              <w:rPr>
                <w:rFonts w:cs="Arial"/>
                <w:color w:val="000000"/>
                <w:szCs w:val="18"/>
              </w:rPr>
              <w:t>5</w:t>
            </w:r>
          </w:p>
        </w:tc>
        <w:tc>
          <w:tcPr>
            <w:tcW w:w="656" w:type="pct"/>
            <w:vAlign w:val="center"/>
          </w:tcPr>
          <w:p w14:paraId="3C69838B" w14:textId="77777777" w:rsidR="002130DE" w:rsidRPr="00DC7310" w:rsidRDefault="002130DE" w:rsidP="002130DE">
            <w:pPr>
              <w:pStyle w:val="TAC"/>
              <w:keepNext w:val="0"/>
              <w:keepLines w:val="0"/>
              <w:rPr>
                <w:lang w:eastAsia="zh-CN"/>
              </w:rPr>
            </w:pPr>
            <w:r w:rsidRPr="00DC7310">
              <w:rPr>
                <w:rFonts w:cs="Arial"/>
                <w:color w:val="000000"/>
                <w:szCs w:val="18"/>
              </w:rPr>
              <w:t>844</w:t>
            </w:r>
          </w:p>
        </w:tc>
        <w:tc>
          <w:tcPr>
            <w:tcW w:w="481" w:type="pct"/>
            <w:vAlign w:val="center"/>
          </w:tcPr>
          <w:p w14:paraId="36E851ED" w14:textId="77777777" w:rsidR="002130DE" w:rsidRPr="00DC7310" w:rsidRDefault="002130DE" w:rsidP="002130DE">
            <w:pPr>
              <w:pStyle w:val="TAC"/>
              <w:keepNext w:val="0"/>
              <w:keepLines w:val="0"/>
              <w:rPr>
                <w:lang w:eastAsia="zh-CN"/>
              </w:rPr>
            </w:pPr>
            <w:r w:rsidRPr="00DC7310">
              <w:rPr>
                <w:rFonts w:cs="Arial"/>
                <w:color w:val="000000"/>
                <w:szCs w:val="18"/>
              </w:rPr>
              <w:t>5</w:t>
            </w:r>
          </w:p>
        </w:tc>
        <w:tc>
          <w:tcPr>
            <w:tcW w:w="378" w:type="pct"/>
            <w:vAlign w:val="center"/>
          </w:tcPr>
          <w:p w14:paraId="099BB031" w14:textId="77777777" w:rsidR="002130DE" w:rsidRPr="00DC7310" w:rsidRDefault="002130DE" w:rsidP="002130DE">
            <w:pPr>
              <w:pStyle w:val="TAC"/>
              <w:keepNext w:val="0"/>
              <w:keepLines w:val="0"/>
              <w:rPr>
                <w:lang w:eastAsia="zh-CN"/>
              </w:rPr>
            </w:pPr>
            <w:r w:rsidRPr="00DC7310">
              <w:rPr>
                <w:rFonts w:cs="Arial"/>
                <w:color w:val="000000"/>
                <w:szCs w:val="18"/>
              </w:rPr>
              <w:t>25</w:t>
            </w:r>
          </w:p>
        </w:tc>
        <w:tc>
          <w:tcPr>
            <w:tcW w:w="676" w:type="pct"/>
            <w:vAlign w:val="center"/>
          </w:tcPr>
          <w:p w14:paraId="34C2F908" w14:textId="77777777" w:rsidR="002130DE" w:rsidRPr="00DC7310" w:rsidRDefault="002130DE" w:rsidP="002130DE">
            <w:pPr>
              <w:pStyle w:val="TAC"/>
              <w:keepNext w:val="0"/>
              <w:keepLines w:val="0"/>
              <w:rPr>
                <w:lang w:eastAsia="zh-CN"/>
              </w:rPr>
            </w:pPr>
            <w:r w:rsidRPr="00DC7310">
              <w:rPr>
                <w:rFonts w:cs="Arial"/>
                <w:color w:val="000000"/>
                <w:szCs w:val="18"/>
              </w:rPr>
              <w:t>889</w:t>
            </w:r>
          </w:p>
        </w:tc>
        <w:tc>
          <w:tcPr>
            <w:tcW w:w="489" w:type="pct"/>
            <w:vAlign w:val="center"/>
          </w:tcPr>
          <w:p w14:paraId="36D86858" w14:textId="77777777" w:rsidR="002130DE" w:rsidRPr="00DC7310" w:rsidRDefault="002130DE" w:rsidP="002130DE">
            <w:pPr>
              <w:pStyle w:val="TAC"/>
              <w:keepNext w:val="0"/>
              <w:keepLines w:val="0"/>
              <w:rPr>
                <w:lang w:eastAsia="zh-CN"/>
              </w:rPr>
            </w:pPr>
            <w:r w:rsidRPr="00DC7310">
              <w:rPr>
                <w:rFonts w:cs="Arial"/>
                <w:color w:val="000000"/>
                <w:szCs w:val="18"/>
              </w:rPr>
              <w:t>18.60</w:t>
            </w:r>
          </w:p>
        </w:tc>
        <w:tc>
          <w:tcPr>
            <w:tcW w:w="594" w:type="pct"/>
            <w:vAlign w:val="center"/>
          </w:tcPr>
          <w:p w14:paraId="2727D9E7" w14:textId="77777777" w:rsidR="002130DE" w:rsidRPr="00DC7310" w:rsidRDefault="002130DE" w:rsidP="002130DE">
            <w:pPr>
              <w:pStyle w:val="TAC"/>
              <w:keepNext w:val="0"/>
              <w:keepLines w:val="0"/>
              <w:rPr>
                <w:lang w:eastAsia="zh-CN"/>
              </w:rPr>
            </w:pPr>
            <w:r w:rsidRPr="00DC7310">
              <w:rPr>
                <w:rFonts w:cs="Arial"/>
                <w:color w:val="000000"/>
                <w:szCs w:val="18"/>
              </w:rPr>
              <w:t>IMD4</w:t>
            </w:r>
            <w:r w:rsidRPr="00DC7310">
              <w:rPr>
                <w:rFonts w:cs="Arial"/>
                <w:color w:val="000000"/>
                <w:szCs w:val="18"/>
                <w:vertAlign w:val="superscript"/>
              </w:rPr>
              <w:t>1</w:t>
            </w:r>
          </w:p>
        </w:tc>
      </w:tr>
      <w:tr w:rsidR="002130DE" w:rsidRPr="00DC7310" w14:paraId="5AF31124" w14:textId="77777777" w:rsidTr="002130DE">
        <w:trPr>
          <w:jc w:val="center"/>
        </w:trPr>
        <w:tc>
          <w:tcPr>
            <w:tcW w:w="1186" w:type="pct"/>
            <w:vMerge/>
            <w:shd w:val="clear" w:color="auto" w:fill="auto"/>
            <w:vAlign w:val="center"/>
          </w:tcPr>
          <w:p w14:paraId="1423C799" w14:textId="77777777" w:rsidR="002130DE" w:rsidRPr="00DC7310" w:rsidRDefault="002130DE" w:rsidP="002130DE">
            <w:pPr>
              <w:pStyle w:val="TAC"/>
              <w:keepNext w:val="0"/>
              <w:keepLines w:val="0"/>
              <w:rPr>
                <w:rFonts w:eastAsia="MS Mincho"/>
              </w:rPr>
            </w:pPr>
          </w:p>
        </w:tc>
        <w:tc>
          <w:tcPr>
            <w:tcW w:w="540" w:type="pct"/>
            <w:vAlign w:val="center"/>
          </w:tcPr>
          <w:p w14:paraId="3BACE28B" w14:textId="77777777" w:rsidR="002130DE" w:rsidRPr="00DC7310" w:rsidRDefault="002130DE" w:rsidP="002130DE">
            <w:pPr>
              <w:pStyle w:val="TAC"/>
              <w:keepNext w:val="0"/>
              <w:keepLines w:val="0"/>
              <w:rPr>
                <w:lang w:eastAsia="zh-CN"/>
              </w:rPr>
            </w:pPr>
            <w:r w:rsidRPr="00DC7310">
              <w:rPr>
                <w:rFonts w:cs="Arial"/>
                <w:color w:val="000000"/>
                <w:szCs w:val="18"/>
              </w:rPr>
              <w:t>n77</w:t>
            </w:r>
          </w:p>
        </w:tc>
        <w:tc>
          <w:tcPr>
            <w:tcW w:w="656" w:type="pct"/>
            <w:vAlign w:val="center"/>
          </w:tcPr>
          <w:p w14:paraId="727BBD8B" w14:textId="77777777" w:rsidR="002130DE" w:rsidRPr="00DC7310" w:rsidRDefault="002130DE" w:rsidP="002130DE">
            <w:pPr>
              <w:pStyle w:val="TAC"/>
              <w:keepNext w:val="0"/>
              <w:keepLines w:val="0"/>
              <w:rPr>
                <w:lang w:eastAsia="zh-CN"/>
              </w:rPr>
            </w:pPr>
            <w:r w:rsidRPr="00DC7310">
              <w:rPr>
                <w:rFonts w:cs="Arial"/>
                <w:color w:val="000000"/>
                <w:szCs w:val="18"/>
              </w:rPr>
              <w:t>3421</w:t>
            </w:r>
          </w:p>
        </w:tc>
        <w:tc>
          <w:tcPr>
            <w:tcW w:w="481" w:type="pct"/>
            <w:vAlign w:val="center"/>
          </w:tcPr>
          <w:p w14:paraId="10236F8A" w14:textId="77777777" w:rsidR="002130DE" w:rsidRPr="00DC7310" w:rsidRDefault="002130DE" w:rsidP="002130DE">
            <w:pPr>
              <w:pStyle w:val="TAC"/>
              <w:keepNext w:val="0"/>
              <w:keepLines w:val="0"/>
              <w:rPr>
                <w:lang w:eastAsia="zh-CN"/>
              </w:rPr>
            </w:pPr>
            <w:r w:rsidRPr="00DC7310">
              <w:rPr>
                <w:rFonts w:cs="Arial"/>
                <w:color w:val="000000"/>
                <w:szCs w:val="18"/>
              </w:rPr>
              <w:t>10</w:t>
            </w:r>
          </w:p>
        </w:tc>
        <w:tc>
          <w:tcPr>
            <w:tcW w:w="378" w:type="pct"/>
            <w:vAlign w:val="center"/>
          </w:tcPr>
          <w:p w14:paraId="3A7AC64B" w14:textId="77777777" w:rsidR="002130DE" w:rsidRPr="00DC7310" w:rsidRDefault="002130DE" w:rsidP="002130DE">
            <w:pPr>
              <w:pStyle w:val="TAC"/>
              <w:keepNext w:val="0"/>
              <w:keepLines w:val="0"/>
              <w:rPr>
                <w:lang w:eastAsia="zh-CN"/>
              </w:rPr>
            </w:pPr>
            <w:r w:rsidRPr="00DC7310">
              <w:rPr>
                <w:rFonts w:cs="Arial"/>
                <w:color w:val="000000"/>
                <w:szCs w:val="18"/>
              </w:rPr>
              <w:t>50</w:t>
            </w:r>
          </w:p>
        </w:tc>
        <w:tc>
          <w:tcPr>
            <w:tcW w:w="676" w:type="pct"/>
            <w:vAlign w:val="center"/>
          </w:tcPr>
          <w:p w14:paraId="1315F7D3" w14:textId="77777777" w:rsidR="002130DE" w:rsidRPr="00DC7310" w:rsidRDefault="002130DE" w:rsidP="002130DE">
            <w:pPr>
              <w:pStyle w:val="TAC"/>
              <w:keepNext w:val="0"/>
              <w:keepLines w:val="0"/>
              <w:rPr>
                <w:lang w:eastAsia="zh-CN"/>
              </w:rPr>
            </w:pPr>
            <w:r w:rsidRPr="00DC7310">
              <w:rPr>
                <w:rFonts w:cs="Arial"/>
                <w:color w:val="000000"/>
                <w:szCs w:val="18"/>
              </w:rPr>
              <w:t>3421</w:t>
            </w:r>
          </w:p>
        </w:tc>
        <w:tc>
          <w:tcPr>
            <w:tcW w:w="489" w:type="pct"/>
            <w:vAlign w:val="center"/>
          </w:tcPr>
          <w:p w14:paraId="4CD1258E" w14:textId="77777777" w:rsidR="002130DE" w:rsidRPr="00DC7310" w:rsidRDefault="002130DE" w:rsidP="002130DE">
            <w:pPr>
              <w:pStyle w:val="TAC"/>
              <w:keepNext w:val="0"/>
              <w:keepLines w:val="0"/>
              <w:rPr>
                <w:lang w:eastAsia="zh-CN"/>
              </w:rPr>
            </w:pPr>
            <w:r w:rsidRPr="00DC7310">
              <w:rPr>
                <w:rFonts w:cs="Arial"/>
                <w:color w:val="000000"/>
                <w:szCs w:val="18"/>
              </w:rPr>
              <w:t>N/A</w:t>
            </w:r>
          </w:p>
        </w:tc>
        <w:tc>
          <w:tcPr>
            <w:tcW w:w="594" w:type="pct"/>
            <w:vAlign w:val="center"/>
          </w:tcPr>
          <w:p w14:paraId="0E9A9281" w14:textId="77777777" w:rsidR="002130DE" w:rsidRPr="00DC7310" w:rsidRDefault="002130DE" w:rsidP="002130DE">
            <w:pPr>
              <w:pStyle w:val="TAC"/>
              <w:keepNext w:val="0"/>
              <w:keepLines w:val="0"/>
              <w:rPr>
                <w:lang w:eastAsia="zh-CN"/>
              </w:rPr>
            </w:pPr>
            <w:r w:rsidRPr="00DC7310">
              <w:rPr>
                <w:rFonts w:cs="Arial"/>
                <w:color w:val="000000"/>
                <w:szCs w:val="18"/>
              </w:rPr>
              <w:t>N/A</w:t>
            </w:r>
          </w:p>
        </w:tc>
      </w:tr>
      <w:tr w:rsidR="002130DE" w:rsidRPr="00DC7310" w14:paraId="0F2E507C" w14:textId="77777777" w:rsidTr="002130DE">
        <w:trPr>
          <w:jc w:val="center"/>
        </w:trPr>
        <w:tc>
          <w:tcPr>
            <w:tcW w:w="1186" w:type="pct"/>
            <w:tcBorders>
              <w:bottom w:val="nil"/>
            </w:tcBorders>
            <w:shd w:val="clear" w:color="auto" w:fill="auto"/>
            <w:vAlign w:val="center"/>
          </w:tcPr>
          <w:p w14:paraId="39E56759" w14:textId="77777777" w:rsidR="002130DE" w:rsidRPr="00DC7310" w:rsidRDefault="002130DE" w:rsidP="002130DE">
            <w:pPr>
              <w:pStyle w:val="TAC"/>
              <w:keepNext w:val="0"/>
              <w:keepLines w:val="0"/>
              <w:rPr>
                <w:rFonts w:eastAsia="MS Mincho"/>
              </w:rPr>
            </w:pPr>
            <w:r w:rsidRPr="00DC7310">
              <w:t>DC_</w:t>
            </w:r>
            <w:r w:rsidRPr="00DC7310">
              <w:rPr>
                <w:lang w:eastAsia="zh-CN"/>
              </w:rPr>
              <w:t>5A</w:t>
            </w:r>
            <w:r w:rsidRPr="00DC7310">
              <w:t>_n</w:t>
            </w:r>
            <w:r w:rsidRPr="00DC7310">
              <w:rPr>
                <w:lang w:eastAsia="zh-CN"/>
              </w:rPr>
              <w:t>78A</w:t>
            </w:r>
          </w:p>
        </w:tc>
        <w:tc>
          <w:tcPr>
            <w:tcW w:w="540" w:type="pct"/>
            <w:vAlign w:val="center"/>
          </w:tcPr>
          <w:p w14:paraId="30BA8FEF" w14:textId="77777777" w:rsidR="002130DE" w:rsidRPr="00DC7310" w:rsidRDefault="002130DE" w:rsidP="002130DE">
            <w:pPr>
              <w:pStyle w:val="TAC"/>
              <w:keepNext w:val="0"/>
              <w:keepLines w:val="0"/>
              <w:rPr>
                <w:rFonts w:cs="Arial"/>
                <w:color w:val="000000"/>
                <w:szCs w:val="18"/>
              </w:rPr>
            </w:pPr>
            <w:r w:rsidRPr="00DC7310">
              <w:rPr>
                <w:lang w:eastAsia="zh-CN"/>
              </w:rPr>
              <w:t>5</w:t>
            </w:r>
          </w:p>
        </w:tc>
        <w:tc>
          <w:tcPr>
            <w:tcW w:w="656" w:type="pct"/>
            <w:vAlign w:val="center"/>
          </w:tcPr>
          <w:p w14:paraId="00308C0F" w14:textId="77777777" w:rsidR="002130DE" w:rsidRPr="00DC7310" w:rsidRDefault="002130DE" w:rsidP="002130DE">
            <w:pPr>
              <w:pStyle w:val="TAC"/>
              <w:keepNext w:val="0"/>
              <w:keepLines w:val="0"/>
              <w:rPr>
                <w:rFonts w:cs="Arial"/>
                <w:color w:val="000000"/>
                <w:szCs w:val="18"/>
              </w:rPr>
            </w:pPr>
            <w:r w:rsidRPr="00DC7310">
              <w:rPr>
                <w:lang w:eastAsia="zh-CN"/>
              </w:rPr>
              <w:t>844</w:t>
            </w:r>
          </w:p>
        </w:tc>
        <w:tc>
          <w:tcPr>
            <w:tcW w:w="481" w:type="pct"/>
            <w:vAlign w:val="center"/>
          </w:tcPr>
          <w:p w14:paraId="6179D2D2" w14:textId="77777777" w:rsidR="002130DE" w:rsidRPr="00DC7310" w:rsidRDefault="002130DE" w:rsidP="002130DE">
            <w:pPr>
              <w:pStyle w:val="TAC"/>
              <w:keepNext w:val="0"/>
              <w:keepLines w:val="0"/>
              <w:rPr>
                <w:rFonts w:cs="Arial"/>
                <w:color w:val="000000"/>
                <w:szCs w:val="18"/>
              </w:rPr>
            </w:pPr>
            <w:r w:rsidRPr="00DC7310">
              <w:rPr>
                <w:rFonts w:hint="eastAsia"/>
                <w:lang w:eastAsia="zh-CN"/>
              </w:rPr>
              <w:t>5</w:t>
            </w:r>
          </w:p>
        </w:tc>
        <w:tc>
          <w:tcPr>
            <w:tcW w:w="378" w:type="pct"/>
            <w:vAlign w:val="center"/>
          </w:tcPr>
          <w:p w14:paraId="1999A50C" w14:textId="77777777" w:rsidR="002130DE" w:rsidRPr="00DC7310" w:rsidRDefault="002130DE" w:rsidP="002130DE">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676" w:type="pct"/>
            <w:vAlign w:val="center"/>
          </w:tcPr>
          <w:p w14:paraId="365D8EA8" w14:textId="77777777" w:rsidR="002130DE" w:rsidRPr="00DC7310" w:rsidRDefault="002130DE" w:rsidP="002130DE">
            <w:pPr>
              <w:pStyle w:val="TAC"/>
              <w:keepNext w:val="0"/>
              <w:keepLines w:val="0"/>
              <w:rPr>
                <w:rFonts w:cs="Arial"/>
                <w:color w:val="000000"/>
                <w:szCs w:val="18"/>
              </w:rPr>
            </w:pPr>
            <w:r w:rsidRPr="00DC7310">
              <w:rPr>
                <w:lang w:eastAsia="zh-CN"/>
              </w:rPr>
              <w:t>889</w:t>
            </w:r>
          </w:p>
        </w:tc>
        <w:tc>
          <w:tcPr>
            <w:tcW w:w="489" w:type="pct"/>
            <w:vAlign w:val="center"/>
          </w:tcPr>
          <w:p w14:paraId="3E369FF1" w14:textId="77777777" w:rsidR="002130DE" w:rsidRPr="00DC7310" w:rsidRDefault="002130DE" w:rsidP="002130DE">
            <w:pPr>
              <w:pStyle w:val="TAC"/>
              <w:keepNext w:val="0"/>
              <w:keepLines w:val="0"/>
              <w:rPr>
                <w:rFonts w:cs="Arial"/>
                <w:color w:val="000000"/>
                <w:szCs w:val="18"/>
              </w:rPr>
            </w:pPr>
            <w:r w:rsidRPr="00DC7310">
              <w:rPr>
                <w:lang w:eastAsia="zh-CN"/>
              </w:rPr>
              <w:t>17.5</w:t>
            </w:r>
          </w:p>
        </w:tc>
        <w:tc>
          <w:tcPr>
            <w:tcW w:w="594" w:type="pct"/>
            <w:vAlign w:val="center"/>
          </w:tcPr>
          <w:p w14:paraId="50A2C361" w14:textId="77777777" w:rsidR="002130DE" w:rsidRPr="00DC7310" w:rsidRDefault="002130DE" w:rsidP="002130DE">
            <w:pPr>
              <w:pStyle w:val="TAC"/>
              <w:keepNext w:val="0"/>
              <w:keepLines w:val="0"/>
              <w:rPr>
                <w:rFonts w:cs="Arial"/>
                <w:color w:val="000000"/>
                <w:szCs w:val="18"/>
              </w:rPr>
            </w:pPr>
            <w:r w:rsidRPr="00DC7310">
              <w:rPr>
                <w:rFonts w:hint="eastAsia"/>
                <w:lang w:eastAsia="zh-CN"/>
              </w:rPr>
              <w:t>I</w:t>
            </w:r>
            <w:r w:rsidRPr="00DC7310">
              <w:rPr>
                <w:lang w:eastAsia="zh-CN"/>
              </w:rPr>
              <w:t>MD4</w:t>
            </w:r>
          </w:p>
        </w:tc>
      </w:tr>
      <w:tr w:rsidR="002130DE" w:rsidRPr="00DC7310" w14:paraId="6DC06296" w14:textId="77777777" w:rsidTr="002130DE">
        <w:trPr>
          <w:jc w:val="center"/>
        </w:trPr>
        <w:tc>
          <w:tcPr>
            <w:tcW w:w="1186" w:type="pct"/>
            <w:tcBorders>
              <w:top w:val="nil"/>
            </w:tcBorders>
            <w:shd w:val="clear" w:color="auto" w:fill="auto"/>
            <w:vAlign w:val="center"/>
          </w:tcPr>
          <w:p w14:paraId="7ED25C44" w14:textId="77777777" w:rsidR="002130DE" w:rsidRPr="00DC7310" w:rsidRDefault="002130DE" w:rsidP="002130DE">
            <w:pPr>
              <w:pStyle w:val="TAC"/>
              <w:keepNext w:val="0"/>
              <w:keepLines w:val="0"/>
              <w:rPr>
                <w:rFonts w:eastAsia="MS Mincho"/>
              </w:rPr>
            </w:pPr>
          </w:p>
        </w:tc>
        <w:tc>
          <w:tcPr>
            <w:tcW w:w="540" w:type="pct"/>
            <w:vAlign w:val="center"/>
          </w:tcPr>
          <w:p w14:paraId="672A97E2" w14:textId="77777777" w:rsidR="002130DE" w:rsidRPr="00DC7310" w:rsidRDefault="002130DE" w:rsidP="002130DE">
            <w:pPr>
              <w:pStyle w:val="TAC"/>
              <w:keepNext w:val="0"/>
              <w:keepLines w:val="0"/>
              <w:rPr>
                <w:rFonts w:cs="Arial"/>
                <w:color w:val="000000"/>
                <w:szCs w:val="18"/>
              </w:rPr>
            </w:pPr>
            <w:r w:rsidRPr="00DC7310">
              <w:rPr>
                <w:rFonts w:hint="eastAsia"/>
                <w:lang w:eastAsia="zh-CN"/>
              </w:rPr>
              <w:t>n</w:t>
            </w:r>
            <w:r w:rsidRPr="00DC7310">
              <w:rPr>
                <w:lang w:eastAsia="zh-CN"/>
              </w:rPr>
              <w:t>78</w:t>
            </w:r>
          </w:p>
        </w:tc>
        <w:tc>
          <w:tcPr>
            <w:tcW w:w="656" w:type="pct"/>
            <w:vAlign w:val="center"/>
          </w:tcPr>
          <w:p w14:paraId="6811AA9E" w14:textId="77777777" w:rsidR="002130DE" w:rsidRPr="00DC7310" w:rsidRDefault="002130DE" w:rsidP="002130DE">
            <w:pPr>
              <w:pStyle w:val="TAC"/>
              <w:keepNext w:val="0"/>
              <w:keepLines w:val="0"/>
              <w:rPr>
                <w:rFonts w:cs="Arial"/>
                <w:color w:val="000000"/>
                <w:szCs w:val="18"/>
              </w:rPr>
            </w:pPr>
            <w:r w:rsidRPr="00DC7310">
              <w:rPr>
                <w:lang w:eastAsia="zh-CN"/>
              </w:rPr>
              <w:t>3421</w:t>
            </w:r>
          </w:p>
        </w:tc>
        <w:tc>
          <w:tcPr>
            <w:tcW w:w="481" w:type="pct"/>
            <w:vAlign w:val="center"/>
          </w:tcPr>
          <w:p w14:paraId="08CB505C" w14:textId="77777777" w:rsidR="002130DE" w:rsidRPr="00DC7310" w:rsidRDefault="002130DE" w:rsidP="002130DE">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378" w:type="pct"/>
            <w:vAlign w:val="center"/>
          </w:tcPr>
          <w:p w14:paraId="7AD68E8B" w14:textId="77777777" w:rsidR="002130DE" w:rsidRPr="00DC7310" w:rsidRDefault="002130DE" w:rsidP="002130DE">
            <w:pPr>
              <w:pStyle w:val="TAC"/>
              <w:keepNext w:val="0"/>
              <w:keepLines w:val="0"/>
              <w:rPr>
                <w:rFonts w:cs="Arial"/>
                <w:color w:val="000000"/>
                <w:szCs w:val="18"/>
              </w:rPr>
            </w:pPr>
            <w:r w:rsidRPr="00DC7310">
              <w:rPr>
                <w:lang w:eastAsia="zh-CN"/>
              </w:rPr>
              <w:t>52</w:t>
            </w:r>
          </w:p>
        </w:tc>
        <w:tc>
          <w:tcPr>
            <w:tcW w:w="676" w:type="pct"/>
            <w:vAlign w:val="center"/>
          </w:tcPr>
          <w:p w14:paraId="14276262" w14:textId="77777777" w:rsidR="002130DE" w:rsidRPr="00DC7310" w:rsidRDefault="002130DE" w:rsidP="002130DE">
            <w:pPr>
              <w:pStyle w:val="TAC"/>
              <w:keepNext w:val="0"/>
              <w:keepLines w:val="0"/>
              <w:rPr>
                <w:rFonts w:cs="Arial"/>
                <w:color w:val="000000"/>
                <w:szCs w:val="18"/>
              </w:rPr>
            </w:pPr>
            <w:r w:rsidRPr="00DC7310">
              <w:rPr>
                <w:lang w:eastAsia="zh-CN"/>
              </w:rPr>
              <w:t>3421</w:t>
            </w:r>
          </w:p>
        </w:tc>
        <w:tc>
          <w:tcPr>
            <w:tcW w:w="489" w:type="pct"/>
            <w:vAlign w:val="center"/>
          </w:tcPr>
          <w:p w14:paraId="45F6150E" w14:textId="77777777" w:rsidR="002130DE" w:rsidRPr="00DC7310" w:rsidRDefault="002130DE" w:rsidP="002130DE">
            <w:pPr>
              <w:pStyle w:val="TAC"/>
              <w:keepNext w:val="0"/>
              <w:keepLines w:val="0"/>
              <w:rPr>
                <w:rFonts w:cs="Arial"/>
                <w:color w:val="000000"/>
                <w:szCs w:val="18"/>
              </w:rPr>
            </w:pPr>
            <w:r w:rsidRPr="00DC7310">
              <w:rPr>
                <w:rFonts w:hint="eastAsia"/>
                <w:lang w:eastAsia="zh-CN"/>
              </w:rPr>
              <w:t>N</w:t>
            </w:r>
            <w:r w:rsidRPr="00DC7310">
              <w:rPr>
                <w:lang w:eastAsia="zh-CN"/>
              </w:rPr>
              <w:t>/A</w:t>
            </w:r>
          </w:p>
        </w:tc>
        <w:tc>
          <w:tcPr>
            <w:tcW w:w="594" w:type="pct"/>
          </w:tcPr>
          <w:p w14:paraId="0C92908F" w14:textId="77777777" w:rsidR="002130DE" w:rsidRPr="00DC7310" w:rsidRDefault="002130DE" w:rsidP="002130DE">
            <w:pPr>
              <w:pStyle w:val="TAC"/>
              <w:keepNext w:val="0"/>
              <w:keepLines w:val="0"/>
              <w:rPr>
                <w:rFonts w:cs="Arial"/>
                <w:color w:val="000000"/>
                <w:szCs w:val="18"/>
              </w:rPr>
            </w:pPr>
            <w:r w:rsidRPr="00DC7310">
              <w:rPr>
                <w:rFonts w:hint="eastAsia"/>
                <w:lang w:eastAsia="zh-CN"/>
              </w:rPr>
              <w:t>N</w:t>
            </w:r>
            <w:r w:rsidRPr="00DC7310">
              <w:rPr>
                <w:lang w:eastAsia="zh-CN"/>
              </w:rPr>
              <w:t>/A</w:t>
            </w:r>
          </w:p>
        </w:tc>
      </w:tr>
      <w:tr w:rsidR="002130DE" w:rsidRPr="00DC7310" w14:paraId="160B1A4A" w14:textId="77777777" w:rsidTr="002130DE">
        <w:tblPrEx>
          <w:tblLook w:val="04A0" w:firstRow="1" w:lastRow="0" w:firstColumn="1" w:lastColumn="0" w:noHBand="0" w:noVBand="1"/>
        </w:tblPrEx>
        <w:trPr>
          <w:jc w:val="center"/>
        </w:trPr>
        <w:tc>
          <w:tcPr>
            <w:tcW w:w="1186" w:type="pct"/>
            <w:tcBorders>
              <w:top w:val="single" w:sz="4" w:space="0" w:color="auto"/>
              <w:left w:val="single" w:sz="4" w:space="0" w:color="auto"/>
              <w:bottom w:val="nil"/>
              <w:right w:val="single" w:sz="4" w:space="0" w:color="auto"/>
            </w:tcBorders>
            <w:vAlign w:val="center"/>
            <w:hideMark/>
          </w:tcPr>
          <w:p w14:paraId="08930DE1" w14:textId="77777777" w:rsidR="002130DE" w:rsidRPr="00DC7310" w:rsidRDefault="002130DE" w:rsidP="002130DE">
            <w:pPr>
              <w:pStyle w:val="TAC"/>
              <w:keepNext w:val="0"/>
              <w:keepLines w:val="0"/>
              <w:rPr>
                <w:lang w:eastAsia="zh-TW"/>
              </w:rPr>
            </w:pPr>
            <w:r w:rsidRPr="00DC7310">
              <w:rPr>
                <w:lang w:eastAsia="en-GB"/>
              </w:rPr>
              <w:t>DC_</w:t>
            </w:r>
            <w:r w:rsidRPr="00DC7310">
              <w:rPr>
                <w:lang w:eastAsia="zh-CN"/>
              </w:rPr>
              <w:t>8A</w:t>
            </w:r>
            <w:r w:rsidRPr="00DC7310">
              <w:rPr>
                <w:lang w:eastAsia="en-GB"/>
              </w:rPr>
              <w:t>_n</w:t>
            </w:r>
            <w:r w:rsidRPr="00DC7310">
              <w:rPr>
                <w:lang w:eastAsia="zh-CN"/>
              </w:rPr>
              <w:t>78A</w:t>
            </w:r>
          </w:p>
          <w:p w14:paraId="0C882E1C" w14:textId="77777777" w:rsidR="002130DE" w:rsidRPr="00DC7310" w:rsidRDefault="002130DE" w:rsidP="002130DE">
            <w:pPr>
              <w:pStyle w:val="TAC"/>
              <w:keepNext w:val="0"/>
              <w:keepLines w:val="0"/>
              <w:rPr>
                <w:bCs/>
                <w:lang w:eastAsia="zh-CN"/>
              </w:rPr>
            </w:pPr>
            <w:r w:rsidRPr="00DC7310">
              <w:rPr>
                <w:bCs/>
                <w:lang w:eastAsia="en-GB"/>
              </w:rPr>
              <w:t>DC_</w:t>
            </w:r>
            <w:r w:rsidRPr="00DC7310">
              <w:rPr>
                <w:bCs/>
                <w:lang w:eastAsia="zh-CN"/>
              </w:rPr>
              <w:t>8</w:t>
            </w:r>
            <w:r w:rsidRPr="00DC7310">
              <w:rPr>
                <w:bCs/>
                <w:lang w:eastAsia="zh-TW"/>
              </w:rPr>
              <w:t>B</w:t>
            </w:r>
            <w:r w:rsidRPr="00DC7310">
              <w:rPr>
                <w:bCs/>
                <w:lang w:eastAsia="en-GB"/>
              </w:rPr>
              <w:t>_n</w:t>
            </w:r>
            <w:r w:rsidRPr="00DC7310">
              <w:rPr>
                <w:bCs/>
                <w:lang w:eastAsia="zh-CN"/>
              </w:rPr>
              <w:t>78A</w:t>
            </w:r>
          </w:p>
          <w:p w14:paraId="5F5D9294" w14:textId="77777777" w:rsidR="002130DE" w:rsidRPr="00DC7310" w:rsidRDefault="002130DE" w:rsidP="002130DE">
            <w:pPr>
              <w:pStyle w:val="TAC"/>
              <w:keepNext w:val="0"/>
              <w:keepLines w:val="0"/>
              <w:rPr>
                <w:rFonts w:eastAsia="MS Mincho"/>
                <w:lang w:eastAsia="en-GB"/>
              </w:rPr>
            </w:pPr>
            <w:r w:rsidRPr="00DC7310">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3CD30A1" w14:textId="77777777" w:rsidR="002130DE" w:rsidRPr="00DC7310" w:rsidRDefault="002130DE" w:rsidP="002130DE">
            <w:pPr>
              <w:pStyle w:val="TAC"/>
              <w:keepNext w:val="0"/>
              <w:keepLines w:val="0"/>
              <w:rPr>
                <w:lang w:eastAsia="zh-CN"/>
              </w:rPr>
            </w:pPr>
            <w:r w:rsidRPr="00DC7310">
              <w:rPr>
                <w:lang w:eastAsia="zh-CN"/>
              </w:rPr>
              <w:t>8</w:t>
            </w:r>
          </w:p>
        </w:tc>
        <w:tc>
          <w:tcPr>
            <w:tcW w:w="656" w:type="pct"/>
            <w:tcBorders>
              <w:top w:val="single" w:sz="4" w:space="0" w:color="auto"/>
              <w:left w:val="single" w:sz="4" w:space="0" w:color="auto"/>
              <w:bottom w:val="single" w:sz="4" w:space="0" w:color="auto"/>
              <w:right w:val="single" w:sz="4" w:space="0" w:color="auto"/>
            </w:tcBorders>
            <w:vAlign w:val="center"/>
            <w:hideMark/>
          </w:tcPr>
          <w:p w14:paraId="11CF4371" w14:textId="77777777" w:rsidR="002130DE" w:rsidRPr="00DC7310" w:rsidRDefault="002130DE" w:rsidP="002130DE">
            <w:pPr>
              <w:pStyle w:val="TAC"/>
              <w:keepNext w:val="0"/>
              <w:keepLines w:val="0"/>
              <w:rPr>
                <w:lang w:eastAsia="zh-CN"/>
              </w:rPr>
            </w:pPr>
            <w:r w:rsidRPr="00DC7310">
              <w:rPr>
                <w:lang w:eastAsia="zh-CN"/>
              </w:rPr>
              <w:t>897.5</w:t>
            </w:r>
          </w:p>
        </w:tc>
        <w:tc>
          <w:tcPr>
            <w:tcW w:w="481" w:type="pct"/>
            <w:tcBorders>
              <w:top w:val="single" w:sz="4" w:space="0" w:color="auto"/>
              <w:left w:val="single" w:sz="4" w:space="0" w:color="auto"/>
              <w:bottom w:val="single" w:sz="4" w:space="0" w:color="auto"/>
              <w:right w:val="single" w:sz="4" w:space="0" w:color="auto"/>
            </w:tcBorders>
            <w:vAlign w:val="center"/>
            <w:hideMark/>
          </w:tcPr>
          <w:p w14:paraId="575B0D4E" w14:textId="77777777" w:rsidR="002130DE" w:rsidRPr="00DC7310" w:rsidRDefault="002130DE" w:rsidP="002130DE">
            <w:pPr>
              <w:pStyle w:val="TAC"/>
              <w:keepNext w:val="0"/>
              <w:keepLines w:val="0"/>
              <w:rPr>
                <w:lang w:eastAsia="zh-CN"/>
              </w:rPr>
            </w:pPr>
            <w:r w:rsidRPr="00DC7310">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5B1A5F92" w14:textId="77777777" w:rsidR="002130DE" w:rsidRPr="00DC7310" w:rsidRDefault="002130DE" w:rsidP="002130DE">
            <w:pPr>
              <w:pStyle w:val="TAC"/>
              <w:keepNext w:val="0"/>
              <w:keepLines w:val="0"/>
              <w:rPr>
                <w:lang w:eastAsia="zh-CN"/>
              </w:rPr>
            </w:pPr>
            <w:r w:rsidRPr="00DC7310">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DD15602" w14:textId="77777777" w:rsidR="002130DE" w:rsidRPr="00DC7310" w:rsidRDefault="002130DE" w:rsidP="002130DE">
            <w:pPr>
              <w:pStyle w:val="TAC"/>
              <w:keepNext w:val="0"/>
              <w:keepLines w:val="0"/>
              <w:rPr>
                <w:lang w:eastAsia="zh-CN"/>
              </w:rPr>
            </w:pPr>
            <w:r w:rsidRPr="00DC7310">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02DD48C5" w14:textId="77777777" w:rsidR="002130DE" w:rsidRPr="00DC7310" w:rsidRDefault="002130DE" w:rsidP="002130DE">
            <w:pPr>
              <w:pStyle w:val="TAC"/>
              <w:keepNext w:val="0"/>
              <w:keepLines w:val="0"/>
              <w:rPr>
                <w:lang w:eastAsia="zh-CN"/>
              </w:rPr>
            </w:pPr>
            <w:r w:rsidRPr="00DC7310">
              <w:rPr>
                <w:lang w:eastAsia="zh-CN"/>
              </w:rPr>
              <w:t>15.5</w:t>
            </w:r>
          </w:p>
        </w:tc>
        <w:tc>
          <w:tcPr>
            <w:tcW w:w="594" w:type="pct"/>
            <w:tcBorders>
              <w:top w:val="single" w:sz="4" w:space="0" w:color="auto"/>
              <w:left w:val="single" w:sz="4" w:space="0" w:color="auto"/>
              <w:bottom w:val="single" w:sz="4" w:space="0" w:color="auto"/>
              <w:right w:val="single" w:sz="4" w:space="0" w:color="auto"/>
            </w:tcBorders>
            <w:vAlign w:val="center"/>
            <w:hideMark/>
          </w:tcPr>
          <w:p w14:paraId="7E3D7053" w14:textId="77777777" w:rsidR="002130DE" w:rsidRPr="00DC7310" w:rsidRDefault="002130DE" w:rsidP="002130DE">
            <w:pPr>
              <w:pStyle w:val="TAC"/>
              <w:keepNext w:val="0"/>
              <w:keepLines w:val="0"/>
              <w:rPr>
                <w:lang w:eastAsia="zh-CN"/>
              </w:rPr>
            </w:pPr>
            <w:r w:rsidRPr="00DC7310">
              <w:rPr>
                <w:lang w:eastAsia="zh-CN"/>
              </w:rPr>
              <w:t>IMD4</w:t>
            </w:r>
          </w:p>
        </w:tc>
      </w:tr>
      <w:tr w:rsidR="002130DE" w:rsidRPr="00DC7310" w14:paraId="6F24F054" w14:textId="77777777" w:rsidTr="002130DE">
        <w:tblPrEx>
          <w:tblLook w:val="04A0" w:firstRow="1" w:lastRow="0" w:firstColumn="1" w:lastColumn="0" w:noHBand="0" w:noVBand="1"/>
        </w:tblPrEx>
        <w:trPr>
          <w:jc w:val="center"/>
        </w:trPr>
        <w:tc>
          <w:tcPr>
            <w:tcW w:w="1186" w:type="pct"/>
            <w:tcBorders>
              <w:top w:val="nil"/>
              <w:left w:val="single" w:sz="4" w:space="0" w:color="auto"/>
              <w:bottom w:val="single" w:sz="4" w:space="0" w:color="auto"/>
              <w:right w:val="single" w:sz="4" w:space="0" w:color="auto"/>
            </w:tcBorders>
            <w:vAlign w:val="center"/>
          </w:tcPr>
          <w:p w14:paraId="42FC5649" w14:textId="77777777" w:rsidR="002130DE" w:rsidRPr="00DC7310" w:rsidRDefault="002130DE" w:rsidP="002130DE">
            <w:pPr>
              <w:pStyle w:val="TAC"/>
              <w:keepNext w:val="0"/>
              <w:keepLines w:val="0"/>
              <w:rPr>
                <w:rFonts w:eastAsia="MS Mincho"/>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586FA58" w14:textId="77777777" w:rsidR="002130DE" w:rsidRPr="00DC7310" w:rsidRDefault="002130DE" w:rsidP="002130DE">
            <w:pPr>
              <w:pStyle w:val="TAC"/>
              <w:keepNext w:val="0"/>
              <w:keepLines w:val="0"/>
              <w:rPr>
                <w:lang w:eastAsia="zh-CN"/>
              </w:rPr>
            </w:pPr>
            <w:r w:rsidRPr="00DC7310">
              <w:rPr>
                <w:lang w:eastAsia="zh-CN"/>
              </w:rPr>
              <w:t>n78</w:t>
            </w:r>
          </w:p>
        </w:tc>
        <w:tc>
          <w:tcPr>
            <w:tcW w:w="656" w:type="pct"/>
            <w:tcBorders>
              <w:top w:val="single" w:sz="4" w:space="0" w:color="auto"/>
              <w:left w:val="single" w:sz="4" w:space="0" w:color="auto"/>
              <w:bottom w:val="single" w:sz="4" w:space="0" w:color="auto"/>
              <w:right w:val="single" w:sz="4" w:space="0" w:color="auto"/>
            </w:tcBorders>
            <w:vAlign w:val="center"/>
            <w:hideMark/>
          </w:tcPr>
          <w:p w14:paraId="063EFB48" w14:textId="77777777" w:rsidR="002130DE" w:rsidRPr="00DC7310" w:rsidRDefault="002130DE" w:rsidP="002130DE">
            <w:pPr>
              <w:pStyle w:val="TAC"/>
              <w:keepNext w:val="0"/>
              <w:keepLines w:val="0"/>
              <w:rPr>
                <w:lang w:eastAsia="zh-CN"/>
              </w:rPr>
            </w:pPr>
            <w:r w:rsidRPr="00DC7310">
              <w:rPr>
                <w:lang w:eastAsia="zh-CN"/>
              </w:rPr>
              <w:t>3635</w:t>
            </w:r>
          </w:p>
        </w:tc>
        <w:tc>
          <w:tcPr>
            <w:tcW w:w="481" w:type="pct"/>
            <w:tcBorders>
              <w:top w:val="single" w:sz="4" w:space="0" w:color="auto"/>
              <w:left w:val="single" w:sz="4" w:space="0" w:color="auto"/>
              <w:bottom w:val="single" w:sz="4" w:space="0" w:color="auto"/>
              <w:right w:val="single" w:sz="4" w:space="0" w:color="auto"/>
            </w:tcBorders>
            <w:vAlign w:val="center"/>
            <w:hideMark/>
          </w:tcPr>
          <w:p w14:paraId="393AAF8E" w14:textId="77777777" w:rsidR="002130DE" w:rsidRPr="00DC7310" w:rsidRDefault="002130DE" w:rsidP="002130DE">
            <w:pPr>
              <w:pStyle w:val="TAC"/>
              <w:keepNext w:val="0"/>
              <w:keepLines w:val="0"/>
              <w:rPr>
                <w:lang w:eastAsia="zh-CN"/>
              </w:rPr>
            </w:pPr>
            <w:r w:rsidRPr="00DC7310">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1B6DAF7B" w14:textId="77777777" w:rsidR="002130DE" w:rsidRPr="00DC7310" w:rsidRDefault="002130DE" w:rsidP="002130DE">
            <w:pPr>
              <w:pStyle w:val="TAC"/>
              <w:keepNext w:val="0"/>
              <w:keepLines w:val="0"/>
              <w:rPr>
                <w:lang w:eastAsia="zh-CN"/>
              </w:rPr>
            </w:pPr>
            <w:r w:rsidRPr="00DC7310">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59F1D3CE" w14:textId="77777777" w:rsidR="002130DE" w:rsidRPr="00DC7310" w:rsidRDefault="002130DE" w:rsidP="002130DE">
            <w:pPr>
              <w:pStyle w:val="TAC"/>
              <w:keepNext w:val="0"/>
              <w:keepLines w:val="0"/>
              <w:rPr>
                <w:lang w:eastAsia="zh-CN"/>
              </w:rPr>
            </w:pPr>
            <w:r w:rsidRPr="00DC7310">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D5762AC" w14:textId="77777777" w:rsidR="002130DE" w:rsidRPr="00DC7310" w:rsidRDefault="002130DE" w:rsidP="002130DE">
            <w:pPr>
              <w:pStyle w:val="TAC"/>
              <w:keepNext w:val="0"/>
              <w:keepLines w:val="0"/>
              <w:rPr>
                <w:lang w:eastAsia="zh-CN"/>
              </w:rPr>
            </w:pPr>
            <w:r w:rsidRPr="00DC7310">
              <w:rPr>
                <w:lang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0C713C5A" w14:textId="77777777" w:rsidR="002130DE" w:rsidRPr="00DC7310" w:rsidRDefault="002130DE" w:rsidP="002130DE">
            <w:pPr>
              <w:pStyle w:val="TAC"/>
              <w:keepNext w:val="0"/>
              <w:keepLines w:val="0"/>
              <w:rPr>
                <w:lang w:eastAsia="zh-CN"/>
              </w:rPr>
            </w:pPr>
            <w:r w:rsidRPr="00DC7310">
              <w:rPr>
                <w:lang w:eastAsia="zh-CN"/>
              </w:rPr>
              <w:t>N/A</w:t>
            </w:r>
          </w:p>
        </w:tc>
      </w:tr>
      <w:tr w:rsidR="002130DE" w:rsidRPr="00DC7310" w14:paraId="05382334" w14:textId="77777777" w:rsidTr="002130DE">
        <w:tblPrEx>
          <w:tblLook w:val="04A0" w:firstRow="1" w:lastRow="0" w:firstColumn="1" w:lastColumn="0" w:noHBand="0" w:noVBand="1"/>
        </w:tblPrEx>
        <w:trPr>
          <w:jc w:val="center"/>
        </w:trPr>
        <w:tc>
          <w:tcPr>
            <w:tcW w:w="1186" w:type="pct"/>
            <w:tcBorders>
              <w:top w:val="single" w:sz="4" w:space="0" w:color="auto"/>
              <w:left w:val="single" w:sz="4" w:space="0" w:color="auto"/>
              <w:bottom w:val="nil"/>
              <w:right w:val="single" w:sz="4" w:space="0" w:color="auto"/>
            </w:tcBorders>
            <w:hideMark/>
          </w:tcPr>
          <w:p w14:paraId="7724CA16" w14:textId="77777777" w:rsidR="002130DE" w:rsidRPr="00DC7310" w:rsidRDefault="002130DE" w:rsidP="002130DE">
            <w:pPr>
              <w:pStyle w:val="TAC"/>
              <w:keepNext w:val="0"/>
              <w:keepLines w:val="0"/>
              <w:rPr>
                <w:rFonts w:eastAsia="MS Mincho"/>
                <w:szCs w:val="18"/>
                <w:lang w:eastAsia="en-GB"/>
              </w:rPr>
            </w:pPr>
            <w:r w:rsidRPr="00DC7310">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969ACB2" w14:textId="77777777" w:rsidR="002130DE" w:rsidRPr="00DC7310" w:rsidRDefault="002130DE" w:rsidP="002130DE">
            <w:pPr>
              <w:pStyle w:val="TAC"/>
              <w:keepNext w:val="0"/>
              <w:keepLines w:val="0"/>
              <w:rPr>
                <w:szCs w:val="18"/>
                <w:lang w:eastAsia="zh-CN"/>
              </w:rPr>
            </w:pPr>
            <w:r w:rsidRPr="00DC7310">
              <w:rPr>
                <w:rFonts w:cs="Arial"/>
                <w:szCs w:val="18"/>
                <w:lang w:eastAsia="en-GB"/>
              </w:rPr>
              <w:t>8</w:t>
            </w:r>
          </w:p>
        </w:tc>
        <w:tc>
          <w:tcPr>
            <w:tcW w:w="656" w:type="pct"/>
            <w:tcBorders>
              <w:top w:val="single" w:sz="4" w:space="0" w:color="auto"/>
              <w:left w:val="single" w:sz="4" w:space="0" w:color="auto"/>
              <w:bottom w:val="single" w:sz="4" w:space="0" w:color="auto"/>
              <w:right w:val="single" w:sz="4" w:space="0" w:color="auto"/>
            </w:tcBorders>
            <w:hideMark/>
          </w:tcPr>
          <w:p w14:paraId="4613087F" w14:textId="77777777" w:rsidR="002130DE" w:rsidRPr="00DC7310" w:rsidRDefault="002130DE" w:rsidP="002130DE">
            <w:pPr>
              <w:pStyle w:val="TAC"/>
              <w:keepNext w:val="0"/>
              <w:keepLines w:val="0"/>
              <w:rPr>
                <w:szCs w:val="18"/>
                <w:lang w:eastAsia="zh-CN"/>
              </w:rPr>
            </w:pPr>
            <w:r w:rsidRPr="00DC7310">
              <w:rPr>
                <w:rFonts w:cs="Arial"/>
                <w:szCs w:val="18"/>
                <w:lang w:eastAsia="en-GB"/>
              </w:rPr>
              <w:t>897.5</w:t>
            </w:r>
          </w:p>
        </w:tc>
        <w:tc>
          <w:tcPr>
            <w:tcW w:w="481" w:type="pct"/>
            <w:tcBorders>
              <w:top w:val="single" w:sz="4" w:space="0" w:color="auto"/>
              <w:left w:val="single" w:sz="4" w:space="0" w:color="auto"/>
              <w:bottom w:val="single" w:sz="4" w:space="0" w:color="auto"/>
              <w:right w:val="single" w:sz="4" w:space="0" w:color="auto"/>
            </w:tcBorders>
            <w:hideMark/>
          </w:tcPr>
          <w:p w14:paraId="6339D630" w14:textId="77777777" w:rsidR="002130DE" w:rsidRPr="00DC7310" w:rsidRDefault="002130DE" w:rsidP="002130DE">
            <w:pPr>
              <w:pStyle w:val="TAC"/>
              <w:keepNext w:val="0"/>
              <w:keepLines w:val="0"/>
              <w:rPr>
                <w:szCs w:val="18"/>
                <w:lang w:eastAsia="zh-CN"/>
              </w:rPr>
            </w:pPr>
            <w:r w:rsidRPr="00DC7310">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3CDAD86A" w14:textId="77777777" w:rsidR="002130DE" w:rsidRPr="00DC7310" w:rsidRDefault="002130DE" w:rsidP="002130DE">
            <w:pPr>
              <w:pStyle w:val="TAC"/>
              <w:keepNext w:val="0"/>
              <w:keepLines w:val="0"/>
              <w:rPr>
                <w:szCs w:val="18"/>
                <w:lang w:eastAsia="zh-CN"/>
              </w:rPr>
            </w:pPr>
            <w:r w:rsidRPr="00DC7310">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32AD2058" w14:textId="77777777" w:rsidR="002130DE" w:rsidRPr="00DC7310" w:rsidRDefault="002130DE" w:rsidP="002130DE">
            <w:pPr>
              <w:pStyle w:val="TAC"/>
              <w:keepNext w:val="0"/>
              <w:keepLines w:val="0"/>
              <w:rPr>
                <w:szCs w:val="18"/>
                <w:lang w:eastAsia="zh-CN"/>
              </w:rPr>
            </w:pPr>
            <w:r w:rsidRPr="00DC7310">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36BE8E89" w14:textId="77777777" w:rsidR="002130DE" w:rsidRPr="00DC7310" w:rsidRDefault="002130DE" w:rsidP="002130DE">
            <w:pPr>
              <w:pStyle w:val="TAC"/>
              <w:keepNext w:val="0"/>
              <w:keepLines w:val="0"/>
              <w:rPr>
                <w:szCs w:val="18"/>
                <w:lang w:eastAsia="zh-CN"/>
              </w:rPr>
            </w:pPr>
            <w:r w:rsidRPr="00DC7310">
              <w:rPr>
                <w:rFonts w:cs="Arial"/>
                <w:szCs w:val="18"/>
                <w:lang w:eastAsia="en-GB"/>
              </w:rPr>
              <w:t>21.5</w:t>
            </w:r>
          </w:p>
        </w:tc>
        <w:tc>
          <w:tcPr>
            <w:tcW w:w="594" w:type="pct"/>
            <w:tcBorders>
              <w:top w:val="single" w:sz="4" w:space="0" w:color="auto"/>
              <w:left w:val="single" w:sz="4" w:space="0" w:color="auto"/>
              <w:bottom w:val="single" w:sz="4" w:space="0" w:color="auto"/>
              <w:right w:val="single" w:sz="4" w:space="0" w:color="auto"/>
            </w:tcBorders>
            <w:vAlign w:val="center"/>
            <w:hideMark/>
          </w:tcPr>
          <w:p w14:paraId="476EEAF2" w14:textId="77777777" w:rsidR="002130DE" w:rsidRPr="00DC7310" w:rsidRDefault="002130DE" w:rsidP="002130DE">
            <w:pPr>
              <w:pStyle w:val="TAC"/>
              <w:keepNext w:val="0"/>
              <w:keepLines w:val="0"/>
              <w:rPr>
                <w:szCs w:val="18"/>
                <w:lang w:eastAsia="zh-CN"/>
              </w:rPr>
            </w:pPr>
            <w:r w:rsidRPr="00DC7310">
              <w:rPr>
                <w:rFonts w:cs="Arial"/>
                <w:szCs w:val="18"/>
                <w:lang w:eastAsia="en-GB"/>
              </w:rPr>
              <w:t>IMD5</w:t>
            </w:r>
          </w:p>
        </w:tc>
      </w:tr>
      <w:tr w:rsidR="002130DE" w:rsidRPr="00DC7310" w14:paraId="295CA415" w14:textId="77777777" w:rsidTr="002130DE">
        <w:tblPrEx>
          <w:tblLook w:val="04A0" w:firstRow="1" w:lastRow="0" w:firstColumn="1" w:lastColumn="0" w:noHBand="0" w:noVBand="1"/>
        </w:tblPrEx>
        <w:trPr>
          <w:jc w:val="center"/>
        </w:trPr>
        <w:tc>
          <w:tcPr>
            <w:tcW w:w="1186" w:type="pct"/>
            <w:tcBorders>
              <w:top w:val="nil"/>
              <w:left w:val="single" w:sz="4" w:space="0" w:color="auto"/>
              <w:bottom w:val="single" w:sz="4" w:space="0" w:color="auto"/>
              <w:right w:val="single" w:sz="4" w:space="0" w:color="auto"/>
            </w:tcBorders>
          </w:tcPr>
          <w:p w14:paraId="55AB3AD6" w14:textId="77777777" w:rsidR="002130DE" w:rsidRPr="00DC7310" w:rsidRDefault="002130DE" w:rsidP="002130DE">
            <w:pPr>
              <w:pStyle w:val="TAC"/>
              <w:keepNext w:val="0"/>
              <w:keepLines w:val="0"/>
              <w:rPr>
                <w:rFonts w:eastAsia="MS Mincho"/>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4FCFF62" w14:textId="77777777" w:rsidR="002130DE" w:rsidRPr="00DC7310" w:rsidRDefault="002130DE" w:rsidP="002130DE">
            <w:pPr>
              <w:pStyle w:val="TAC"/>
              <w:keepNext w:val="0"/>
              <w:keepLines w:val="0"/>
              <w:rPr>
                <w:szCs w:val="18"/>
                <w:lang w:eastAsia="zh-CN"/>
              </w:rPr>
            </w:pPr>
            <w:r w:rsidRPr="00DC7310">
              <w:rPr>
                <w:rFonts w:cs="Arial"/>
                <w:szCs w:val="18"/>
                <w:lang w:eastAsia="en-GB"/>
              </w:rPr>
              <w:t>n79</w:t>
            </w:r>
          </w:p>
        </w:tc>
        <w:tc>
          <w:tcPr>
            <w:tcW w:w="656" w:type="pct"/>
            <w:tcBorders>
              <w:top w:val="single" w:sz="4" w:space="0" w:color="auto"/>
              <w:left w:val="single" w:sz="4" w:space="0" w:color="auto"/>
              <w:bottom w:val="single" w:sz="4" w:space="0" w:color="auto"/>
              <w:right w:val="single" w:sz="4" w:space="0" w:color="auto"/>
            </w:tcBorders>
            <w:hideMark/>
          </w:tcPr>
          <w:p w14:paraId="18DE0BB3" w14:textId="77777777" w:rsidR="002130DE" w:rsidRPr="00DC7310" w:rsidRDefault="002130DE" w:rsidP="002130DE">
            <w:pPr>
              <w:pStyle w:val="TAC"/>
              <w:keepNext w:val="0"/>
              <w:keepLines w:val="0"/>
              <w:rPr>
                <w:szCs w:val="18"/>
                <w:lang w:eastAsia="zh-CN"/>
              </w:rPr>
            </w:pPr>
            <w:r w:rsidRPr="00DC7310">
              <w:rPr>
                <w:rFonts w:cs="Arial"/>
                <w:szCs w:val="18"/>
                <w:lang w:eastAsia="en-GB"/>
              </w:rPr>
              <w:t>4532.5</w:t>
            </w:r>
          </w:p>
        </w:tc>
        <w:tc>
          <w:tcPr>
            <w:tcW w:w="481" w:type="pct"/>
            <w:tcBorders>
              <w:top w:val="single" w:sz="4" w:space="0" w:color="auto"/>
              <w:left w:val="single" w:sz="4" w:space="0" w:color="auto"/>
              <w:bottom w:val="single" w:sz="4" w:space="0" w:color="auto"/>
              <w:right w:val="single" w:sz="4" w:space="0" w:color="auto"/>
            </w:tcBorders>
            <w:hideMark/>
          </w:tcPr>
          <w:p w14:paraId="1973953E" w14:textId="77777777" w:rsidR="002130DE" w:rsidRPr="00DC7310" w:rsidRDefault="002130DE" w:rsidP="002130DE">
            <w:pPr>
              <w:pStyle w:val="TAC"/>
              <w:keepNext w:val="0"/>
              <w:keepLines w:val="0"/>
              <w:rPr>
                <w:szCs w:val="18"/>
                <w:lang w:eastAsia="zh-CN"/>
              </w:rPr>
            </w:pPr>
            <w:r w:rsidRPr="00DC7310">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hideMark/>
          </w:tcPr>
          <w:p w14:paraId="02311C61" w14:textId="77777777" w:rsidR="002130DE" w:rsidRPr="00DC7310" w:rsidRDefault="002130DE" w:rsidP="002130DE">
            <w:pPr>
              <w:pStyle w:val="TAC"/>
              <w:keepNext w:val="0"/>
              <w:keepLines w:val="0"/>
              <w:rPr>
                <w:szCs w:val="18"/>
                <w:lang w:eastAsia="zh-CN"/>
              </w:rPr>
            </w:pPr>
            <w:r w:rsidRPr="00DC7310">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hideMark/>
          </w:tcPr>
          <w:p w14:paraId="311A7933" w14:textId="77777777" w:rsidR="002130DE" w:rsidRPr="00DC7310" w:rsidRDefault="002130DE" w:rsidP="002130DE">
            <w:pPr>
              <w:pStyle w:val="TAC"/>
              <w:keepNext w:val="0"/>
              <w:keepLines w:val="0"/>
              <w:rPr>
                <w:szCs w:val="18"/>
                <w:lang w:eastAsia="zh-CN"/>
              </w:rPr>
            </w:pPr>
            <w:r w:rsidRPr="00DC7310">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5FA869B4" w14:textId="77777777" w:rsidR="002130DE" w:rsidRPr="00DC7310" w:rsidRDefault="002130DE" w:rsidP="002130DE">
            <w:pPr>
              <w:pStyle w:val="TAC"/>
              <w:keepNext w:val="0"/>
              <w:keepLines w:val="0"/>
              <w:rPr>
                <w:szCs w:val="18"/>
                <w:lang w:eastAsia="zh-CN"/>
              </w:rPr>
            </w:pPr>
            <w:r w:rsidRPr="00DC7310">
              <w:rPr>
                <w:rFonts w:cs="Arial"/>
                <w:szCs w:val="18"/>
                <w:lang w:eastAsia="ja-JP"/>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5AEBF681" w14:textId="77777777" w:rsidR="002130DE" w:rsidRPr="00DC7310" w:rsidRDefault="002130DE" w:rsidP="002130DE">
            <w:pPr>
              <w:pStyle w:val="TAC"/>
              <w:keepNext w:val="0"/>
              <w:keepLines w:val="0"/>
              <w:rPr>
                <w:szCs w:val="18"/>
                <w:lang w:eastAsia="zh-CN"/>
              </w:rPr>
            </w:pPr>
            <w:r w:rsidRPr="00DC7310">
              <w:rPr>
                <w:rFonts w:cs="Arial"/>
                <w:szCs w:val="18"/>
                <w:lang w:eastAsia="ja-JP"/>
              </w:rPr>
              <w:t>N/A</w:t>
            </w:r>
          </w:p>
        </w:tc>
      </w:tr>
      <w:tr w:rsidR="002130DE" w:rsidRPr="00DC7310" w14:paraId="2A9F3687" w14:textId="77777777" w:rsidTr="002130DE">
        <w:trPr>
          <w:jc w:val="center"/>
        </w:trPr>
        <w:tc>
          <w:tcPr>
            <w:tcW w:w="1186" w:type="pct"/>
            <w:vMerge w:val="restart"/>
            <w:shd w:val="clear" w:color="auto" w:fill="auto"/>
            <w:vAlign w:val="center"/>
          </w:tcPr>
          <w:p w14:paraId="620F7EB6" w14:textId="77777777" w:rsidR="002130DE" w:rsidRPr="00DC7310" w:rsidRDefault="002130DE" w:rsidP="002130DE">
            <w:pPr>
              <w:pStyle w:val="TAC"/>
              <w:keepNext w:val="0"/>
              <w:keepLines w:val="0"/>
              <w:rPr>
                <w:rFonts w:eastAsia="MS Mincho" w:cs="Arial"/>
                <w:szCs w:val="18"/>
              </w:rPr>
            </w:pPr>
            <w:r w:rsidRPr="00DC7310">
              <w:rPr>
                <w:rFonts w:eastAsia="MS Mincho" w:cs="Arial"/>
                <w:szCs w:val="18"/>
              </w:rPr>
              <w:t>DC_13A_n77A</w:t>
            </w:r>
          </w:p>
          <w:p w14:paraId="077CF818" w14:textId="77777777" w:rsidR="002130DE" w:rsidRPr="00DC7310" w:rsidRDefault="002130DE" w:rsidP="002130DE">
            <w:pPr>
              <w:pStyle w:val="TAC"/>
              <w:keepNext w:val="0"/>
              <w:keepLines w:val="0"/>
              <w:rPr>
                <w:rFonts w:eastAsia="MS Mincho"/>
              </w:rPr>
            </w:pPr>
            <w:r w:rsidRPr="00DC7310">
              <w:rPr>
                <w:rFonts w:eastAsia="MS Mincho" w:cs="Arial"/>
                <w:szCs w:val="18"/>
              </w:rPr>
              <w:t>DC_13A_n77C</w:t>
            </w:r>
          </w:p>
        </w:tc>
        <w:tc>
          <w:tcPr>
            <w:tcW w:w="540" w:type="pct"/>
            <w:vAlign w:val="center"/>
          </w:tcPr>
          <w:p w14:paraId="60465A61" w14:textId="77777777" w:rsidR="002130DE" w:rsidRPr="00DC7310" w:rsidRDefault="002130DE" w:rsidP="002130DE">
            <w:pPr>
              <w:pStyle w:val="TAC"/>
              <w:keepNext w:val="0"/>
              <w:keepLines w:val="0"/>
              <w:rPr>
                <w:rFonts w:cs="Arial"/>
                <w:color w:val="000000"/>
                <w:szCs w:val="18"/>
              </w:rPr>
            </w:pPr>
            <w:r w:rsidRPr="00DC7310">
              <w:rPr>
                <w:rFonts w:cs="Arial"/>
                <w:szCs w:val="18"/>
              </w:rPr>
              <w:t>13</w:t>
            </w:r>
          </w:p>
        </w:tc>
        <w:tc>
          <w:tcPr>
            <w:tcW w:w="656" w:type="pct"/>
            <w:vAlign w:val="center"/>
          </w:tcPr>
          <w:p w14:paraId="060614C8" w14:textId="77777777" w:rsidR="002130DE" w:rsidRPr="00DC7310" w:rsidRDefault="002130DE" w:rsidP="002130DE">
            <w:pPr>
              <w:pStyle w:val="TAC"/>
              <w:keepNext w:val="0"/>
              <w:keepLines w:val="0"/>
              <w:rPr>
                <w:rFonts w:cs="Arial"/>
                <w:color w:val="000000"/>
                <w:szCs w:val="18"/>
              </w:rPr>
            </w:pPr>
            <w:r w:rsidRPr="00DC7310">
              <w:rPr>
                <w:rFonts w:cs="Arial"/>
                <w:szCs w:val="18"/>
              </w:rPr>
              <w:t>782</w:t>
            </w:r>
          </w:p>
        </w:tc>
        <w:tc>
          <w:tcPr>
            <w:tcW w:w="481" w:type="pct"/>
            <w:vAlign w:val="center"/>
          </w:tcPr>
          <w:p w14:paraId="3257F275" w14:textId="77777777" w:rsidR="002130DE" w:rsidRPr="00DC7310" w:rsidRDefault="002130DE" w:rsidP="002130DE">
            <w:pPr>
              <w:pStyle w:val="TAC"/>
              <w:keepNext w:val="0"/>
              <w:keepLines w:val="0"/>
              <w:rPr>
                <w:rFonts w:cs="Arial"/>
                <w:color w:val="000000"/>
                <w:szCs w:val="18"/>
              </w:rPr>
            </w:pPr>
            <w:r w:rsidRPr="00DC7310">
              <w:rPr>
                <w:rFonts w:cs="Arial"/>
                <w:szCs w:val="18"/>
              </w:rPr>
              <w:t>5</w:t>
            </w:r>
          </w:p>
        </w:tc>
        <w:tc>
          <w:tcPr>
            <w:tcW w:w="378" w:type="pct"/>
            <w:vAlign w:val="center"/>
          </w:tcPr>
          <w:p w14:paraId="72FD3603" w14:textId="77777777" w:rsidR="002130DE" w:rsidRPr="00DC7310" w:rsidRDefault="002130DE" w:rsidP="002130DE">
            <w:pPr>
              <w:pStyle w:val="TAC"/>
              <w:keepNext w:val="0"/>
              <w:keepLines w:val="0"/>
              <w:rPr>
                <w:rFonts w:cs="Arial"/>
                <w:color w:val="000000"/>
                <w:szCs w:val="18"/>
              </w:rPr>
            </w:pPr>
            <w:r w:rsidRPr="00DC7310">
              <w:rPr>
                <w:rFonts w:cs="Arial"/>
                <w:szCs w:val="18"/>
              </w:rPr>
              <w:t>20</w:t>
            </w:r>
          </w:p>
        </w:tc>
        <w:tc>
          <w:tcPr>
            <w:tcW w:w="676" w:type="pct"/>
          </w:tcPr>
          <w:p w14:paraId="770E042D" w14:textId="77777777" w:rsidR="002130DE" w:rsidRPr="00DC7310" w:rsidRDefault="002130DE" w:rsidP="002130DE">
            <w:pPr>
              <w:pStyle w:val="TAC"/>
              <w:keepNext w:val="0"/>
              <w:keepLines w:val="0"/>
              <w:rPr>
                <w:rFonts w:cs="Arial"/>
                <w:color w:val="000000"/>
                <w:szCs w:val="18"/>
              </w:rPr>
            </w:pPr>
            <w:r w:rsidRPr="00DC7310">
              <w:rPr>
                <w:rFonts w:cs="Arial"/>
                <w:szCs w:val="18"/>
              </w:rPr>
              <w:t>751</w:t>
            </w:r>
          </w:p>
        </w:tc>
        <w:tc>
          <w:tcPr>
            <w:tcW w:w="489" w:type="pct"/>
          </w:tcPr>
          <w:p w14:paraId="6FC3328C" w14:textId="77777777" w:rsidR="002130DE" w:rsidRPr="00DC7310" w:rsidRDefault="002130DE" w:rsidP="002130DE">
            <w:pPr>
              <w:pStyle w:val="TAC"/>
              <w:keepNext w:val="0"/>
              <w:keepLines w:val="0"/>
              <w:rPr>
                <w:rFonts w:cs="Arial"/>
                <w:color w:val="000000"/>
                <w:szCs w:val="18"/>
              </w:rPr>
            </w:pPr>
            <w:r w:rsidRPr="00DC7310">
              <w:rPr>
                <w:rFonts w:cs="Arial"/>
                <w:szCs w:val="18"/>
              </w:rPr>
              <w:t>15.37</w:t>
            </w:r>
            <w:r>
              <w:rPr>
                <w:rFonts w:cs="Arial"/>
                <w:szCs w:val="18"/>
              </w:rPr>
              <w:t xml:space="preserve"> </w:t>
            </w:r>
          </w:p>
        </w:tc>
        <w:tc>
          <w:tcPr>
            <w:tcW w:w="594" w:type="pct"/>
            <w:vAlign w:val="center"/>
          </w:tcPr>
          <w:p w14:paraId="2E771CF9" w14:textId="77777777" w:rsidR="002130DE" w:rsidRPr="00DC7310" w:rsidRDefault="002130DE" w:rsidP="002130DE">
            <w:pPr>
              <w:pStyle w:val="TAC"/>
              <w:keepNext w:val="0"/>
              <w:keepLines w:val="0"/>
              <w:rPr>
                <w:rFonts w:cs="Arial"/>
                <w:color w:val="000000"/>
                <w:szCs w:val="18"/>
              </w:rPr>
            </w:pPr>
            <w:r w:rsidRPr="00DC7310">
              <w:rPr>
                <w:rFonts w:cs="Arial"/>
                <w:szCs w:val="18"/>
              </w:rPr>
              <w:t>IMD5</w:t>
            </w:r>
          </w:p>
        </w:tc>
      </w:tr>
      <w:tr w:rsidR="002130DE" w:rsidRPr="00DC7310" w14:paraId="0F61EE37" w14:textId="77777777" w:rsidTr="002130DE">
        <w:trPr>
          <w:jc w:val="center"/>
        </w:trPr>
        <w:tc>
          <w:tcPr>
            <w:tcW w:w="1186" w:type="pct"/>
            <w:vMerge/>
            <w:shd w:val="clear" w:color="auto" w:fill="auto"/>
            <w:vAlign w:val="center"/>
          </w:tcPr>
          <w:p w14:paraId="38FBAA1E" w14:textId="77777777" w:rsidR="002130DE" w:rsidRPr="00DC7310" w:rsidRDefault="002130DE" w:rsidP="002130DE">
            <w:pPr>
              <w:pStyle w:val="TAC"/>
              <w:keepNext w:val="0"/>
              <w:keepLines w:val="0"/>
              <w:rPr>
                <w:rFonts w:eastAsia="MS Mincho"/>
              </w:rPr>
            </w:pPr>
          </w:p>
        </w:tc>
        <w:tc>
          <w:tcPr>
            <w:tcW w:w="540" w:type="pct"/>
            <w:vAlign w:val="center"/>
          </w:tcPr>
          <w:p w14:paraId="29BA08E8" w14:textId="77777777" w:rsidR="002130DE" w:rsidRPr="00DC7310" w:rsidRDefault="002130DE" w:rsidP="002130DE">
            <w:pPr>
              <w:pStyle w:val="TAC"/>
              <w:keepNext w:val="0"/>
              <w:keepLines w:val="0"/>
              <w:rPr>
                <w:rFonts w:cs="Arial"/>
                <w:color w:val="000000"/>
                <w:szCs w:val="18"/>
              </w:rPr>
            </w:pPr>
            <w:r w:rsidRPr="00DC7310">
              <w:rPr>
                <w:rFonts w:cs="Arial"/>
                <w:szCs w:val="18"/>
              </w:rPr>
              <w:t>n77</w:t>
            </w:r>
          </w:p>
        </w:tc>
        <w:tc>
          <w:tcPr>
            <w:tcW w:w="656" w:type="pct"/>
            <w:vAlign w:val="center"/>
          </w:tcPr>
          <w:p w14:paraId="60F4751C" w14:textId="77777777" w:rsidR="002130DE" w:rsidRPr="00DC7310" w:rsidRDefault="002130DE" w:rsidP="002130DE">
            <w:pPr>
              <w:pStyle w:val="TAC"/>
              <w:keepNext w:val="0"/>
              <w:keepLines w:val="0"/>
              <w:rPr>
                <w:rFonts w:cs="Arial"/>
                <w:color w:val="000000"/>
                <w:szCs w:val="18"/>
              </w:rPr>
            </w:pPr>
            <w:r w:rsidRPr="00DC7310">
              <w:rPr>
                <w:rFonts w:cs="Arial"/>
                <w:szCs w:val="18"/>
              </w:rPr>
              <w:t>3879</w:t>
            </w:r>
          </w:p>
        </w:tc>
        <w:tc>
          <w:tcPr>
            <w:tcW w:w="481" w:type="pct"/>
            <w:vAlign w:val="center"/>
          </w:tcPr>
          <w:p w14:paraId="1D3DA24B" w14:textId="77777777" w:rsidR="002130DE" w:rsidRPr="00DC7310" w:rsidRDefault="002130DE" w:rsidP="002130DE">
            <w:pPr>
              <w:pStyle w:val="TAC"/>
              <w:keepNext w:val="0"/>
              <w:keepLines w:val="0"/>
              <w:rPr>
                <w:rFonts w:cs="Arial"/>
                <w:color w:val="000000"/>
                <w:szCs w:val="18"/>
              </w:rPr>
            </w:pPr>
            <w:r w:rsidRPr="00DC7310">
              <w:rPr>
                <w:rFonts w:cs="Arial"/>
                <w:szCs w:val="18"/>
              </w:rPr>
              <w:t>10</w:t>
            </w:r>
          </w:p>
        </w:tc>
        <w:tc>
          <w:tcPr>
            <w:tcW w:w="378" w:type="pct"/>
            <w:vAlign w:val="center"/>
          </w:tcPr>
          <w:p w14:paraId="6087D908" w14:textId="77777777" w:rsidR="002130DE" w:rsidRPr="00DC7310" w:rsidRDefault="002130DE" w:rsidP="002130DE">
            <w:pPr>
              <w:pStyle w:val="TAC"/>
              <w:keepNext w:val="0"/>
              <w:keepLines w:val="0"/>
              <w:rPr>
                <w:rFonts w:cs="Arial"/>
                <w:color w:val="000000"/>
                <w:szCs w:val="18"/>
              </w:rPr>
            </w:pPr>
            <w:r w:rsidRPr="00DC7310">
              <w:rPr>
                <w:rFonts w:cs="Arial"/>
                <w:szCs w:val="18"/>
              </w:rPr>
              <w:t>50</w:t>
            </w:r>
          </w:p>
        </w:tc>
        <w:tc>
          <w:tcPr>
            <w:tcW w:w="676" w:type="pct"/>
          </w:tcPr>
          <w:p w14:paraId="569DF42D" w14:textId="77777777" w:rsidR="002130DE" w:rsidRPr="00DC7310" w:rsidRDefault="002130DE" w:rsidP="002130DE">
            <w:pPr>
              <w:pStyle w:val="TAC"/>
              <w:keepNext w:val="0"/>
              <w:keepLines w:val="0"/>
              <w:rPr>
                <w:rFonts w:cs="Arial"/>
                <w:color w:val="000000"/>
                <w:szCs w:val="18"/>
              </w:rPr>
            </w:pPr>
            <w:r w:rsidRPr="00DC7310">
              <w:rPr>
                <w:rFonts w:cs="Arial"/>
                <w:szCs w:val="18"/>
              </w:rPr>
              <w:t>3879</w:t>
            </w:r>
          </w:p>
        </w:tc>
        <w:tc>
          <w:tcPr>
            <w:tcW w:w="489" w:type="pct"/>
          </w:tcPr>
          <w:p w14:paraId="04AD4E40" w14:textId="77777777" w:rsidR="002130DE" w:rsidRPr="00DC7310" w:rsidRDefault="002130DE" w:rsidP="002130DE">
            <w:pPr>
              <w:pStyle w:val="TAC"/>
              <w:keepNext w:val="0"/>
              <w:keepLines w:val="0"/>
              <w:rPr>
                <w:rFonts w:cs="Arial"/>
                <w:color w:val="000000"/>
                <w:szCs w:val="18"/>
              </w:rPr>
            </w:pPr>
            <w:r w:rsidRPr="00DC7310">
              <w:rPr>
                <w:rFonts w:cs="Arial"/>
                <w:szCs w:val="18"/>
              </w:rPr>
              <w:t>N/A</w:t>
            </w:r>
          </w:p>
        </w:tc>
        <w:tc>
          <w:tcPr>
            <w:tcW w:w="594" w:type="pct"/>
            <w:vAlign w:val="center"/>
          </w:tcPr>
          <w:p w14:paraId="079F8FF2" w14:textId="77777777" w:rsidR="002130DE" w:rsidRPr="00DC7310" w:rsidRDefault="002130DE" w:rsidP="002130DE">
            <w:pPr>
              <w:pStyle w:val="TAC"/>
              <w:keepNext w:val="0"/>
              <w:keepLines w:val="0"/>
              <w:rPr>
                <w:rFonts w:cs="Arial"/>
                <w:color w:val="000000"/>
                <w:szCs w:val="18"/>
              </w:rPr>
            </w:pPr>
            <w:r w:rsidRPr="00DC7310">
              <w:rPr>
                <w:rFonts w:cs="Arial"/>
                <w:szCs w:val="18"/>
              </w:rPr>
              <w:t>N/A</w:t>
            </w:r>
          </w:p>
        </w:tc>
      </w:tr>
      <w:tr w:rsidR="002130DE" w:rsidRPr="00DC7310" w14:paraId="60192562" w14:textId="77777777" w:rsidTr="002130DE">
        <w:trPr>
          <w:jc w:val="center"/>
        </w:trPr>
        <w:tc>
          <w:tcPr>
            <w:tcW w:w="1186" w:type="pct"/>
            <w:vMerge w:val="restart"/>
            <w:shd w:val="clear" w:color="auto" w:fill="auto"/>
            <w:vAlign w:val="center"/>
          </w:tcPr>
          <w:p w14:paraId="3AFC6968" w14:textId="77777777" w:rsidR="002130DE" w:rsidRPr="00DC7310" w:rsidRDefault="002130DE" w:rsidP="002130DE">
            <w:pPr>
              <w:pStyle w:val="TAC"/>
              <w:keepNext w:val="0"/>
              <w:keepLines w:val="0"/>
              <w:rPr>
                <w:rFonts w:cs="Arial"/>
                <w:szCs w:val="18"/>
              </w:rPr>
            </w:pPr>
            <w:r w:rsidRPr="00DC7310">
              <w:rPr>
                <w:rFonts w:cs="Arial"/>
                <w:szCs w:val="18"/>
              </w:rPr>
              <w:t>DC_66A_n77A</w:t>
            </w:r>
          </w:p>
          <w:p w14:paraId="006481D1" w14:textId="77777777" w:rsidR="002130DE" w:rsidRPr="00DC7310" w:rsidRDefault="002130DE" w:rsidP="002130DE">
            <w:pPr>
              <w:pStyle w:val="TAC"/>
              <w:keepNext w:val="0"/>
              <w:keepLines w:val="0"/>
              <w:rPr>
                <w:rFonts w:eastAsia="MS Mincho"/>
              </w:rPr>
            </w:pPr>
            <w:r w:rsidRPr="00DC7310">
              <w:rPr>
                <w:rFonts w:eastAsia="MS Mincho"/>
              </w:rPr>
              <w:t>DC_66A-66A_n77A</w:t>
            </w:r>
          </w:p>
          <w:p w14:paraId="2AD4E9E5" w14:textId="77777777" w:rsidR="002130DE" w:rsidRPr="00DC7310" w:rsidRDefault="002130DE" w:rsidP="002130DE">
            <w:pPr>
              <w:pStyle w:val="TAC"/>
              <w:keepNext w:val="0"/>
              <w:keepLines w:val="0"/>
              <w:rPr>
                <w:rFonts w:eastAsia="MS Mincho"/>
              </w:rPr>
            </w:pPr>
            <w:r w:rsidRPr="00DC7310">
              <w:rPr>
                <w:rFonts w:eastAsia="MS Mincho"/>
              </w:rPr>
              <w:t>DC_66A-66A-66A_n77A</w:t>
            </w:r>
          </w:p>
          <w:p w14:paraId="451DCE29" w14:textId="77777777" w:rsidR="002130DE" w:rsidRPr="00DC7310" w:rsidRDefault="002130DE" w:rsidP="002130DE">
            <w:pPr>
              <w:pStyle w:val="TAC"/>
              <w:keepNext w:val="0"/>
              <w:keepLines w:val="0"/>
              <w:rPr>
                <w:rFonts w:eastAsia="MS Mincho"/>
              </w:rPr>
            </w:pPr>
            <w:r w:rsidRPr="00DC7310">
              <w:rPr>
                <w:rFonts w:eastAsia="MS Mincho"/>
              </w:rPr>
              <w:t>DC_66A_n77C</w:t>
            </w:r>
          </w:p>
          <w:p w14:paraId="237AC633" w14:textId="77777777" w:rsidR="002130DE" w:rsidRPr="00DC7310" w:rsidRDefault="002130DE" w:rsidP="002130DE">
            <w:pPr>
              <w:pStyle w:val="TAC"/>
              <w:keepNext w:val="0"/>
              <w:keepLines w:val="0"/>
              <w:rPr>
                <w:rFonts w:eastAsia="MS Mincho"/>
              </w:rPr>
            </w:pPr>
            <w:r w:rsidRPr="00DC7310">
              <w:rPr>
                <w:rFonts w:eastAsia="MS Mincho"/>
              </w:rPr>
              <w:t>DC_66A-66A_n77C</w:t>
            </w:r>
          </w:p>
          <w:p w14:paraId="38125B0F" w14:textId="77777777" w:rsidR="002130DE" w:rsidRPr="00DC7310" w:rsidRDefault="002130DE" w:rsidP="002130DE">
            <w:pPr>
              <w:pStyle w:val="TAC"/>
              <w:keepNext w:val="0"/>
              <w:keepLines w:val="0"/>
              <w:rPr>
                <w:rFonts w:eastAsia="MS Mincho"/>
              </w:rPr>
            </w:pPr>
            <w:r w:rsidRPr="00DC7310">
              <w:rPr>
                <w:rFonts w:eastAsia="MS Mincho"/>
              </w:rPr>
              <w:t>DC_66A-66A-66A_n77C</w:t>
            </w:r>
          </w:p>
          <w:p w14:paraId="333C21B2" w14:textId="77777777" w:rsidR="002130DE" w:rsidRPr="00DC7310" w:rsidRDefault="002130DE" w:rsidP="002130DE">
            <w:pPr>
              <w:pStyle w:val="TAC"/>
              <w:keepNext w:val="0"/>
              <w:keepLines w:val="0"/>
              <w:rPr>
                <w:rFonts w:eastAsia="MS Mincho"/>
              </w:rPr>
            </w:pPr>
            <w:r w:rsidRPr="00DC7310">
              <w:rPr>
                <w:rFonts w:eastAsia="MS Mincho"/>
              </w:rPr>
              <w:t>DC_66A_n77(2A)</w:t>
            </w:r>
          </w:p>
          <w:p w14:paraId="24E57BF0" w14:textId="77777777" w:rsidR="002130DE" w:rsidRPr="00DC7310" w:rsidRDefault="002130DE" w:rsidP="002130DE">
            <w:pPr>
              <w:pStyle w:val="TAC"/>
              <w:keepNext w:val="0"/>
              <w:keepLines w:val="0"/>
              <w:rPr>
                <w:rFonts w:eastAsia="MS Mincho"/>
              </w:rPr>
            </w:pPr>
            <w:r w:rsidRPr="00DC7310">
              <w:rPr>
                <w:rFonts w:eastAsia="MS Mincho"/>
              </w:rPr>
              <w:t>DC_66A-66A_n77(2A)</w:t>
            </w:r>
          </w:p>
          <w:p w14:paraId="12D06A9A" w14:textId="77777777" w:rsidR="002130DE" w:rsidRPr="00DC7310" w:rsidRDefault="002130DE" w:rsidP="002130DE">
            <w:pPr>
              <w:pStyle w:val="TAC"/>
              <w:keepNext w:val="0"/>
              <w:keepLines w:val="0"/>
              <w:rPr>
                <w:rFonts w:eastAsia="MS Mincho"/>
              </w:rPr>
            </w:pPr>
            <w:r w:rsidRPr="00DC7310">
              <w:rPr>
                <w:rFonts w:eastAsia="MS Mincho"/>
              </w:rPr>
              <w:t>DC_66A-66A-66A_n77(2A)</w:t>
            </w:r>
          </w:p>
        </w:tc>
        <w:tc>
          <w:tcPr>
            <w:tcW w:w="540" w:type="pct"/>
            <w:vAlign w:val="center"/>
          </w:tcPr>
          <w:p w14:paraId="60964333" w14:textId="77777777" w:rsidR="002130DE" w:rsidRPr="00DC7310" w:rsidRDefault="002130DE" w:rsidP="002130DE">
            <w:pPr>
              <w:pStyle w:val="TAC"/>
              <w:keepNext w:val="0"/>
              <w:keepLines w:val="0"/>
              <w:rPr>
                <w:rFonts w:cs="Arial"/>
                <w:szCs w:val="18"/>
              </w:rPr>
            </w:pPr>
            <w:r w:rsidRPr="00DC7310">
              <w:rPr>
                <w:rFonts w:cs="Arial"/>
                <w:color w:val="000000"/>
                <w:szCs w:val="18"/>
              </w:rPr>
              <w:t>66</w:t>
            </w:r>
          </w:p>
        </w:tc>
        <w:tc>
          <w:tcPr>
            <w:tcW w:w="656" w:type="pct"/>
            <w:vAlign w:val="center"/>
          </w:tcPr>
          <w:p w14:paraId="7F9CF0A3" w14:textId="77777777" w:rsidR="002130DE" w:rsidRPr="00DC7310" w:rsidRDefault="002130DE" w:rsidP="002130DE">
            <w:pPr>
              <w:pStyle w:val="TAC"/>
              <w:keepNext w:val="0"/>
              <w:keepLines w:val="0"/>
              <w:rPr>
                <w:rFonts w:cs="Arial"/>
                <w:szCs w:val="18"/>
              </w:rPr>
            </w:pPr>
            <w:r w:rsidRPr="00DC7310">
              <w:rPr>
                <w:rFonts w:cs="Arial"/>
                <w:color w:val="000000"/>
                <w:szCs w:val="18"/>
              </w:rPr>
              <w:t>1775</w:t>
            </w:r>
          </w:p>
        </w:tc>
        <w:tc>
          <w:tcPr>
            <w:tcW w:w="481" w:type="pct"/>
            <w:vAlign w:val="center"/>
          </w:tcPr>
          <w:p w14:paraId="42C899BF" w14:textId="77777777" w:rsidR="002130DE" w:rsidRPr="00DC7310" w:rsidRDefault="002130DE" w:rsidP="002130DE">
            <w:pPr>
              <w:pStyle w:val="TAC"/>
              <w:keepNext w:val="0"/>
              <w:keepLines w:val="0"/>
              <w:rPr>
                <w:rFonts w:cs="Arial"/>
                <w:szCs w:val="18"/>
              </w:rPr>
            </w:pPr>
            <w:r w:rsidRPr="00DC7310">
              <w:rPr>
                <w:rFonts w:cs="Arial"/>
                <w:color w:val="000000"/>
                <w:szCs w:val="18"/>
              </w:rPr>
              <w:t>5</w:t>
            </w:r>
          </w:p>
        </w:tc>
        <w:tc>
          <w:tcPr>
            <w:tcW w:w="378" w:type="pct"/>
            <w:vAlign w:val="center"/>
          </w:tcPr>
          <w:p w14:paraId="24BF0A08" w14:textId="77777777" w:rsidR="002130DE" w:rsidRPr="00DC7310" w:rsidRDefault="002130DE" w:rsidP="002130DE">
            <w:pPr>
              <w:pStyle w:val="TAC"/>
              <w:keepNext w:val="0"/>
              <w:keepLines w:val="0"/>
              <w:rPr>
                <w:rFonts w:cs="Arial"/>
                <w:szCs w:val="18"/>
              </w:rPr>
            </w:pPr>
            <w:r w:rsidRPr="00DC7310">
              <w:rPr>
                <w:rFonts w:cs="Arial"/>
                <w:color w:val="000000"/>
                <w:szCs w:val="18"/>
              </w:rPr>
              <w:t>25</w:t>
            </w:r>
          </w:p>
        </w:tc>
        <w:tc>
          <w:tcPr>
            <w:tcW w:w="676" w:type="pct"/>
            <w:vAlign w:val="center"/>
          </w:tcPr>
          <w:p w14:paraId="4FF09FFC" w14:textId="77777777" w:rsidR="002130DE" w:rsidRPr="00DC7310" w:rsidRDefault="002130DE" w:rsidP="002130DE">
            <w:pPr>
              <w:pStyle w:val="TAC"/>
              <w:keepNext w:val="0"/>
              <w:keepLines w:val="0"/>
              <w:rPr>
                <w:rFonts w:cs="Arial"/>
                <w:szCs w:val="18"/>
              </w:rPr>
            </w:pPr>
            <w:r w:rsidRPr="00DC7310">
              <w:rPr>
                <w:rFonts w:cs="Arial"/>
                <w:color w:val="000000"/>
                <w:szCs w:val="18"/>
              </w:rPr>
              <w:t>2175</w:t>
            </w:r>
          </w:p>
        </w:tc>
        <w:tc>
          <w:tcPr>
            <w:tcW w:w="489" w:type="pct"/>
            <w:vAlign w:val="center"/>
          </w:tcPr>
          <w:p w14:paraId="5D366089" w14:textId="77777777" w:rsidR="002130DE" w:rsidRPr="00DC7310" w:rsidRDefault="002130DE" w:rsidP="002130DE">
            <w:pPr>
              <w:pStyle w:val="TAC"/>
              <w:keepNext w:val="0"/>
              <w:keepLines w:val="0"/>
              <w:rPr>
                <w:rFonts w:cs="Arial"/>
                <w:szCs w:val="18"/>
              </w:rPr>
            </w:pPr>
            <w:r w:rsidRPr="00DC7310">
              <w:rPr>
                <w:rFonts w:cs="Arial"/>
                <w:color w:val="000000"/>
                <w:szCs w:val="18"/>
              </w:rPr>
              <w:t>34.33</w:t>
            </w:r>
          </w:p>
        </w:tc>
        <w:tc>
          <w:tcPr>
            <w:tcW w:w="594" w:type="pct"/>
            <w:vAlign w:val="center"/>
          </w:tcPr>
          <w:p w14:paraId="0A224762" w14:textId="77777777" w:rsidR="002130DE" w:rsidRPr="00DC7310" w:rsidRDefault="002130DE" w:rsidP="002130DE">
            <w:pPr>
              <w:pStyle w:val="TAC"/>
              <w:keepNext w:val="0"/>
              <w:keepLines w:val="0"/>
              <w:rPr>
                <w:rFonts w:cs="Arial"/>
                <w:szCs w:val="18"/>
              </w:rPr>
            </w:pPr>
            <w:r w:rsidRPr="00DC7310">
              <w:rPr>
                <w:rFonts w:cs="Arial"/>
                <w:color w:val="000000"/>
                <w:szCs w:val="18"/>
              </w:rPr>
              <w:t>IMD2</w:t>
            </w:r>
          </w:p>
        </w:tc>
      </w:tr>
      <w:tr w:rsidR="002130DE" w:rsidRPr="00DC7310" w14:paraId="4C090D4B" w14:textId="77777777" w:rsidTr="002130DE">
        <w:trPr>
          <w:jc w:val="center"/>
        </w:trPr>
        <w:tc>
          <w:tcPr>
            <w:tcW w:w="1186" w:type="pct"/>
            <w:vMerge/>
            <w:shd w:val="clear" w:color="auto" w:fill="auto"/>
            <w:vAlign w:val="center"/>
          </w:tcPr>
          <w:p w14:paraId="3FBC15F1" w14:textId="77777777" w:rsidR="002130DE" w:rsidRPr="00DC7310" w:rsidRDefault="002130DE" w:rsidP="002130DE">
            <w:pPr>
              <w:pStyle w:val="TAC"/>
              <w:keepNext w:val="0"/>
              <w:keepLines w:val="0"/>
              <w:rPr>
                <w:rFonts w:eastAsia="MS Mincho"/>
              </w:rPr>
            </w:pPr>
          </w:p>
        </w:tc>
        <w:tc>
          <w:tcPr>
            <w:tcW w:w="540" w:type="pct"/>
            <w:vAlign w:val="center"/>
          </w:tcPr>
          <w:p w14:paraId="2DA28343" w14:textId="77777777" w:rsidR="002130DE" w:rsidRPr="00DC7310" w:rsidRDefault="002130DE" w:rsidP="002130DE">
            <w:pPr>
              <w:pStyle w:val="TAC"/>
              <w:keepNext w:val="0"/>
              <w:keepLines w:val="0"/>
              <w:rPr>
                <w:rFonts w:cs="Arial"/>
                <w:szCs w:val="18"/>
              </w:rPr>
            </w:pPr>
            <w:r w:rsidRPr="00DC7310">
              <w:rPr>
                <w:rFonts w:cs="Arial"/>
                <w:color w:val="000000"/>
                <w:szCs w:val="18"/>
              </w:rPr>
              <w:t>n77</w:t>
            </w:r>
          </w:p>
        </w:tc>
        <w:tc>
          <w:tcPr>
            <w:tcW w:w="656" w:type="pct"/>
            <w:vAlign w:val="center"/>
          </w:tcPr>
          <w:p w14:paraId="4E926A78" w14:textId="77777777" w:rsidR="002130DE" w:rsidRPr="00DC7310" w:rsidRDefault="002130DE" w:rsidP="002130DE">
            <w:pPr>
              <w:pStyle w:val="TAC"/>
              <w:keepNext w:val="0"/>
              <w:keepLines w:val="0"/>
              <w:rPr>
                <w:rFonts w:cs="Arial"/>
                <w:szCs w:val="18"/>
              </w:rPr>
            </w:pPr>
            <w:r w:rsidRPr="00DC7310">
              <w:rPr>
                <w:rFonts w:cs="Arial"/>
                <w:color w:val="000000"/>
                <w:szCs w:val="18"/>
              </w:rPr>
              <w:t>3950</w:t>
            </w:r>
          </w:p>
        </w:tc>
        <w:tc>
          <w:tcPr>
            <w:tcW w:w="481" w:type="pct"/>
            <w:vAlign w:val="center"/>
          </w:tcPr>
          <w:p w14:paraId="620B6238" w14:textId="77777777" w:rsidR="002130DE" w:rsidRPr="00DC7310" w:rsidRDefault="002130DE" w:rsidP="002130DE">
            <w:pPr>
              <w:pStyle w:val="TAC"/>
              <w:keepNext w:val="0"/>
              <w:keepLines w:val="0"/>
              <w:rPr>
                <w:rFonts w:cs="Arial"/>
                <w:szCs w:val="18"/>
              </w:rPr>
            </w:pPr>
            <w:r w:rsidRPr="00DC7310">
              <w:rPr>
                <w:rFonts w:cs="Arial"/>
                <w:color w:val="000000"/>
                <w:szCs w:val="18"/>
              </w:rPr>
              <w:t>10</w:t>
            </w:r>
          </w:p>
        </w:tc>
        <w:tc>
          <w:tcPr>
            <w:tcW w:w="378" w:type="pct"/>
            <w:vAlign w:val="center"/>
          </w:tcPr>
          <w:p w14:paraId="69C3FC5F" w14:textId="77777777" w:rsidR="002130DE" w:rsidRPr="00DC7310" w:rsidRDefault="002130DE" w:rsidP="002130DE">
            <w:pPr>
              <w:pStyle w:val="TAC"/>
              <w:keepNext w:val="0"/>
              <w:keepLines w:val="0"/>
              <w:rPr>
                <w:rFonts w:cs="Arial"/>
                <w:szCs w:val="18"/>
              </w:rPr>
            </w:pPr>
            <w:r w:rsidRPr="00DC7310">
              <w:rPr>
                <w:rFonts w:cs="Arial"/>
                <w:color w:val="000000"/>
                <w:szCs w:val="18"/>
              </w:rPr>
              <w:t>50</w:t>
            </w:r>
          </w:p>
        </w:tc>
        <w:tc>
          <w:tcPr>
            <w:tcW w:w="676" w:type="pct"/>
            <w:vAlign w:val="center"/>
          </w:tcPr>
          <w:p w14:paraId="1EB5B649" w14:textId="77777777" w:rsidR="002130DE" w:rsidRPr="00DC7310" w:rsidRDefault="002130DE" w:rsidP="002130DE">
            <w:pPr>
              <w:pStyle w:val="TAC"/>
              <w:keepNext w:val="0"/>
              <w:keepLines w:val="0"/>
              <w:rPr>
                <w:rFonts w:cs="Arial"/>
                <w:szCs w:val="18"/>
              </w:rPr>
            </w:pPr>
            <w:r w:rsidRPr="00DC7310">
              <w:rPr>
                <w:rFonts w:cs="Arial"/>
                <w:color w:val="000000"/>
                <w:szCs w:val="18"/>
              </w:rPr>
              <w:t>3950</w:t>
            </w:r>
          </w:p>
        </w:tc>
        <w:tc>
          <w:tcPr>
            <w:tcW w:w="489" w:type="pct"/>
            <w:vAlign w:val="center"/>
          </w:tcPr>
          <w:p w14:paraId="3C1EC5F8" w14:textId="77777777" w:rsidR="002130DE" w:rsidRPr="00DC7310" w:rsidRDefault="002130DE" w:rsidP="002130DE">
            <w:pPr>
              <w:pStyle w:val="TAC"/>
              <w:keepNext w:val="0"/>
              <w:keepLines w:val="0"/>
              <w:rPr>
                <w:rFonts w:cs="Arial"/>
                <w:szCs w:val="18"/>
              </w:rPr>
            </w:pPr>
            <w:r w:rsidRPr="00DC7310">
              <w:rPr>
                <w:rFonts w:cs="Arial"/>
                <w:color w:val="000000"/>
                <w:szCs w:val="18"/>
              </w:rPr>
              <w:t>N/A</w:t>
            </w:r>
          </w:p>
        </w:tc>
        <w:tc>
          <w:tcPr>
            <w:tcW w:w="594" w:type="pct"/>
            <w:vAlign w:val="center"/>
          </w:tcPr>
          <w:p w14:paraId="039D7E75" w14:textId="77777777" w:rsidR="002130DE" w:rsidRPr="00DC7310" w:rsidRDefault="002130DE" w:rsidP="002130DE">
            <w:pPr>
              <w:pStyle w:val="TAC"/>
              <w:keepNext w:val="0"/>
              <w:keepLines w:val="0"/>
              <w:rPr>
                <w:rFonts w:cs="Arial"/>
                <w:szCs w:val="18"/>
              </w:rPr>
            </w:pPr>
            <w:r w:rsidRPr="00DC7310">
              <w:rPr>
                <w:rFonts w:cs="Arial"/>
                <w:color w:val="000000"/>
                <w:szCs w:val="18"/>
              </w:rPr>
              <w:t>N/A</w:t>
            </w:r>
          </w:p>
        </w:tc>
      </w:tr>
      <w:tr w:rsidR="002130DE" w:rsidRPr="00DC7310" w14:paraId="62986E33" w14:textId="77777777" w:rsidTr="002130DE">
        <w:trPr>
          <w:jc w:val="center"/>
        </w:trPr>
        <w:tc>
          <w:tcPr>
            <w:tcW w:w="1186" w:type="pct"/>
            <w:vMerge/>
            <w:shd w:val="clear" w:color="auto" w:fill="auto"/>
            <w:vAlign w:val="center"/>
          </w:tcPr>
          <w:p w14:paraId="124FD855" w14:textId="77777777" w:rsidR="002130DE" w:rsidRPr="00DC7310" w:rsidRDefault="002130DE" w:rsidP="002130DE">
            <w:pPr>
              <w:pStyle w:val="TAC"/>
              <w:keepNext w:val="0"/>
              <w:keepLines w:val="0"/>
              <w:rPr>
                <w:rFonts w:eastAsia="MS Mincho"/>
              </w:rPr>
            </w:pPr>
          </w:p>
        </w:tc>
        <w:tc>
          <w:tcPr>
            <w:tcW w:w="540" w:type="pct"/>
            <w:vAlign w:val="center"/>
          </w:tcPr>
          <w:p w14:paraId="1C2ADF71" w14:textId="77777777" w:rsidR="002130DE" w:rsidRPr="00DC7310" w:rsidRDefault="002130DE" w:rsidP="002130DE">
            <w:pPr>
              <w:pStyle w:val="TAC"/>
              <w:keepNext w:val="0"/>
              <w:keepLines w:val="0"/>
              <w:rPr>
                <w:rFonts w:cs="Arial"/>
                <w:szCs w:val="18"/>
              </w:rPr>
            </w:pPr>
            <w:r w:rsidRPr="00DC7310">
              <w:rPr>
                <w:rFonts w:cs="Arial"/>
                <w:color w:val="000000"/>
                <w:szCs w:val="18"/>
              </w:rPr>
              <w:t>66</w:t>
            </w:r>
          </w:p>
        </w:tc>
        <w:tc>
          <w:tcPr>
            <w:tcW w:w="656" w:type="pct"/>
            <w:vAlign w:val="center"/>
          </w:tcPr>
          <w:p w14:paraId="33CAAC1F" w14:textId="77777777" w:rsidR="002130DE" w:rsidRPr="00DC7310" w:rsidRDefault="002130DE" w:rsidP="002130DE">
            <w:pPr>
              <w:pStyle w:val="TAC"/>
              <w:keepNext w:val="0"/>
              <w:keepLines w:val="0"/>
              <w:rPr>
                <w:rFonts w:cs="Arial"/>
                <w:szCs w:val="18"/>
              </w:rPr>
            </w:pPr>
            <w:r w:rsidRPr="00DC7310">
              <w:rPr>
                <w:rFonts w:cs="Arial"/>
                <w:color w:val="000000"/>
                <w:szCs w:val="18"/>
              </w:rPr>
              <w:t>1760</w:t>
            </w:r>
          </w:p>
        </w:tc>
        <w:tc>
          <w:tcPr>
            <w:tcW w:w="481" w:type="pct"/>
            <w:vAlign w:val="center"/>
          </w:tcPr>
          <w:p w14:paraId="0139F257" w14:textId="77777777" w:rsidR="002130DE" w:rsidRPr="00DC7310" w:rsidRDefault="002130DE" w:rsidP="002130DE">
            <w:pPr>
              <w:pStyle w:val="TAC"/>
              <w:keepNext w:val="0"/>
              <w:keepLines w:val="0"/>
              <w:rPr>
                <w:rFonts w:cs="Arial"/>
                <w:szCs w:val="18"/>
              </w:rPr>
            </w:pPr>
            <w:r w:rsidRPr="00DC7310">
              <w:rPr>
                <w:rFonts w:cs="Arial"/>
                <w:color w:val="000000"/>
                <w:szCs w:val="18"/>
              </w:rPr>
              <w:t>5</w:t>
            </w:r>
          </w:p>
        </w:tc>
        <w:tc>
          <w:tcPr>
            <w:tcW w:w="378" w:type="pct"/>
            <w:vAlign w:val="center"/>
          </w:tcPr>
          <w:p w14:paraId="27129540" w14:textId="77777777" w:rsidR="002130DE" w:rsidRPr="00DC7310" w:rsidRDefault="002130DE" w:rsidP="002130DE">
            <w:pPr>
              <w:pStyle w:val="TAC"/>
              <w:keepNext w:val="0"/>
              <w:keepLines w:val="0"/>
              <w:rPr>
                <w:rFonts w:cs="Arial"/>
                <w:szCs w:val="18"/>
              </w:rPr>
            </w:pPr>
            <w:r w:rsidRPr="00DC7310">
              <w:rPr>
                <w:rFonts w:cs="Arial"/>
                <w:color w:val="000000"/>
                <w:szCs w:val="18"/>
              </w:rPr>
              <w:t>25</w:t>
            </w:r>
          </w:p>
        </w:tc>
        <w:tc>
          <w:tcPr>
            <w:tcW w:w="676" w:type="pct"/>
            <w:vAlign w:val="center"/>
          </w:tcPr>
          <w:p w14:paraId="0EF48116" w14:textId="77777777" w:rsidR="002130DE" w:rsidRPr="00DC7310" w:rsidRDefault="002130DE" w:rsidP="002130DE">
            <w:pPr>
              <w:pStyle w:val="TAC"/>
              <w:keepNext w:val="0"/>
              <w:keepLines w:val="0"/>
              <w:rPr>
                <w:rFonts w:cs="Arial"/>
                <w:szCs w:val="18"/>
              </w:rPr>
            </w:pPr>
            <w:r w:rsidRPr="00DC7310">
              <w:rPr>
                <w:rFonts w:cs="Arial"/>
                <w:color w:val="000000"/>
                <w:szCs w:val="18"/>
              </w:rPr>
              <w:t>2160</w:t>
            </w:r>
          </w:p>
        </w:tc>
        <w:tc>
          <w:tcPr>
            <w:tcW w:w="489" w:type="pct"/>
            <w:vAlign w:val="center"/>
          </w:tcPr>
          <w:p w14:paraId="5508D6E3" w14:textId="77777777" w:rsidR="002130DE" w:rsidRPr="00DC7310" w:rsidRDefault="002130DE" w:rsidP="002130DE">
            <w:pPr>
              <w:pStyle w:val="TAC"/>
              <w:keepNext w:val="0"/>
              <w:keepLines w:val="0"/>
              <w:rPr>
                <w:rFonts w:cs="Arial"/>
                <w:szCs w:val="18"/>
              </w:rPr>
            </w:pPr>
            <w:r w:rsidRPr="00DC7310">
              <w:rPr>
                <w:rFonts w:cs="Arial"/>
                <w:color w:val="000000"/>
                <w:szCs w:val="18"/>
              </w:rPr>
              <w:t>11.27</w:t>
            </w:r>
          </w:p>
        </w:tc>
        <w:tc>
          <w:tcPr>
            <w:tcW w:w="594" w:type="pct"/>
            <w:vAlign w:val="center"/>
          </w:tcPr>
          <w:p w14:paraId="4F2892E6" w14:textId="77777777" w:rsidR="002130DE" w:rsidRPr="00DC7310" w:rsidRDefault="002130DE" w:rsidP="002130DE">
            <w:pPr>
              <w:pStyle w:val="TAC"/>
              <w:keepNext w:val="0"/>
              <w:keepLines w:val="0"/>
              <w:rPr>
                <w:rFonts w:cs="Arial"/>
                <w:szCs w:val="18"/>
              </w:rPr>
            </w:pPr>
            <w:r w:rsidRPr="00DC7310">
              <w:rPr>
                <w:rFonts w:cs="Arial"/>
                <w:color w:val="000000"/>
                <w:szCs w:val="18"/>
              </w:rPr>
              <w:t>IMD5</w:t>
            </w:r>
          </w:p>
        </w:tc>
      </w:tr>
      <w:tr w:rsidR="002130DE" w:rsidRPr="00DC7310" w14:paraId="18B2AB0A" w14:textId="77777777" w:rsidTr="002130DE">
        <w:trPr>
          <w:jc w:val="center"/>
        </w:trPr>
        <w:tc>
          <w:tcPr>
            <w:tcW w:w="1186" w:type="pct"/>
            <w:vMerge/>
            <w:shd w:val="clear" w:color="auto" w:fill="auto"/>
            <w:vAlign w:val="center"/>
          </w:tcPr>
          <w:p w14:paraId="0CC882E8" w14:textId="77777777" w:rsidR="002130DE" w:rsidRPr="00DC7310" w:rsidRDefault="002130DE" w:rsidP="002130DE">
            <w:pPr>
              <w:pStyle w:val="TAC"/>
              <w:keepNext w:val="0"/>
              <w:keepLines w:val="0"/>
              <w:rPr>
                <w:rFonts w:eastAsia="MS Mincho"/>
              </w:rPr>
            </w:pPr>
          </w:p>
        </w:tc>
        <w:tc>
          <w:tcPr>
            <w:tcW w:w="540" w:type="pct"/>
            <w:vAlign w:val="center"/>
          </w:tcPr>
          <w:p w14:paraId="0352B2BC" w14:textId="77777777" w:rsidR="002130DE" w:rsidRPr="00DC7310" w:rsidRDefault="002130DE" w:rsidP="002130DE">
            <w:pPr>
              <w:pStyle w:val="TAC"/>
              <w:keepNext w:val="0"/>
              <w:keepLines w:val="0"/>
              <w:rPr>
                <w:rFonts w:cs="Arial"/>
                <w:szCs w:val="18"/>
              </w:rPr>
            </w:pPr>
            <w:r w:rsidRPr="00DC7310">
              <w:rPr>
                <w:rFonts w:cs="Arial"/>
                <w:color w:val="000000"/>
                <w:szCs w:val="18"/>
              </w:rPr>
              <w:t>n77</w:t>
            </w:r>
          </w:p>
        </w:tc>
        <w:tc>
          <w:tcPr>
            <w:tcW w:w="656" w:type="pct"/>
            <w:vAlign w:val="center"/>
          </w:tcPr>
          <w:p w14:paraId="169F8F78" w14:textId="77777777" w:rsidR="002130DE" w:rsidRPr="00DC7310" w:rsidRDefault="002130DE" w:rsidP="002130DE">
            <w:pPr>
              <w:pStyle w:val="TAC"/>
              <w:keepNext w:val="0"/>
              <w:keepLines w:val="0"/>
              <w:rPr>
                <w:rFonts w:cs="Arial"/>
                <w:szCs w:val="18"/>
              </w:rPr>
            </w:pPr>
            <w:r w:rsidRPr="00DC7310">
              <w:rPr>
                <w:rFonts w:cs="Arial"/>
                <w:color w:val="000000"/>
                <w:szCs w:val="18"/>
              </w:rPr>
              <w:t>3720</w:t>
            </w:r>
          </w:p>
        </w:tc>
        <w:tc>
          <w:tcPr>
            <w:tcW w:w="481" w:type="pct"/>
            <w:vAlign w:val="center"/>
          </w:tcPr>
          <w:p w14:paraId="024FB8C7" w14:textId="77777777" w:rsidR="002130DE" w:rsidRPr="00DC7310" w:rsidRDefault="002130DE" w:rsidP="002130DE">
            <w:pPr>
              <w:pStyle w:val="TAC"/>
              <w:keepNext w:val="0"/>
              <w:keepLines w:val="0"/>
              <w:rPr>
                <w:rFonts w:cs="Arial"/>
                <w:szCs w:val="18"/>
              </w:rPr>
            </w:pPr>
            <w:r w:rsidRPr="00DC7310">
              <w:rPr>
                <w:rFonts w:cs="Arial"/>
                <w:color w:val="000000"/>
                <w:szCs w:val="18"/>
              </w:rPr>
              <w:t>10</w:t>
            </w:r>
          </w:p>
        </w:tc>
        <w:tc>
          <w:tcPr>
            <w:tcW w:w="378" w:type="pct"/>
            <w:vAlign w:val="center"/>
          </w:tcPr>
          <w:p w14:paraId="47706E07" w14:textId="77777777" w:rsidR="002130DE" w:rsidRPr="00DC7310" w:rsidRDefault="002130DE" w:rsidP="002130DE">
            <w:pPr>
              <w:pStyle w:val="TAC"/>
              <w:keepNext w:val="0"/>
              <w:keepLines w:val="0"/>
              <w:rPr>
                <w:rFonts w:cs="Arial"/>
                <w:szCs w:val="18"/>
              </w:rPr>
            </w:pPr>
            <w:r w:rsidRPr="00DC7310">
              <w:rPr>
                <w:rFonts w:cs="Arial"/>
                <w:color w:val="000000"/>
                <w:szCs w:val="18"/>
              </w:rPr>
              <w:t>50</w:t>
            </w:r>
          </w:p>
        </w:tc>
        <w:tc>
          <w:tcPr>
            <w:tcW w:w="676" w:type="pct"/>
            <w:vAlign w:val="center"/>
          </w:tcPr>
          <w:p w14:paraId="3F39E42D" w14:textId="77777777" w:rsidR="002130DE" w:rsidRPr="00DC7310" w:rsidRDefault="002130DE" w:rsidP="002130DE">
            <w:pPr>
              <w:pStyle w:val="TAC"/>
              <w:keepNext w:val="0"/>
              <w:keepLines w:val="0"/>
              <w:rPr>
                <w:rFonts w:cs="Arial"/>
                <w:szCs w:val="18"/>
              </w:rPr>
            </w:pPr>
            <w:r w:rsidRPr="00DC7310">
              <w:rPr>
                <w:rFonts w:cs="Arial"/>
                <w:color w:val="000000"/>
                <w:szCs w:val="18"/>
              </w:rPr>
              <w:t>3720</w:t>
            </w:r>
          </w:p>
        </w:tc>
        <w:tc>
          <w:tcPr>
            <w:tcW w:w="489" w:type="pct"/>
            <w:vAlign w:val="center"/>
          </w:tcPr>
          <w:p w14:paraId="2AF376D4" w14:textId="77777777" w:rsidR="002130DE" w:rsidRPr="00DC7310" w:rsidRDefault="002130DE" w:rsidP="002130DE">
            <w:pPr>
              <w:pStyle w:val="TAC"/>
              <w:keepNext w:val="0"/>
              <w:keepLines w:val="0"/>
              <w:rPr>
                <w:rFonts w:cs="Arial"/>
                <w:szCs w:val="18"/>
              </w:rPr>
            </w:pPr>
            <w:r w:rsidRPr="00DC7310">
              <w:rPr>
                <w:rFonts w:cs="Arial"/>
                <w:color w:val="000000"/>
                <w:szCs w:val="18"/>
              </w:rPr>
              <w:t>N/A</w:t>
            </w:r>
          </w:p>
        </w:tc>
        <w:tc>
          <w:tcPr>
            <w:tcW w:w="594" w:type="pct"/>
            <w:vAlign w:val="center"/>
          </w:tcPr>
          <w:p w14:paraId="59226CBE" w14:textId="77777777" w:rsidR="002130DE" w:rsidRPr="00DC7310" w:rsidRDefault="002130DE" w:rsidP="002130DE">
            <w:pPr>
              <w:pStyle w:val="TAC"/>
              <w:keepNext w:val="0"/>
              <w:keepLines w:val="0"/>
              <w:rPr>
                <w:rFonts w:cs="Arial"/>
                <w:szCs w:val="18"/>
              </w:rPr>
            </w:pPr>
            <w:r w:rsidRPr="00DC7310">
              <w:rPr>
                <w:rFonts w:cs="Arial"/>
                <w:color w:val="000000"/>
                <w:szCs w:val="18"/>
              </w:rPr>
              <w:t>N/A</w:t>
            </w:r>
          </w:p>
        </w:tc>
      </w:tr>
      <w:tr w:rsidR="002130DE" w:rsidRPr="00DC7310" w14:paraId="5D1E64CA" w14:textId="77777777" w:rsidTr="002130DE">
        <w:trPr>
          <w:jc w:val="center"/>
        </w:trPr>
        <w:tc>
          <w:tcPr>
            <w:tcW w:w="1186" w:type="pct"/>
            <w:vMerge w:val="restart"/>
            <w:tcBorders>
              <w:top w:val="nil"/>
            </w:tcBorders>
            <w:shd w:val="clear" w:color="auto" w:fill="auto"/>
            <w:vAlign w:val="center"/>
          </w:tcPr>
          <w:p w14:paraId="19585555" w14:textId="77777777" w:rsidR="002130DE" w:rsidRPr="00DC7310" w:rsidRDefault="002130DE" w:rsidP="002130DE">
            <w:pPr>
              <w:spacing w:after="0"/>
              <w:jc w:val="center"/>
              <w:rPr>
                <w:rFonts w:ascii="Arial" w:eastAsia="MS Mincho" w:hAnsi="Arial"/>
                <w:sz w:val="18"/>
              </w:rPr>
            </w:pPr>
            <w:r w:rsidRPr="00DC7310">
              <w:rPr>
                <w:rFonts w:ascii="Arial" w:eastAsia="Yu Mincho" w:hAnsi="Arial"/>
                <w:sz w:val="18"/>
                <w:lang w:eastAsia="en-GB"/>
              </w:rPr>
              <w:t>DC_</w:t>
            </w:r>
            <w:r w:rsidRPr="00DC7310">
              <w:rPr>
                <w:rFonts w:ascii="Arial" w:eastAsia="Yu Mincho" w:hAnsi="Arial"/>
                <w:sz w:val="18"/>
                <w:lang w:eastAsia="zh-CN"/>
              </w:rPr>
              <w:t>8</w:t>
            </w:r>
            <w:r w:rsidRPr="00DC7310">
              <w:rPr>
                <w:rFonts w:ascii="Arial" w:eastAsia="Yu Mincho" w:hAnsi="Arial"/>
                <w:sz w:val="18"/>
                <w:lang w:eastAsia="en-GB"/>
              </w:rPr>
              <w:t>A_n</w:t>
            </w:r>
            <w:r w:rsidRPr="00DC7310">
              <w:rPr>
                <w:rFonts w:ascii="Arial" w:eastAsia="Yu Mincho" w:hAnsi="Arial"/>
                <w:sz w:val="18"/>
                <w:lang w:eastAsia="zh-CN"/>
              </w:rPr>
              <w:t>77</w:t>
            </w:r>
            <w:r w:rsidRPr="00DC7310">
              <w:rPr>
                <w:rFonts w:ascii="Arial" w:eastAsia="Yu Mincho" w:hAnsi="Arial"/>
                <w:sz w:val="18"/>
                <w:lang w:eastAsia="en-GB"/>
              </w:rPr>
              <w:t>A</w:t>
            </w:r>
          </w:p>
          <w:p w14:paraId="6CCE6848" w14:textId="77777777" w:rsidR="002130DE" w:rsidRPr="00DC7310" w:rsidRDefault="002130DE" w:rsidP="002130DE">
            <w:pPr>
              <w:spacing w:after="0"/>
              <w:jc w:val="center"/>
              <w:rPr>
                <w:rFonts w:ascii="Arial" w:eastAsia="MS Mincho" w:hAnsi="Arial"/>
                <w:sz w:val="18"/>
              </w:rPr>
            </w:pPr>
            <w:r w:rsidRPr="00DC7310">
              <w:rPr>
                <w:rFonts w:ascii="Arial" w:eastAsia="MS Mincho" w:hAnsi="Arial"/>
                <w:sz w:val="18"/>
              </w:rPr>
              <w:t>DC_8A_n77(2A)</w:t>
            </w:r>
          </w:p>
        </w:tc>
        <w:tc>
          <w:tcPr>
            <w:tcW w:w="540" w:type="pct"/>
          </w:tcPr>
          <w:p w14:paraId="45837A28" w14:textId="77777777" w:rsidR="002130DE" w:rsidRPr="00DC7310" w:rsidRDefault="002130DE" w:rsidP="002130DE">
            <w:pPr>
              <w:spacing w:after="0"/>
              <w:jc w:val="center"/>
              <w:rPr>
                <w:rFonts w:ascii="Arial" w:hAnsi="Arial"/>
                <w:sz w:val="18"/>
                <w:lang w:eastAsia="zh-CN"/>
              </w:rPr>
            </w:pPr>
            <w:r w:rsidRPr="00DC7310">
              <w:rPr>
                <w:rFonts w:ascii="Arial" w:eastAsia="Yu Mincho" w:hAnsi="Arial"/>
                <w:sz w:val="18"/>
                <w:lang w:eastAsia="en-GB"/>
              </w:rPr>
              <w:t>8</w:t>
            </w:r>
          </w:p>
        </w:tc>
        <w:tc>
          <w:tcPr>
            <w:tcW w:w="656" w:type="pct"/>
          </w:tcPr>
          <w:p w14:paraId="5FF22EDD" w14:textId="77777777" w:rsidR="002130DE" w:rsidRPr="00DC7310" w:rsidRDefault="002130DE" w:rsidP="002130DE">
            <w:pPr>
              <w:spacing w:after="0"/>
              <w:jc w:val="center"/>
              <w:rPr>
                <w:rFonts w:ascii="Arial" w:hAnsi="Arial"/>
                <w:sz w:val="18"/>
                <w:lang w:eastAsia="zh-CN"/>
              </w:rPr>
            </w:pPr>
            <w:r w:rsidRPr="00DC7310">
              <w:rPr>
                <w:rFonts w:ascii="Arial" w:eastAsia="Yu Mincho" w:hAnsi="Arial"/>
                <w:sz w:val="18"/>
                <w:lang w:eastAsia="en-GB"/>
              </w:rPr>
              <w:t>897.5</w:t>
            </w:r>
          </w:p>
        </w:tc>
        <w:tc>
          <w:tcPr>
            <w:tcW w:w="481" w:type="pct"/>
          </w:tcPr>
          <w:p w14:paraId="68FCC86C" w14:textId="77777777" w:rsidR="002130DE" w:rsidRPr="00DC7310" w:rsidRDefault="002130DE" w:rsidP="002130DE">
            <w:pPr>
              <w:spacing w:after="0"/>
              <w:jc w:val="center"/>
              <w:rPr>
                <w:rFonts w:ascii="Arial" w:hAnsi="Arial"/>
                <w:sz w:val="18"/>
                <w:lang w:eastAsia="zh-CN"/>
              </w:rPr>
            </w:pPr>
            <w:r w:rsidRPr="00DC7310">
              <w:rPr>
                <w:rFonts w:ascii="Arial" w:eastAsia="Yu Mincho" w:hAnsi="Arial"/>
                <w:sz w:val="18"/>
                <w:lang w:eastAsia="en-GB"/>
              </w:rPr>
              <w:t>5</w:t>
            </w:r>
          </w:p>
        </w:tc>
        <w:tc>
          <w:tcPr>
            <w:tcW w:w="378" w:type="pct"/>
          </w:tcPr>
          <w:p w14:paraId="44A1C5E7" w14:textId="77777777" w:rsidR="002130DE" w:rsidRPr="00DC7310" w:rsidRDefault="002130DE" w:rsidP="002130DE">
            <w:pPr>
              <w:spacing w:after="0"/>
              <w:jc w:val="center"/>
              <w:rPr>
                <w:rFonts w:ascii="Arial" w:hAnsi="Arial"/>
                <w:sz w:val="18"/>
                <w:lang w:eastAsia="zh-CN"/>
              </w:rPr>
            </w:pPr>
            <w:r w:rsidRPr="00DC7310">
              <w:rPr>
                <w:rFonts w:ascii="Arial" w:eastAsia="Yu Mincho" w:hAnsi="Arial"/>
                <w:sz w:val="18"/>
                <w:lang w:eastAsia="en-GB"/>
              </w:rPr>
              <w:t>25</w:t>
            </w:r>
          </w:p>
        </w:tc>
        <w:tc>
          <w:tcPr>
            <w:tcW w:w="676" w:type="pct"/>
          </w:tcPr>
          <w:p w14:paraId="0D3213A0" w14:textId="77777777" w:rsidR="002130DE" w:rsidRPr="00DC7310" w:rsidRDefault="002130DE" w:rsidP="002130DE">
            <w:pPr>
              <w:spacing w:after="0"/>
              <w:jc w:val="center"/>
              <w:rPr>
                <w:rFonts w:ascii="Arial" w:hAnsi="Arial"/>
                <w:sz w:val="18"/>
                <w:lang w:eastAsia="zh-CN"/>
              </w:rPr>
            </w:pPr>
            <w:r w:rsidRPr="00DC7310">
              <w:rPr>
                <w:rFonts w:ascii="Arial" w:eastAsia="Yu Mincho" w:hAnsi="Arial"/>
                <w:sz w:val="18"/>
                <w:lang w:eastAsia="en-GB"/>
              </w:rPr>
              <w:t>942.5</w:t>
            </w:r>
          </w:p>
        </w:tc>
        <w:tc>
          <w:tcPr>
            <w:tcW w:w="489" w:type="pct"/>
          </w:tcPr>
          <w:p w14:paraId="55279965" w14:textId="77777777" w:rsidR="002130DE" w:rsidRPr="00DC7310" w:rsidRDefault="002130DE" w:rsidP="002130DE">
            <w:pPr>
              <w:spacing w:after="0"/>
              <w:jc w:val="center"/>
              <w:rPr>
                <w:rFonts w:ascii="Arial" w:hAnsi="Arial"/>
                <w:sz w:val="18"/>
                <w:lang w:eastAsia="zh-CN"/>
              </w:rPr>
            </w:pPr>
            <w:r w:rsidRPr="00DC7310">
              <w:rPr>
                <w:rFonts w:ascii="Arial" w:eastAsia="Yu Mincho" w:hAnsi="Arial"/>
                <w:sz w:val="18"/>
                <w:lang w:eastAsia="en-GB"/>
              </w:rPr>
              <w:t>15.5</w:t>
            </w:r>
          </w:p>
        </w:tc>
        <w:tc>
          <w:tcPr>
            <w:tcW w:w="594" w:type="pct"/>
          </w:tcPr>
          <w:p w14:paraId="6B34A157" w14:textId="77777777" w:rsidR="002130DE" w:rsidRPr="00DC7310" w:rsidRDefault="002130DE" w:rsidP="002130DE">
            <w:pPr>
              <w:spacing w:after="0"/>
              <w:jc w:val="center"/>
              <w:rPr>
                <w:rFonts w:ascii="Arial" w:hAnsi="Arial"/>
                <w:sz w:val="18"/>
                <w:lang w:eastAsia="zh-CN"/>
              </w:rPr>
            </w:pPr>
            <w:r w:rsidRPr="00DC7310">
              <w:rPr>
                <w:rFonts w:ascii="Arial" w:eastAsia="Yu Mincho" w:hAnsi="Arial"/>
                <w:sz w:val="18"/>
                <w:lang w:eastAsia="en-GB"/>
              </w:rPr>
              <w:t>IMD4</w:t>
            </w:r>
          </w:p>
        </w:tc>
      </w:tr>
      <w:tr w:rsidR="002130DE" w:rsidRPr="00DC7310" w14:paraId="43C655B6" w14:textId="77777777" w:rsidTr="002130DE">
        <w:trPr>
          <w:jc w:val="center"/>
        </w:trPr>
        <w:tc>
          <w:tcPr>
            <w:tcW w:w="1186" w:type="pct"/>
            <w:vMerge/>
            <w:shd w:val="clear" w:color="auto" w:fill="auto"/>
            <w:vAlign w:val="center"/>
          </w:tcPr>
          <w:p w14:paraId="720D7FA8" w14:textId="77777777" w:rsidR="002130DE" w:rsidRPr="00DC7310" w:rsidRDefault="002130DE" w:rsidP="002130DE">
            <w:pPr>
              <w:spacing w:after="0"/>
              <w:jc w:val="center"/>
              <w:rPr>
                <w:rFonts w:ascii="Arial" w:eastAsia="MS Mincho" w:hAnsi="Arial"/>
                <w:sz w:val="18"/>
              </w:rPr>
            </w:pPr>
          </w:p>
        </w:tc>
        <w:tc>
          <w:tcPr>
            <w:tcW w:w="540" w:type="pct"/>
          </w:tcPr>
          <w:p w14:paraId="0AE74DEA" w14:textId="77777777" w:rsidR="002130DE" w:rsidRPr="00DC7310" w:rsidRDefault="002130DE" w:rsidP="002130DE">
            <w:pPr>
              <w:spacing w:after="0"/>
              <w:jc w:val="center"/>
              <w:rPr>
                <w:rFonts w:ascii="Arial" w:hAnsi="Arial"/>
                <w:sz w:val="18"/>
                <w:lang w:eastAsia="zh-CN"/>
              </w:rPr>
            </w:pPr>
            <w:r w:rsidRPr="00DC7310">
              <w:rPr>
                <w:rFonts w:ascii="Arial" w:eastAsia="Yu Mincho" w:hAnsi="Arial"/>
                <w:sz w:val="18"/>
                <w:lang w:eastAsia="en-GB"/>
              </w:rPr>
              <w:t>n77</w:t>
            </w:r>
          </w:p>
        </w:tc>
        <w:tc>
          <w:tcPr>
            <w:tcW w:w="656" w:type="pct"/>
          </w:tcPr>
          <w:p w14:paraId="66A4C37A" w14:textId="77777777" w:rsidR="002130DE" w:rsidRPr="00DC7310" w:rsidRDefault="002130DE" w:rsidP="002130DE">
            <w:pPr>
              <w:spacing w:after="0"/>
              <w:jc w:val="center"/>
              <w:rPr>
                <w:rFonts w:ascii="Arial" w:hAnsi="Arial"/>
                <w:sz w:val="18"/>
                <w:lang w:eastAsia="zh-CN"/>
              </w:rPr>
            </w:pPr>
            <w:r w:rsidRPr="00DC7310">
              <w:rPr>
                <w:rFonts w:ascii="Arial" w:eastAsia="Yu Mincho" w:hAnsi="Arial"/>
                <w:sz w:val="18"/>
                <w:lang w:eastAsia="en-GB"/>
              </w:rPr>
              <w:t>3635</w:t>
            </w:r>
          </w:p>
        </w:tc>
        <w:tc>
          <w:tcPr>
            <w:tcW w:w="481" w:type="pct"/>
          </w:tcPr>
          <w:p w14:paraId="59EC055F" w14:textId="77777777" w:rsidR="002130DE" w:rsidRPr="00DC7310" w:rsidRDefault="002130DE" w:rsidP="002130DE">
            <w:pPr>
              <w:spacing w:after="0"/>
              <w:jc w:val="center"/>
              <w:rPr>
                <w:rFonts w:ascii="Arial" w:hAnsi="Arial"/>
                <w:sz w:val="18"/>
                <w:lang w:eastAsia="zh-CN"/>
              </w:rPr>
            </w:pPr>
            <w:r w:rsidRPr="00DC7310">
              <w:rPr>
                <w:rFonts w:ascii="Arial" w:eastAsia="Yu Mincho" w:hAnsi="Arial"/>
                <w:sz w:val="18"/>
                <w:lang w:eastAsia="en-GB"/>
              </w:rPr>
              <w:t>10</w:t>
            </w:r>
          </w:p>
        </w:tc>
        <w:tc>
          <w:tcPr>
            <w:tcW w:w="378" w:type="pct"/>
          </w:tcPr>
          <w:p w14:paraId="4E96F67C" w14:textId="77777777" w:rsidR="002130DE" w:rsidRPr="00DC7310" w:rsidRDefault="002130DE" w:rsidP="002130DE">
            <w:pPr>
              <w:spacing w:after="0"/>
              <w:jc w:val="center"/>
              <w:rPr>
                <w:rFonts w:ascii="Arial" w:hAnsi="Arial"/>
                <w:sz w:val="18"/>
                <w:lang w:eastAsia="zh-CN"/>
              </w:rPr>
            </w:pPr>
            <w:r w:rsidRPr="00DC7310">
              <w:rPr>
                <w:rFonts w:ascii="Arial" w:eastAsia="Yu Mincho" w:hAnsi="Arial"/>
                <w:sz w:val="18"/>
                <w:lang w:eastAsia="en-GB"/>
              </w:rPr>
              <w:t>50</w:t>
            </w:r>
          </w:p>
        </w:tc>
        <w:tc>
          <w:tcPr>
            <w:tcW w:w="676" w:type="pct"/>
          </w:tcPr>
          <w:p w14:paraId="107ADF3F" w14:textId="77777777" w:rsidR="002130DE" w:rsidRPr="00DC7310" w:rsidRDefault="002130DE" w:rsidP="002130DE">
            <w:pPr>
              <w:spacing w:after="0"/>
              <w:jc w:val="center"/>
              <w:rPr>
                <w:rFonts w:ascii="Arial" w:hAnsi="Arial"/>
                <w:sz w:val="18"/>
                <w:lang w:eastAsia="zh-CN"/>
              </w:rPr>
            </w:pPr>
            <w:r w:rsidRPr="00DC7310">
              <w:rPr>
                <w:rFonts w:ascii="Arial" w:eastAsia="Yu Mincho" w:hAnsi="Arial"/>
                <w:sz w:val="18"/>
                <w:lang w:eastAsia="en-GB"/>
              </w:rPr>
              <w:t>3635</w:t>
            </w:r>
          </w:p>
        </w:tc>
        <w:tc>
          <w:tcPr>
            <w:tcW w:w="489" w:type="pct"/>
          </w:tcPr>
          <w:p w14:paraId="54D33273" w14:textId="77777777" w:rsidR="002130DE" w:rsidRPr="00DC7310" w:rsidRDefault="002130DE" w:rsidP="002130DE">
            <w:pPr>
              <w:spacing w:after="0"/>
              <w:jc w:val="center"/>
              <w:rPr>
                <w:rFonts w:ascii="Arial" w:hAnsi="Arial"/>
                <w:sz w:val="18"/>
                <w:lang w:eastAsia="zh-CN"/>
              </w:rPr>
            </w:pPr>
            <w:r w:rsidRPr="00DC7310">
              <w:rPr>
                <w:rFonts w:ascii="Arial" w:eastAsia="Yu Mincho" w:hAnsi="Arial"/>
                <w:sz w:val="18"/>
                <w:lang w:eastAsia="en-GB"/>
              </w:rPr>
              <w:t>N/A</w:t>
            </w:r>
          </w:p>
        </w:tc>
        <w:tc>
          <w:tcPr>
            <w:tcW w:w="594" w:type="pct"/>
          </w:tcPr>
          <w:p w14:paraId="45435951" w14:textId="77777777" w:rsidR="002130DE" w:rsidRPr="00DC7310" w:rsidRDefault="002130DE" w:rsidP="002130DE">
            <w:pPr>
              <w:spacing w:after="0"/>
              <w:jc w:val="center"/>
              <w:rPr>
                <w:rFonts w:ascii="Arial" w:hAnsi="Arial"/>
                <w:sz w:val="18"/>
                <w:lang w:eastAsia="zh-CN"/>
              </w:rPr>
            </w:pPr>
            <w:r w:rsidRPr="00DC7310">
              <w:rPr>
                <w:rFonts w:ascii="Arial" w:eastAsia="Yu Mincho" w:hAnsi="Arial"/>
                <w:sz w:val="18"/>
                <w:lang w:eastAsia="en-GB"/>
              </w:rPr>
              <w:t>N/A</w:t>
            </w:r>
          </w:p>
        </w:tc>
      </w:tr>
      <w:tr w:rsidR="002130DE" w:rsidRPr="00DC7310" w14:paraId="62216385" w14:textId="77777777" w:rsidTr="002130DE">
        <w:trPr>
          <w:jc w:val="center"/>
        </w:trPr>
        <w:tc>
          <w:tcPr>
            <w:tcW w:w="1186" w:type="pct"/>
            <w:tcBorders>
              <w:top w:val="nil"/>
              <w:bottom w:val="nil"/>
            </w:tcBorders>
            <w:shd w:val="clear" w:color="auto" w:fill="auto"/>
            <w:vAlign w:val="center"/>
          </w:tcPr>
          <w:p w14:paraId="2AD3066D" w14:textId="77777777" w:rsidR="002130DE" w:rsidRPr="00DC7310" w:rsidRDefault="002130DE" w:rsidP="002130DE">
            <w:pPr>
              <w:pStyle w:val="TAC"/>
              <w:keepNext w:val="0"/>
              <w:keepLines w:val="0"/>
              <w:rPr>
                <w:lang w:eastAsia="zh-CN"/>
              </w:rPr>
            </w:pPr>
            <w:r w:rsidRPr="00DC7310">
              <w:rPr>
                <w:lang w:eastAsia="en-GB"/>
              </w:rPr>
              <w:t>DC_</w:t>
            </w:r>
            <w:r w:rsidRPr="00DC7310">
              <w:rPr>
                <w:lang w:eastAsia="zh-CN"/>
              </w:rPr>
              <w:t>12A</w:t>
            </w:r>
            <w:r w:rsidRPr="00DC7310">
              <w:rPr>
                <w:lang w:eastAsia="en-GB"/>
              </w:rPr>
              <w:t>_n</w:t>
            </w:r>
            <w:r w:rsidRPr="00DC7310">
              <w:rPr>
                <w:lang w:eastAsia="zh-CN"/>
              </w:rPr>
              <w:t>77A</w:t>
            </w:r>
          </w:p>
          <w:p w14:paraId="7CAA5F3B" w14:textId="77777777" w:rsidR="002130DE" w:rsidRPr="00DC7310" w:rsidRDefault="002130DE" w:rsidP="002130DE">
            <w:pPr>
              <w:pStyle w:val="TAC"/>
              <w:keepNext w:val="0"/>
              <w:keepLines w:val="0"/>
              <w:rPr>
                <w:rFonts w:eastAsia="MS Mincho"/>
              </w:rPr>
            </w:pPr>
            <w:r w:rsidRPr="00DC7310">
              <w:rPr>
                <w:lang w:eastAsia="en-GB"/>
              </w:rPr>
              <w:t>DC_</w:t>
            </w:r>
            <w:r w:rsidRPr="00DC7310">
              <w:rPr>
                <w:lang w:eastAsia="zh-CN"/>
              </w:rPr>
              <w:t>12A</w:t>
            </w:r>
            <w:r w:rsidRPr="00DC7310">
              <w:rPr>
                <w:lang w:eastAsia="en-GB"/>
              </w:rPr>
              <w:t>_n</w:t>
            </w:r>
            <w:r w:rsidRPr="00DC7310">
              <w:rPr>
                <w:lang w:eastAsia="zh-CN"/>
              </w:rPr>
              <w:t>77(2A)</w:t>
            </w:r>
          </w:p>
        </w:tc>
        <w:tc>
          <w:tcPr>
            <w:tcW w:w="540" w:type="pct"/>
            <w:vAlign w:val="center"/>
          </w:tcPr>
          <w:p w14:paraId="2F146042" w14:textId="77777777" w:rsidR="002130DE" w:rsidRPr="00DC7310" w:rsidRDefault="002130DE" w:rsidP="002130DE">
            <w:pPr>
              <w:pStyle w:val="TAC"/>
              <w:keepNext w:val="0"/>
              <w:keepLines w:val="0"/>
              <w:rPr>
                <w:lang w:eastAsia="zh-CN"/>
              </w:rPr>
            </w:pPr>
            <w:r w:rsidRPr="00DC7310">
              <w:rPr>
                <w:lang w:eastAsia="en-GB"/>
              </w:rPr>
              <w:t>12</w:t>
            </w:r>
          </w:p>
        </w:tc>
        <w:tc>
          <w:tcPr>
            <w:tcW w:w="656" w:type="pct"/>
          </w:tcPr>
          <w:p w14:paraId="3BBD8756" w14:textId="77777777" w:rsidR="002130DE" w:rsidRPr="00DC7310" w:rsidRDefault="002130DE" w:rsidP="002130DE">
            <w:pPr>
              <w:pStyle w:val="TAC"/>
              <w:keepNext w:val="0"/>
              <w:keepLines w:val="0"/>
              <w:rPr>
                <w:lang w:eastAsia="zh-CN"/>
              </w:rPr>
            </w:pPr>
            <w:r w:rsidRPr="00DC7310">
              <w:rPr>
                <w:lang w:eastAsia="zh-CN"/>
              </w:rPr>
              <w:t>702</w:t>
            </w:r>
          </w:p>
        </w:tc>
        <w:tc>
          <w:tcPr>
            <w:tcW w:w="481" w:type="pct"/>
          </w:tcPr>
          <w:p w14:paraId="70FDD365" w14:textId="77777777" w:rsidR="002130DE" w:rsidRPr="00DC7310" w:rsidRDefault="002130DE" w:rsidP="002130DE">
            <w:pPr>
              <w:pStyle w:val="TAC"/>
              <w:keepNext w:val="0"/>
              <w:keepLines w:val="0"/>
              <w:rPr>
                <w:lang w:eastAsia="zh-CN"/>
              </w:rPr>
            </w:pPr>
            <w:r w:rsidRPr="00DC7310">
              <w:rPr>
                <w:lang w:eastAsia="en-GB"/>
              </w:rPr>
              <w:t>5</w:t>
            </w:r>
          </w:p>
        </w:tc>
        <w:tc>
          <w:tcPr>
            <w:tcW w:w="378" w:type="pct"/>
          </w:tcPr>
          <w:p w14:paraId="54A3ABC6" w14:textId="77777777" w:rsidR="002130DE" w:rsidRPr="00DC7310" w:rsidRDefault="002130DE" w:rsidP="002130DE">
            <w:pPr>
              <w:pStyle w:val="TAC"/>
              <w:keepNext w:val="0"/>
              <w:keepLines w:val="0"/>
              <w:rPr>
                <w:lang w:eastAsia="zh-CN"/>
              </w:rPr>
            </w:pPr>
            <w:r w:rsidRPr="00DC7310">
              <w:rPr>
                <w:lang w:eastAsia="en-GB"/>
              </w:rPr>
              <w:t>20</w:t>
            </w:r>
          </w:p>
        </w:tc>
        <w:tc>
          <w:tcPr>
            <w:tcW w:w="676" w:type="pct"/>
          </w:tcPr>
          <w:p w14:paraId="26019BEE" w14:textId="77777777" w:rsidR="002130DE" w:rsidRPr="00DC7310" w:rsidRDefault="002130DE" w:rsidP="002130DE">
            <w:pPr>
              <w:pStyle w:val="TAC"/>
              <w:keepNext w:val="0"/>
              <w:keepLines w:val="0"/>
              <w:rPr>
                <w:lang w:eastAsia="zh-CN"/>
              </w:rPr>
            </w:pPr>
            <w:r w:rsidRPr="00DC7310">
              <w:rPr>
                <w:lang w:eastAsia="zh-CN"/>
              </w:rPr>
              <w:t>732</w:t>
            </w:r>
          </w:p>
        </w:tc>
        <w:tc>
          <w:tcPr>
            <w:tcW w:w="489" w:type="pct"/>
          </w:tcPr>
          <w:p w14:paraId="26C7BA80" w14:textId="77777777" w:rsidR="002130DE" w:rsidRPr="00DC7310" w:rsidRDefault="002130DE" w:rsidP="002130DE">
            <w:pPr>
              <w:pStyle w:val="TAC"/>
              <w:keepNext w:val="0"/>
              <w:keepLines w:val="0"/>
              <w:rPr>
                <w:lang w:eastAsia="zh-CN"/>
              </w:rPr>
            </w:pPr>
            <w:r w:rsidRPr="00DC7310">
              <w:rPr>
                <w:rFonts w:cs="Arial"/>
                <w:lang w:eastAsia="en-GB"/>
              </w:rPr>
              <w:t>11.7</w:t>
            </w:r>
          </w:p>
        </w:tc>
        <w:tc>
          <w:tcPr>
            <w:tcW w:w="594" w:type="pct"/>
          </w:tcPr>
          <w:p w14:paraId="574A8D73" w14:textId="77777777" w:rsidR="002130DE" w:rsidRPr="00DC7310" w:rsidRDefault="002130DE" w:rsidP="002130DE">
            <w:pPr>
              <w:pStyle w:val="TAC"/>
              <w:keepNext w:val="0"/>
              <w:keepLines w:val="0"/>
              <w:rPr>
                <w:lang w:eastAsia="zh-CN"/>
              </w:rPr>
            </w:pPr>
            <w:r w:rsidRPr="00DC7310">
              <w:rPr>
                <w:rFonts w:cs="Arial"/>
                <w:lang w:eastAsia="en-GB"/>
              </w:rPr>
              <w:t>IMD5</w:t>
            </w:r>
          </w:p>
        </w:tc>
      </w:tr>
      <w:tr w:rsidR="002130DE" w:rsidRPr="00DC7310" w14:paraId="78E56076" w14:textId="77777777" w:rsidTr="002130DE">
        <w:trPr>
          <w:jc w:val="center"/>
        </w:trPr>
        <w:tc>
          <w:tcPr>
            <w:tcW w:w="1186" w:type="pct"/>
            <w:tcBorders>
              <w:top w:val="nil"/>
            </w:tcBorders>
            <w:shd w:val="clear" w:color="auto" w:fill="auto"/>
            <w:vAlign w:val="center"/>
          </w:tcPr>
          <w:p w14:paraId="35F3D0FD" w14:textId="77777777" w:rsidR="002130DE" w:rsidRPr="00DC7310" w:rsidRDefault="002130DE" w:rsidP="002130DE">
            <w:pPr>
              <w:pStyle w:val="TAC"/>
              <w:keepNext w:val="0"/>
              <w:keepLines w:val="0"/>
              <w:rPr>
                <w:rFonts w:eastAsia="MS Mincho"/>
              </w:rPr>
            </w:pPr>
          </w:p>
        </w:tc>
        <w:tc>
          <w:tcPr>
            <w:tcW w:w="540" w:type="pct"/>
            <w:vAlign w:val="center"/>
          </w:tcPr>
          <w:p w14:paraId="65A5546C" w14:textId="77777777" w:rsidR="002130DE" w:rsidRPr="00DC7310" w:rsidRDefault="002130DE" w:rsidP="002130DE">
            <w:pPr>
              <w:pStyle w:val="TAC"/>
              <w:keepNext w:val="0"/>
              <w:keepLines w:val="0"/>
              <w:rPr>
                <w:lang w:eastAsia="zh-CN"/>
              </w:rPr>
            </w:pPr>
            <w:r w:rsidRPr="00DC7310">
              <w:rPr>
                <w:rFonts w:cs="Arial"/>
                <w:lang w:eastAsia="ja-JP"/>
              </w:rPr>
              <w:t>n77</w:t>
            </w:r>
          </w:p>
        </w:tc>
        <w:tc>
          <w:tcPr>
            <w:tcW w:w="656" w:type="pct"/>
          </w:tcPr>
          <w:p w14:paraId="12A49D43" w14:textId="77777777" w:rsidR="002130DE" w:rsidRPr="00DC7310" w:rsidRDefault="002130DE" w:rsidP="002130DE">
            <w:pPr>
              <w:pStyle w:val="TAC"/>
              <w:keepNext w:val="0"/>
              <w:keepLines w:val="0"/>
              <w:rPr>
                <w:lang w:eastAsia="zh-CN"/>
              </w:rPr>
            </w:pPr>
            <w:r w:rsidRPr="00DC7310">
              <w:rPr>
                <w:rFonts w:cs="Arial"/>
                <w:lang w:eastAsia="zh-CN"/>
              </w:rPr>
              <w:t>3540</w:t>
            </w:r>
          </w:p>
        </w:tc>
        <w:tc>
          <w:tcPr>
            <w:tcW w:w="481" w:type="pct"/>
          </w:tcPr>
          <w:p w14:paraId="5031C7A4" w14:textId="77777777" w:rsidR="002130DE" w:rsidRPr="00DC7310" w:rsidRDefault="002130DE" w:rsidP="002130DE">
            <w:pPr>
              <w:pStyle w:val="TAC"/>
              <w:keepNext w:val="0"/>
              <w:keepLines w:val="0"/>
              <w:rPr>
                <w:lang w:eastAsia="zh-CN"/>
              </w:rPr>
            </w:pPr>
            <w:r w:rsidRPr="00DC7310">
              <w:rPr>
                <w:lang w:eastAsia="en-GB"/>
              </w:rPr>
              <w:t>10</w:t>
            </w:r>
          </w:p>
        </w:tc>
        <w:tc>
          <w:tcPr>
            <w:tcW w:w="378" w:type="pct"/>
          </w:tcPr>
          <w:p w14:paraId="20C4B02D" w14:textId="77777777" w:rsidR="002130DE" w:rsidRPr="00DC7310" w:rsidRDefault="002130DE" w:rsidP="002130DE">
            <w:pPr>
              <w:pStyle w:val="TAC"/>
              <w:keepNext w:val="0"/>
              <w:keepLines w:val="0"/>
              <w:rPr>
                <w:lang w:eastAsia="zh-CN"/>
              </w:rPr>
            </w:pPr>
            <w:r w:rsidRPr="00DC7310">
              <w:rPr>
                <w:lang w:eastAsia="en-GB"/>
              </w:rPr>
              <w:t>50</w:t>
            </w:r>
          </w:p>
        </w:tc>
        <w:tc>
          <w:tcPr>
            <w:tcW w:w="676" w:type="pct"/>
          </w:tcPr>
          <w:p w14:paraId="34A780C5" w14:textId="77777777" w:rsidR="002130DE" w:rsidRPr="00DC7310" w:rsidRDefault="002130DE" w:rsidP="002130DE">
            <w:pPr>
              <w:pStyle w:val="TAC"/>
              <w:keepNext w:val="0"/>
              <w:keepLines w:val="0"/>
              <w:rPr>
                <w:lang w:eastAsia="zh-CN"/>
              </w:rPr>
            </w:pPr>
            <w:r w:rsidRPr="00DC7310">
              <w:rPr>
                <w:rFonts w:cs="Arial"/>
                <w:lang w:eastAsia="zh-CN"/>
              </w:rPr>
              <w:t>3540</w:t>
            </w:r>
          </w:p>
        </w:tc>
        <w:tc>
          <w:tcPr>
            <w:tcW w:w="489" w:type="pct"/>
          </w:tcPr>
          <w:p w14:paraId="1903D7EA" w14:textId="77777777" w:rsidR="002130DE" w:rsidRPr="00DC7310" w:rsidRDefault="002130DE" w:rsidP="002130DE">
            <w:pPr>
              <w:pStyle w:val="TAC"/>
              <w:keepNext w:val="0"/>
              <w:keepLines w:val="0"/>
              <w:rPr>
                <w:lang w:eastAsia="zh-CN"/>
              </w:rPr>
            </w:pPr>
            <w:r w:rsidRPr="00DC7310">
              <w:rPr>
                <w:rFonts w:cs="Arial"/>
                <w:lang w:eastAsia="en-GB"/>
              </w:rPr>
              <w:t>N/A</w:t>
            </w:r>
          </w:p>
        </w:tc>
        <w:tc>
          <w:tcPr>
            <w:tcW w:w="594" w:type="pct"/>
          </w:tcPr>
          <w:p w14:paraId="437EF763" w14:textId="77777777" w:rsidR="002130DE" w:rsidRPr="00DC7310" w:rsidRDefault="002130DE" w:rsidP="002130DE">
            <w:pPr>
              <w:pStyle w:val="TAC"/>
              <w:keepNext w:val="0"/>
              <w:keepLines w:val="0"/>
              <w:rPr>
                <w:lang w:eastAsia="zh-CN"/>
              </w:rPr>
            </w:pPr>
            <w:r w:rsidRPr="00DC7310">
              <w:rPr>
                <w:rFonts w:cs="Arial"/>
                <w:lang w:eastAsia="en-GB"/>
              </w:rPr>
              <w:t>N/A</w:t>
            </w:r>
          </w:p>
        </w:tc>
      </w:tr>
      <w:tr w:rsidR="002130DE" w:rsidRPr="00DC7310" w14:paraId="41C2886D" w14:textId="77777777" w:rsidTr="002130DE">
        <w:trPr>
          <w:jc w:val="center"/>
        </w:trPr>
        <w:tc>
          <w:tcPr>
            <w:tcW w:w="1186" w:type="pct"/>
            <w:tcBorders>
              <w:bottom w:val="nil"/>
            </w:tcBorders>
            <w:shd w:val="clear" w:color="auto" w:fill="auto"/>
            <w:vAlign w:val="center"/>
          </w:tcPr>
          <w:p w14:paraId="12B2845C" w14:textId="77777777" w:rsidR="002130DE" w:rsidRPr="00DC7310" w:rsidRDefault="002130DE" w:rsidP="002130DE">
            <w:pPr>
              <w:pStyle w:val="TAC"/>
              <w:keepNext w:val="0"/>
              <w:keepLines w:val="0"/>
              <w:rPr>
                <w:lang w:eastAsia="zh-CN"/>
              </w:rPr>
            </w:pPr>
            <w:r w:rsidRPr="00DC7310">
              <w:rPr>
                <w:lang w:eastAsia="en-GB"/>
              </w:rPr>
              <w:t>DC_</w:t>
            </w:r>
            <w:r w:rsidRPr="00DC7310">
              <w:rPr>
                <w:lang w:eastAsia="zh-CN"/>
              </w:rPr>
              <w:t>14A</w:t>
            </w:r>
            <w:r w:rsidRPr="00DC7310">
              <w:rPr>
                <w:lang w:eastAsia="en-GB"/>
              </w:rPr>
              <w:t>_n</w:t>
            </w:r>
            <w:r w:rsidRPr="00DC7310">
              <w:rPr>
                <w:lang w:eastAsia="zh-CN"/>
              </w:rPr>
              <w:t>77A</w:t>
            </w:r>
          </w:p>
          <w:p w14:paraId="658C69B4" w14:textId="77777777" w:rsidR="002130DE" w:rsidRPr="00DC7310" w:rsidRDefault="002130DE" w:rsidP="002130DE">
            <w:pPr>
              <w:pStyle w:val="TAC"/>
              <w:keepNext w:val="0"/>
              <w:keepLines w:val="0"/>
              <w:rPr>
                <w:rFonts w:eastAsia="MS Mincho"/>
              </w:rPr>
            </w:pPr>
            <w:r w:rsidRPr="00DC7310">
              <w:rPr>
                <w:lang w:eastAsia="en-GB"/>
              </w:rPr>
              <w:t>DC_</w:t>
            </w:r>
            <w:r w:rsidRPr="00DC7310">
              <w:rPr>
                <w:lang w:eastAsia="zh-CN"/>
              </w:rPr>
              <w:t>14A</w:t>
            </w:r>
            <w:r w:rsidRPr="00DC7310">
              <w:rPr>
                <w:lang w:eastAsia="en-GB"/>
              </w:rPr>
              <w:t>_n</w:t>
            </w:r>
            <w:r w:rsidRPr="00DC7310">
              <w:rPr>
                <w:lang w:eastAsia="zh-CN"/>
              </w:rPr>
              <w:t>77(2A)</w:t>
            </w:r>
          </w:p>
        </w:tc>
        <w:tc>
          <w:tcPr>
            <w:tcW w:w="540" w:type="pct"/>
            <w:vAlign w:val="center"/>
          </w:tcPr>
          <w:p w14:paraId="56C005A4" w14:textId="77777777" w:rsidR="002130DE" w:rsidRPr="00DC7310" w:rsidRDefault="002130DE" w:rsidP="002130DE">
            <w:pPr>
              <w:pStyle w:val="TAC"/>
              <w:keepNext w:val="0"/>
              <w:keepLines w:val="0"/>
              <w:rPr>
                <w:rFonts w:cs="Arial"/>
                <w:lang w:eastAsia="ja-JP"/>
              </w:rPr>
            </w:pPr>
            <w:r w:rsidRPr="00DC7310">
              <w:rPr>
                <w:lang w:eastAsia="en-GB"/>
              </w:rPr>
              <w:t>14</w:t>
            </w:r>
          </w:p>
        </w:tc>
        <w:tc>
          <w:tcPr>
            <w:tcW w:w="656" w:type="pct"/>
          </w:tcPr>
          <w:p w14:paraId="1FA549F5" w14:textId="77777777" w:rsidR="002130DE" w:rsidRPr="00DC7310" w:rsidRDefault="002130DE" w:rsidP="002130DE">
            <w:pPr>
              <w:pStyle w:val="TAC"/>
              <w:keepNext w:val="0"/>
              <w:keepLines w:val="0"/>
              <w:rPr>
                <w:rFonts w:cs="Arial"/>
                <w:lang w:eastAsia="zh-CN"/>
              </w:rPr>
            </w:pPr>
            <w:r w:rsidRPr="00DC7310">
              <w:rPr>
                <w:lang w:eastAsia="en-GB"/>
              </w:rPr>
              <w:t>795.5</w:t>
            </w:r>
          </w:p>
        </w:tc>
        <w:tc>
          <w:tcPr>
            <w:tcW w:w="481" w:type="pct"/>
          </w:tcPr>
          <w:p w14:paraId="23130CA1" w14:textId="77777777" w:rsidR="002130DE" w:rsidRPr="00DC7310" w:rsidRDefault="002130DE" w:rsidP="002130DE">
            <w:pPr>
              <w:pStyle w:val="TAC"/>
              <w:keepNext w:val="0"/>
              <w:keepLines w:val="0"/>
              <w:rPr>
                <w:lang w:eastAsia="en-GB"/>
              </w:rPr>
            </w:pPr>
            <w:r w:rsidRPr="00DC7310">
              <w:rPr>
                <w:lang w:eastAsia="en-GB"/>
              </w:rPr>
              <w:t>5</w:t>
            </w:r>
          </w:p>
        </w:tc>
        <w:tc>
          <w:tcPr>
            <w:tcW w:w="378" w:type="pct"/>
          </w:tcPr>
          <w:p w14:paraId="2CD8410D" w14:textId="77777777" w:rsidR="002130DE" w:rsidRPr="00DC7310" w:rsidRDefault="002130DE" w:rsidP="002130DE">
            <w:pPr>
              <w:pStyle w:val="TAC"/>
              <w:keepNext w:val="0"/>
              <w:keepLines w:val="0"/>
              <w:rPr>
                <w:lang w:eastAsia="en-GB"/>
              </w:rPr>
            </w:pPr>
            <w:r w:rsidRPr="00DC7310">
              <w:rPr>
                <w:lang w:eastAsia="en-GB"/>
              </w:rPr>
              <w:t>15</w:t>
            </w:r>
          </w:p>
        </w:tc>
        <w:tc>
          <w:tcPr>
            <w:tcW w:w="676" w:type="pct"/>
          </w:tcPr>
          <w:p w14:paraId="7F444AEA" w14:textId="77777777" w:rsidR="002130DE" w:rsidRPr="00DC7310" w:rsidRDefault="002130DE" w:rsidP="002130DE">
            <w:pPr>
              <w:pStyle w:val="TAC"/>
              <w:keepNext w:val="0"/>
              <w:keepLines w:val="0"/>
              <w:rPr>
                <w:rFonts w:cs="Arial"/>
                <w:lang w:eastAsia="zh-CN"/>
              </w:rPr>
            </w:pPr>
            <w:r w:rsidRPr="00DC7310">
              <w:rPr>
                <w:lang w:eastAsia="en-GB"/>
              </w:rPr>
              <w:t>765.5</w:t>
            </w:r>
          </w:p>
        </w:tc>
        <w:tc>
          <w:tcPr>
            <w:tcW w:w="489" w:type="pct"/>
          </w:tcPr>
          <w:p w14:paraId="79FADFE0" w14:textId="77777777" w:rsidR="002130DE" w:rsidRPr="00DC7310" w:rsidRDefault="002130DE" w:rsidP="002130DE">
            <w:pPr>
              <w:pStyle w:val="TAC"/>
              <w:keepNext w:val="0"/>
              <w:keepLines w:val="0"/>
              <w:rPr>
                <w:rFonts w:cs="Arial"/>
                <w:lang w:eastAsia="en-GB"/>
              </w:rPr>
            </w:pPr>
            <w:r w:rsidRPr="00DC7310">
              <w:rPr>
                <w:lang w:eastAsia="en-GB"/>
              </w:rPr>
              <w:t>11.7</w:t>
            </w:r>
          </w:p>
        </w:tc>
        <w:tc>
          <w:tcPr>
            <w:tcW w:w="594" w:type="pct"/>
          </w:tcPr>
          <w:p w14:paraId="286B91BB" w14:textId="77777777" w:rsidR="002130DE" w:rsidRPr="00DC7310" w:rsidRDefault="002130DE" w:rsidP="002130DE">
            <w:pPr>
              <w:pStyle w:val="TAC"/>
              <w:keepNext w:val="0"/>
              <w:keepLines w:val="0"/>
              <w:rPr>
                <w:rFonts w:cs="Arial"/>
                <w:lang w:eastAsia="en-GB"/>
              </w:rPr>
            </w:pPr>
            <w:r w:rsidRPr="00DC7310">
              <w:rPr>
                <w:lang w:eastAsia="en-GB"/>
              </w:rPr>
              <w:t>IMD5</w:t>
            </w:r>
          </w:p>
        </w:tc>
      </w:tr>
      <w:tr w:rsidR="002130DE" w:rsidRPr="00DC7310" w14:paraId="57CA9410" w14:textId="77777777" w:rsidTr="002130DE">
        <w:trPr>
          <w:jc w:val="center"/>
        </w:trPr>
        <w:tc>
          <w:tcPr>
            <w:tcW w:w="1186" w:type="pct"/>
            <w:tcBorders>
              <w:top w:val="nil"/>
            </w:tcBorders>
            <w:shd w:val="clear" w:color="auto" w:fill="auto"/>
            <w:vAlign w:val="center"/>
          </w:tcPr>
          <w:p w14:paraId="5EF8A11A" w14:textId="77777777" w:rsidR="002130DE" w:rsidRPr="00DC7310" w:rsidRDefault="002130DE" w:rsidP="002130DE">
            <w:pPr>
              <w:pStyle w:val="TAC"/>
              <w:keepNext w:val="0"/>
              <w:keepLines w:val="0"/>
              <w:rPr>
                <w:rFonts w:eastAsia="MS Mincho"/>
              </w:rPr>
            </w:pPr>
          </w:p>
        </w:tc>
        <w:tc>
          <w:tcPr>
            <w:tcW w:w="540" w:type="pct"/>
            <w:vAlign w:val="center"/>
          </w:tcPr>
          <w:p w14:paraId="034944AE" w14:textId="77777777" w:rsidR="002130DE" w:rsidRPr="00DC7310" w:rsidRDefault="002130DE" w:rsidP="002130DE">
            <w:pPr>
              <w:pStyle w:val="TAC"/>
              <w:keepNext w:val="0"/>
              <w:keepLines w:val="0"/>
              <w:rPr>
                <w:rFonts w:cs="Arial"/>
                <w:lang w:eastAsia="ja-JP"/>
              </w:rPr>
            </w:pPr>
            <w:r w:rsidRPr="00DC7310">
              <w:rPr>
                <w:rFonts w:cs="Arial"/>
                <w:lang w:eastAsia="ja-JP"/>
              </w:rPr>
              <w:t>n77</w:t>
            </w:r>
          </w:p>
        </w:tc>
        <w:tc>
          <w:tcPr>
            <w:tcW w:w="656" w:type="pct"/>
          </w:tcPr>
          <w:p w14:paraId="2CDC7FB5" w14:textId="77777777" w:rsidR="002130DE" w:rsidRPr="00DC7310" w:rsidRDefault="002130DE" w:rsidP="002130DE">
            <w:pPr>
              <w:pStyle w:val="TAC"/>
              <w:keepNext w:val="0"/>
              <w:keepLines w:val="0"/>
              <w:rPr>
                <w:rFonts w:cs="Arial"/>
                <w:lang w:eastAsia="zh-CN"/>
              </w:rPr>
            </w:pPr>
            <w:r w:rsidRPr="00DC7310">
              <w:rPr>
                <w:lang w:eastAsia="en-GB"/>
              </w:rPr>
              <w:t>3947.5</w:t>
            </w:r>
          </w:p>
        </w:tc>
        <w:tc>
          <w:tcPr>
            <w:tcW w:w="481" w:type="pct"/>
          </w:tcPr>
          <w:p w14:paraId="221C1AF3" w14:textId="77777777" w:rsidR="002130DE" w:rsidRPr="00DC7310" w:rsidRDefault="002130DE" w:rsidP="002130DE">
            <w:pPr>
              <w:pStyle w:val="TAC"/>
              <w:keepNext w:val="0"/>
              <w:keepLines w:val="0"/>
              <w:rPr>
                <w:lang w:eastAsia="en-GB"/>
              </w:rPr>
            </w:pPr>
            <w:r w:rsidRPr="00DC7310">
              <w:rPr>
                <w:lang w:eastAsia="en-GB"/>
              </w:rPr>
              <w:t>10</w:t>
            </w:r>
          </w:p>
        </w:tc>
        <w:tc>
          <w:tcPr>
            <w:tcW w:w="378" w:type="pct"/>
          </w:tcPr>
          <w:p w14:paraId="2B429EBE" w14:textId="77777777" w:rsidR="002130DE" w:rsidRPr="00DC7310" w:rsidRDefault="002130DE" w:rsidP="002130DE">
            <w:pPr>
              <w:pStyle w:val="TAC"/>
              <w:keepNext w:val="0"/>
              <w:keepLines w:val="0"/>
              <w:rPr>
                <w:lang w:eastAsia="en-GB"/>
              </w:rPr>
            </w:pPr>
            <w:r w:rsidRPr="00DC7310">
              <w:rPr>
                <w:lang w:eastAsia="en-GB"/>
              </w:rPr>
              <w:t>50</w:t>
            </w:r>
          </w:p>
        </w:tc>
        <w:tc>
          <w:tcPr>
            <w:tcW w:w="676" w:type="pct"/>
          </w:tcPr>
          <w:p w14:paraId="35D096EC" w14:textId="77777777" w:rsidR="002130DE" w:rsidRPr="00DC7310" w:rsidRDefault="002130DE" w:rsidP="002130DE">
            <w:pPr>
              <w:pStyle w:val="TAC"/>
              <w:keepNext w:val="0"/>
              <w:keepLines w:val="0"/>
              <w:rPr>
                <w:rFonts w:cs="Arial"/>
                <w:lang w:eastAsia="zh-CN"/>
              </w:rPr>
            </w:pPr>
            <w:r w:rsidRPr="00DC7310">
              <w:rPr>
                <w:lang w:eastAsia="en-GB"/>
              </w:rPr>
              <w:t>3947.5</w:t>
            </w:r>
          </w:p>
        </w:tc>
        <w:tc>
          <w:tcPr>
            <w:tcW w:w="489" w:type="pct"/>
          </w:tcPr>
          <w:p w14:paraId="1E3AA28B" w14:textId="77777777" w:rsidR="002130DE" w:rsidRPr="00DC7310" w:rsidRDefault="002130DE" w:rsidP="002130DE">
            <w:pPr>
              <w:pStyle w:val="TAC"/>
              <w:keepNext w:val="0"/>
              <w:keepLines w:val="0"/>
              <w:rPr>
                <w:rFonts w:cs="Arial"/>
                <w:lang w:eastAsia="en-GB"/>
              </w:rPr>
            </w:pPr>
            <w:r w:rsidRPr="00DC7310">
              <w:rPr>
                <w:lang w:eastAsia="en-GB"/>
              </w:rPr>
              <w:t>N/A</w:t>
            </w:r>
          </w:p>
        </w:tc>
        <w:tc>
          <w:tcPr>
            <w:tcW w:w="594" w:type="pct"/>
          </w:tcPr>
          <w:p w14:paraId="4A7A7AEC" w14:textId="77777777" w:rsidR="002130DE" w:rsidRPr="00DC7310" w:rsidRDefault="002130DE" w:rsidP="002130DE">
            <w:pPr>
              <w:pStyle w:val="TAC"/>
              <w:keepNext w:val="0"/>
              <w:keepLines w:val="0"/>
              <w:rPr>
                <w:rFonts w:cs="Arial"/>
                <w:lang w:eastAsia="en-GB"/>
              </w:rPr>
            </w:pPr>
            <w:r w:rsidRPr="00DC7310">
              <w:rPr>
                <w:lang w:eastAsia="en-GB"/>
              </w:rPr>
              <w:t>N/A</w:t>
            </w:r>
          </w:p>
        </w:tc>
      </w:tr>
      <w:tr w:rsidR="002130DE" w:rsidRPr="00DC7310" w14:paraId="3C779C16" w14:textId="77777777" w:rsidTr="002130DE">
        <w:trPr>
          <w:jc w:val="center"/>
        </w:trPr>
        <w:tc>
          <w:tcPr>
            <w:tcW w:w="1186" w:type="pct"/>
            <w:tcBorders>
              <w:bottom w:val="nil"/>
            </w:tcBorders>
            <w:shd w:val="clear" w:color="auto" w:fill="auto"/>
            <w:vAlign w:val="center"/>
          </w:tcPr>
          <w:p w14:paraId="119F0BF9" w14:textId="77777777" w:rsidR="002130DE" w:rsidRPr="00DC7310" w:rsidRDefault="002130DE" w:rsidP="002130DE">
            <w:pPr>
              <w:pStyle w:val="TAC"/>
              <w:keepNext w:val="0"/>
              <w:keepLines w:val="0"/>
              <w:rPr>
                <w:rFonts w:eastAsia="MS Mincho"/>
              </w:rPr>
            </w:pPr>
            <w:r w:rsidRPr="00DC7310">
              <w:rPr>
                <w:rFonts w:eastAsia="等线" w:cs="Arial"/>
              </w:rPr>
              <w:t>DC_</w:t>
            </w:r>
            <w:r w:rsidRPr="00DC7310">
              <w:rPr>
                <w:rFonts w:eastAsia="等线" w:cs="Arial"/>
                <w:lang w:eastAsia="zh-CN"/>
              </w:rPr>
              <w:t>18</w:t>
            </w:r>
            <w:r w:rsidRPr="00DC7310">
              <w:rPr>
                <w:rFonts w:eastAsia="等线" w:cs="Arial"/>
              </w:rPr>
              <w:t>A_n</w:t>
            </w:r>
            <w:r w:rsidRPr="00DC7310">
              <w:rPr>
                <w:rFonts w:eastAsia="等线" w:cs="Arial"/>
                <w:lang w:eastAsia="zh-CN"/>
              </w:rPr>
              <w:t>77</w:t>
            </w:r>
            <w:r w:rsidRPr="00DC7310">
              <w:rPr>
                <w:rFonts w:eastAsia="等线" w:cs="Arial"/>
              </w:rPr>
              <w:t>A</w:t>
            </w:r>
            <w:r w:rsidRPr="00DC7310">
              <w:rPr>
                <w:rFonts w:eastAsia="等线" w:cs="Arial"/>
                <w:vertAlign w:val="superscript"/>
              </w:rPr>
              <w:t>5</w:t>
            </w:r>
          </w:p>
        </w:tc>
        <w:tc>
          <w:tcPr>
            <w:tcW w:w="540" w:type="pct"/>
            <w:vAlign w:val="center"/>
          </w:tcPr>
          <w:p w14:paraId="1D9B00FD" w14:textId="77777777" w:rsidR="002130DE" w:rsidRPr="00DC7310" w:rsidRDefault="002130DE" w:rsidP="002130DE">
            <w:pPr>
              <w:pStyle w:val="TAC"/>
              <w:keepNext w:val="0"/>
              <w:keepLines w:val="0"/>
              <w:rPr>
                <w:rFonts w:cs="Arial"/>
                <w:lang w:eastAsia="ja-JP"/>
              </w:rPr>
            </w:pPr>
            <w:r w:rsidRPr="00DC7310">
              <w:rPr>
                <w:rFonts w:eastAsia="等线" w:cs="Arial"/>
              </w:rPr>
              <w:t>18</w:t>
            </w:r>
          </w:p>
        </w:tc>
        <w:tc>
          <w:tcPr>
            <w:tcW w:w="656" w:type="pct"/>
          </w:tcPr>
          <w:p w14:paraId="5E819FDB" w14:textId="77777777" w:rsidR="002130DE" w:rsidRPr="00DC7310" w:rsidRDefault="002130DE" w:rsidP="002130DE">
            <w:pPr>
              <w:pStyle w:val="TAC"/>
              <w:keepNext w:val="0"/>
              <w:keepLines w:val="0"/>
              <w:rPr>
                <w:rFonts w:cs="Arial"/>
                <w:lang w:eastAsia="zh-CN"/>
              </w:rPr>
            </w:pPr>
            <w:r w:rsidRPr="00CA096C">
              <w:rPr>
                <w:rFonts w:cs="Arial"/>
              </w:rPr>
              <w:t>827.5</w:t>
            </w:r>
          </w:p>
        </w:tc>
        <w:tc>
          <w:tcPr>
            <w:tcW w:w="481" w:type="pct"/>
          </w:tcPr>
          <w:p w14:paraId="2DDE8C5F" w14:textId="77777777" w:rsidR="002130DE" w:rsidRPr="00DC7310" w:rsidRDefault="002130DE" w:rsidP="002130DE">
            <w:pPr>
              <w:pStyle w:val="TAC"/>
              <w:keepNext w:val="0"/>
              <w:keepLines w:val="0"/>
              <w:rPr>
                <w:lang w:eastAsia="en-GB"/>
              </w:rPr>
            </w:pPr>
            <w:r w:rsidRPr="00CA096C">
              <w:rPr>
                <w:rFonts w:cs="Arial"/>
              </w:rPr>
              <w:t>5</w:t>
            </w:r>
          </w:p>
        </w:tc>
        <w:tc>
          <w:tcPr>
            <w:tcW w:w="378" w:type="pct"/>
          </w:tcPr>
          <w:p w14:paraId="4DBBDCFF" w14:textId="77777777" w:rsidR="002130DE" w:rsidRPr="00DC7310" w:rsidRDefault="002130DE" w:rsidP="002130DE">
            <w:pPr>
              <w:pStyle w:val="TAC"/>
              <w:keepNext w:val="0"/>
              <w:keepLines w:val="0"/>
              <w:rPr>
                <w:lang w:eastAsia="en-GB"/>
              </w:rPr>
            </w:pPr>
            <w:r w:rsidRPr="00CA096C">
              <w:rPr>
                <w:rFonts w:cs="Arial"/>
              </w:rPr>
              <w:t>25</w:t>
            </w:r>
          </w:p>
        </w:tc>
        <w:tc>
          <w:tcPr>
            <w:tcW w:w="676" w:type="pct"/>
          </w:tcPr>
          <w:p w14:paraId="3B19FD3A" w14:textId="77777777" w:rsidR="002130DE" w:rsidRPr="00DC7310" w:rsidRDefault="002130DE" w:rsidP="002130DE">
            <w:pPr>
              <w:pStyle w:val="TAC"/>
              <w:keepNext w:val="0"/>
              <w:keepLines w:val="0"/>
              <w:rPr>
                <w:rFonts w:cs="Arial"/>
                <w:lang w:eastAsia="zh-CN"/>
              </w:rPr>
            </w:pPr>
            <w:r w:rsidRPr="00CA096C">
              <w:rPr>
                <w:rFonts w:cs="Arial"/>
              </w:rPr>
              <w:t>872.5</w:t>
            </w:r>
          </w:p>
        </w:tc>
        <w:tc>
          <w:tcPr>
            <w:tcW w:w="489" w:type="pct"/>
          </w:tcPr>
          <w:p w14:paraId="6F1464B2" w14:textId="77777777" w:rsidR="002130DE" w:rsidRPr="00DC7310" w:rsidRDefault="002130DE" w:rsidP="002130DE">
            <w:pPr>
              <w:pStyle w:val="TAC"/>
              <w:keepNext w:val="0"/>
              <w:keepLines w:val="0"/>
              <w:rPr>
                <w:rFonts w:cs="Arial"/>
                <w:lang w:eastAsia="en-GB"/>
              </w:rPr>
            </w:pPr>
            <w:r w:rsidRPr="00CA096C">
              <w:rPr>
                <w:rFonts w:cs="Arial"/>
              </w:rPr>
              <w:t>18.4</w:t>
            </w:r>
          </w:p>
        </w:tc>
        <w:tc>
          <w:tcPr>
            <w:tcW w:w="594" w:type="pct"/>
          </w:tcPr>
          <w:p w14:paraId="7C67FD91" w14:textId="77777777" w:rsidR="002130DE" w:rsidRPr="00DC7310" w:rsidRDefault="002130DE" w:rsidP="002130DE">
            <w:pPr>
              <w:pStyle w:val="TAC"/>
              <w:keepNext w:val="0"/>
              <w:keepLines w:val="0"/>
              <w:rPr>
                <w:rFonts w:cs="Arial"/>
                <w:lang w:eastAsia="en-GB"/>
              </w:rPr>
            </w:pPr>
            <w:r w:rsidRPr="00CA096C">
              <w:rPr>
                <w:rFonts w:cs="Arial"/>
              </w:rPr>
              <w:t>IMD4</w:t>
            </w:r>
            <w:r w:rsidRPr="00CA096C">
              <w:rPr>
                <w:rFonts w:cs="Arial"/>
              </w:rPr>
              <w:br/>
            </w:r>
          </w:p>
        </w:tc>
      </w:tr>
      <w:tr w:rsidR="002130DE" w:rsidRPr="00DC7310" w14:paraId="0FB77858" w14:textId="77777777" w:rsidTr="002130DE">
        <w:trPr>
          <w:jc w:val="center"/>
        </w:trPr>
        <w:tc>
          <w:tcPr>
            <w:tcW w:w="1186" w:type="pct"/>
            <w:tcBorders>
              <w:top w:val="nil"/>
              <w:bottom w:val="nil"/>
            </w:tcBorders>
            <w:shd w:val="clear" w:color="auto" w:fill="auto"/>
            <w:vAlign w:val="center"/>
          </w:tcPr>
          <w:p w14:paraId="53ABCDEF" w14:textId="77777777" w:rsidR="002130DE" w:rsidRPr="00DC7310" w:rsidRDefault="002130DE" w:rsidP="002130DE">
            <w:pPr>
              <w:pStyle w:val="TAC"/>
              <w:keepNext w:val="0"/>
              <w:keepLines w:val="0"/>
              <w:rPr>
                <w:rFonts w:eastAsia="MS Mincho"/>
              </w:rPr>
            </w:pPr>
          </w:p>
        </w:tc>
        <w:tc>
          <w:tcPr>
            <w:tcW w:w="540" w:type="pct"/>
            <w:vAlign w:val="center"/>
          </w:tcPr>
          <w:p w14:paraId="010830C8" w14:textId="77777777" w:rsidR="002130DE" w:rsidRPr="00DC7310" w:rsidRDefault="002130DE" w:rsidP="002130DE">
            <w:pPr>
              <w:pStyle w:val="TAC"/>
              <w:keepNext w:val="0"/>
              <w:keepLines w:val="0"/>
              <w:rPr>
                <w:rFonts w:cs="Arial"/>
                <w:lang w:eastAsia="ja-JP"/>
              </w:rPr>
            </w:pPr>
            <w:r w:rsidRPr="00DC7310">
              <w:rPr>
                <w:rFonts w:eastAsia="等线" w:cs="Arial"/>
              </w:rPr>
              <w:t>n77</w:t>
            </w:r>
          </w:p>
        </w:tc>
        <w:tc>
          <w:tcPr>
            <w:tcW w:w="656" w:type="pct"/>
          </w:tcPr>
          <w:p w14:paraId="32440BCC" w14:textId="77777777" w:rsidR="002130DE" w:rsidRPr="00DC7310" w:rsidRDefault="002130DE" w:rsidP="002130DE">
            <w:pPr>
              <w:pStyle w:val="TAC"/>
              <w:keepNext w:val="0"/>
              <w:keepLines w:val="0"/>
              <w:rPr>
                <w:rFonts w:cs="Arial"/>
                <w:lang w:eastAsia="zh-CN"/>
              </w:rPr>
            </w:pPr>
            <w:r w:rsidRPr="00CA096C">
              <w:rPr>
                <w:rFonts w:cs="Arial"/>
              </w:rPr>
              <w:t>3355</w:t>
            </w:r>
          </w:p>
        </w:tc>
        <w:tc>
          <w:tcPr>
            <w:tcW w:w="481" w:type="pct"/>
          </w:tcPr>
          <w:p w14:paraId="77857237" w14:textId="77777777" w:rsidR="002130DE" w:rsidRPr="00DC7310" w:rsidRDefault="002130DE" w:rsidP="002130DE">
            <w:pPr>
              <w:pStyle w:val="TAC"/>
              <w:keepNext w:val="0"/>
              <w:keepLines w:val="0"/>
              <w:rPr>
                <w:lang w:eastAsia="en-GB"/>
              </w:rPr>
            </w:pPr>
            <w:r w:rsidRPr="00CA096C">
              <w:rPr>
                <w:rFonts w:cs="Arial"/>
              </w:rPr>
              <w:t>10</w:t>
            </w:r>
          </w:p>
        </w:tc>
        <w:tc>
          <w:tcPr>
            <w:tcW w:w="378" w:type="pct"/>
          </w:tcPr>
          <w:p w14:paraId="557B9CE8" w14:textId="77777777" w:rsidR="002130DE" w:rsidRPr="00DC7310" w:rsidRDefault="002130DE" w:rsidP="002130DE">
            <w:pPr>
              <w:pStyle w:val="TAC"/>
              <w:keepNext w:val="0"/>
              <w:keepLines w:val="0"/>
              <w:rPr>
                <w:lang w:eastAsia="en-GB"/>
              </w:rPr>
            </w:pPr>
            <w:r w:rsidRPr="00CA096C">
              <w:rPr>
                <w:rFonts w:cs="Arial"/>
              </w:rPr>
              <w:t>50</w:t>
            </w:r>
          </w:p>
        </w:tc>
        <w:tc>
          <w:tcPr>
            <w:tcW w:w="676" w:type="pct"/>
          </w:tcPr>
          <w:p w14:paraId="023F4853" w14:textId="77777777" w:rsidR="002130DE" w:rsidRPr="00DC7310" w:rsidRDefault="002130DE" w:rsidP="002130DE">
            <w:pPr>
              <w:pStyle w:val="TAC"/>
              <w:keepNext w:val="0"/>
              <w:keepLines w:val="0"/>
              <w:rPr>
                <w:rFonts w:cs="Arial"/>
                <w:lang w:eastAsia="zh-CN"/>
              </w:rPr>
            </w:pPr>
            <w:r w:rsidRPr="00CA096C">
              <w:rPr>
                <w:rFonts w:cs="Arial"/>
              </w:rPr>
              <w:t>3355</w:t>
            </w:r>
          </w:p>
        </w:tc>
        <w:tc>
          <w:tcPr>
            <w:tcW w:w="489" w:type="pct"/>
          </w:tcPr>
          <w:p w14:paraId="50C65C09" w14:textId="77777777" w:rsidR="002130DE" w:rsidRPr="00DC7310" w:rsidRDefault="002130DE" w:rsidP="002130DE">
            <w:pPr>
              <w:pStyle w:val="TAC"/>
              <w:keepNext w:val="0"/>
              <w:keepLines w:val="0"/>
              <w:rPr>
                <w:rFonts w:cs="Arial"/>
                <w:lang w:eastAsia="en-GB"/>
              </w:rPr>
            </w:pPr>
            <w:r w:rsidRPr="00CA096C">
              <w:rPr>
                <w:rFonts w:cs="Arial"/>
                <w:lang w:eastAsia="ko-KR"/>
              </w:rPr>
              <w:t>N/A</w:t>
            </w:r>
          </w:p>
        </w:tc>
        <w:tc>
          <w:tcPr>
            <w:tcW w:w="594" w:type="pct"/>
          </w:tcPr>
          <w:p w14:paraId="64C5B4D7" w14:textId="77777777" w:rsidR="002130DE" w:rsidRPr="00DC7310" w:rsidRDefault="002130DE" w:rsidP="002130DE">
            <w:pPr>
              <w:pStyle w:val="TAC"/>
              <w:keepNext w:val="0"/>
              <w:keepLines w:val="0"/>
              <w:rPr>
                <w:rFonts w:cs="Arial"/>
                <w:lang w:eastAsia="en-GB"/>
              </w:rPr>
            </w:pPr>
            <w:r w:rsidRPr="00CA096C">
              <w:rPr>
                <w:rFonts w:cs="Arial"/>
              </w:rPr>
              <w:t>N/A</w:t>
            </w:r>
          </w:p>
        </w:tc>
      </w:tr>
      <w:tr w:rsidR="002130DE" w:rsidRPr="00DC7310" w14:paraId="1BD04BB2" w14:textId="77777777" w:rsidTr="002130DE">
        <w:trPr>
          <w:jc w:val="center"/>
        </w:trPr>
        <w:tc>
          <w:tcPr>
            <w:tcW w:w="1186" w:type="pct"/>
            <w:tcBorders>
              <w:top w:val="nil"/>
              <w:bottom w:val="nil"/>
            </w:tcBorders>
            <w:shd w:val="clear" w:color="auto" w:fill="auto"/>
            <w:vAlign w:val="center"/>
          </w:tcPr>
          <w:p w14:paraId="0C909273" w14:textId="77777777" w:rsidR="002130DE" w:rsidRPr="00DC7310" w:rsidRDefault="002130DE" w:rsidP="002130DE">
            <w:pPr>
              <w:pStyle w:val="TAC"/>
              <w:keepNext w:val="0"/>
              <w:keepLines w:val="0"/>
              <w:rPr>
                <w:rFonts w:eastAsia="MS Mincho"/>
              </w:rPr>
            </w:pPr>
          </w:p>
        </w:tc>
        <w:tc>
          <w:tcPr>
            <w:tcW w:w="540" w:type="pct"/>
            <w:vAlign w:val="center"/>
          </w:tcPr>
          <w:p w14:paraId="214F0E63" w14:textId="77777777" w:rsidR="002130DE" w:rsidRPr="00DC7310" w:rsidRDefault="002130DE" w:rsidP="002130DE">
            <w:pPr>
              <w:pStyle w:val="TAC"/>
              <w:keepNext w:val="0"/>
              <w:keepLines w:val="0"/>
              <w:rPr>
                <w:rFonts w:eastAsia="等线" w:cs="Arial"/>
              </w:rPr>
            </w:pPr>
            <w:r w:rsidRPr="00CA096C">
              <w:rPr>
                <w:rFonts w:eastAsia="等线" w:cs="Arial"/>
              </w:rPr>
              <w:t>18</w:t>
            </w:r>
          </w:p>
        </w:tc>
        <w:tc>
          <w:tcPr>
            <w:tcW w:w="656" w:type="pct"/>
            <w:vAlign w:val="center"/>
          </w:tcPr>
          <w:p w14:paraId="70E79FD0" w14:textId="77777777" w:rsidR="002130DE" w:rsidRPr="00DC7310" w:rsidRDefault="002130DE" w:rsidP="002130DE">
            <w:pPr>
              <w:pStyle w:val="TAC"/>
              <w:keepNext w:val="0"/>
              <w:keepLines w:val="0"/>
              <w:rPr>
                <w:rFonts w:cs="Arial"/>
              </w:rPr>
            </w:pPr>
            <w:r w:rsidRPr="00CA096C">
              <w:rPr>
                <w:rFonts w:cs="Arial"/>
              </w:rPr>
              <w:t>817.5</w:t>
            </w:r>
          </w:p>
        </w:tc>
        <w:tc>
          <w:tcPr>
            <w:tcW w:w="481" w:type="pct"/>
            <w:vAlign w:val="center"/>
          </w:tcPr>
          <w:p w14:paraId="00EAE315" w14:textId="77777777" w:rsidR="002130DE" w:rsidRPr="00DC7310" w:rsidRDefault="002130DE" w:rsidP="002130DE">
            <w:pPr>
              <w:pStyle w:val="TAC"/>
              <w:keepNext w:val="0"/>
              <w:keepLines w:val="0"/>
              <w:rPr>
                <w:rFonts w:cs="Arial"/>
              </w:rPr>
            </w:pPr>
            <w:r w:rsidRPr="00CA096C">
              <w:rPr>
                <w:rFonts w:cs="Arial"/>
              </w:rPr>
              <w:t>5</w:t>
            </w:r>
          </w:p>
        </w:tc>
        <w:tc>
          <w:tcPr>
            <w:tcW w:w="378" w:type="pct"/>
            <w:vAlign w:val="center"/>
          </w:tcPr>
          <w:p w14:paraId="4E163B20" w14:textId="77777777" w:rsidR="002130DE" w:rsidRPr="00DC7310" w:rsidRDefault="002130DE" w:rsidP="002130DE">
            <w:pPr>
              <w:pStyle w:val="TAC"/>
              <w:keepNext w:val="0"/>
              <w:keepLines w:val="0"/>
              <w:rPr>
                <w:rFonts w:cs="Arial"/>
              </w:rPr>
            </w:pPr>
            <w:r w:rsidRPr="00CA096C">
              <w:rPr>
                <w:rFonts w:cs="Arial"/>
              </w:rPr>
              <w:t>25</w:t>
            </w:r>
          </w:p>
        </w:tc>
        <w:tc>
          <w:tcPr>
            <w:tcW w:w="676" w:type="pct"/>
            <w:vAlign w:val="center"/>
          </w:tcPr>
          <w:p w14:paraId="45E711B1" w14:textId="77777777" w:rsidR="002130DE" w:rsidRPr="00DC7310" w:rsidRDefault="002130DE" w:rsidP="002130DE">
            <w:pPr>
              <w:pStyle w:val="TAC"/>
              <w:keepNext w:val="0"/>
              <w:keepLines w:val="0"/>
              <w:rPr>
                <w:rFonts w:cs="Arial"/>
              </w:rPr>
            </w:pPr>
            <w:r w:rsidRPr="00CA096C">
              <w:rPr>
                <w:rFonts w:cs="Arial"/>
              </w:rPr>
              <w:t>862.5</w:t>
            </w:r>
          </w:p>
        </w:tc>
        <w:tc>
          <w:tcPr>
            <w:tcW w:w="489" w:type="pct"/>
            <w:vAlign w:val="center"/>
          </w:tcPr>
          <w:p w14:paraId="4C9E9B27" w14:textId="77777777" w:rsidR="002130DE" w:rsidRPr="00DC7310" w:rsidRDefault="002130DE" w:rsidP="002130DE">
            <w:pPr>
              <w:pStyle w:val="TAC"/>
              <w:keepNext w:val="0"/>
              <w:keepLines w:val="0"/>
              <w:rPr>
                <w:rFonts w:cs="Arial"/>
                <w:lang w:eastAsia="ko-KR"/>
              </w:rPr>
            </w:pPr>
            <w:r w:rsidRPr="00CA096C">
              <w:rPr>
                <w:rFonts w:cs="Arial"/>
              </w:rPr>
              <w:t>11.7</w:t>
            </w:r>
          </w:p>
        </w:tc>
        <w:tc>
          <w:tcPr>
            <w:tcW w:w="594" w:type="pct"/>
          </w:tcPr>
          <w:p w14:paraId="7BB2F790" w14:textId="77777777" w:rsidR="002130DE" w:rsidRPr="00DC7310" w:rsidRDefault="002130DE" w:rsidP="002130DE">
            <w:pPr>
              <w:pStyle w:val="TAC"/>
              <w:keepNext w:val="0"/>
              <w:keepLines w:val="0"/>
              <w:rPr>
                <w:rFonts w:cs="Arial"/>
              </w:rPr>
            </w:pPr>
            <w:r w:rsidRPr="00CA096C">
              <w:rPr>
                <w:rFonts w:cs="Arial" w:hint="eastAsia"/>
                <w:lang w:eastAsia="zh-CN"/>
              </w:rPr>
              <w:t>I</w:t>
            </w:r>
            <w:r w:rsidRPr="00CA096C">
              <w:rPr>
                <w:rFonts w:cs="Arial"/>
                <w:lang w:eastAsia="zh-CN"/>
              </w:rPr>
              <w:t>MD5</w:t>
            </w:r>
          </w:p>
        </w:tc>
      </w:tr>
      <w:tr w:rsidR="002130DE" w:rsidRPr="00DC7310" w14:paraId="3EEDCBE2" w14:textId="77777777" w:rsidTr="002130DE">
        <w:trPr>
          <w:jc w:val="center"/>
        </w:trPr>
        <w:tc>
          <w:tcPr>
            <w:tcW w:w="1186" w:type="pct"/>
            <w:tcBorders>
              <w:top w:val="nil"/>
            </w:tcBorders>
            <w:shd w:val="clear" w:color="auto" w:fill="auto"/>
            <w:vAlign w:val="center"/>
          </w:tcPr>
          <w:p w14:paraId="20F4B339" w14:textId="77777777" w:rsidR="002130DE" w:rsidRPr="00DC7310" w:rsidRDefault="002130DE" w:rsidP="002130DE">
            <w:pPr>
              <w:pStyle w:val="TAC"/>
              <w:keepNext w:val="0"/>
              <w:keepLines w:val="0"/>
              <w:rPr>
                <w:rFonts w:eastAsia="MS Mincho"/>
              </w:rPr>
            </w:pPr>
          </w:p>
        </w:tc>
        <w:tc>
          <w:tcPr>
            <w:tcW w:w="540" w:type="pct"/>
            <w:vAlign w:val="center"/>
          </w:tcPr>
          <w:p w14:paraId="668C5717" w14:textId="77777777" w:rsidR="002130DE" w:rsidRPr="00DC7310" w:rsidRDefault="002130DE" w:rsidP="002130DE">
            <w:pPr>
              <w:pStyle w:val="TAC"/>
              <w:keepNext w:val="0"/>
              <w:keepLines w:val="0"/>
              <w:rPr>
                <w:rFonts w:eastAsia="等线" w:cs="Arial"/>
              </w:rPr>
            </w:pPr>
            <w:r w:rsidRPr="00CA096C">
              <w:rPr>
                <w:rFonts w:eastAsia="等线" w:cs="Arial"/>
              </w:rPr>
              <w:t>n77</w:t>
            </w:r>
          </w:p>
        </w:tc>
        <w:tc>
          <w:tcPr>
            <w:tcW w:w="656" w:type="pct"/>
            <w:vAlign w:val="center"/>
          </w:tcPr>
          <w:p w14:paraId="30F5EED7" w14:textId="77777777" w:rsidR="002130DE" w:rsidRPr="00DC7310" w:rsidRDefault="002130DE" w:rsidP="002130DE">
            <w:pPr>
              <w:pStyle w:val="TAC"/>
              <w:keepNext w:val="0"/>
              <w:keepLines w:val="0"/>
              <w:rPr>
                <w:rFonts w:cs="Arial"/>
              </w:rPr>
            </w:pPr>
            <w:r w:rsidRPr="00CA096C">
              <w:rPr>
                <w:rFonts w:cs="Arial"/>
              </w:rPr>
              <w:t>4130</w:t>
            </w:r>
          </w:p>
        </w:tc>
        <w:tc>
          <w:tcPr>
            <w:tcW w:w="481" w:type="pct"/>
            <w:vAlign w:val="center"/>
          </w:tcPr>
          <w:p w14:paraId="65D86DA5" w14:textId="77777777" w:rsidR="002130DE" w:rsidRPr="00DC7310" w:rsidRDefault="002130DE" w:rsidP="002130DE">
            <w:pPr>
              <w:pStyle w:val="TAC"/>
              <w:keepNext w:val="0"/>
              <w:keepLines w:val="0"/>
              <w:rPr>
                <w:rFonts w:cs="Arial"/>
              </w:rPr>
            </w:pPr>
            <w:r w:rsidRPr="00CA096C">
              <w:rPr>
                <w:rFonts w:cs="Arial"/>
              </w:rPr>
              <w:t>10</w:t>
            </w:r>
          </w:p>
        </w:tc>
        <w:tc>
          <w:tcPr>
            <w:tcW w:w="378" w:type="pct"/>
            <w:vAlign w:val="center"/>
          </w:tcPr>
          <w:p w14:paraId="3AF32DFB" w14:textId="77777777" w:rsidR="002130DE" w:rsidRPr="00DC7310" w:rsidRDefault="002130DE" w:rsidP="002130DE">
            <w:pPr>
              <w:pStyle w:val="TAC"/>
              <w:keepNext w:val="0"/>
              <w:keepLines w:val="0"/>
              <w:rPr>
                <w:rFonts w:cs="Arial"/>
              </w:rPr>
            </w:pPr>
            <w:r w:rsidRPr="00CA096C">
              <w:rPr>
                <w:rFonts w:cs="Arial"/>
              </w:rPr>
              <w:t>50</w:t>
            </w:r>
          </w:p>
        </w:tc>
        <w:tc>
          <w:tcPr>
            <w:tcW w:w="676" w:type="pct"/>
            <w:vAlign w:val="center"/>
          </w:tcPr>
          <w:p w14:paraId="1E37C443" w14:textId="77777777" w:rsidR="002130DE" w:rsidRPr="00DC7310" w:rsidRDefault="002130DE" w:rsidP="002130DE">
            <w:pPr>
              <w:pStyle w:val="TAC"/>
              <w:keepNext w:val="0"/>
              <w:keepLines w:val="0"/>
              <w:rPr>
                <w:rFonts w:cs="Arial"/>
              </w:rPr>
            </w:pPr>
            <w:r w:rsidRPr="00CA096C">
              <w:rPr>
                <w:rFonts w:cs="Arial"/>
              </w:rPr>
              <w:t>4130</w:t>
            </w:r>
          </w:p>
        </w:tc>
        <w:tc>
          <w:tcPr>
            <w:tcW w:w="489" w:type="pct"/>
            <w:vAlign w:val="center"/>
          </w:tcPr>
          <w:p w14:paraId="5C70FC27" w14:textId="77777777" w:rsidR="002130DE" w:rsidRPr="00DC7310" w:rsidRDefault="002130DE" w:rsidP="002130DE">
            <w:pPr>
              <w:pStyle w:val="TAC"/>
              <w:keepNext w:val="0"/>
              <w:keepLines w:val="0"/>
              <w:rPr>
                <w:rFonts w:cs="Arial"/>
                <w:lang w:eastAsia="ko-KR"/>
              </w:rPr>
            </w:pPr>
            <w:r w:rsidRPr="00CA096C">
              <w:rPr>
                <w:rFonts w:cs="Arial"/>
                <w:lang w:eastAsia="ko-KR"/>
              </w:rPr>
              <w:t>N/A</w:t>
            </w:r>
          </w:p>
        </w:tc>
        <w:tc>
          <w:tcPr>
            <w:tcW w:w="594" w:type="pct"/>
          </w:tcPr>
          <w:p w14:paraId="75865EBF" w14:textId="77777777" w:rsidR="002130DE" w:rsidRPr="00DC7310" w:rsidRDefault="002130DE" w:rsidP="002130DE">
            <w:pPr>
              <w:pStyle w:val="TAC"/>
              <w:keepNext w:val="0"/>
              <w:keepLines w:val="0"/>
              <w:rPr>
                <w:rFonts w:cs="Arial"/>
              </w:rPr>
            </w:pPr>
            <w:r w:rsidRPr="00CA096C">
              <w:rPr>
                <w:rFonts w:cs="Arial"/>
              </w:rPr>
              <w:t>N/A</w:t>
            </w:r>
          </w:p>
        </w:tc>
      </w:tr>
      <w:tr w:rsidR="002130DE" w:rsidRPr="00DC7310" w14:paraId="3EA286EB" w14:textId="77777777" w:rsidTr="002130DE">
        <w:trPr>
          <w:jc w:val="center"/>
        </w:trPr>
        <w:tc>
          <w:tcPr>
            <w:tcW w:w="1186" w:type="pct"/>
            <w:vMerge w:val="restart"/>
            <w:shd w:val="clear" w:color="auto" w:fill="auto"/>
          </w:tcPr>
          <w:p w14:paraId="43B378BD" w14:textId="77777777" w:rsidR="002130DE" w:rsidRPr="00DC7310" w:rsidRDefault="002130DE" w:rsidP="002130DE">
            <w:pPr>
              <w:pStyle w:val="TAC"/>
              <w:keepNext w:val="0"/>
              <w:keepLines w:val="0"/>
              <w:rPr>
                <w:rFonts w:eastAsia="Yu Mincho"/>
                <w:lang w:eastAsia="en-GB"/>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77</w:t>
            </w:r>
            <w:r w:rsidRPr="00DC7310">
              <w:rPr>
                <w:rFonts w:eastAsia="Yu Mincho"/>
                <w:lang w:eastAsia="en-GB"/>
              </w:rPr>
              <w:t>A</w:t>
            </w:r>
          </w:p>
          <w:p w14:paraId="572BCA1E" w14:textId="77777777" w:rsidR="002130DE" w:rsidRPr="00DC7310" w:rsidRDefault="002130DE" w:rsidP="002130DE">
            <w:pPr>
              <w:pStyle w:val="TAC"/>
              <w:keepNext w:val="0"/>
              <w:keepLines w:val="0"/>
              <w:rPr>
                <w:rFonts w:eastAsia="MS Mincho"/>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77(2</w:t>
            </w:r>
            <w:r w:rsidRPr="00DC7310">
              <w:rPr>
                <w:rFonts w:eastAsia="Yu Mincho"/>
                <w:lang w:eastAsia="en-GB"/>
              </w:rPr>
              <w:t>A)</w:t>
            </w:r>
          </w:p>
          <w:p w14:paraId="45F5CA79" w14:textId="77777777" w:rsidR="002130DE" w:rsidRPr="00DC7310" w:rsidRDefault="002130DE" w:rsidP="002130DE">
            <w:pPr>
              <w:pStyle w:val="TAC"/>
              <w:keepNext w:val="0"/>
              <w:keepLines w:val="0"/>
              <w:rPr>
                <w:rFonts w:eastAsia="MS Mincho"/>
              </w:rPr>
            </w:pPr>
          </w:p>
        </w:tc>
        <w:tc>
          <w:tcPr>
            <w:tcW w:w="540" w:type="pct"/>
          </w:tcPr>
          <w:p w14:paraId="01655B2D" w14:textId="77777777" w:rsidR="002130DE" w:rsidRPr="00DC7310" w:rsidRDefault="002130DE" w:rsidP="002130DE">
            <w:pPr>
              <w:pStyle w:val="TAC"/>
              <w:keepNext w:val="0"/>
              <w:keepLines w:val="0"/>
              <w:rPr>
                <w:lang w:eastAsia="zh-CN"/>
              </w:rPr>
            </w:pPr>
            <w:r w:rsidRPr="00DC7310">
              <w:rPr>
                <w:rFonts w:eastAsia="Yu Mincho"/>
                <w:lang w:eastAsia="en-GB"/>
              </w:rPr>
              <w:t>19</w:t>
            </w:r>
          </w:p>
        </w:tc>
        <w:tc>
          <w:tcPr>
            <w:tcW w:w="656" w:type="pct"/>
          </w:tcPr>
          <w:p w14:paraId="2867914F" w14:textId="77777777" w:rsidR="002130DE" w:rsidRPr="00DC7310" w:rsidRDefault="002130DE" w:rsidP="002130DE">
            <w:pPr>
              <w:pStyle w:val="TAC"/>
              <w:keepNext w:val="0"/>
              <w:keepLines w:val="0"/>
              <w:rPr>
                <w:lang w:eastAsia="zh-CN"/>
              </w:rPr>
            </w:pPr>
            <w:r w:rsidRPr="00DC7310">
              <w:rPr>
                <w:rFonts w:eastAsia="Yu Mincho"/>
                <w:lang w:eastAsia="en-GB"/>
              </w:rPr>
              <w:t>836.5</w:t>
            </w:r>
          </w:p>
        </w:tc>
        <w:tc>
          <w:tcPr>
            <w:tcW w:w="481" w:type="pct"/>
          </w:tcPr>
          <w:p w14:paraId="283E53E0" w14:textId="77777777" w:rsidR="002130DE" w:rsidRPr="00DC7310" w:rsidRDefault="002130DE" w:rsidP="002130DE">
            <w:pPr>
              <w:pStyle w:val="TAC"/>
              <w:keepNext w:val="0"/>
              <w:keepLines w:val="0"/>
              <w:rPr>
                <w:lang w:eastAsia="zh-CN"/>
              </w:rPr>
            </w:pPr>
            <w:r w:rsidRPr="00DC7310">
              <w:rPr>
                <w:rFonts w:eastAsia="Yu Mincho"/>
                <w:lang w:eastAsia="en-GB"/>
              </w:rPr>
              <w:t>5</w:t>
            </w:r>
          </w:p>
        </w:tc>
        <w:tc>
          <w:tcPr>
            <w:tcW w:w="378" w:type="pct"/>
          </w:tcPr>
          <w:p w14:paraId="7A2484FC" w14:textId="77777777" w:rsidR="002130DE" w:rsidRPr="00DC7310" w:rsidRDefault="002130DE" w:rsidP="002130DE">
            <w:pPr>
              <w:pStyle w:val="TAC"/>
              <w:keepNext w:val="0"/>
              <w:keepLines w:val="0"/>
              <w:rPr>
                <w:lang w:eastAsia="zh-CN"/>
              </w:rPr>
            </w:pPr>
            <w:r w:rsidRPr="00DC7310">
              <w:rPr>
                <w:rFonts w:eastAsia="Yu Mincho"/>
                <w:lang w:eastAsia="en-GB"/>
              </w:rPr>
              <w:t>25</w:t>
            </w:r>
          </w:p>
        </w:tc>
        <w:tc>
          <w:tcPr>
            <w:tcW w:w="676" w:type="pct"/>
          </w:tcPr>
          <w:p w14:paraId="660EC07A" w14:textId="77777777" w:rsidR="002130DE" w:rsidRPr="00DC7310" w:rsidRDefault="002130DE" w:rsidP="002130DE">
            <w:pPr>
              <w:pStyle w:val="TAC"/>
              <w:keepNext w:val="0"/>
              <w:keepLines w:val="0"/>
              <w:rPr>
                <w:lang w:eastAsia="zh-CN"/>
              </w:rPr>
            </w:pPr>
            <w:r w:rsidRPr="00DC7310">
              <w:rPr>
                <w:rFonts w:eastAsia="Yu Mincho"/>
                <w:lang w:eastAsia="en-GB"/>
              </w:rPr>
              <w:t>881.5</w:t>
            </w:r>
          </w:p>
        </w:tc>
        <w:tc>
          <w:tcPr>
            <w:tcW w:w="489" w:type="pct"/>
          </w:tcPr>
          <w:p w14:paraId="5EFAF364" w14:textId="77777777" w:rsidR="002130DE" w:rsidRPr="00DC7310" w:rsidRDefault="002130DE" w:rsidP="002130DE">
            <w:pPr>
              <w:pStyle w:val="TAC"/>
              <w:keepNext w:val="0"/>
              <w:keepLines w:val="0"/>
              <w:rPr>
                <w:lang w:eastAsia="zh-CN"/>
              </w:rPr>
            </w:pPr>
            <w:r w:rsidRPr="00DC7310">
              <w:rPr>
                <w:rFonts w:eastAsia="Yu Mincho"/>
                <w:lang w:eastAsia="en-GB"/>
              </w:rPr>
              <w:t>25.3</w:t>
            </w:r>
          </w:p>
        </w:tc>
        <w:tc>
          <w:tcPr>
            <w:tcW w:w="594" w:type="pct"/>
          </w:tcPr>
          <w:p w14:paraId="5C5832D2" w14:textId="77777777" w:rsidR="002130DE" w:rsidRPr="00DC7310" w:rsidRDefault="002130DE" w:rsidP="002130DE">
            <w:pPr>
              <w:pStyle w:val="TAC"/>
              <w:keepNext w:val="0"/>
              <w:keepLines w:val="0"/>
              <w:rPr>
                <w:lang w:eastAsia="zh-CN"/>
              </w:rPr>
            </w:pPr>
            <w:r w:rsidRPr="00DC7310">
              <w:rPr>
                <w:rFonts w:eastAsia="Yu Mincho"/>
                <w:lang w:eastAsia="en-GB"/>
              </w:rPr>
              <w:t>IMD4</w:t>
            </w:r>
          </w:p>
        </w:tc>
      </w:tr>
      <w:tr w:rsidR="002130DE" w:rsidRPr="00DC7310" w14:paraId="2B0B4D67" w14:textId="77777777" w:rsidTr="002130DE">
        <w:trPr>
          <w:jc w:val="center"/>
        </w:trPr>
        <w:tc>
          <w:tcPr>
            <w:tcW w:w="1186" w:type="pct"/>
            <w:vMerge/>
            <w:shd w:val="clear" w:color="auto" w:fill="auto"/>
          </w:tcPr>
          <w:p w14:paraId="7C1EBD09" w14:textId="77777777" w:rsidR="002130DE" w:rsidRPr="00DC7310" w:rsidRDefault="002130DE" w:rsidP="002130DE">
            <w:pPr>
              <w:pStyle w:val="TAC"/>
              <w:keepNext w:val="0"/>
              <w:keepLines w:val="0"/>
              <w:rPr>
                <w:rFonts w:eastAsia="MS Mincho"/>
              </w:rPr>
            </w:pPr>
          </w:p>
        </w:tc>
        <w:tc>
          <w:tcPr>
            <w:tcW w:w="540" w:type="pct"/>
          </w:tcPr>
          <w:p w14:paraId="4246F00A" w14:textId="77777777" w:rsidR="002130DE" w:rsidRPr="00DC7310" w:rsidRDefault="002130DE" w:rsidP="002130DE">
            <w:pPr>
              <w:pStyle w:val="TAC"/>
              <w:keepNext w:val="0"/>
              <w:keepLines w:val="0"/>
              <w:rPr>
                <w:rFonts w:eastAsia="Yu Mincho"/>
                <w:lang w:eastAsia="en-GB"/>
              </w:rPr>
            </w:pPr>
            <w:r w:rsidRPr="00DC7310">
              <w:rPr>
                <w:rFonts w:eastAsia="Yu Mincho"/>
                <w:lang w:eastAsia="en-GB"/>
              </w:rPr>
              <w:t>n77</w:t>
            </w:r>
          </w:p>
        </w:tc>
        <w:tc>
          <w:tcPr>
            <w:tcW w:w="656" w:type="pct"/>
          </w:tcPr>
          <w:p w14:paraId="36738D85" w14:textId="77777777" w:rsidR="002130DE" w:rsidRPr="00DC7310" w:rsidRDefault="002130DE" w:rsidP="002130DE">
            <w:pPr>
              <w:pStyle w:val="TAC"/>
              <w:keepNext w:val="0"/>
              <w:keepLines w:val="0"/>
              <w:rPr>
                <w:rFonts w:eastAsia="Yu Mincho"/>
                <w:lang w:eastAsia="en-GB"/>
              </w:rPr>
            </w:pPr>
            <w:r w:rsidRPr="00DC7310">
              <w:rPr>
                <w:rFonts w:eastAsia="Yu Mincho"/>
                <w:lang w:eastAsia="en-GB"/>
              </w:rPr>
              <w:t>3391</w:t>
            </w:r>
          </w:p>
        </w:tc>
        <w:tc>
          <w:tcPr>
            <w:tcW w:w="481" w:type="pct"/>
          </w:tcPr>
          <w:p w14:paraId="0A08F1A6" w14:textId="77777777" w:rsidR="002130DE" w:rsidRPr="00DC7310" w:rsidRDefault="002130DE" w:rsidP="002130DE">
            <w:pPr>
              <w:pStyle w:val="TAC"/>
              <w:keepNext w:val="0"/>
              <w:keepLines w:val="0"/>
              <w:rPr>
                <w:rFonts w:eastAsia="Yu Mincho"/>
                <w:lang w:eastAsia="en-GB"/>
              </w:rPr>
            </w:pPr>
            <w:r w:rsidRPr="00DC7310">
              <w:rPr>
                <w:rFonts w:eastAsia="Yu Mincho"/>
                <w:lang w:eastAsia="en-GB"/>
              </w:rPr>
              <w:t>10</w:t>
            </w:r>
          </w:p>
        </w:tc>
        <w:tc>
          <w:tcPr>
            <w:tcW w:w="378" w:type="pct"/>
          </w:tcPr>
          <w:p w14:paraId="142B27FA" w14:textId="77777777" w:rsidR="002130DE" w:rsidRPr="00DC7310" w:rsidRDefault="002130DE" w:rsidP="002130DE">
            <w:pPr>
              <w:pStyle w:val="TAC"/>
              <w:keepNext w:val="0"/>
              <w:keepLines w:val="0"/>
              <w:rPr>
                <w:rFonts w:eastAsia="Yu Mincho"/>
                <w:lang w:eastAsia="en-GB"/>
              </w:rPr>
            </w:pPr>
            <w:r w:rsidRPr="00DC7310">
              <w:rPr>
                <w:rFonts w:eastAsia="Yu Mincho"/>
                <w:lang w:eastAsia="en-GB"/>
              </w:rPr>
              <w:t>50</w:t>
            </w:r>
          </w:p>
        </w:tc>
        <w:tc>
          <w:tcPr>
            <w:tcW w:w="676" w:type="pct"/>
          </w:tcPr>
          <w:p w14:paraId="56A95DE9" w14:textId="77777777" w:rsidR="002130DE" w:rsidRPr="00DC7310" w:rsidRDefault="002130DE" w:rsidP="002130DE">
            <w:pPr>
              <w:pStyle w:val="TAC"/>
              <w:keepNext w:val="0"/>
              <w:keepLines w:val="0"/>
              <w:rPr>
                <w:rFonts w:eastAsia="Yu Mincho"/>
                <w:lang w:eastAsia="en-GB"/>
              </w:rPr>
            </w:pPr>
            <w:r w:rsidRPr="00DC7310">
              <w:rPr>
                <w:rFonts w:eastAsia="Yu Mincho"/>
                <w:lang w:eastAsia="en-GB"/>
              </w:rPr>
              <w:t>3391</w:t>
            </w:r>
          </w:p>
        </w:tc>
        <w:tc>
          <w:tcPr>
            <w:tcW w:w="489" w:type="pct"/>
          </w:tcPr>
          <w:p w14:paraId="3A84A769" w14:textId="77777777" w:rsidR="002130DE" w:rsidRPr="00DC7310" w:rsidRDefault="002130DE" w:rsidP="002130DE">
            <w:pPr>
              <w:pStyle w:val="TAC"/>
              <w:keepNext w:val="0"/>
              <w:keepLines w:val="0"/>
              <w:rPr>
                <w:rFonts w:eastAsia="Yu Mincho"/>
                <w:lang w:eastAsia="en-GB"/>
              </w:rPr>
            </w:pPr>
            <w:r w:rsidRPr="00DC7310">
              <w:rPr>
                <w:rFonts w:eastAsia="Yu Mincho"/>
                <w:lang w:eastAsia="en-GB"/>
              </w:rPr>
              <w:t>N/A</w:t>
            </w:r>
          </w:p>
        </w:tc>
        <w:tc>
          <w:tcPr>
            <w:tcW w:w="594" w:type="pct"/>
          </w:tcPr>
          <w:p w14:paraId="0E1732FA" w14:textId="77777777" w:rsidR="002130DE" w:rsidRPr="00DC7310" w:rsidRDefault="002130DE" w:rsidP="002130DE">
            <w:pPr>
              <w:pStyle w:val="TAC"/>
              <w:keepNext w:val="0"/>
              <w:keepLines w:val="0"/>
              <w:rPr>
                <w:rFonts w:eastAsia="Yu Mincho"/>
                <w:lang w:eastAsia="en-GB"/>
              </w:rPr>
            </w:pPr>
            <w:r w:rsidRPr="00DC7310">
              <w:rPr>
                <w:rFonts w:eastAsia="Yu Mincho"/>
                <w:lang w:eastAsia="en-GB"/>
              </w:rPr>
              <w:t>N/A</w:t>
            </w:r>
          </w:p>
        </w:tc>
      </w:tr>
      <w:tr w:rsidR="002130DE" w:rsidRPr="00DC7310" w14:paraId="490EE234" w14:textId="77777777" w:rsidTr="002130DE">
        <w:trPr>
          <w:jc w:val="center"/>
        </w:trPr>
        <w:tc>
          <w:tcPr>
            <w:tcW w:w="1186" w:type="pct"/>
            <w:vMerge/>
            <w:shd w:val="clear" w:color="auto" w:fill="auto"/>
          </w:tcPr>
          <w:p w14:paraId="6BA5452D" w14:textId="77777777" w:rsidR="002130DE" w:rsidRPr="00DC7310" w:rsidRDefault="002130DE" w:rsidP="002130DE">
            <w:pPr>
              <w:pStyle w:val="TAC"/>
              <w:keepNext w:val="0"/>
              <w:keepLines w:val="0"/>
              <w:rPr>
                <w:rFonts w:eastAsia="MS Mincho"/>
              </w:rPr>
            </w:pPr>
          </w:p>
        </w:tc>
        <w:tc>
          <w:tcPr>
            <w:tcW w:w="540" w:type="pct"/>
          </w:tcPr>
          <w:p w14:paraId="3E5BCA9B" w14:textId="77777777" w:rsidR="002130DE" w:rsidRPr="00DC7310" w:rsidRDefault="002130DE" w:rsidP="002130DE">
            <w:pPr>
              <w:pStyle w:val="TAC"/>
              <w:keepNext w:val="0"/>
              <w:keepLines w:val="0"/>
              <w:rPr>
                <w:lang w:eastAsia="zh-CN"/>
              </w:rPr>
            </w:pPr>
            <w:r w:rsidRPr="00DC7310">
              <w:rPr>
                <w:rFonts w:eastAsia="Yu Mincho"/>
                <w:lang w:eastAsia="en-GB"/>
              </w:rPr>
              <w:t>19</w:t>
            </w:r>
          </w:p>
        </w:tc>
        <w:tc>
          <w:tcPr>
            <w:tcW w:w="656" w:type="pct"/>
          </w:tcPr>
          <w:p w14:paraId="62786E81" w14:textId="77777777" w:rsidR="002130DE" w:rsidRPr="00DC7310" w:rsidRDefault="002130DE" w:rsidP="002130DE">
            <w:pPr>
              <w:pStyle w:val="TAC"/>
              <w:keepNext w:val="0"/>
              <w:keepLines w:val="0"/>
              <w:rPr>
                <w:lang w:eastAsia="zh-CN"/>
              </w:rPr>
            </w:pPr>
            <w:r w:rsidRPr="00DC7310">
              <w:rPr>
                <w:rFonts w:eastAsia="Yu Mincho"/>
                <w:lang w:eastAsia="en-GB"/>
              </w:rPr>
              <w:t>832.5</w:t>
            </w:r>
          </w:p>
        </w:tc>
        <w:tc>
          <w:tcPr>
            <w:tcW w:w="481" w:type="pct"/>
          </w:tcPr>
          <w:p w14:paraId="41342EAB" w14:textId="77777777" w:rsidR="002130DE" w:rsidRPr="00DC7310" w:rsidRDefault="002130DE" w:rsidP="002130DE">
            <w:pPr>
              <w:pStyle w:val="TAC"/>
              <w:keepNext w:val="0"/>
              <w:keepLines w:val="0"/>
              <w:rPr>
                <w:lang w:eastAsia="zh-CN"/>
              </w:rPr>
            </w:pPr>
            <w:r w:rsidRPr="00DC7310">
              <w:rPr>
                <w:rFonts w:eastAsia="Yu Mincho"/>
                <w:lang w:eastAsia="en-GB"/>
              </w:rPr>
              <w:t>5</w:t>
            </w:r>
          </w:p>
        </w:tc>
        <w:tc>
          <w:tcPr>
            <w:tcW w:w="378" w:type="pct"/>
          </w:tcPr>
          <w:p w14:paraId="09EF2DDE" w14:textId="77777777" w:rsidR="002130DE" w:rsidRPr="00DC7310" w:rsidRDefault="002130DE" w:rsidP="002130DE">
            <w:pPr>
              <w:pStyle w:val="TAC"/>
              <w:keepNext w:val="0"/>
              <w:keepLines w:val="0"/>
              <w:rPr>
                <w:lang w:eastAsia="zh-CN"/>
              </w:rPr>
            </w:pPr>
            <w:r w:rsidRPr="00DC7310">
              <w:rPr>
                <w:rFonts w:eastAsia="Yu Mincho"/>
                <w:lang w:eastAsia="en-GB"/>
              </w:rPr>
              <w:t>25</w:t>
            </w:r>
          </w:p>
        </w:tc>
        <w:tc>
          <w:tcPr>
            <w:tcW w:w="676" w:type="pct"/>
          </w:tcPr>
          <w:p w14:paraId="37BF45A9" w14:textId="77777777" w:rsidR="002130DE" w:rsidRPr="00DC7310" w:rsidRDefault="002130DE" w:rsidP="002130DE">
            <w:pPr>
              <w:pStyle w:val="TAC"/>
              <w:keepNext w:val="0"/>
              <w:keepLines w:val="0"/>
              <w:rPr>
                <w:lang w:eastAsia="zh-CN"/>
              </w:rPr>
            </w:pPr>
            <w:r w:rsidRPr="00DC7310">
              <w:rPr>
                <w:rFonts w:eastAsia="Yu Mincho"/>
                <w:lang w:eastAsia="en-GB"/>
              </w:rPr>
              <w:t>877.5</w:t>
            </w:r>
          </w:p>
        </w:tc>
        <w:tc>
          <w:tcPr>
            <w:tcW w:w="489" w:type="pct"/>
          </w:tcPr>
          <w:p w14:paraId="3FE03E16" w14:textId="77777777" w:rsidR="002130DE" w:rsidRPr="00DC7310" w:rsidRDefault="002130DE" w:rsidP="002130DE">
            <w:pPr>
              <w:pStyle w:val="TAC"/>
              <w:keepNext w:val="0"/>
              <w:keepLines w:val="0"/>
              <w:rPr>
                <w:lang w:eastAsia="zh-CN"/>
              </w:rPr>
            </w:pPr>
            <w:r w:rsidRPr="00DC7310">
              <w:rPr>
                <w:rFonts w:eastAsia="Yu Mincho"/>
                <w:lang w:eastAsia="en-GB"/>
              </w:rPr>
              <w:t>8.1</w:t>
            </w:r>
          </w:p>
        </w:tc>
        <w:tc>
          <w:tcPr>
            <w:tcW w:w="594" w:type="pct"/>
          </w:tcPr>
          <w:p w14:paraId="18BA95BB" w14:textId="77777777" w:rsidR="002130DE" w:rsidRPr="00DC7310" w:rsidRDefault="002130DE" w:rsidP="002130DE">
            <w:pPr>
              <w:pStyle w:val="TAC"/>
              <w:keepNext w:val="0"/>
              <w:keepLines w:val="0"/>
              <w:rPr>
                <w:lang w:eastAsia="zh-CN"/>
              </w:rPr>
            </w:pPr>
            <w:r w:rsidRPr="00DC7310">
              <w:rPr>
                <w:rFonts w:eastAsia="Yu Mincho"/>
                <w:lang w:eastAsia="en-GB"/>
              </w:rPr>
              <w:t>IMD5</w:t>
            </w:r>
          </w:p>
        </w:tc>
      </w:tr>
      <w:tr w:rsidR="002130DE" w:rsidRPr="00DC7310" w14:paraId="3DE1CD47" w14:textId="77777777" w:rsidTr="002130DE">
        <w:trPr>
          <w:jc w:val="center"/>
        </w:trPr>
        <w:tc>
          <w:tcPr>
            <w:tcW w:w="1186" w:type="pct"/>
            <w:vMerge/>
            <w:shd w:val="clear" w:color="auto" w:fill="auto"/>
            <w:vAlign w:val="center"/>
          </w:tcPr>
          <w:p w14:paraId="5B08B25D" w14:textId="77777777" w:rsidR="002130DE" w:rsidRPr="00DC7310" w:rsidRDefault="002130DE" w:rsidP="002130DE">
            <w:pPr>
              <w:pStyle w:val="TAC"/>
              <w:keepNext w:val="0"/>
              <w:keepLines w:val="0"/>
              <w:rPr>
                <w:rFonts w:eastAsia="MS Mincho"/>
              </w:rPr>
            </w:pPr>
          </w:p>
        </w:tc>
        <w:tc>
          <w:tcPr>
            <w:tcW w:w="540" w:type="pct"/>
          </w:tcPr>
          <w:p w14:paraId="77AF92F1" w14:textId="77777777" w:rsidR="002130DE" w:rsidRPr="00DC7310" w:rsidRDefault="002130DE" w:rsidP="002130DE">
            <w:pPr>
              <w:pStyle w:val="TAC"/>
              <w:keepNext w:val="0"/>
              <w:keepLines w:val="0"/>
              <w:rPr>
                <w:lang w:eastAsia="zh-CN"/>
              </w:rPr>
            </w:pPr>
            <w:r w:rsidRPr="00DC7310">
              <w:rPr>
                <w:rFonts w:eastAsia="Yu Mincho"/>
                <w:lang w:eastAsia="en-GB"/>
              </w:rPr>
              <w:t>n77</w:t>
            </w:r>
          </w:p>
        </w:tc>
        <w:tc>
          <w:tcPr>
            <w:tcW w:w="656" w:type="pct"/>
          </w:tcPr>
          <w:p w14:paraId="25A51CBE" w14:textId="77777777" w:rsidR="002130DE" w:rsidRPr="00DC7310" w:rsidRDefault="002130DE" w:rsidP="002130DE">
            <w:pPr>
              <w:pStyle w:val="TAC"/>
              <w:keepNext w:val="0"/>
              <w:keepLines w:val="0"/>
              <w:rPr>
                <w:lang w:eastAsia="zh-CN"/>
              </w:rPr>
            </w:pPr>
            <w:r w:rsidRPr="00DC7310">
              <w:rPr>
                <w:rFonts w:eastAsia="Yu Mincho"/>
                <w:lang w:eastAsia="en-GB"/>
              </w:rPr>
              <w:t>4195</w:t>
            </w:r>
          </w:p>
        </w:tc>
        <w:tc>
          <w:tcPr>
            <w:tcW w:w="481" w:type="pct"/>
          </w:tcPr>
          <w:p w14:paraId="4A4C5BCC" w14:textId="77777777" w:rsidR="002130DE" w:rsidRPr="00DC7310" w:rsidRDefault="002130DE" w:rsidP="002130DE">
            <w:pPr>
              <w:pStyle w:val="TAC"/>
              <w:keepNext w:val="0"/>
              <w:keepLines w:val="0"/>
              <w:rPr>
                <w:lang w:eastAsia="zh-CN"/>
              </w:rPr>
            </w:pPr>
            <w:r w:rsidRPr="00DC7310">
              <w:rPr>
                <w:rFonts w:eastAsia="Yu Mincho"/>
                <w:lang w:eastAsia="en-GB"/>
              </w:rPr>
              <w:t>10</w:t>
            </w:r>
          </w:p>
        </w:tc>
        <w:tc>
          <w:tcPr>
            <w:tcW w:w="378" w:type="pct"/>
          </w:tcPr>
          <w:p w14:paraId="6E6A727B" w14:textId="77777777" w:rsidR="002130DE" w:rsidRPr="00DC7310" w:rsidRDefault="002130DE" w:rsidP="002130DE">
            <w:pPr>
              <w:pStyle w:val="TAC"/>
              <w:keepNext w:val="0"/>
              <w:keepLines w:val="0"/>
              <w:rPr>
                <w:lang w:eastAsia="zh-CN"/>
              </w:rPr>
            </w:pPr>
            <w:r w:rsidRPr="00DC7310">
              <w:rPr>
                <w:rFonts w:eastAsia="Yu Mincho"/>
                <w:lang w:eastAsia="en-GB"/>
              </w:rPr>
              <w:t>50</w:t>
            </w:r>
          </w:p>
        </w:tc>
        <w:tc>
          <w:tcPr>
            <w:tcW w:w="676" w:type="pct"/>
          </w:tcPr>
          <w:p w14:paraId="04B6BC91" w14:textId="77777777" w:rsidR="002130DE" w:rsidRPr="00DC7310" w:rsidRDefault="002130DE" w:rsidP="002130DE">
            <w:pPr>
              <w:pStyle w:val="TAC"/>
              <w:keepNext w:val="0"/>
              <w:keepLines w:val="0"/>
              <w:rPr>
                <w:lang w:eastAsia="zh-CN"/>
              </w:rPr>
            </w:pPr>
            <w:r w:rsidRPr="00DC7310">
              <w:rPr>
                <w:rFonts w:eastAsia="Yu Mincho"/>
                <w:lang w:eastAsia="en-GB"/>
              </w:rPr>
              <w:t>4195</w:t>
            </w:r>
          </w:p>
        </w:tc>
        <w:tc>
          <w:tcPr>
            <w:tcW w:w="489" w:type="pct"/>
          </w:tcPr>
          <w:p w14:paraId="716CBF18" w14:textId="77777777" w:rsidR="002130DE" w:rsidRPr="00DC7310" w:rsidRDefault="002130DE" w:rsidP="002130DE">
            <w:pPr>
              <w:pStyle w:val="TAC"/>
              <w:keepNext w:val="0"/>
              <w:keepLines w:val="0"/>
              <w:rPr>
                <w:lang w:eastAsia="zh-CN"/>
              </w:rPr>
            </w:pPr>
            <w:r w:rsidRPr="00DC7310">
              <w:rPr>
                <w:rFonts w:eastAsia="Yu Mincho"/>
                <w:lang w:eastAsia="en-GB"/>
              </w:rPr>
              <w:t>N/A</w:t>
            </w:r>
          </w:p>
        </w:tc>
        <w:tc>
          <w:tcPr>
            <w:tcW w:w="594" w:type="pct"/>
          </w:tcPr>
          <w:p w14:paraId="73EBF34D" w14:textId="77777777" w:rsidR="002130DE" w:rsidRPr="00DC7310" w:rsidRDefault="002130DE" w:rsidP="002130DE">
            <w:pPr>
              <w:pStyle w:val="TAC"/>
              <w:keepNext w:val="0"/>
              <w:keepLines w:val="0"/>
              <w:rPr>
                <w:lang w:eastAsia="zh-CN"/>
              </w:rPr>
            </w:pPr>
            <w:r w:rsidRPr="00DC7310">
              <w:rPr>
                <w:rFonts w:eastAsia="Yu Mincho"/>
                <w:lang w:eastAsia="en-GB"/>
              </w:rPr>
              <w:t>N/A</w:t>
            </w:r>
          </w:p>
        </w:tc>
      </w:tr>
      <w:tr w:rsidR="002130DE" w:rsidRPr="00DC7310" w14:paraId="24AEC1A3" w14:textId="77777777" w:rsidTr="002130DE">
        <w:trPr>
          <w:jc w:val="center"/>
        </w:trPr>
        <w:tc>
          <w:tcPr>
            <w:tcW w:w="1186" w:type="pct"/>
            <w:tcBorders>
              <w:bottom w:val="nil"/>
            </w:tcBorders>
            <w:shd w:val="clear" w:color="auto" w:fill="auto"/>
            <w:vAlign w:val="center"/>
          </w:tcPr>
          <w:p w14:paraId="1A8D03D2" w14:textId="77777777" w:rsidR="002130DE" w:rsidRPr="00DC7310" w:rsidRDefault="002130DE" w:rsidP="002130DE">
            <w:pPr>
              <w:pStyle w:val="TAC"/>
              <w:keepNext w:val="0"/>
              <w:keepLines w:val="0"/>
              <w:rPr>
                <w:rFonts w:eastAsia="Yu Mincho"/>
                <w:lang w:eastAsia="en-GB"/>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78</w:t>
            </w:r>
            <w:r w:rsidRPr="00DC7310">
              <w:rPr>
                <w:rFonts w:eastAsia="Yu Mincho"/>
                <w:lang w:eastAsia="en-GB"/>
              </w:rPr>
              <w:t>A</w:t>
            </w:r>
          </w:p>
          <w:p w14:paraId="2ED85FC3" w14:textId="77777777" w:rsidR="002130DE" w:rsidRPr="00DC7310" w:rsidRDefault="002130DE" w:rsidP="002130DE">
            <w:pPr>
              <w:pStyle w:val="TAC"/>
              <w:keepNext w:val="0"/>
              <w:keepLines w:val="0"/>
              <w:rPr>
                <w:rFonts w:eastAsia="MS Mincho"/>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78(2</w:t>
            </w:r>
            <w:r w:rsidRPr="00DC7310">
              <w:rPr>
                <w:rFonts w:eastAsia="Yu Mincho"/>
                <w:lang w:eastAsia="en-GB"/>
              </w:rPr>
              <w:t>A)</w:t>
            </w:r>
          </w:p>
        </w:tc>
        <w:tc>
          <w:tcPr>
            <w:tcW w:w="540" w:type="pct"/>
            <w:vAlign w:val="center"/>
          </w:tcPr>
          <w:p w14:paraId="3DDE98D4" w14:textId="77777777" w:rsidR="002130DE" w:rsidRPr="00DC7310" w:rsidRDefault="002130DE" w:rsidP="002130DE">
            <w:pPr>
              <w:pStyle w:val="TAC"/>
              <w:keepNext w:val="0"/>
              <w:keepLines w:val="0"/>
              <w:rPr>
                <w:rFonts w:cs="Arial"/>
                <w:lang w:eastAsia="ja-JP"/>
              </w:rPr>
            </w:pPr>
            <w:r w:rsidRPr="00DC7310">
              <w:rPr>
                <w:rFonts w:eastAsia="Yu Mincho" w:hint="eastAsia"/>
                <w:lang w:eastAsia="ja-JP"/>
              </w:rPr>
              <w:t>1</w:t>
            </w:r>
            <w:r w:rsidRPr="00DC7310">
              <w:rPr>
                <w:rFonts w:eastAsia="Yu Mincho"/>
                <w:lang w:eastAsia="ja-JP"/>
              </w:rPr>
              <w:t>9</w:t>
            </w:r>
          </w:p>
        </w:tc>
        <w:tc>
          <w:tcPr>
            <w:tcW w:w="656" w:type="pct"/>
          </w:tcPr>
          <w:p w14:paraId="1F99C074" w14:textId="77777777" w:rsidR="002130DE" w:rsidRPr="00DC7310" w:rsidRDefault="002130DE" w:rsidP="002130DE">
            <w:pPr>
              <w:pStyle w:val="TAC"/>
              <w:keepNext w:val="0"/>
              <w:keepLines w:val="0"/>
              <w:rPr>
                <w:lang w:eastAsia="en-GB"/>
              </w:rPr>
            </w:pPr>
            <w:r w:rsidRPr="00DC7310">
              <w:rPr>
                <w:rFonts w:eastAsia="Yu Mincho"/>
                <w:lang w:eastAsia="en-GB"/>
              </w:rPr>
              <w:t>836.5</w:t>
            </w:r>
          </w:p>
        </w:tc>
        <w:tc>
          <w:tcPr>
            <w:tcW w:w="481" w:type="pct"/>
          </w:tcPr>
          <w:p w14:paraId="6878E7E6" w14:textId="77777777" w:rsidR="002130DE" w:rsidRPr="00DC7310" w:rsidRDefault="002130DE" w:rsidP="002130DE">
            <w:pPr>
              <w:pStyle w:val="TAC"/>
              <w:keepNext w:val="0"/>
              <w:keepLines w:val="0"/>
              <w:rPr>
                <w:lang w:eastAsia="en-GB"/>
              </w:rPr>
            </w:pPr>
            <w:r w:rsidRPr="00DC7310">
              <w:rPr>
                <w:rFonts w:eastAsia="Yu Mincho"/>
                <w:lang w:eastAsia="en-GB"/>
              </w:rPr>
              <w:t>5</w:t>
            </w:r>
          </w:p>
        </w:tc>
        <w:tc>
          <w:tcPr>
            <w:tcW w:w="378" w:type="pct"/>
          </w:tcPr>
          <w:p w14:paraId="01654085" w14:textId="77777777" w:rsidR="002130DE" w:rsidRPr="00DC7310" w:rsidRDefault="002130DE" w:rsidP="002130DE">
            <w:pPr>
              <w:pStyle w:val="TAC"/>
              <w:keepNext w:val="0"/>
              <w:keepLines w:val="0"/>
              <w:rPr>
                <w:lang w:eastAsia="en-GB"/>
              </w:rPr>
            </w:pPr>
            <w:r w:rsidRPr="00DC7310">
              <w:rPr>
                <w:rFonts w:eastAsia="Yu Mincho"/>
                <w:lang w:eastAsia="en-GB"/>
              </w:rPr>
              <w:t>25</w:t>
            </w:r>
          </w:p>
        </w:tc>
        <w:tc>
          <w:tcPr>
            <w:tcW w:w="676" w:type="pct"/>
          </w:tcPr>
          <w:p w14:paraId="2468D941" w14:textId="77777777" w:rsidR="002130DE" w:rsidRPr="00DC7310" w:rsidRDefault="002130DE" w:rsidP="002130DE">
            <w:pPr>
              <w:pStyle w:val="TAC"/>
              <w:keepNext w:val="0"/>
              <w:keepLines w:val="0"/>
              <w:rPr>
                <w:lang w:eastAsia="en-GB"/>
              </w:rPr>
            </w:pPr>
            <w:r w:rsidRPr="00DC7310">
              <w:rPr>
                <w:rFonts w:eastAsia="Yu Mincho"/>
                <w:lang w:eastAsia="en-GB"/>
              </w:rPr>
              <w:t>881.5</w:t>
            </w:r>
          </w:p>
        </w:tc>
        <w:tc>
          <w:tcPr>
            <w:tcW w:w="489" w:type="pct"/>
          </w:tcPr>
          <w:p w14:paraId="65634929" w14:textId="77777777" w:rsidR="002130DE" w:rsidRPr="00DC7310" w:rsidRDefault="002130DE" w:rsidP="002130DE">
            <w:pPr>
              <w:pStyle w:val="TAC"/>
              <w:keepNext w:val="0"/>
              <w:keepLines w:val="0"/>
              <w:rPr>
                <w:lang w:eastAsia="en-GB"/>
              </w:rPr>
            </w:pPr>
            <w:r w:rsidRPr="00DC7310">
              <w:rPr>
                <w:rFonts w:eastAsia="Yu Mincho"/>
                <w:lang w:eastAsia="en-GB"/>
              </w:rPr>
              <w:t>25.3</w:t>
            </w:r>
          </w:p>
        </w:tc>
        <w:tc>
          <w:tcPr>
            <w:tcW w:w="594" w:type="pct"/>
          </w:tcPr>
          <w:p w14:paraId="2CFA983A" w14:textId="77777777" w:rsidR="002130DE" w:rsidRPr="00DC7310" w:rsidRDefault="002130DE" w:rsidP="002130DE">
            <w:pPr>
              <w:pStyle w:val="TAC"/>
              <w:keepNext w:val="0"/>
              <w:keepLines w:val="0"/>
              <w:rPr>
                <w:lang w:eastAsia="en-GB"/>
              </w:rPr>
            </w:pPr>
            <w:r w:rsidRPr="00DC7310">
              <w:rPr>
                <w:rFonts w:eastAsia="Yu Mincho"/>
                <w:lang w:eastAsia="en-GB"/>
              </w:rPr>
              <w:t>IMD4</w:t>
            </w:r>
          </w:p>
        </w:tc>
      </w:tr>
      <w:tr w:rsidR="002130DE" w:rsidRPr="00DC7310" w14:paraId="5326DDF6" w14:textId="77777777" w:rsidTr="002130DE">
        <w:trPr>
          <w:jc w:val="center"/>
        </w:trPr>
        <w:tc>
          <w:tcPr>
            <w:tcW w:w="1186" w:type="pct"/>
            <w:tcBorders>
              <w:top w:val="nil"/>
            </w:tcBorders>
            <w:shd w:val="clear" w:color="auto" w:fill="auto"/>
            <w:vAlign w:val="center"/>
          </w:tcPr>
          <w:p w14:paraId="5F475883" w14:textId="77777777" w:rsidR="002130DE" w:rsidRPr="00DC7310" w:rsidRDefault="002130DE" w:rsidP="002130DE">
            <w:pPr>
              <w:pStyle w:val="TAC"/>
              <w:keepNext w:val="0"/>
              <w:keepLines w:val="0"/>
              <w:rPr>
                <w:rFonts w:eastAsia="MS Mincho"/>
              </w:rPr>
            </w:pPr>
          </w:p>
        </w:tc>
        <w:tc>
          <w:tcPr>
            <w:tcW w:w="540" w:type="pct"/>
            <w:vAlign w:val="center"/>
          </w:tcPr>
          <w:p w14:paraId="4F1B92AC" w14:textId="77777777" w:rsidR="002130DE" w:rsidRPr="00DC7310" w:rsidRDefault="002130DE" w:rsidP="002130DE">
            <w:pPr>
              <w:pStyle w:val="TAC"/>
              <w:keepNext w:val="0"/>
              <w:keepLines w:val="0"/>
              <w:rPr>
                <w:rFonts w:cs="Arial"/>
                <w:lang w:eastAsia="ja-JP"/>
              </w:rPr>
            </w:pPr>
            <w:r w:rsidRPr="00DC7310">
              <w:rPr>
                <w:rFonts w:eastAsia="Yu Mincho"/>
                <w:lang w:eastAsia="en-GB"/>
              </w:rPr>
              <w:t>n78</w:t>
            </w:r>
          </w:p>
        </w:tc>
        <w:tc>
          <w:tcPr>
            <w:tcW w:w="656" w:type="pct"/>
          </w:tcPr>
          <w:p w14:paraId="6FD6BEB4" w14:textId="77777777" w:rsidR="002130DE" w:rsidRPr="00DC7310" w:rsidRDefault="002130DE" w:rsidP="002130DE">
            <w:pPr>
              <w:pStyle w:val="TAC"/>
              <w:keepNext w:val="0"/>
              <w:keepLines w:val="0"/>
              <w:rPr>
                <w:lang w:eastAsia="en-GB"/>
              </w:rPr>
            </w:pPr>
            <w:r w:rsidRPr="00DC7310">
              <w:rPr>
                <w:rFonts w:eastAsia="Yu Mincho"/>
                <w:lang w:eastAsia="en-GB"/>
              </w:rPr>
              <w:t>3391</w:t>
            </w:r>
          </w:p>
        </w:tc>
        <w:tc>
          <w:tcPr>
            <w:tcW w:w="481" w:type="pct"/>
          </w:tcPr>
          <w:p w14:paraId="1C5EE0A6" w14:textId="77777777" w:rsidR="002130DE" w:rsidRPr="00DC7310" w:rsidRDefault="002130DE" w:rsidP="002130DE">
            <w:pPr>
              <w:pStyle w:val="TAC"/>
              <w:keepNext w:val="0"/>
              <w:keepLines w:val="0"/>
              <w:rPr>
                <w:lang w:eastAsia="en-GB"/>
              </w:rPr>
            </w:pPr>
            <w:r w:rsidRPr="00DC7310">
              <w:rPr>
                <w:rFonts w:eastAsia="Yu Mincho"/>
                <w:lang w:eastAsia="en-GB"/>
              </w:rPr>
              <w:t>10</w:t>
            </w:r>
          </w:p>
        </w:tc>
        <w:tc>
          <w:tcPr>
            <w:tcW w:w="378" w:type="pct"/>
          </w:tcPr>
          <w:p w14:paraId="7EDD1173" w14:textId="77777777" w:rsidR="002130DE" w:rsidRPr="00DC7310" w:rsidRDefault="002130DE" w:rsidP="002130DE">
            <w:pPr>
              <w:pStyle w:val="TAC"/>
              <w:keepNext w:val="0"/>
              <w:keepLines w:val="0"/>
              <w:rPr>
                <w:lang w:eastAsia="en-GB"/>
              </w:rPr>
            </w:pPr>
            <w:r w:rsidRPr="00DC7310">
              <w:rPr>
                <w:rFonts w:eastAsia="Yu Mincho"/>
                <w:lang w:eastAsia="en-GB"/>
              </w:rPr>
              <w:t>50</w:t>
            </w:r>
          </w:p>
        </w:tc>
        <w:tc>
          <w:tcPr>
            <w:tcW w:w="676" w:type="pct"/>
          </w:tcPr>
          <w:p w14:paraId="01F35E1F" w14:textId="77777777" w:rsidR="002130DE" w:rsidRPr="00DC7310" w:rsidRDefault="002130DE" w:rsidP="002130DE">
            <w:pPr>
              <w:pStyle w:val="TAC"/>
              <w:keepNext w:val="0"/>
              <w:keepLines w:val="0"/>
              <w:rPr>
                <w:lang w:eastAsia="en-GB"/>
              </w:rPr>
            </w:pPr>
            <w:r w:rsidRPr="00DC7310">
              <w:rPr>
                <w:rFonts w:eastAsia="Yu Mincho"/>
                <w:lang w:eastAsia="en-GB"/>
              </w:rPr>
              <w:t>3391</w:t>
            </w:r>
          </w:p>
        </w:tc>
        <w:tc>
          <w:tcPr>
            <w:tcW w:w="489" w:type="pct"/>
          </w:tcPr>
          <w:p w14:paraId="706E69C1" w14:textId="77777777" w:rsidR="002130DE" w:rsidRPr="00DC7310" w:rsidRDefault="002130DE" w:rsidP="002130DE">
            <w:pPr>
              <w:pStyle w:val="TAC"/>
              <w:keepNext w:val="0"/>
              <w:keepLines w:val="0"/>
              <w:rPr>
                <w:lang w:eastAsia="en-GB"/>
              </w:rPr>
            </w:pPr>
            <w:r w:rsidRPr="00DC7310">
              <w:rPr>
                <w:rFonts w:eastAsia="Yu Mincho"/>
                <w:lang w:eastAsia="en-GB"/>
              </w:rPr>
              <w:t>N/A</w:t>
            </w:r>
          </w:p>
        </w:tc>
        <w:tc>
          <w:tcPr>
            <w:tcW w:w="594" w:type="pct"/>
          </w:tcPr>
          <w:p w14:paraId="56DC0E8B" w14:textId="77777777" w:rsidR="002130DE" w:rsidRPr="00DC7310" w:rsidRDefault="002130DE" w:rsidP="002130DE">
            <w:pPr>
              <w:pStyle w:val="TAC"/>
              <w:keepNext w:val="0"/>
              <w:keepLines w:val="0"/>
              <w:rPr>
                <w:lang w:eastAsia="en-GB"/>
              </w:rPr>
            </w:pPr>
            <w:r w:rsidRPr="00DC7310">
              <w:rPr>
                <w:rFonts w:eastAsia="Yu Mincho"/>
                <w:lang w:eastAsia="en-GB"/>
              </w:rPr>
              <w:t>N/A</w:t>
            </w:r>
          </w:p>
        </w:tc>
      </w:tr>
      <w:tr w:rsidR="002130DE" w:rsidRPr="00DC7310" w14:paraId="7EF89B81" w14:textId="77777777" w:rsidTr="002130DE">
        <w:trPr>
          <w:jc w:val="center"/>
        </w:trPr>
        <w:tc>
          <w:tcPr>
            <w:tcW w:w="1186" w:type="pct"/>
            <w:tcBorders>
              <w:top w:val="nil"/>
              <w:bottom w:val="nil"/>
            </w:tcBorders>
            <w:shd w:val="clear" w:color="auto" w:fill="auto"/>
          </w:tcPr>
          <w:p w14:paraId="151DFCB0" w14:textId="77777777" w:rsidR="002130DE" w:rsidRPr="00DC7310" w:rsidRDefault="002130DE" w:rsidP="002130DE">
            <w:pPr>
              <w:pStyle w:val="TAC"/>
              <w:keepNext w:val="0"/>
              <w:keepLines w:val="0"/>
              <w:rPr>
                <w:rFonts w:eastAsia="MS Mincho"/>
              </w:rPr>
            </w:pPr>
            <w:r w:rsidRPr="00DC7310">
              <w:rPr>
                <w:rFonts w:cs="Arial"/>
                <w:kern w:val="2"/>
                <w:szCs w:val="18"/>
                <w:lang w:eastAsia="zh-CN"/>
              </w:rPr>
              <w:t>DC_20A_n78A</w:t>
            </w:r>
          </w:p>
        </w:tc>
        <w:tc>
          <w:tcPr>
            <w:tcW w:w="540" w:type="pct"/>
          </w:tcPr>
          <w:p w14:paraId="3A73A901" w14:textId="77777777" w:rsidR="002130DE" w:rsidRPr="00DC7310" w:rsidRDefault="002130DE" w:rsidP="002130DE">
            <w:pPr>
              <w:pStyle w:val="TAC"/>
              <w:keepNext w:val="0"/>
              <w:keepLines w:val="0"/>
              <w:rPr>
                <w:rFonts w:eastAsia="Yu Mincho"/>
                <w:lang w:eastAsia="en-GB"/>
              </w:rPr>
            </w:pPr>
            <w:r w:rsidRPr="00DC7310">
              <w:rPr>
                <w:rFonts w:cs="Arial"/>
                <w:kern w:val="2"/>
                <w:szCs w:val="18"/>
                <w:lang w:eastAsia="zh-CN"/>
              </w:rPr>
              <w:t>20</w:t>
            </w:r>
          </w:p>
        </w:tc>
        <w:tc>
          <w:tcPr>
            <w:tcW w:w="656" w:type="pct"/>
          </w:tcPr>
          <w:p w14:paraId="022766A1" w14:textId="77777777" w:rsidR="002130DE" w:rsidRPr="00DC7310" w:rsidRDefault="002130DE" w:rsidP="002130DE">
            <w:pPr>
              <w:pStyle w:val="TAC"/>
              <w:keepNext w:val="0"/>
              <w:keepLines w:val="0"/>
              <w:rPr>
                <w:rFonts w:eastAsia="Yu Mincho"/>
                <w:lang w:eastAsia="en-GB"/>
              </w:rPr>
            </w:pPr>
            <w:r w:rsidRPr="00DC7310">
              <w:rPr>
                <w:rFonts w:cs="Arial"/>
                <w:kern w:val="2"/>
                <w:szCs w:val="18"/>
                <w:lang w:eastAsia="zh-CN"/>
              </w:rPr>
              <w:t>850</w:t>
            </w:r>
          </w:p>
        </w:tc>
        <w:tc>
          <w:tcPr>
            <w:tcW w:w="481" w:type="pct"/>
          </w:tcPr>
          <w:p w14:paraId="3C98EB1B" w14:textId="77777777" w:rsidR="002130DE" w:rsidRPr="00DC7310" w:rsidRDefault="002130DE" w:rsidP="002130DE">
            <w:pPr>
              <w:pStyle w:val="TAC"/>
              <w:keepNext w:val="0"/>
              <w:keepLines w:val="0"/>
              <w:rPr>
                <w:rFonts w:eastAsia="Yu Mincho"/>
                <w:lang w:eastAsia="en-GB"/>
              </w:rPr>
            </w:pPr>
            <w:r w:rsidRPr="00DC7310">
              <w:rPr>
                <w:rFonts w:cs="Arial"/>
                <w:kern w:val="2"/>
                <w:szCs w:val="18"/>
              </w:rPr>
              <w:t>5</w:t>
            </w:r>
          </w:p>
        </w:tc>
        <w:tc>
          <w:tcPr>
            <w:tcW w:w="378" w:type="pct"/>
          </w:tcPr>
          <w:p w14:paraId="518042A0" w14:textId="77777777" w:rsidR="002130DE" w:rsidRPr="00DC7310" w:rsidRDefault="002130DE" w:rsidP="002130DE">
            <w:pPr>
              <w:pStyle w:val="TAC"/>
              <w:keepNext w:val="0"/>
              <w:keepLines w:val="0"/>
              <w:rPr>
                <w:rFonts w:eastAsia="Yu Mincho"/>
                <w:lang w:eastAsia="en-GB"/>
              </w:rPr>
            </w:pPr>
            <w:r w:rsidRPr="00DC7310">
              <w:rPr>
                <w:rFonts w:cs="Arial"/>
                <w:kern w:val="2"/>
                <w:szCs w:val="18"/>
              </w:rPr>
              <w:t>25</w:t>
            </w:r>
          </w:p>
        </w:tc>
        <w:tc>
          <w:tcPr>
            <w:tcW w:w="676" w:type="pct"/>
          </w:tcPr>
          <w:p w14:paraId="4088E079" w14:textId="77777777" w:rsidR="002130DE" w:rsidRPr="00DC7310" w:rsidRDefault="002130DE" w:rsidP="002130DE">
            <w:pPr>
              <w:pStyle w:val="TAC"/>
              <w:keepNext w:val="0"/>
              <w:keepLines w:val="0"/>
              <w:rPr>
                <w:rFonts w:eastAsia="Yu Mincho"/>
                <w:lang w:eastAsia="en-GB"/>
              </w:rPr>
            </w:pPr>
            <w:r w:rsidRPr="00DC7310">
              <w:rPr>
                <w:rFonts w:cs="Arial"/>
                <w:kern w:val="2"/>
                <w:szCs w:val="18"/>
                <w:lang w:eastAsia="zh-CN"/>
              </w:rPr>
              <w:t>809</w:t>
            </w:r>
          </w:p>
        </w:tc>
        <w:tc>
          <w:tcPr>
            <w:tcW w:w="489" w:type="pct"/>
          </w:tcPr>
          <w:p w14:paraId="5E184E75" w14:textId="77777777" w:rsidR="002130DE" w:rsidRPr="00DC7310" w:rsidRDefault="002130DE" w:rsidP="002130DE">
            <w:pPr>
              <w:pStyle w:val="TAC"/>
              <w:keepNext w:val="0"/>
              <w:keepLines w:val="0"/>
              <w:rPr>
                <w:rFonts w:eastAsia="Yu Mincho"/>
                <w:lang w:eastAsia="en-GB"/>
              </w:rPr>
            </w:pPr>
            <w:r w:rsidRPr="00DC7310">
              <w:rPr>
                <w:rFonts w:cs="Arial"/>
                <w:kern w:val="2"/>
                <w:szCs w:val="18"/>
                <w:lang w:eastAsia="ja-JP"/>
              </w:rPr>
              <w:t>18.8</w:t>
            </w:r>
          </w:p>
        </w:tc>
        <w:tc>
          <w:tcPr>
            <w:tcW w:w="594" w:type="pct"/>
          </w:tcPr>
          <w:p w14:paraId="6586C9CD" w14:textId="77777777" w:rsidR="002130DE" w:rsidRPr="00DC7310" w:rsidRDefault="002130DE" w:rsidP="002130DE">
            <w:pPr>
              <w:pStyle w:val="TAC"/>
              <w:keepNext w:val="0"/>
              <w:keepLines w:val="0"/>
              <w:rPr>
                <w:rFonts w:eastAsia="Yu Mincho"/>
                <w:lang w:eastAsia="en-GB"/>
              </w:rPr>
            </w:pPr>
            <w:r w:rsidRPr="00DC7310">
              <w:rPr>
                <w:rFonts w:cs="Arial"/>
                <w:kern w:val="2"/>
                <w:szCs w:val="18"/>
              </w:rPr>
              <w:t>IMD4</w:t>
            </w:r>
          </w:p>
        </w:tc>
      </w:tr>
      <w:tr w:rsidR="002130DE" w:rsidRPr="00DC7310" w14:paraId="7042353F" w14:textId="77777777" w:rsidTr="002130DE">
        <w:trPr>
          <w:jc w:val="center"/>
        </w:trPr>
        <w:tc>
          <w:tcPr>
            <w:tcW w:w="1186" w:type="pct"/>
            <w:tcBorders>
              <w:top w:val="nil"/>
            </w:tcBorders>
            <w:shd w:val="clear" w:color="auto" w:fill="auto"/>
          </w:tcPr>
          <w:p w14:paraId="2272A27F" w14:textId="77777777" w:rsidR="002130DE" w:rsidRPr="00DC7310" w:rsidRDefault="002130DE" w:rsidP="002130DE">
            <w:pPr>
              <w:pStyle w:val="TAC"/>
              <w:keepNext w:val="0"/>
              <w:keepLines w:val="0"/>
              <w:rPr>
                <w:rFonts w:eastAsia="MS Mincho"/>
              </w:rPr>
            </w:pPr>
          </w:p>
        </w:tc>
        <w:tc>
          <w:tcPr>
            <w:tcW w:w="540" w:type="pct"/>
          </w:tcPr>
          <w:p w14:paraId="22D094B7" w14:textId="77777777" w:rsidR="002130DE" w:rsidRPr="00DC7310" w:rsidRDefault="002130DE" w:rsidP="002130DE">
            <w:pPr>
              <w:pStyle w:val="TAC"/>
              <w:keepNext w:val="0"/>
              <w:keepLines w:val="0"/>
              <w:rPr>
                <w:rFonts w:eastAsia="Yu Mincho"/>
                <w:lang w:eastAsia="en-GB"/>
              </w:rPr>
            </w:pPr>
            <w:r w:rsidRPr="00DC7310">
              <w:rPr>
                <w:rFonts w:cs="Arial"/>
                <w:kern w:val="2"/>
                <w:szCs w:val="18"/>
                <w:lang w:eastAsia="zh-CN"/>
              </w:rPr>
              <w:t>n78</w:t>
            </w:r>
          </w:p>
        </w:tc>
        <w:tc>
          <w:tcPr>
            <w:tcW w:w="656" w:type="pct"/>
          </w:tcPr>
          <w:p w14:paraId="36E5FB43" w14:textId="77777777" w:rsidR="002130DE" w:rsidRPr="00DC7310" w:rsidRDefault="002130DE" w:rsidP="002130DE">
            <w:pPr>
              <w:pStyle w:val="TAC"/>
              <w:keepNext w:val="0"/>
              <w:keepLines w:val="0"/>
              <w:rPr>
                <w:rFonts w:eastAsia="Yu Mincho"/>
                <w:lang w:eastAsia="en-GB"/>
              </w:rPr>
            </w:pPr>
            <w:r w:rsidRPr="00DC7310">
              <w:rPr>
                <w:rFonts w:cs="Arial"/>
                <w:kern w:val="2"/>
                <w:szCs w:val="18"/>
                <w:lang w:eastAsia="zh-CN"/>
              </w:rPr>
              <w:t>3359</w:t>
            </w:r>
          </w:p>
        </w:tc>
        <w:tc>
          <w:tcPr>
            <w:tcW w:w="481" w:type="pct"/>
          </w:tcPr>
          <w:p w14:paraId="2FE4F775" w14:textId="77777777" w:rsidR="002130DE" w:rsidRPr="00DC7310" w:rsidRDefault="002130DE" w:rsidP="002130DE">
            <w:pPr>
              <w:pStyle w:val="TAC"/>
              <w:keepNext w:val="0"/>
              <w:keepLines w:val="0"/>
              <w:rPr>
                <w:rFonts w:eastAsia="Yu Mincho"/>
                <w:lang w:eastAsia="en-GB"/>
              </w:rPr>
            </w:pPr>
            <w:r w:rsidRPr="00DC7310">
              <w:rPr>
                <w:rFonts w:cs="Arial"/>
                <w:kern w:val="2"/>
                <w:szCs w:val="18"/>
                <w:lang w:eastAsia="ja-JP"/>
              </w:rPr>
              <w:t>10</w:t>
            </w:r>
          </w:p>
        </w:tc>
        <w:tc>
          <w:tcPr>
            <w:tcW w:w="378" w:type="pct"/>
          </w:tcPr>
          <w:p w14:paraId="7DF60D3B" w14:textId="77777777" w:rsidR="002130DE" w:rsidRPr="00DC7310" w:rsidRDefault="002130DE" w:rsidP="002130DE">
            <w:pPr>
              <w:pStyle w:val="TAC"/>
              <w:keepNext w:val="0"/>
              <w:keepLines w:val="0"/>
              <w:rPr>
                <w:rFonts w:eastAsia="Yu Mincho"/>
                <w:lang w:eastAsia="en-GB"/>
              </w:rPr>
            </w:pPr>
            <w:r w:rsidRPr="00DC7310">
              <w:rPr>
                <w:rFonts w:cs="Arial"/>
                <w:kern w:val="2"/>
                <w:szCs w:val="18"/>
                <w:lang w:eastAsia="zh-CN"/>
              </w:rPr>
              <w:t>50</w:t>
            </w:r>
          </w:p>
        </w:tc>
        <w:tc>
          <w:tcPr>
            <w:tcW w:w="676" w:type="pct"/>
          </w:tcPr>
          <w:p w14:paraId="63668672" w14:textId="77777777" w:rsidR="002130DE" w:rsidRPr="00DC7310" w:rsidRDefault="002130DE" w:rsidP="002130DE">
            <w:pPr>
              <w:pStyle w:val="TAC"/>
              <w:keepNext w:val="0"/>
              <w:keepLines w:val="0"/>
              <w:rPr>
                <w:rFonts w:eastAsia="Yu Mincho"/>
                <w:lang w:eastAsia="en-GB"/>
              </w:rPr>
            </w:pPr>
            <w:r w:rsidRPr="00DC7310">
              <w:rPr>
                <w:rFonts w:cs="Arial"/>
                <w:kern w:val="2"/>
                <w:szCs w:val="18"/>
                <w:lang w:eastAsia="zh-CN"/>
              </w:rPr>
              <w:t>3359</w:t>
            </w:r>
          </w:p>
        </w:tc>
        <w:tc>
          <w:tcPr>
            <w:tcW w:w="489" w:type="pct"/>
          </w:tcPr>
          <w:p w14:paraId="6F40A08C" w14:textId="77777777" w:rsidR="002130DE" w:rsidRPr="00DC7310" w:rsidRDefault="002130DE" w:rsidP="002130DE">
            <w:pPr>
              <w:pStyle w:val="TAC"/>
              <w:keepNext w:val="0"/>
              <w:keepLines w:val="0"/>
              <w:rPr>
                <w:rFonts w:eastAsia="Yu Mincho"/>
                <w:lang w:eastAsia="en-GB"/>
              </w:rPr>
            </w:pPr>
            <w:r w:rsidRPr="00DC7310">
              <w:rPr>
                <w:rFonts w:cs="Arial"/>
                <w:kern w:val="2"/>
                <w:szCs w:val="18"/>
                <w:lang w:eastAsia="ja-JP"/>
              </w:rPr>
              <w:t>N/A</w:t>
            </w:r>
          </w:p>
        </w:tc>
        <w:tc>
          <w:tcPr>
            <w:tcW w:w="594" w:type="pct"/>
          </w:tcPr>
          <w:p w14:paraId="1D5C1299" w14:textId="77777777" w:rsidR="002130DE" w:rsidRPr="00DC7310" w:rsidRDefault="002130DE" w:rsidP="002130DE">
            <w:pPr>
              <w:pStyle w:val="TAC"/>
              <w:keepNext w:val="0"/>
              <w:keepLines w:val="0"/>
              <w:rPr>
                <w:rFonts w:eastAsia="Yu Mincho"/>
                <w:lang w:eastAsia="en-GB"/>
              </w:rPr>
            </w:pPr>
            <w:r w:rsidRPr="00DC7310">
              <w:rPr>
                <w:rFonts w:cs="Arial"/>
                <w:kern w:val="2"/>
                <w:szCs w:val="18"/>
                <w:lang w:eastAsia="zh-CN"/>
              </w:rPr>
              <w:t>N/A</w:t>
            </w:r>
          </w:p>
        </w:tc>
      </w:tr>
      <w:tr w:rsidR="002130DE" w:rsidRPr="00DC7310" w14:paraId="07DB95A0" w14:textId="77777777" w:rsidTr="002130DE">
        <w:trPr>
          <w:jc w:val="center"/>
        </w:trPr>
        <w:tc>
          <w:tcPr>
            <w:tcW w:w="1186" w:type="pct"/>
            <w:tcBorders>
              <w:bottom w:val="nil"/>
            </w:tcBorders>
            <w:shd w:val="clear" w:color="auto" w:fill="auto"/>
            <w:vAlign w:val="center"/>
          </w:tcPr>
          <w:p w14:paraId="37019E89" w14:textId="77777777" w:rsidR="002130DE" w:rsidRPr="00DC7310" w:rsidRDefault="002130DE" w:rsidP="002130DE">
            <w:pPr>
              <w:spacing w:after="0"/>
              <w:jc w:val="center"/>
              <w:rPr>
                <w:rFonts w:ascii="Arial" w:eastAsia="MS Mincho" w:hAnsi="Arial"/>
                <w:sz w:val="18"/>
              </w:rPr>
            </w:pPr>
            <w:r w:rsidRPr="00DC7310">
              <w:rPr>
                <w:rFonts w:ascii="Arial" w:eastAsia="Yu Mincho" w:hAnsi="Arial"/>
                <w:sz w:val="18"/>
                <w:lang w:eastAsia="en-GB"/>
              </w:rPr>
              <w:t>DC_</w:t>
            </w:r>
            <w:r w:rsidRPr="00DC7310">
              <w:rPr>
                <w:rFonts w:ascii="Arial" w:eastAsia="Yu Mincho" w:hAnsi="Arial"/>
                <w:sz w:val="18"/>
                <w:lang w:eastAsia="zh-CN"/>
              </w:rPr>
              <w:t>28</w:t>
            </w:r>
            <w:r w:rsidRPr="00DC7310">
              <w:rPr>
                <w:rFonts w:ascii="Arial" w:eastAsia="Yu Mincho" w:hAnsi="Arial"/>
                <w:sz w:val="18"/>
                <w:lang w:eastAsia="en-GB"/>
              </w:rPr>
              <w:t>A_n</w:t>
            </w:r>
            <w:r w:rsidRPr="00DC7310">
              <w:rPr>
                <w:rFonts w:ascii="Arial" w:eastAsia="Yu Mincho" w:hAnsi="Arial"/>
                <w:sz w:val="18"/>
                <w:lang w:eastAsia="zh-CN"/>
              </w:rPr>
              <w:t>77</w:t>
            </w:r>
            <w:r w:rsidRPr="00DC7310">
              <w:rPr>
                <w:rFonts w:ascii="Arial" w:eastAsia="Yu Mincho" w:hAnsi="Arial"/>
                <w:sz w:val="18"/>
                <w:lang w:eastAsia="en-GB"/>
              </w:rPr>
              <w:t>A</w:t>
            </w:r>
          </w:p>
          <w:p w14:paraId="542BAFEE" w14:textId="77777777" w:rsidR="002130DE" w:rsidRPr="00DC7310" w:rsidRDefault="002130DE" w:rsidP="002130DE">
            <w:pPr>
              <w:pStyle w:val="TAC"/>
              <w:keepNext w:val="0"/>
              <w:keepLines w:val="0"/>
              <w:rPr>
                <w:rFonts w:eastAsia="MS Mincho"/>
              </w:rPr>
            </w:pPr>
          </w:p>
        </w:tc>
        <w:tc>
          <w:tcPr>
            <w:tcW w:w="540" w:type="pct"/>
            <w:vAlign w:val="center"/>
          </w:tcPr>
          <w:p w14:paraId="2B092636" w14:textId="77777777" w:rsidR="002130DE" w:rsidRPr="00DC7310" w:rsidRDefault="002130DE" w:rsidP="002130DE">
            <w:pPr>
              <w:pStyle w:val="TAC"/>
              <w:keepNext w:val="0"/>
              <w:keepLines w:val="0"/>
              <w:rPr>
                <w:rFonts w:cs="Arial"/>
                <w:lang w:eastAsia="ja-JP"/>
              </w:rPr>
            </w:pPr>
            <w:r w:rsidRPr="00DC7310">
              <w:rPr>
                <w:rFonts w:eastAsia="Yu Mincho"/>
                <w:lang w:eastAsia="en-GB"/>
              </w:rPr>
              <w:t>28</w:t>
            </w:r>
          </w:p>
        </w:tc>
        <w:tc>
          <w:tcPr>
            <w:tcW w:w="656" w:type="pct"/>
          </w:tcPr>
          <w:p w14:paraId="190BBCE9" w14:textId="77777777" w:rsidR="002130DE" w:rsidRPr="00DC7310" w:rsidRDefault="002130DE" w:rsidP="002130DE">
            <w:pPr>
              <w:pStyle w:val="TAC"/>
              <w:keepNext w:val="0"/>
              <w:keepLines w:val="0"/>
              <w:rPr>
                <w:lang w:eastAsia="en-GB"/>
              </w:rPr>
            </w:pPr>
            <w:r w:rsidRPr="00DC7310">
              <w:rPr>
                <w:rFonts w:eastAsia="Yu Mincho"/>
                <w:lang w:eastAsia="en-GB"/>
              </w:rPr>
              <w:t>705.5</w:t>
            </w:r>
          </w:p>
        </w:tc>
        <w:tc>
          <w:tcPr>
            <w:tcW w:w="481" w:type="pct"/>
          </w:tcPr>
          <w:p w14:paraId="725B0192" w14:textId="77777777" w:rsidR="002130DE" w:rsidRPr="00DC7310" w:rsidRDefault="002130DE" w:rsidP="002130DE">
            <w:pPr>
              <w:pStyle w:val="TAC"/>
              <w:keepNext w:val="0"/>
              <w:keepLines w:val="0"/>
              <w:rPr>
                <w:lang w:eastAsia="en-GB"/>
              </w:rPr>
            </w:pPr>
            <w:r w:rsidRPr="00DC7310">
              <w:rPr>
                <w:rFonts w:eastAsia="Yu Mincho"/>
                <w:lang w:eastAsia="en-GB"/>
              </w:rPr>
              <w:t>5</w:t>
            </w:r>
          </w:p>
        </w:tc>
        <w:tc>
          <w:tcPr>
            <w:tcW w:w="378" w:type="pct"/>
          </w:tcPr>
          <w:p w14:paraId="28583075" w14:textId="77777777" w:rsidR="002130DE" w:rsidRPr="00DC7310" w:rsidRDefault="002130DE" w:rsidP="002130DE">
            <w:pPr>
              <w:pStyle w:val="TAC"/>
              <w:keepNext w:val="0"/>
              <w:keepLines w:val="0"/>
              <w:rPr>
                <w:lang w:eastAsia="en-GB"/>
              </w:rPr>
            </w:pPr>
            <w:r w:rsidRPr="00DC7310">
              <w:rPr>
                <w:rFonts w:eastAsia="Yu Mincho"/>
                <w:lang w:eastAsia="en-GB"/>
              </w:rPr>
              <w:t>25</w:t>
            </w:r>
          </w:p>
        </w:tc>
        <w:tc>
          <w:tcPr>
            <w:tcW w:w="676" w:type="pct"/>
          </w:tcPr>
          <w:p w14:paraId="5A47BA11" w14:textId="77777777" w:rsidR="002130DE" w:rsidRPr="00DC7310" w:rsidRDefault="002130DE" w:rsidP="002130DE">
            <w:pPr>
              <w:pStyle w:val="TAC"/>
              <w:keepNext w:val="0"/>
              <w:keepLines w:val="0"/>
              <w:rPr>
                <w:lang w:eastAsia="en-GB"/>
              </w:rPr>
            </w:pPr>
            <w:r w:rsidRPr="00DC7310">
              <w:rPr>
                <w:rFonts w:eastAsia="Yu Mincho"/>
                <w:lang w:eastAsia="en-GB"/>
              </w:rPr>
              <w:t>760.5</w:t>
            </w:r>
          </w:p>
        </w:tc>
        <w:tc>
          <w:tcPr>
            <w:tcW w:w="489" w:type="pct"/>
          </w:tcPr>
          <w:p w14:paraId="0CB9F58C" w14:textId="77777777" w:rsidR="002130DE" w:rsidRPr="00DC7310" w:rsidRDefault="002130DE" w:rsidP="002130DE">
            <w:pPr>
              <w:pStyle w:val="TAC"/>
              <w:keepNext w:val="0"/>
              <w:keepLines w:val="0"/>
              <w:rPr>
                <w:lang w:eastAsia="en-GB"/>
              </w:rPr>
            </w:pPr>
            <w:r w:rsidRPr="00DC7310">
              <w:rPr>
                <w:rFonts w:eastAsia="Yu Mincho"/>
                <w:lang w:eastAsia="en-GB"/>
              </w:rPr>
              <w:t>19.2</w:t>
            </w:r>
          </w:p>
        </w:tc>
        <w:tc>
          <w:tcPr>
            <w:tcW w:w="594" w:type="pct"/>
          </w:tcPr>
          <w:p w14:paraId="550DA764" w14:textId="77777777" w:rsidR="002130DE" w:rsidRPr="00DC7310" w:rsidRDefault="002130DE" w:rsidP="002130DE">
            <w:pPr>
              <w:pStyle w:val="TAC"/>
              <w:keepNext w:val="0"/>
              <w:keepLines w:val="0"/>
              <w:rPr>
                <w:lang w:eastAsia="en-GB"/>
              </w:rPr>
            </w:pPr>
            <w:r w:rsidRPr="00DC7310">
              <w:rPr>
                <w:rFonts w:eastAsia="Yu Mincho"/>
                <w:lang w:eastAsia="en-GB"/>
              </w:rPr>
              <w:t>IMD5</w:t>
            </w:r>
          </w:p>
        </w:tc>
      </w:tr>
      <w:tr w:rsidR="002130DE" w:rsidRPr="00DC7310" w14:paraId="167BFC76" w14:textId="77777777" w:rsidTr="002130DE">
        <w:trPr>
          <w:jc w:val="center"/>
        </w:trPr>
        <w:tc>
          <w:tcPr>
            <w:tcW w:w="1186" w:type="pct"/>
            <w:tcBorders>
              <w:top w:val="nil"/>
            </w:tcBorders>
            <w:shd w:val="clear" w:color="auto" w:fill="auto"/>
            <w:vAlign w:val="center"/>
          </w:tcPr>
          <w:p w14:paraId="0E07DCFE" w14:textId="77777777" w:rsidR="002130DE" w:rsidRPr="00DC7310" w:rsidRDefault="002130DE" w:rsidP="002130DE">
            <w:pPr>
              <w:pStyle w:val="TAC"/>
              <w:keepNext w:val="0"/>
              <w:keepLines w:val="0"/>
              <w:rPr>
                <w:rFonts w:eastAsia="MS Mincho"/>
              </w:rPr>
            </w:pPr>
          </w:p>
        </w:tc>
        <w:tc>
          <w:tcPr>
            <w:tcW w:w="540" w:type="pct"/>
            <w:vAlign w:val="center"/>
          </w:tcPr>
          <w:p w14:paraId="5EB5A2C9" w14:textId="77777777" w:rsidR="002130DE" w:rsidRPr="00DC7310" w:rsidRDefault="002130DE" w:rsidP="002130DE">
            <w:pPr>
              <w:pStyle w:val="TAC"/>
              <w:keepNext w:val="0"/>
              <w:keepLines w:val="0"/>
              <w:rPr>
                <w:rFonts w:cs="Arial"/>
                <w:lang w:eastAsia="ja-JP"/>
              </w:rPr>
            </w:pPr>
            <w:r w:rsidRPr="00DC7310">
              <w:rPr>
                <w:rFonts w:eastAsia="Yu Mincho"/>
                <w:lang w:eastAsia="en-GB"/>
              </w:rPr>
              <w:t>n77</w:t>
            </w:r>
          </w:p>
        </w:tc>
        <w:tc>
          <w:tcPr>
            <w:tcW w:w="656" w:type="pct"/>
          </w:tcPr>
          <w:p w14:paraId="7932E0CB" w14:textId="77777777" w:rsidR="002130DE" w:rsidRPr="00DC7310" w:rsidRDefault="002130DE" w:rsidP="002130DE">
            <w:pPr>
              <w:pStyle w:val="TAC"/>
              <w:keepNext w:val="0"/>
              <w:keepLines w:val="0"/>
              <w:rPr>
                <w:lang w:eastAsia="en-GB"/>
              </w:rPr>
            </w:pPr>
            <w:r w:rsidRPr="00DC7310">
              <w:rPr>
                <w:rFonts w:eastAsia="Yu Mincho"/>
                <w:lang w:eastAsia="en-GB"/>
              </w:rPr>
              <w:t>3582.5</w:t>
            </w:r>
          </w:p>
        </w:tc>
        <w:tc>
          <w:tcPr>
            <w:tcW w:w="481" w:type="pct"/>
          </w:tcPr>
          <w:p w14:paraId="2FE6BB8A" w14:textId="77777777" w:rsidR="002130DE" w:rsidRPr="00DC7310" w:rsidRDefault="002130DE" w:rsidP="002130DE">
            <w:pPr>
              <w:pStyle w:val="TAC"/>
              <w:keepNext w:val="0"/>
              <w:keepLines w:val="0"/>
              <w:rPr>
                <w:lang w:eastAsia="en-GB"/>
              </w:rPr>
            </w:pPr>
            <w:r w:rsidRPr="00DC7310">
              <w:rPr>
                <w:rFonts w:eastAsia="Yu Mincho"/>
                <w:lang w:eastAsia="en-GB"/>
              </w:rPr>
              <w:t>10</w:t>
            </w:r>
          </w:p>
        </w:tc>
        <w:tc>
          <w:tcPr>
            <w:tcW w:w="378" w:type="pct"/>
          </w:tcPr>
          <w:p w14:paraId="41B57746" w14:textId="77777777" w:rsidR="002130DE" w:rsidRPr="00DC7310" w:rsidRDefault="002130DE" w:rsidP="002130DE">
            <w:pPr>
              <w:pStyle w:val="TAC"/>
              <w:keepNext w:val="0"/>
              <w:keepLines w:val="0"/>
              <w:rPr>
                <w:lang w:eastAsia="en-GB"/>
              </w:rPr>
            </w:pPr>
            <w:r w:rsidRPr="00DC7310">
              <w:rPr>
                <w:rFonts w:eastAsia="Yu Mincho"/>
                <w:lang w:eastAsia="en-GB"/>
              </w:rPr>
              <w:t>50</w:t>
            </w:r>
          </w:p>
        </w:tc>
        <w:tc>
          <w:tcPr>
            <w:tcW w:w="676" w:type="pct"/>
          </w:tcPr>
          <w:p w14:paraId="69AD7F9C" w14:textId="77777777" w:rsidR="002130DE" w:rsidRPr="00DC7310" w:rsidRDefault="002130DE" w:rsidP="002130DE">
            <w:pPr>
              <w:pStyle w:val="TAC"/>
              <w:keepNext w:val="0"/>
              <w:keepLines w:val="0"/>
              <w:rPr>
                <w:lang w:eastAsia="en-GB"/>
              </w:rPr>
            </w:pPr>
            <w:r w:rsidRPr="00DC7310">
              <w:rPr>
                <w:rFonts w:eastAsia="Yu Mincho"/>
                <w:lang w:eastAsia="en-GB"/>
              </w:rPr>
              <w:t>3582.5</w:t>
            </w:r>
          </w:p>
        </w:tc>
        <w:tc>
          <w:tcPr>
            <w:tcW w:w="489" w:type="pct"/>
          </w:tcPr>
          <w:p w14:paraId="400572F1" w14:textId="77777777" w:rsidR="002130DE" w:rsidRPr="00DC7310" w:rsidRDefault="002130DE" w:rsidP="002130DE">
            <w:pPr>
              <w:pStyle w:val="TAC"/>
              <w:keepNext w:val="0"/>
              <w:keepLines w:val="0"/>
              <w:rPr>
                <w:lang w:eastAsia="en-GB"/>
              </w:rPr>
            </w:pPr>
            <w:r w:rsidRPr="00DC7310">
              <w:rPr>
                <w:rFonts w:eastAsia="Yu Mincho"/>
                <w:lang w:eastAsia="en-GB"/>
              </w:rPr>
              <w:t>N/A</w:t>
            </w:r>
          </w:p>
        </w:tc>
        <w:tc>
          <w:tcPr>
            <w:tcW w:w="594" w:type="pct"/>
          </w:tcPr>
          <w:p w14:paraId="2C175747" w14:textId="77777777" w:rsidR="002130DE" w:rsidRPr="00DC7310" w:rsidRDefault="002130DE" w:rsidP="002130DE">
            <w:pPr>
              <w:pStyle w:val="TAC"/>
              <w:keepNext w:val="0"/>
              <w:keepLines w:val="0"/>
              <w:rPr>
                <w:lang w:eastAsia="en-GB"/>
              </w:rPr>
            </w:pPr>
            <w:r w:rsidRPr="00DC7310">
              <w:rPr>
                <w:rFonts w:eastAsia="Yu Mincho"/>
                <w:lang w:eastAsia="en-GB"/>
              </w:rPr>
              <w:t>N/A</w:t>
            </w:r>
          </w:p>
        </w:tc>
      </w:tr>
      <w:tr w:rsidR="002130DE" w:rsidRPr="00DC7310" w14:paraId="3BB087FA" w14:textId="77777777" w:rsidTr="002130DE">
        <w:trPr>
          <w:jc w:val="center"/>
        </w:trPr>
        <w:tc>
          <w:tcPr>
            <w:tcW w:w="1186" w:type="pct"/>
            <w:tcBorders>
              <w:bottom w:val="nil"/>
            </w:tcBorders>
            <w:shd w:val="clear" w:color="auto" w:fill="auto"/>
            <w:vAlign w:val="center"/>
          </w:tcPr>
          <w:p w14:paraId="2D910127" w14:textId="77777777" w:rsidR="002130DE" w:rsidRPr="00DC7310" w:rsidRDefault="002130DE" w:rsidP="002130DE">
            <w:pPr>
              <w:pStyle w:val="TAC"/>
              <w:keepNext w:val="0"/>
              <w:keepLines w:val="0"/>
              <w:rPr>
                <w:lang w:eastAsia="zh-CN"/>
              </w:rPr>
            </w:pPr>
            <w:r w:rsidRPr="00DC7310">
              <w:rPr>
                <w:rFonts w:cs="Arial"/>
                <w:lang w:eastAsia="zh-CN"/>
              </w:rPr>
              <w:t>DC</w:t>
            </w:r>
            <w:r w:rsidRPr="00DC7310">
              <w:rPr>
                <w:rFonts w:cs="Arial"/>
              </w:rPr>
              <w:t>_30A</w:t>
            </w:r>
            <w:r w:rsidRPr="00DC7310">
              <w:rPr>
                <w:rFonts w:cs="Arial"/>
                <w:lang w:eastAsia="zh-CN"/>
              </w:rPr>
              <w:t>_</w:t>
            </w:r>
            <w:r w:rsidRPr="00DC7310">
              <w:rPr>
                <w:rFonts w:cs="Arial"/>
              </w:rPr>
              <w:t>n77A</w:t>
            </w:r>
          </w:p>
          <w:p w14:paraId="2EE5F72E" w14:textId="77777777" w:rsidR="002130DE" w:rsidRPr="00DC7310" w:rsidRDefault="002130DE" w:rsidP="002130DE">
            <w:pPr>
              <w:pStyle w:val="TAC"/>
              <w:keepNext w:val="0"/>
              <w:keepLines w:val="0"/>
              <w:rPr>
                <w:rFonts w:eastAsia="MS Mincho"/>
              </w:rPr>
            </w:pPr>
            <w:r w:rsidRPr="00DC7310">
              <w:rPr>
                <w:lang w:eastAsia="en-GB"/>
              </w:rPr>
              <w:t>DC_30</w:t>
            </w:r>
            <w:r w:rsidRPr="00DC7310">
              <w:rPr>
                <w:lang w:eastAsia="zh-CN"/>
              </w:rPr>
              <w:t>A</w:t>
            </w:r>
            <w:r w:rsidRPr="00DC7310">
              <w:rPr>
                <w:lang w:eastAsia="en-GB"/>
              </w:rPr>
              <w:t>_n</w:t>
            </w:r>
            <w:r w:rsidRPr="00DC7310">
              <w:rPr>
                <w:lang w:eastAsia="zh-CN"/>
              </w:rPr>
              <w:t>77(2A)</w:t>
            </w:r>
          </w:p>
        </w:tc>
        <w:tc>
          <w:tcPr>
            <w:tcW w:w="540" w:type="pct"/>
            <w:vAlign w:val="center"/>
          </w:tcPr>
          <w:p w14:paraId="47487A86" w14:textId="77777777" w:rsidR="002130DE" w:rsidRPr="00DC7310" w:rsidRDefault="002130DE" w:rsidP="002130DE">
            <w:pPr>
              <w:pStyle w:val="TAC"/>
              <w:keepNext w:val="0"/>
              <w:keepLines w:val="0"/>
              <w:rPr>
                <w:rFonts w:cs="Arial"/>
                <w:lang w:eastAsia="ja-JP"/>
              </w:rPr>
            </w:pPr>
            <w:r w:rsidRPr="00DC7310">
              <w:rPr>
                <w:lang w:eastAsia="en-GB"/>
              </w:rPr>
              <w:t>30</w:t>
            </w:r>
          </w:p>
        </w:tc>
        <w:tc>
          <w:tcPr>
            <w:tcW w:w="656" w:type="pct"/>
          </w:tcPr>
          <w:p w14:paraId="42914637" w14:textId="77777777" w:rsidR="002130DE" w:rsidRPr="00DC7310" w:rsidRDefault="002130DE" w:rsidP="002130DE">
            <w:pPr>
              <w:pStyle w:val="TAC"/>
              <w:keepNext w:val="0"/>
              <w:keepLines w:val="0"/>
              <w:rPr>
                <w:lang w:eastAsia="en-GB"/>
              </w:rPr>
            </w:pPr>
            <w:r w:rsidRPr="00DC7310">
              <w:rPr>
                <w:rFonts w:cs="Arial"/>
                <w:lang w:eastAsia="ko-KR"/>
              </w:rPr>
              <w:t>2310</w:t>
            </w:r>
          </w:p>
        </w:tc>
        <w:tc>
          <w:tcPr>
            <w:tcW w:w="481" w:type="pct"/>
          </w:tcPr>
          <w:p w14:paraId="5A3F7629" w14:textId="77777777" w:rsidR="002130DE" w:rsidRPr="00DC7310" w:rsidRDefault="002130DE" w:rsidP="002130DE">
            <w:pPr>
              <w:pStyle w:val="TAC"/>
              <w:keepNext w:val="0"/>
              <w:keepLines w:val="0"/>
              <w:rPr>
                <w:lang w:eastAsia="en-GB"/>
              </w:rPr>
            </w:pPr>
            <w:r w:rsidRPr="00DC7310">
              <w:rPr>
                <w:lang w:eastAsia="en-GB"/>
              </w:rPr>
              <w:t>5</w:t>
            </w:r>
          </w:p>
        </w:tc>
        <w:tc>
          <w:tcPr>
            <w:tcW w:w="378" w:type="pct"/>
          </w:tcPr>
          <w:p w14:paraId="4FA4D5FD" w14:textId="77777777" w:rsidR="002130DE" w:rsidRPr="00DC7310" w:rsidRDefault="002130DE" w:rsidP="002130DE">
            <w:pPr>
              <w:pStyle w:val="TAC"/>
              <w:keepNext w:val="0"/>
              <w:keepLines w:val="0"/>
              <w:rPr>
                <w:lang w:eastAsia="en-GB"/>
              </w:rPr>
            </w:pPr>
            <w:r w:rsidRPr="00DC7310">
              <w:rPr>
                <w:lang w:eastAsia="en-GB"/>
              </w:rPr>
              <w:t>25</w:t>
            </w:r>
          </w:p>
        </w:tc>
        <w:tc>
          <w:tcPr>
            <w:tcW w:w="676" w:type="pct"/>
          </w:tcPr>
          <w:p w14:paraId="01B2359D" w14:textId="77777777" w:rsidR="002130DE" w:rsidRPr="00DC7310" w:rsidRDefault="002130DE" w:rsidP="002130DE">
            <w:pPr>
              <w:pStyle w:val="TAC"/>
              <w:keepNext w:val="0"/>
              <w:keepLines w:val="0"/>
              <w:rPr>
                <w:lang w:eastAsia="en-GB"/>
              </w:rPr>
            </w:pPr>
            <w:r w:rsidRPr="00DC7310">
              <w:rPr>
                <w:rFonts w:cs="Arial"/>
                <w:lang w:eastAsia="ko-KR"/>
              </w:rPr>
              <w:t>2355</w:t>
            </w:r>
          </w:p>
        </w:tc>
        <w:tc>
          <w:tcPr>
            <w:tcW w:w="489" w:type="pct"/>
          </w:tcPr>
          <w:p w14:paraId="2CBF6E53" w14:textId="77777777" w:rsidR="002130DE" w:rsidRPr="00DC7310" w:rsidRDefault="002130DE" w:rsidP="002130DE">
            <w:pPr>
              <w:pStyle w:val="TAC"/>
              <w:keepNext w:val="0"/>
              <w:keepLines w:val="0"/>
              <w:rPr>
                <w:lang w:eastAsia="en-GB"/>
              </w:rPr>
            </w:pPr>
            <w:r w:rsidRPr="00DC7310">
              <w:rPr>
                <w:lang w:eastAsia="en-GB"/>
              </w:rPr>
              <w:t>17.6</w:t>
            </w:r>
          </w:p>
        </w:tc>
        <w:tc>
          <w:tcPr>
            <w:tcW w:w="594" w:type="pct"/>
          </w:tcPr>
          <w:p w14:paraId="46F83906" w14:textId="77777777" w:rsidR="002130DE" w:rsidRPr="00DC7310" w:rsidRDefault="002130DE" w:rsidP="002130DE">
            <w:pPr>
              <w:pStyle w:val="TAC"/>
              <w:keepNext w:val="0"/>
              <w:keepLines w:val="0"/>
              <w:rPr>
                <w:lang w:eastAsia="en-GB"/>
              </w:rPr>
            </w:pPr>
            <w:r w:rsidRPr="00DC7310">
              <w:rPr>
                <w:lang w:eastAsia="en-GB"/>
              </w:rPr>
              <w:t>IMD4</w:t>
            </w:r>
          </w:p>
        </w:tc>
      </w:tr>
      <w:tr w:rsidR="002130DE" w:rsidRPr="00DC7310" w14:paraId="13D36B08" w14:textId="77777777" w:rsidTr="002130DE">
        <w:trPr>
          <w:jc w:val="center"/>
        </w:trPr>
        <w:tc>
          <w:tcPr>
            <w:tcW w:w="1186" w:type="pct"/>
            <w:tcBorders>
              <w:top w:val="nil"/>
            </w:tcBorders>
            <w:shd w:val="clear" w:color="auto" w:fill="auto"/>
            <w:vAlign w:val="center"/>
          </w:tcPr>
          <w:p w14:paraId="7E5D51C4" w14:textId="77777777" w:rsidR="002130DE" w:rsidRPr="00DC7310" w:rsidRDefault="002130DE" w:rsidP="002130DE">
            <w:pPr>
              <w:pStyle w:val="TAC"/>
              <w:keepNext w:val="0"/>
              <w:keepLines w:val="0"/>
              <w:rPr>
                <w:rFonts w:eastAsia="MS Mincho"/>
              </w:rPr>
            </w:pPr>
          </w:p>
        </w:tc>
        <w:tc>
          <w:tcPr>
            <w:tcW w:w="540" w:type="pct"/>
            <w:vAlign w:val="center"/>
          </w:tcPr>
          <w:p w14:paraId="5D16C523" w14:textId="77777777" w:rsidR="002130DE" w:rsidRPr="00DC7310" w:rsidRDefault="002130DE" w:rsidP="002130DE">
            <w:pPr>
              <w:pStyle w:val="TAC"/>
              <w:keepNext w:val="0"/>
              <w:keepLines w:val="0"/>
              <w:rPr>
                <w:rFonts w:cs="Arial"/>
                <w:lang w:eastAsia="ja-JP"/>
              </w:rPr>
            </w:pPr>
            <w:r w:rsidRPr="00DC7310">
              <w:rPr>
                <w:rFonts w:cs="Arial"/>
                <w:lang w:eastAsia="ja-JP"/>
              </w:rPr>
              <w:t>n77</w:t>
            </w:r>
          </w:p>
        </w:tc>
        <w:tc>
          <w:tcPr>
            <w:tcW w:w="656" w:type="pct"/>
          </w:tcPr>
          <w:p w14:paraId="4D95B026" w14:textId="77777777" w:rsidR="002130DE" w:rsidRPr="00DC7310" w:rsidRDefault="002130DE" w:rsidP="002130DE">
            <w:pPr>
              <w:pStyle w:val="TAC"/>
              <w:keepNext w:val="0"/>
              <w:keepLines w:val="0"/>
              <w:rPr>
                <w:lang w:eastAsia="en-GB"/>
              </w:rPr>
            </w:pPr>
            <w:r w:rsidRPr="00DC7310">
              <w:rPr>
                <w:lang w:eastAsia="en-GB"/>
              </w:rPr>
              <w:t>3487.5</w:t>
            </w:r>
          </w:p>
        </w:tc>
        <w:tc>
          <w:tcPr>
            <w:tcW w:w="481" w:type="pct"/>
          </w:tcPr>
          <w:p w14:paraId="029372E2" w14:textId="77777777" w:rsidR="002130DE" w:rsidRPr="00DC7310" w:rsidRDefault="002130DE" w:rsidP="002130DE">
            <w:pPr>
              <w:pStyle w:val="TAC"/>
              <w:keepNext w:val="0"/>
              <w:keepLines w:val="0"/>
              <w:rPr>
                <w:lang w:eastAsia="en-GB"/>
              </w:rPr>
            </w:pPr>
            <w:r w:rsidRPr="00DC7310">
              <w:rPr>
                <w:lang w:eastAsia="en-GB"/>
              </w:rPr>
              <w:t>10</w:t>
            </w:r>
          </w:p>
        </w:tc>
        <w:tc>
          <w:tcPr>
            <w:tcW w:w="378" w:type="pct"/>
          </w:tcPr>
          <w:p w14:paraId="6DAAE9BE" w14:textId="77777777" w:rsidR="002130DE" w:rsidRPr="00DC7310" w:rsidRDefault="002130DE" w:rsidP="002130DE">
            <w:pPr>
              <w:pStyle w:val="TAC"/>
              <w:keepNext w:val="0"/>
              <w:keepLines w:val="0"/>
              <w:rPr>
                <w:lang w:eastAsia="en-GB"/>
              </w:rPr>
            </w:pPr>
            <w:r w:rsidRPr="00DC7310">
              <w:rPr>
                <w:lang w:eastAsia="en-GB"/>
              </w:rPr>
              <w:t>50</w:t>
            </w:r>
          </w:p>
        </w:tc>
        <w:tc>
          <w:tcPr>
            <w:tcW w:w="676" w:type="pct"/>
          </w:tcPr>
          <w:p w14:paraId="50D60D38" w14:textId="77777777" w:rsidR="002130DE" w:rsidRPr="00DC7310" w:rsidRDefault="002130DE" w:rsidP="002130DE">
            <w:pPr>
              <w:pStyle w:val="TAC"/>
              <w:keepNext w:val="0"/>
              <w:keepLines w:val="0"/>
              <w:rPr>
                <w:lang w:eastAsia="en-GB"/>
              </w:rPr>
            </w:pPr>
            <w:r w:rsidRPr="00DC7310">
              <w:rPr>
                <w:lang w:eastAsia="en-GB"/>
              </w:rPr>
              <w:t>3487.5</w:t>
            </w:r>
          </w:p>
        </w:tc>
        <w:tc>
          <w:tcPr>
            <w:tcW w:w="489" w:type="pct"/>
          </w:tcPr>
          <w:p w14:paraId="3EC5FD2D" w14:textId="77777777" w:rsidR="002130DE" w:rsidRPr="00DC7310" w:rsidRDefault="002130DE" w:rsidP="002130DE">
            <w:pPr>
              <w:pStyle w:val="TAC"/>
              <w:keepNext w:val="0"/>
              <w:keepLines w:val="0"/>
              <w:rPr>
                <w:lang w:eastAsia="en-GB"/>
              </w:rPr>
            </w:pPr>
            <w:r w:rsidRPr="00DC7310">
              <w:rPr>
                <w:lang w:eastAsia="en-GB"/>
              </w:rPr>
              <w:t>N/A</w:t>
            </w:r>
          </w:p>
        </w:tc>
        <w:tc>
          <w:tcPr>
            <w:tcW w:w="594" w:type="pct"/>
          </w:tcPr>
          <w:p w14:paraId="4C8E8D66" w14:textId="77777777" w:rsidR="002130DE" w:rsidRPr="00DC7310" w:rsidRDefault="002130DE" w:rsidP="002130DE">
            <w:pPr>
              <w:pStyle w:val="TAC"/>
              <w:keepNext w:val="0"/>
              <w:keepLines w:val="0"/>
              <w:rPr>
                <w:lang w:eastAsia="en-GB"/>
              </w:rPr>
            </w:pPr>
            <w:r w:rsidRPr="00DC7310">
              <w:rPr>
                <w:lang w:eastAsia="en-GB"/>
              </w:rPr>
              <w:t>N/A</w:t>
            </w:r>
          </w:p>
        </w:tc>
      </w:tr>
      <w:tr w:rsidR="002130DE" w:rsidRPr="00DC7310" w14:paraId="1CA230EA" w14:textId="77777777" w:rsidTr="002130DE">
        <w:trPr>
          <w:jc w:val="center"/>
        </w:trPr>
        <w:tc>
          <w:tcPr>
            <w:tcW w:w="1186" w:type="pct"/>
            <w:tcBorders>
              <w:bottom w:val="nil"/>
            </w:tcBorders>
            <w:shd w:val="clear" w:color="auto" w:fill="auto"/>
            <w:vAlign w:val="center"/>
          </w:tcPr>
          <w:p w14:paraId="30BDD7BE" w14:textId="77777777" w:rsidR="002130DE" w:rsidRPr="00DC7310" w:rsidRDefault="002130DE" w:rsidP="002130DE">
            <w:pPr>
              <w:pStyle w:val="TAC"/>
              <w:keepNext w:val="0"/>
              <w:keepLines w:val="0"/>
              <w:rPr>
                <w:rFonts w:eastAsia="MS Mincho"/>
              </w:rPr>
            </w:pPr>
            <w:r w:rsidRPr="00DC7310">
              <w:rPr>
                <w:lang w:eastAsia="en-GB"/>
              </w:rPr>
              <w:t>DC_</w:t>
            </w:r>
            <w:r w:rsidRPr="00DC7310">
              <w:rPr>
                <w:lang w:eastAsia="zh-CN"/>
              </w:rPr>
              <w:t>28A</w:t>
            </w:r>
            <w:r w:rsidRPr="00DC7310">
              <w:rPr>
                <w:lang w:eastAsia="en-GB"/>
              </w:rPr>
              <w:t>_n</w:t>
            </w:r>
            <w:r w:rsidRPr="00DC7310">
              <w:rPr>
                <w:lang w:eastAsia="zh-CN"/>
              </w:rPr>
              <w:t>78A</w:t>
            </w:r>
          </w:p>
        </w:tc>
        <w:tc>
          <w:tcPr>
            <w:tcW w:w="540" w:type="pct"/>
            <w:vAlign w:val="center"/>
          </w:tcPr>
          <w:p w14:paraId="7E0A5296" w14:textId="77777777" w:rsidR="002130DE" w:rsidRPr="00DC7310" w:rsidRDefault="002130DE" w:rsidP="002130DE">
            <w:pPr>
              <w:pStyle w:val="TAC"/>
              <w:keepNext w:val="0"/>
              <w:keepLines w:val="0"/>
              <w:rPr>
                <w:rFonts w:cs="Arial"/>
                <w:lang w:eastAsia="ja-JP"/>
              </w:rPr>
            </w:pPr>
            <w:r w:rsidRPr="00DC7310">
              <w:rPr>
                <w:lang w:eastAsia="en-GB"/>
              </w:rPr>
              <w:t>28</w:t>
            </w:r>
          </w:p>
        </w:tc>
        <w:tc>
          <w:tcPr>
            <w:tcW w:w="656" w:type="pct"/>
          </w:tcPr>
          <w:p w14:paraId="6D0F3807" w14:textId="77777777" w:rsidR="002130DE" w:rsidRPr="00DC7310" w:rsidRDefault="002130DE" w:rsidP="002130DE">
            <w:pPr>
              <w:pStyle w:val="TAC"/>
              <w:keepNext w:val="0"/>
              <w:keepLines w:val="0"/>
              <w:rPr>
                <w:lang w:eastAsia="en-GB"/>
              </w:rPr>
            </w:pPr>
            <w:r w:rsidRPr="00DC7310">
              <w:t>705.5</w:t>
            </w:r>
          </w:p>
        </w:tc>
        <w:tc>
          <w:tcPr>
            <w:tcW w:w="481" w:type="pct"/>
          </w:tcPr>
          <w:p w14:paraId="7BE56857" w14:textId="77777777" w:rsidR="002130DE" w:rsidRPr="00DC7310" w:rsidRDefault="002130DE" w:rsidP="002130DE">
            <w:pPr>
              <w:pStyle w:val="TAC"/>
              <w:keepNext w:val="0"/>
              <w:keepLines w:val="0"/>
              <w:rPr>
                <w:lang w:eastAsia="en-GB"/>
              </w:rPr>
            </w:pPr>
            <w:r w:rsidRPr="00DC7310">
              <w:t>5</w:t>
            </w:r>
          </w:p>
        </w:tc>
        <w:tc>
          <w:tcPr>
            <w:tcW w:w="378" w:type="pct"/>
          </w:tcPr>
          <w:p w14:paraId="2AE0BEED" w14:textId="77777777" w:rsidR="002130DE" w:rsidRPr="00DC7310" w:rsidRDefault="002130DE" w:rsidP="002130DE">
            <w:pPr>
              <w:pStyle w:val="TAC"/>
              <w:keepNext w:val="0"/>
              <w:keepLines w:val="0"/>
              <w:rPr>
                <w:lang w:eastAsia="en-GB"/>
              </w:rPr>
            </w:pPr>
            <w:r w:rsidRPr="00DC7310">
              <w:t>25</w:t>
            </w:r>
          </w:p>
        </w:tc>
        <w:tc>
          <w:tcPr>
            <w:tcW w:w="676" w:type="pct"/>
          </w:tcPr>
          <w:p w14:paraId="0B09648A" w14:textId="77777777" w:rsidR="002130DE" w:rsidRPr="00DC7310" w:rsidRDefault="002130DE" w:rsidP="002130DE">
            <w:pPr>
              <w:pStyle w:val="TAC"/>
              <w:keepNext w:val="0"/>
              <w:keepLines w:val="0"/>
              <w:rPr>
                <w:lang w:eastAsia="en-GB"/>
              </w:rPr>
            </w:pPr>
            <w:r w:rsidRPr="00DC7310">
              <w:t>760.5</w:t>
            </w:r>
          </w:p>
        </w:tc>
        <w:tc>
          <w:tcPr>
            <w:tcW w:w="489" w:type="pct"/>
          </w:tcPr>
          <w:p w14:paraId="0262BED4" w14:textId="77777777" w:rsidR="002130DE" w:rsidRPr="00DC7310" w:rsidRDefault="002130DE" w:rsidP="002130DE">
            <w:pPr>
              <w:pStyle w:val="TAC"/>
              <w:keepNext w:val="0"/>
              <w:keepLines w:val="0"/>
              <w:rPr>
                <w:lang w:eastAsia="en-GB"/>
              </w:rPr>
            </w:pPr>
            <w:r w:rsidRPr="00DC7310">
              <w:t>11.7</w:t>
            </w:r>
          </w:p>
        </w:tc>
        <w:tc>
          <w:tcPr>
            <w:tcW w:w="594" w:type="pct"/>
          </w:tcPr>
          <w:p w14:paraId="213F8370" w14:textId="77777777" w:rsidR="002130DE" w:rsidRPr="00DC7310" w:rsidRDefault="002130DE" w:rsidP="002130DE">
            <w:pPr>
              <w:pStyle w:val="TAC"/>
              <w:keepNext w:val="0"/>
              <w:keepLines w:val="0"/>
              <w:rPr>
                <w:lang w:eastAsia="en-GB"/>
              </w:rPr>
            </w:pPr>
            <w:r w:rsidRPr="00DC7310">
              <w:t>IMD5</w:t>
            </w:r>
          </w:p>
        </w:tc>
      </w:tr>
      <w:tr w:rsidR="002130DE" w:rsidRPr="00DC7310" w14:paraId="44344CDB" w14:textId="77777777" w:rsidTr="002130DE">
        <w:trPr>
          <w:jc w:val="center"/>
        </w:trPr>
        <w:tc>
          <w:tcPr>
            <w:tcW w:w="1186" w:type="pct"/>
            <w:tcBorders>
              <w:top w:val="nil"/>
              <w:bottom w:val="single" w:sz="4" w:space="0" w:color="auto"/>
            </w:tcBorders>
            <w:shd w:val="clear" w:color="auto" w:fill="auto"/>
            <w:vAlign w:val="center"/>
          </w:tcPr>
          <w:p w14:paraId="153B4798" w14:textId="77777777" w:rsidR="002130DE" w:rsidRPr="00DC7310" w:rsidRDefault="002130DE" w:rsidP="002130DE">
            <w:pPr>
              <w:pStyle w:val="TAC"/>
              <w:keepNext w:val="0"/>
              <w:keepLines w:val="0"/>
              <w:rPr>
                <w:rFonts w:eastAsia="MS Mincho"/>
              </w:rPr>
            </w:pPr>
          </w:p>
        </w:tc>
        <w:tc>
          <w:tcPr>
            <w:tcW w:w="540" w:type="pct"/>
            <w:vAlign w:val="center"/>
          </w:tcPr>
          <w:p w14:paraId="1E3649BE" w14:textId="77777777" w:rsidR="002130DE" w:rsidRPr="00DC7310" w:rsidRDefault="002130DE" w:rsidP="002130DE">
            <w:pPr>
              <w:pStyle w:val="TAC"/>
              <w:keepNext w:val="0"/>
              <w:keepLines w:val="0"/>
              <w:rPr>
                <w:rFonts w:cs="Arial"/>
                <w:lang w:eastAsia="ja-JP"/>
              </w:rPr>
            </w:pPr>
            <w:r w:rsidRPr="00DC7310">
              <w:rPr>
                <w:rFonts w:cs="Arial"/>
                <w:lang w:eastAsia="ja-JP"/>
              </w:rPr>
              <w:t>n78</w:t>
            </w:r>
          </w:p>
        </w:tc>
        <w:tc>
          <w:tcPr>
            <w:tcW w:w="656" w:type="pct"/>
          </w:tcPr>
          <w:p w14:paraId="23B7C85B" w14:textId="77777777" w:rsidR="002130DE" w:rsidRPr="00DC7310" w:rsidRDefault="002130DE" w:rsidP="002130DE">
            <w:pPr>
              <w:pStyle w:val="TAC"/>
              <w:keepNext w:val="0"/>
              <w:keepLines w:val="0"/>
              <w:rPr>
                <w:lang w:eastAsia="en-GB"/>
              </w:rPr>
            </w:pPr>
            <w:r w:rsidRPr="00DC7310">
              <w:t>3582.5</w:t>
            </w:r>
          </w:p>
        </w:tc>
        <w:tc>
          <w:tcPr>
            <w:tcW w:w="481" w:type="pct"/>
          </w:tcPr>
          <w:p w14:paraId="5C8E05BA" w14:textId="77777777" w:rsidR="002130DE" w:rsidRPr="00DC7310" w:rsidRDefault="002130DE" w:rsidP="002130DE">
            <w:pPr>
              <w:pStyle w:val="TAC"/>
              <w:keepNext w:val="0"/>
              <w:keepLines w:val="0"/>
              <w:rPr>
                <w:lang w:eastAsia="en-GB"/>
              </w:rPr>
            </w:pPr>
            <w:r w:rsidRPr="00DC7310">
              <w:t>10</w:t>
            </w:r>
          </w:p>
        </w:tc>
        <w:tc>
          <w:tcPr>
            <w:tcW w:w="378" w:type="pct"/>
          </w:tcPr>
          <w:p w14:paraId="4F7E9307" w14:textId="77777777" w:rsidR="002130DE" w:rsidRPr="00DC7310" w:rsidRDefault="002130DE" w:rsidP="002130DE">
            <w:pPr>
              <w:pStyle w:val="TAC"/>
              <w:keepNext w:val="0"/>
              <w:keepLines w:val="0"/>
              <w:rPr>
                <w:lang w:eastAsia="en-GB"/>
              </w:rPr>
            </w:pPr>
            <w:r w:rsidRPr="00DC7310">
              <w:t>50</w:t>
            </w:r>
          </w:p>
        </w:tc>
        <w:tc>
          <w:tcPr>
            <w:tcW w:w="676" w:type="pct"/>
          </w:tcPr>
          <w:p w14:paraId="45DB40F2" w14:textId="77777777" w:rsidR="002130DE" w:rsidRPr="00DC7310" w:rsidRDefault="002130DE" w:rsidP="002130DE">
            <w:pPr>
              <w:pStyle w:val="TAC"/>
              <w:keepNext w:val="0"/>
              <w:keepLines w:val="0"/>
              <w:rPr>
                <w:lang w:eastAsia="en-GB"/>
              </w:rPr>
            </w:pPr>
            <w:r w:rsidRPr="00DC7310">
              <w:t>3582.5</w:t>
            </w:r>
          </w:p>
        </w:tc>
        <w:tc>
          <w:tcPr>
            <w:tcW w:w="489" w:type="pct"/>
          </w:tcPr>
          <w:p w14:paraId="07574FBF" w14:textId="77777777" w:rsidR="002130DE" w:rsidRPr="00DC7310" w:rsidRDefault="002130DE" w:rsidP="002130DE">
            <w:pPr>
              <w:pStyle w:val="TAC"/>
              <w:keepNext w:val="0"/>
              <w:keepLines w:val="0"/>
              <w:rPr>
                <w:lang w:eastAsia="en-GB"/>
              </w:rPr>
            </w:pPr>
            <w:r w:rsidRPr="00DC7310">
              <w:t>N/A</w:t>
            </w:r>
          </w:p>
        </w:tc>
        <w:tc>
          <w:tcPr>
            <w:tcW w:w="594" w:type="pct"/>
          </w:tcPr>
          <w:p w14:paraId="3B9AFEF8" w14:textId="77777777" w:rsidR="002130DE" w:rsidRPr="00DC7310" w:rsidRDefault="002130DE" w:rsidP="002130DE">
            <w:pPr>
              <w:pStyle w:val="TAC"/>
              <w:keepNext w:val="0"/>
              <w:keepLines w:val="0"/>
              <w:rPr>
                <w:lang w:eastAsia="en-GB"/>
              </w:rPr>
            </w:pPr>
            <w:r w:rsidRPr="00DC7310">
              <w:t>N/A</w:t>
            </w:r>
          </w:p>
        </w:tc>
      </w:tr>
      <w:tr w:rsidR="002130DE" w:rsidRPr="00DC7310" w14:paraId="58D9CD1E" w14:textId="77777777" w:rsidTr="002130DE">
        <w:trPr>
          <w:jc w:val="center"/>
        </w:trPr>
        <w:tc>
          <w:tcPr>
            <w:tcW w:w="1186" w:type="pct"/>
            <w:tcBorders>
              <w:top w:val="single" w:sz="4" w:space="0" w:color="auto"/>
              <w:left w:val="single" w:sz="4" w:space="0" w:color="auto"/>
              <w:bottom w:val="nil"/>
              <w:right w:val="single" w:sz="4" w:space="0" w:color="auto"/>
            </w:tcBorders>
            <w:shd w:val="clear" w:color="auto" w:fill="auto"/>
            <w:vAlign w:val="center"/>
          </w:tcPr>
          <w:p w14:paraId="25754274" w14:textId="77777777" w:rsidR="002130DE" w:rsidRPr="00DC7310" w:rsidRDefault="002130DE" w:rsidP="002130DE">
            <w:pPr>
              <w:pStyle w:val="TAC"/>
              <w:keepNext w:val="0"/>
              <w:keepLines w:val="0"/>
              <w:rPr>
                <w:rFonts w:eastAsia="MS Mincho"/>
              </w:rPr>
            </w:pPr>
            <w:r w:rsidRPr="00DC7310">
              <w:t>DC_</w:t>
            </w:r>
            <w:r w:rsidRPr="00DC7310">
              <w:rPr>
                <w:lang w:eastAsia="zh-CN"/>
              </w:rPr>
              <w:t>21</w:t>
            </w:r>
            <w:r w:rsidRPr="00DC7310">
              <w:t>A_n</w:t>
            </w:r>
            <w:r w:rsidRPr="00DC7310">
              <w:rPr>
                <w:lang w:eastAsia="zh-CN"/>
              </w:rPr>
              <w:t>79</w:t>
            </w:r>
            <w:r w:rsidRPr="00DC7310">
              <w:t>A</w:t>
            </w:r>
          </w:p>
        </w:tc>
        <w:tc>
          <w:tcPr>
            <w:tcW w:w="540" w:type="pct"/>
            <w:tcBorders>
              <w:left w:val="single" w:sz="4" w:space="0" w:color="auto"/>
            </w:tcBorders>
            <w:vAlign w:val="center"/>
          </w:tcPr>
          <w:p w14:paraId="1E832E44" w14:textId="77777777" w:rsidR="002130DE" w:rsidRPr="00DC7310" w:rsidRDefault="002130DE" w:rsidP="002130DE">
            <w:pPr>
              <w:pStyle w:val="TAC"/>
              <w:keepNext w:val="0"/>
              <w:keepLines w:val="0"/>
              <w:rPr>
                <w:rFonts w:cs="Arial"/>
                <w:lang w:eastAsia="ja-JP"/>
              </w:rPr>
            </w:pPr>
            <w:r w:rsidRPr="00DC7310">
              <w:t>21</w:t>
            </w:r>
          </w:p>
        </w:tc>
        <w:tc>
          <w:tcPr>
            <w:tcW w:w="656" w:type="pct"/>
          </w:tcPr>
          <w:p w14:paraId="29929D2D" w14:textId="77777777" w:rsidR="002130DE" w:rsidRPr="00DC7310" w:rsidRDefault="002130DE" w:rsidP="002130DE">
            <w:pPr>
              <w:pStyle w:val="TAC"/>
              <w:keepNext w:val="0"/>
              <w:keepLines w:val="0"/>
            </w:pPr>
            <w:r w:rsidRPr="00DC7310">
              <w:t>1457.5</w:t>
            </w:r>
          </w:p>
        </w:tc>
        <w:tc>
          <w:tcPr>
            <w:tcW w:w="481" w:type="pct"/>
          </w:tcPr>
          <w:p w14:paraId="78A4A335" w14:textId="77777777" w:rsidR="002130DE" w:rsidRPr="00DC7310" w:rsidRDefault="002130DE" w:rsidP="002130DE">
            <w:pPr>
              <w:pStyle w:val="TAC"/>
              <w:keepNext w:val="0"/>
              <w:keepLines w:val="0"/>
            </w:pPr>
            <w:r w:rsidRPr="00DC7310">
              <w:t>5</w:t>
            </w:r>
          </w:p>
        </w:tc>
        <w:tc>
          <w:tcPr>
            <w:tcW w:w="378" w:type="pct"/>
          </w:tcPr>
          <w:p w14:paraId="5F161C9E" w14:textId="77777777" w:rsidR="002130DE" w:rsidRPr="00DC7310" w:rsidRDefault="002130DE" w:rsidP="002130DE">
            <w:pPr>
              <w:pStyle w:val="TAC"/>
              <w:keepNext w:val="0"/>
              <w:keepLines w:val="0"/>
            </w:pPr>
            <w:r w:rsidRPr="00DC7310">
              <w:t>25</w:t>
            </w:r>
          </w:p>
        </w:tc>
        <w:tc>
          <w:tcPr>
            <w:tcW w:w="676" w:type="pct"/>
          </w:tcPr>
          <w:p w14:paraId="6E54B6AF" w14:textId="77777777" w:rsidR="002130DE" w:rsidRPr="00DC7310" w:rsidRDefault="002130DE" w:rsidP="002130DE">
            <w:pPr>
              <w:pStyle w:val="TAC"/>
              <w:keepNext w:val="0"/>
              <w:keepLines w:val="0"/>
            </w:pPr>
            <w:r w:rsidRPr="00DC7310">
              <w:t>1505.5</w:t>
            </w:r>
          </w:p>
        </w:tc>
        <w:tc>
          <w:tcPr>
            <w:tcW w:w="489" w:type="pct"/>
          </w:tcPr>
          <w:p w14:paraId="42F136E2" w14:textId="77777777" w:rsidR="002130DE" w:rsidRPr="00DC7310" w:rsidRDefault="002130DE" w:rsidP="002130DE">
            <w:pPr>
              <w:pStyle w:val="TAC"/>
              <w:keepNext w:val="0"/>
              <w:keepLines w:val="0"/>
            </w:pPr>
            <w:r w:rsidRPr="00DC7310">
              <w:t>33.4</w:t>
            </w:r>
          </w:p>
        </w:tc>
        <w:tc>
          <w:tcPr>
            <w:tcW w:w="594" w:type="pct"/>
          </w:tcPr>
          <w:p w14:paraId="3AD357BD" w14:textId="77777777" w:rsidR="002130DE" w:rsidRPr="00DC7310" w:rsidRDefault="002130DE" w:rsidP="002130DE">
            <w:pPr>
              <w:pStyle w:val="TAC"/>
              <w:keepNext w:val="0"/>
              <w:keepLines w:val="0"/>
            </w:pPr>
            <w:r w:rsidRPr="00DC7310">
              <w:t>IMD3</w:t>
            </w:r>
          </w:p>
        </w:tc>
      </w:tr>
      <w:tr w:rsidR="002130DE" w:rsidRPr="00DC7310" w14:paraId="12D085B5" w14:textId="77777777" w:rsidTr="002130DE">
        <w:trPr>
          <w:jc w:val="center"/>
        </w:trPr>
        <w:tc>
          <w:tcPr>
            <w:tcW w:w="1186" w:type="pct"/>
            <w:tcBorders>
              <w:top w:val="nil"/>
              <w:left w:val="single" w:sz="4" w:space="0" w:color="auto"/>
              <w:bottom w:val="single" w:sz="4" w:space="0" w:color="auto"/>
              <w:right w:val="single" w:sz="4" w:space="0" w:color="auto"/>
            </w:tcBorders>
            <w:shd w:val="clear" w:color="auto" w:fill="auto"/>
            <w:vAlign w:val="center"/>
          </w:tcPr>
          <w:p w14:paraId="369EE179" w14:textId="77777777" w:rsidR="002130DE" w:rsidRPr="00DC7310" w:rsidRDefault="002130DE" w:rsidP="002130DE">
            <w:pPr>
              <w:pStyle w:val="TAC"/>
              <w:keepNext w:val="0"/>
              <w:keepLines w:val="0"/>
              <w:rPr>
                <w:rFonts w:eastAsia="MS Mincho"/>
              </w:rPr>
            </w:pPr>
          </w:p>
        </w:tc>
        <w:tc>
          <w:tcPr>
            <w:tcW w:w="540" w:type="pct"/>
            <w:tcBorders>
              <w:left w:val="single" w:sz="4" w:space="0" w:color="auto"/>
            </w:tcBorders>
            <w:vAlign w:val="center"/>
          </w:tcPr>
          <w:p w14:paraId="083CB62D" w14:textId="77777777" w:rsidR="002130DE" w:rsidRPr="00DC7310" w:rsidRDefault="002130DE" w:rsidP="002130DE">
            <w:pPr>
              <w:pStyle w:val="TAC"/>
              <w:keepNext w:val="0"/>
              <w:keepLines w:val="0"/>
              <w:rPr>
                <w:rFonts w:cs="Arial"/>
                <w:lang w:eastAsia="ja-JP"/>
              </w:rPr>
            </w:pPr>
            <w:r w:rsidRPr="00DC7310">
              <w:t>n79</w:t>
            </w:r>
          </w:p>
        </w:tc>
        <w:tc>
          <w:tcPr>
            <w:tcW w:w="656" w:type="pct"/>
          </w:tcPr>
          <w:p w14:paraId="1C25A04F" w14:textId="77777777" w:rsidR="002130DE" w:rsidRPr="00DC7310" w:rsidRDefault="002130DE" w:rsidP="002130DE">
            <w:pPr>
              <w:pStyle w:val="TAC"/>
              <w:keepNext w:val="0"/>
              <w:keepLines w:val="0"/>
            </w:pPr>
            <w:r w:rsidRPr="00DC7310">
              <w:t>4420.5</w:t>
            </w:r>
          </w:p>
        </w:tc>
        <w:tc>
          <w:tcPr>
            <w:tcW w:w="481" w:type="pct"/>
          </w:tcPr>
          <w:p w14:paraId="6A83C6DF" w14:textId="77777777" w:rsidR="002130DE" w:rsidRPr="00DC7310" w:rsidRDefault="002130DE" w:rsidP="002130DE">
            <w:pPr>
              <w:pStyle w:val="TAC"/>
              <w:keepNext w:val="0"/>
              <w:keepLines w:val="0"/>
            </w:pPr>
            <w:r w:rsidRPr="00DC7310">
              <w:t>10</w:t>
            </w:r>
          </w:p>
        </w:tc>
        <w:tc>
          <w:tcPr>
            <w:tcW w:w="378" w:type="pct"/>
          </w:tcPr>
          <w:p w14:paraId="5C71407C" w14:textId="77777777" w:rsidR="002130DE" w:rsidRPr="00DC7310" w:rsidRDefault="002130DE" w:rsidP="002130DE">
            <w:pPr>
              <w:pStyle w:val="TAC"/>
              <w:keepNext w:val="0"/>
              <w:keepLines w:val="0"/>
            </w:pPr>
            <w:r w:rsidRPr="00DC7310">
              <w:t>50</w:t>
            </w:r>
          </w:p>
        </w:tc>
        <w:tc>
          <w:tcPr>
            <w:tcW w:w="676" w:type="pct"/>
          </w:tcPr>
          <w:p w14:paraId="7FC3CF54" w14:textId="77777777" w:rsidR="002130DE" w:rsidRPr="00DC7310" w:rsidRDefault="002130DE" w:rsidP="002130DE">
            <w:pPr>
              <w:pStyle w:val="TAC"/>
              <w:keepNext w:val="0"/>
              <w:keepLines w:val="0"/>
            </w:pPr>
            <w:r w:rsidRPr="00DC7310">
              <w:t>4420.5</w:t>
            </w:r>
          </w:p>
        </w:tc>
        <w:tc>
          <w:tcPr>
            <w:tcW w:w="489" w:type="pct"/>
          </w:tcPr>
          <w:p w14:paraId="15F5B424" w14:textId="77777777" w:rsidR="002130DE" w:rsidRPr="00DC7310" w:rsidRDefault="002130DE" w:rsidP="002130DE">
            <w:pPr>
              <w:pStyle w:val="TAC"/>
              <w:keepNext w:val="0"/>
              <w:keepLines w:val="0"/>
            </w:pPr>
            <w:r w:rsidRPr="00DC7310">
              <w:t>N/A</w:t>
            </w:r>
          </w:p>
        </w:tc>
        <w:tc>
          <w:tcPr>
            <w:tcW w:w="594" w:type="pct"/>
          </w:tcPr>
          <w:p w14:paraId="0E0C8ED7" w14:textId="77777777" w:rsidR="002130DE" w:rsidRPr="00DC7310" w:rsidRDefault="002130DE" w:rsidP="002130DE">
            <w:pPr>
              <w:pStyle w:val="TAC"/>
              <w:keepNext w:val="0"/>
              <w:keepLines w:val="0"/>
            </w:pPr>
            <w:r w:rsidRPr="00DC7310">
              <w:t>N/A</w:t>
            </w:r>
          </w:p>
        </w:tc>
      </w:tr>
      <w:tr w:rsidR="002130DE" w:rsidRPr="00DC7310" w14:paraId="4D40E073" w14:textId="77777777" w:rsidTr="002130DE">
        <w:trPr>
          <w:jc w:val="center"/>
        </w:trPr>
        <w:tc>
          <w:tcPr>
            <w:tcW w:w="1186" w:type="pct"/>
            <w:tcBorders>
              <w:top w:val="single" w:sz="4" w:space="0" w:color="auto"/>
              <w:bottom w:val="nil"/>
            </w:tcBorders>
            <w:shd w:val="clear" w:color="auto" w:fill="auto"/>
          </w:tcPr>
          <w:p w14:paraId="64A61BB0" w14:textId="77777777" w:rsidR="002130DE" w:rsidRPr="00DC7310" w:rsidRDefault="002130DE" w:rsidP="002130DE">
            <w:pPr>
              <w:pStyle w:val="TAC"/>
              <w:keepNext w:val="0"/>
              <w:keepLines w:val="0"/>
              <w:rPr>
                <w:rFonts w:eastAsia="MS Mincho"/>
              </w:rPr>
            </w:pPr>
            <w:r w:rsidRPr="00DC7310">
              <w:rPr>
                <w:lang w:eastAsia="zh-CN"/>
              </w:rPr>
              <w:t>DC_66A_n78A</w:t>
            </w:r>
          </w:p>
        </w:tc>
        <w:tc>
          <w:tcPr>
            <w:tcW w:w="540" w:type="pct"/>
          </w:tcPr>
          <w:p w14:paraId="53810BD9" w14:textId="77777777" w:rsidR="002130DE" w:rsidRPr="00DC7310" w:rsidRDefault="002130DE" w:rsidP="002130DE">
            <w:pPr>
              <w:pStyle w:val="TAC"/>
              <w:keepNext w:val="0"/>
              <w:keepLines w:val="0"/>
              <w:rPr>
                <w:rFonts w:cs="Arial"/>
                <w:lang w:eastAsia="ja-JP"/>
              </w:rPr>
            </w:pPr>
            <w:r w:rsidRPr="00DC7310">
              <w:rPr>
                <w:rFonts w:cs="Arial"/>
                <w:szCs w:val="18"/>
                <w:lang w:eastAsia="zh-CN"/>
              </w:rPr>
              <w:t>66</w:t>
            </w:r>
          </w:p>
        </w:tc>
        <w:tc>
          <w:tcPr>
            <w:tcW w:w="656" w:type="pct"/>
          </w:tcPr>
          <w:p w14:paraId="18B066AA" w14:textId="77777777" w:rsidR="002130DE" w:rsidRPr="00DC7310" w:rsidRDefault="002130DE" w:rsidP="002130DE">
            <w:pPr>
              <w:pStyle w:val="TAC"/>
              <w:keepNext w:val="0"/>
              <w:keepLines w:val="0"/>
            </w:pPr>
            <w:r w:rsidRPr="00DC7310">
              <w:rPr>
                <w:rFonts w:cs="Arial"/>
                <w:szCs w:val="18"/>
                <w:lang w:eastAsia="zh-CN"/>
              </w:rPr>
              <w:t>1760</w:t>
            </w:r>
          </w:p>
        </w:tc>
        <w:tc>
          <w:tcPr>
            <w:tcW w:w="481" w:type="pct"/>
          </w:tcPr>
          <w:p w14:paraId="425F51A3" w14:textId="77777777" w:rsidR="002130DE" w:rsidRPr="00DC7310" w:rsidRDefault="002130DE" w:rsidP="002130DE">
            <w:pPr>
              <w:pStyle w:val="TAC"/>
              <w:keepNext w:val="0"/>
              <w:keepLines w:val="0"/>
            </w:pPr>
            <w:r w:rsidRPr="00DC7310">
              <w:rPr>
                <w:rFonts w:cs="Arial"/>
                <w:szCs w:val="18"/>
                <w:lang w:eastAsia="zh-CN"/>
              </w:rPr>
              <w:t>5</w:t>
            </w:r>
          </w:p>
        </w:tc>
        <w:tc>
          <w:tcPr>
            <w:tcW w:w="378" w:type="pct"/>
          </w:tcPr>
          <w:p w14:paraId="5DCBB7CC" w14:textId="77777777" w:rsidR="002130DE" w:rsidRPr="00DC7310" w:rsidRDefault="002130DE" w:rsidP="002130DE">
            <w:pPr>
              <w:pStyle w:val="TAC"/>
              <w:keepNext w:val="0"/>
              <w:keepLines w:val="0"/>
            </w:pPr>
            <w:r w:rsidRPr="00DC7310">
              <w:rPr>
                <w:rFonts w:cs="Arial"/>
                <w:szCs w:val="18"/>
                <w:lang w:eastAsia="zh-CN"/>
              </w:rPr>
              <w:t>25</w:t>
            </w:r>
          </w:p>
        </w:tc>
        <w:tc>
          <w:tcPr>
            <w:tcW w:w="676" w:type="pct"/>
          </w:tcPr>
          <w:p w14:paraId="6B57084A" w14:textId="77777777" w:rsidR="002130DE" w:rsidRPr="00DC7310" w:rsidRDefault="002130DE" w:rsidP="002130DE">
            <w:pPr>
              <w:pStyle w:val="TAC"/>
              <w:keepNext w:val="0"/>
              <w:keepLines w:val="0"/>
            </w:pPr>
            <w:r w:rsidRPr="00DC7310">
              <w:rPr>
                <w:rFonts w:cs="Arial"/>
                <w:szCs w:val="18"/>
                <w:lang w:eastAsia="zh-CN"/>
              </w:rPr>
              <w:t>2160</w:t>
            </w:r>
          </w:p>
        </w:tc>
        <w:tc>
          <w:tcPr>
            <w:tcW w:w="489" w:type="pct"/>
          </w:tcPr>
          <w:p w14:paraId="04E5F067" w14:textId="77777777" w:rsidR="002130DE" w:rsidRPr="00DC7310" w:rsidRDefault="002130DE" w:rsidP="002130DE">
            <w:pPr>
              <w:pStyle w:val="TAC"/>
              <w:keepNext w:val="0"/>
              <w:keepLines w:val="0"/>
            </w:pPr>
            <w:r w:rsidRPr="00DC7310">
              <w:rPr>
                <w:rFonts w:cs="Arial"/>
                <w:szCs w:val="18"/>
                <w:lang w:eastAsia="zh-CN"/>
              </w:rPr>
              <w:t>11.27</w:t>
            </w:r>
          </w:p>
        </w:tc>
        <w:tc>
          <w:tcPr>
            <w:tcW w:w="594" w:type="pct"/>
          </w:tcPr>
          <w:p w14:paraId="04445A17" w14:textId="77777777" w:rsidR="002130DE" w:rsidRPr="00DC7310" w:rsidRDefault="002130DE" w:rsidP="002130DE">
            <w:pPr>
              <w:pStyle w:val="TAC"/>
              <w:keepNext w:val="0"/>
              <w:keepLines w:val="0"/>
            </w:pPr>
            <w:r w:rsidRPr="00DC7310">
              <w:rPr>
                <w:rFonts w:cs="Arial"/>
                <w:szCs w:val="18"/>
                <w:lang w:eastAsia="zh-CN"/>
              </w:rPr>
              <w:t>IMD5</w:t>
            </w:r>
          </w:p>
        </w:tc>
      </w:tr>
      <w:tr w:rsidR="002130DE" w:rsidRPr="00DC7310" w14:paraId="15920A81" w14:textId="77777777" w:rsidTr="002130DE">
        <w:trPr>
          <w:jc w:val="center"/>
        </w:trPr>
        <w:tc>
          <w:tcPr>
            <w:tcW w:w="1186" w:type="pct"/>
            <w:tcBorders>
              <w:top w:val="nil"/>
            </w:tcBorders>
            <w:shd w:val="clear" w:color="auto" w:fill="auto"/>
          </w:tcPr>
          <w:p w14:paraId="4CEF692E" w14:textId="77777777" w:rsidR="002130DE" w:rsidRPr="00DC7310" w:rsidRDefault="002130DE" w:rsidP="002130DE">
            <w:pPr>
              <w:pStyle w:val="TAC"/>
              <w:keepNext w:val="0"/>
              <w:keepLines w:val="0"/>
              <w:rPr>
                <w:rFonts w:eastAsia="MS Mincho"/>
              </w:rPr>
            </w:pPr>
          </w:p>
        </w:tc>
        <w:tc>
          <w:tcPr>
            <w:tcW w:w="540" w:type="pct"/>
          </w:tcPr>
          <w:p w14:paraId="17A2D58B" w14:textId="77777777" w:rsidR="002130DE" w:rsidRPr="00DC7310" w:rsidRDefault="002130DE" w:rsidP="002130DE">
            <w:pPr>
              <w:pStyle w:val="TAC"/>
              <w:keepNext w:val="0"/>
              <w:keepLines w:val="0"/>
              <w:rPr>
                <w:rFonts w:cs="Arial"/>
                <w:lang w:eastAsia="ja-JP"/>
              </w:rPr>
            </w:pPr>
            <w:r w:rsidRPr="00DC7310">
              <w:rPr>
                <w:rFonts w:cs="Arial"/>
                <w:szCs w:val="18"/>
                <w:lang w:eastAsia="zh-CN"/>
              </w:rPr>
              <w:t>n77</w:t>
            </w:r>
          </w:p>
        </w:tc>
        <w:tc>
          <w:tcPr>
            <w:tcW w:w="656" w:type="pct"/>
          </w:tcPr>
          <w:p w14:paraId="5CE6E214" w14:textId="77777777" w:rsidR="002130DE" w:rsidRPr="00DC7310" w:rsidRDefault="002130DE" w:rsidP="002130DE">
            <w:pPr>
              <w:pStyle w:val="TAC"/>
              <w:keepNext w:val="0"/>
              <w:keepLines w:val="0"/>
            </w:pPr>
            <w:r w:rsidRPr="00DC7310">
              <w:rPr>
                <w:rFonts w:cs="Arial"/>
                <w:szCs w:val="18"/>
                <w:lang w:eastAsia="zh-CN"/>
              </w:rPr>
              <w:t>3720</w:t>
            </w:r>
          </w:p>
        </w:tc>
        <w:tc>
          <w:tcPr>
            <w:tcW w:w="481" w:type="pct"/>
          </w:tcPr>
          <w:p w14:paraId="207BF607" w14:textId="77777777" w:rsidR="002130DE" w:rsidRPr="00DC7310" w:rsidRDefault="002130DE" w:rsidP="002130DE">
            <w:pPr>
              <w:pStyle w:val="TAC"/>
              <w:keepNext w:val="0"/>
              <w:keepLines w:val="0"/>
            </w:pPr>
            <w:r w:rsidRPr="00DC7310">
              <w:rPr>
                <w:rFonts w:cs="Arial"/>
                <w:szCs w:val="18"/>
                <w:lang w:eastAsia="zh-CN"/>
              </w:rPr>
              <w:t>10</w:t>
            </w:r>
          </w:p>
        </w:tc>
        <w:tc>
          <w:tcPr>
            <w:tcW w:w="378" w:type="pct"/>
          </w:tcPr>
          <w:p w14:paraId="4E9A3F70" w14:textId="77777777" w:rsidR="002130DE" w:rsidRPr="00DC7310" w:rsidRDefault="002130DE" w:rsidP="002130DE">
            <w:pPr>
              <w:pStyle w:val="TAC"/>
              <w:keepNext w:val="0"/>
              <w:keepLines w:val="0"/>
            </w:pPr>
            <w:r w:rsidRPr="00DC7310">
              <w:rPr>
                <w:rFonts w:cs="Arial"/>
                <w:szCs w:val="18"/>
                <w:lang w:eastAsia="zh-CN"/>
              </w:rPr>
              <w:t>50</w:t>
            </w:r>
          </w:p>
        </w:tc>
        <w:tc>
          <w:tcPr>
            <w:tcW w:w="676" w:type="pct"/>
          </w:tcPr>
          <w:p w14:paraId="0E807DD0" w14:textId="77777777" w:rsidR="002130DE" w:rsidRPr="00DC7310" w:rsidRDefault="002130DE" w:rsidP="002130DE">
            <w:pPr>
              <w:pStyle w:val="TAC"/>
              <w:keepNext w:val="0"/>
              <w:keepLines w:val="0"/>
            </w:pPr>
            <w:r w:rsidRPr="00DC7310">
              <w:rPr>
                <w:rFonts w:cs="Arial"/>
                <w:szCs w:val="18"/>
                <w:lang w:eastAsia="zh-CN"/>
              </w:rPr>
              <w:t>3720</w:t>
            </w:r>
          </w:p>
        </w:tc>
        <w:tc>
          <w:tcPr>
            <w:tcW w:w="489" w:type="pct"/>
          </w:tcPr>
          <w:p w14:paraId="72674B08" w14:textId="77777777" w:rsidR="002130DE" w:rsidRPr="00DC7310" w:rsidRDefault="002130DE" w:rsidP="002130DE">
            <w:pPr>
              <w:pStyle w:val="TAC"/>
              <w:keepNext w:val="0"/>
              <w:keepLines w:val="0"/>
            </w:pPr>
            <w:r w:rsidRPr="00DC7310">
              <w:rPr>
                <w:rFonts w:cs="Arial"/>
                <w:szCs w:val="18"/>
                <w:lang w:eastAsia="zh-CN"/>
              </w:rPr>
              <w:t>N/A</w:t>
            </w:r>
          </w:p>
        </w:tc>
        <w:tc>
          <w:tcPr>
            <w:tcW w:w="594" w:type="pct"/>
          </w:tcPr>
          <w:p w14:paraId="7FB67421" w14:textId="77777777" w:rsidR="002130DE" w:rsidRPr="00DC7310" w:rsidRDefault="002130DE" w:rsidP="002130DE">
            <w:pPr>
              <w:pStyle w:val="TAC"/>
              <w:keepNext w:val="0"/>
              <w:keepLines w:val="0"/>
            </w:pPr>
            <w:r w:rsidRPr="00DC7310">
              <w:rPr>
                <w:rFonts w:cs="Arial"/>
                <w:szCs w:val="18"/>
              </w:rPr>
              <w:t>N/A</w:t>
            </w:r>
          </w:p>
        </w:tc>
      </w:tr>
      <w:tr w:rsidR="002130DE" w:rsidRPr="00DC7310" w14:paraId="7C4DD123" w14:textId="77777777" w:rsidTr="002130DE">
        <w:trPr>
          <w:jc w:val="center"/>
        </w:trPr>
        <w:tc>
          <w:tcPr>
            <w:tcW w:w="1186" w:type="pct"/>
            <w:tcBorders>
              <w:top w:val="single" w:sz="4" w:space="0" w:color="auto"/>
              <w:bottom w:val="nil"/>
            </w:tcBorders>
            <w:shd w:val="clear" w:color="auto" w:fill="auto"/>
            <w:vAlign w:val="center"/>
          </w:tcPr>
          <w:p w14:paraId="1EA9BBBA" w14:textId="77777777" w:rsidR="002130DE" w:rsidRPr="00DC7310" w:rsidRDefault="002130DE" w:rsidP="002130DE">
            <w:pPr>
              <w:pStyle w:val="TAC"/>
              <w:keepNext w:val="0"/>
              <w:keepLines w:val="0"/>
              <w:rPr>
                <w:rFonts w:eastAsia="MS Mincho"/>
              </w:rPr>
            </w:pPr>
            <w:r w:rsidRPr="00DC7310">
              <w:rPr>
                <w:rFonts w:cs="Arial"/>
                <w:lang w:eastAsia="zh-CN"/>
              </w:rPr>
              <w:t>DC</w:t>
            </w:r>
            <w:r w:rsidRPr="00DC7310">
              <w:rPr>
                <w:rFonts w:cs="Arial" w:hint="eastAsia"/>
                <w:lang w:eastAsia="zh-CN"/>
              </w:rPr>
              <w:t>_</w:t>
            </w:r>
            <w:r w:rsidRPr="00DC7310">
              <w:rPr>
                <w:rFonts w:cs="Arial"/>
                <w:lang w:eastAsia="fi-FI"/>
              </w:rPr>
              <w:t>71A</w:t>
            </w:r>
            <w:r w:rsidRPr="00DC7310">
              <w:rPr>
                <w:rFonts w:cs="Arial"/>
                <w:lang w:eastAsia="zh-CN"/>
              </w:rPr>
              <w:t>_</w:t>
            </w:r>
            <w:r w:rsidRPr="00DC7310">
              <w:rPr>
                <w:rFonts w:cs="Arial" w:hint="eastAsia"/>
                <w:lang w:eastAsia="zh-CN"/>
              </w:rPr>
              <w:t>n</w:t>
            </w:r>
            <w:r w:rsidRPr="00DC7310">
              <w:rPr>
                <w:rFonts w:cs="Arial"/>
                <w:lang w:eastAsia="fi-FI"/>
              </w:rPr>
              <w:t>77A</w:t>
            </w:r>
            <w:r w:rsidRPr="00DC7310">
              <w:rPr>
                <w:rFonts w:cs="Arial"/>
                <w:vertAlign w:val="superscript"/>
                <w:lang w:eastAsia="fi-FI"/>
              </w:rPr>
              <w:t>3</w:t>
            </w:r>
          </w:p>
        </w:tc>
        <w:tc>
          <w:tcPr>
            <w:tcW w:w="540" w:type="pct"/>
          </w:tcPr>
          <w:p w14:paraId="70937F45" w14:textId="77777777" w:rsidR="002130DE" w:rsidRPr="00DC7310" w:rsidRDefault="002130DE" w:rsidP="002130DE">
            <w:pPr>
              <w:pStyle w:val="TAC"/>
              <w:keepNext w:val="0"/>
              <w:keepLines w:val="0"/>
              <w:rPr>
                <w:rFonts w:cs="Arial"/>
                <w:lang w:eastAsia="ja-JP"/>
              </w:rPr>
            </w:pPr>
            <w:r w:rsidRPr="00DC7310">
              <w:rPr>
                <w:lang w:eastAsia="zh-CN"/>
              </w:rPr>
              <w:t>71</w:t>
            </w:r>
          </w:p>
        </w:tc>
        <w:tc>
          <w:tcPr>
            <w:tcW w:w="656" w:type="pct"/>
          </w:tcPr>
          <w:p w14:paraId="65867CD0" w14:textId="77777777" w:rsidR="002130DE" w:rsidRPr="00DC7310" w:rsidRDefault="002130DE" w:rsidP="002130DE">
            <w:pPr>
              <w:pStyle w:val="TAC"/>
              <w:keepNext w:val="0"/>
              <w:keepLines w:val="0"/>
            </w:pPr>
            <w:r w:rsidRPr="00DC7310">
              <w:rPr>
                <w:lang w:eastAsia="zh-CN"/>
              </w:rPr>
              <w:t>681.5</w:t>
            </w:r>
          </w:p>
        </w:tc>
        <w:tc>
          <w:tcPr>
            <w:tcW w:w="481" w:type="pct"/>
          </w:tcPr>
          <w:p w14:paraId="736F366A" w14:textId="77777777" w:rsidR="002130DE" w:rsidRPr="00DC7310" w:rsidRDefault="002130DE" w:rsidP="002130DE">
            <w:pPr>
              <w:pStyle w:val="TAC"/>
              <w:keepNext w:val="0"/>
              <w:keepLines w:val="0"/>
            </w:pPr>
            <w:r w:rsidRPr="00DC7310">
              <w:rPr>
                <w:lang w:eastAsia="fi-FI"/>
              </w:rPr>
              <w:t>5</w:t>
            </w:r>
          </w:p>
        </w:tc>
        <w:tc>
          <w:tcPr>
            <w:tcW w:w="378" w:type="pct"/>
          </w:tcPr>
          <w:p w14:paraId="0C876E35" w14:textId="77777777" w:rsidR="002130DE" w:rsidRPr="00DC7310" w:rsidRDefault="002130DE" w:rsidP="002130DE">
            <w:pPr>
              <w:pStyle w:val="TAC"/>
              <w:keepNext w:val="0"/>
              <w:keepLines w:val="0"/>
            </w:pPr>
            <w:r w:rsidRPr="00DC7310">
              <w:rPr>
                <w:lang w:eastAsia="fi-FI"/>
              </w:rPr>
              <w:t>25</w:t>
            </w:r>
          </w:p>
        </w:tc>
        <w:tc>
          <w:tcPr>
            <w:tcW w:w="676" w:type="pct"/>
          </w:tcPr>
          <w:p w14:paraId="429B97BC" w14:textId="77777777" w:rsidR="002130DE" w:rsidRPr="00DC7310" w:rsidRDefault="002130DE" w:rsidP="002130DE">
            <w:pPr>
              <w:pStyle w:val="TAC"/>
              <w:keepNext w:val="0"/>
              <w:keepLines w:val="0"/>
            </w:pPr>
            <w:r w:rsidRPr="00DC7310">
              <w:rPr>
                <w:lang w:eastAsia="zh-CN"/>
              </w:rPr>
              <w:t>635.5</w:t>
            </w:r>
          </w:p>
        </w:tc>
        <w:tc>
          <w:tcPr>
            <w:tcW w:w="489" w:type="pct"/>
          </w:tcPr>
          <w:p w14:paraId="6618CEC7" w14:textId="77777777" w:rsidR="002130DE" w:rsidRPr="00DC7310" w:rsidRDefault="002130DE" w:rsidP="002130DE">
            <w:pPr>
              <w:pStyle w:val="TAC"/>
              <w:keepNext w:val="0"/>
              <w:keepLines w:val="0"/>
            </w:pPr>
            <w:r w:rsidRPr="00DC7310">
              <w:rPr>
                <w:lang w:eastAsia="fi-FI"/>
              </w:rPr>
              <w:t>11.4</w:t>
            </w:r>
          </w:p>
        </w:tc>
        <w:tc>
          <w:tcPr>
            <w:tcW w:w="594" w:type="pct"/>
          </w:tcPr>
          <w:p w14:paraId="60C18D12" w14:textId="77777777" w:rsidR="002130DE" w:rsidRPr="00DC7310" w:rsidRDefault="002130DE" w:rsidP="002130DE">
            <w:pPr>
              <w:pStyle w:val="TAC"/>
              <w:keepNext w:val="0"/>
              <w:keepLines w:val="0"/>
            </w:pPr>
            <w:r w:rsidRPr="00DC7310">
              <w:rPr>
                <w:lang w:eastAsia="fi-FI"/>
              </w:rPr>
              <w:t>IMD5</w:t>
            </w:r>
          </w:p>
        </w:tc>
      </w:tr>
      <w:tr w:rsidR="002130DE" w:rsidRPr="00DC7310" w14:paraId="73106099" w14:textId="77777777" w:rsidTr="002130DE">
        <w:trPr>
          <w:jc w:val="center"/>
        </w:trPr>
        <w:tc>
          <w:tcPr>
            <w:tcW w:w="1186" w:type="pct"/>
            <w:tcBorders>
              <w:top w:val="nil"/>
            </w:tcBorders>
            <w:shd w:val="clear" w:color="auto" w:fill="auto"/>
            <w:vAlign w:val="center"/>
          </w:tcPr>
          <w:p w14:paraId="505D379B" w14:textId="77777777" w:rsidR="002130DE" w:rsidRPr="00DC7310" w:rsidRDefault="002130DE" w:rsidP="002130DE">
            <w:pPr>
              <w:pStyle w:val="TAC"/>
              <w:keepNext w:val="0"/>
              <w:keepLines w:val="0"/>
              <w:rPr>
                <w:rFonts w:eastAsia="MS Mincho"/>
              </w:rPr>
            </w:pPr>
          </w:p>
        </w:tc>
        <w:tc>
          <w:tcPr>
            <w:tcW w:w="540" w:type="pct"/>
          </w:tcPr>
          <w:p w14:paraId="232B13F2" w14:textId="77777777" w:rsidR="002130DE" w:rsidRPr="00DC7310" w:rsidRDefault="002130DE" w:rsidP="002130DE">
            <w:pPr>
              <w:pStyle w:val="TAC"/>
              <w:keepNext w:val="0"/>
              <w:keepLines w:val="0"/>
              <w:rPr>
                <w:rFonts w:cs="Arial"/>
                <w:lang w:eastAsia="ja-JP"/>
              </w:rPr>
            </w:pPr>
            <w:r w:rsidRPr="00DC7310">
              <w:rPr>
                <w:lang w:eastAsia="zh-CN"/>
              </w:rPr>
              <w:t>n77</w:t>
            </w:r>
          </w:p>
        </w:tc>
        <w:tc>
          <w:tcPr>
            <w:tcW w:w="656" w:type="pct"/>
          </w:tcPr>
          <w:p w14:paraId="46A8EE33" w14:textId="77777777" w:rsidR="002130DE" w:rsidRPr="00DC7310" w:rsidRDefault="002130DE" w:rsidP="002130DE">
            <w:pPr>
              <w:pStyle w:val="TAC"/>
              <w:keepNext w:val="0"/>
              <w:keepLines w:val="0"/>
            </w:pPr>
            <w:r w:rsidRPr="00DC7310">
              <w:rPr>
                <w:lang w:eastAsia="zh-CN"/>
              </w:rPr>
              <w:t>3361.5</w:t>
            </w:r>
          </w:p>
        </w:tc>
        <w:tc>
          <w:tcPr>
            <w:tcW w:w="481" w:type="pct"/>
          </w:tcPr>
          <w:p w14:paraId="59C6F8B6" w14:textId="77777777" w:rsidR="002130DE" w:rsidRPr="00DC7310" w:rsidRDefault="002130DE" w:rsidP="002130DE">
            <w:pPr>
              <w:pStyle w:val="TAC"/>
              <w:keepNext w:val="0"/>
              <w:keepLines w:val="0"/>
            </w:pPr>
            <w:r w:rsidRPr="00DC7310">
              <w:rPr>
                <w:lang w:eastAsia="fi-FI"/>
              </w:rPr>
              <w:t>10</w:t>
            </w:r>
          </w:p>
        </w:tc>
        <w:tc>
          <w:tcPr>
            <w:tcW w:w="378" w:type="pct"/>
          </w:tcPr>
          <w:p w14:paraId="41404452" w14:textId="77777777" w:rsidR="002130DE" w:rsidRPr="00DC7310" w:rsidRDefault="002130DE" w:rsidP="002130DE">
            <w:pPr>
              <w:pStyle w:val="TAC"/>
              <w:keepNext w:val="0"/>
              <w:keepLines w:val="0"/>
            </w:pPr>
            <w:r w:rsidRPr="00DC7310">
              <w:rPr>
                <w:lang w:eastAsia="fi-FI"/>
              </w:rPr>
              <w:t>50</w:t>
            </w:r>
          </w:p>
        </w:tc>
        <w:tc>
          <w:tcPr>
            <w:tcW w:w="676" w:type="pct"/>
          </w:tcPr>
          <w:p w14:paraId="5989CE56" w14:textId="77777777" w:rsidR="002130DE" w:rsidRPr="00DC7310" w:rsidRDefault="002130DE" w:rsidP="002130DE">
            <w:pPr>
              <w:pStyle w:val="TAC"/>
              <w:keepNext w:val="0"/>
              <w:keepLines w:val="0"/>
            </w:pPr>
            <w:r w:rsidRPr="00DC7310">
              <w:rPr>
                <w:lang w:eastAsia="zh-CN"/>
              </w:rPr>
              <w:t>3361.5</w:t>
            </w:r>
          </w:p>
        </w:tc>
        <w:tc>
          <w:tcPr>
            <w:tcW w:w="489" w:type="pct"/>
          </w:tcPr>
          <w:p w14:paraId="16BD9D33" w14:textId="77777777" w:rsidR="002130DE" w:rsidRPr="00DC7310" w:rsidRDefault="002130DE" w:rsidP="002130DE">
            <w:pPr>
              <w:pStyle w:val="TAC"/>
              <w:keepNext w:val="0"/>
              <w:keepLines w:val="0"/>
            </w:pPr>
            <w:r w:rsidRPr="00DC7310">
              <w:rPr>
                <w:lang w:eastAsia="fi-FI"/>
              </w:rPr>
              <w:t>N/A</w:t>
            </w:r>
          </w:p>
        </w:tc>
        <w:tc>
          <w:tcPr>
            <w:tcW w:w="594" w:type="pct"/>
          </w:tcPr>
          <w:p w14:paraId="03446CD9" w14:textId="77777777" w:rsidR="002130DE" w:rsidRPr="00DC7310" w:rsidRDefault="002130DE" w:rsidP="002130DE">
            <w:pPr>
              <w:pStyle w:val="TAC"/>
              <w:keepNext w:val="0"/>
              <w:keepLines w:val="0"/>
            </w:pPr>
            <w:r w:rsidRPr="00DC7310">
              <w:rPr>
                <w:lang w:eastAsia="fi-FI"/>
              </w:rPr>
              <w:t>N/A</w:t>
            </w:r>
          </w:p>
        </w:tc>
      </w:tr>
      <w:tr w:rsidR="002130DE" w:rsidRPr="00DC7310" w14:paraId="20D8559D" w14:textId="77777777" w:rsidTr="002130DE">
        <w:trPr>
          <w:jc w:val="center"/>
        </w:trPr>
        <w:tc>
          <w:tcPr>
            <w:tcW w:w="1186" w:type="pct"/>
            <w:tcBorders>
              <w:top w:val="single" w:sz="4" w:space="0" w:color="auto"/>
              <w:bottom w:val="nil"/>
            </w:tcBorders>
            <w:shd w:val="clear" w:color="auto" w:fill="auto"/>
          </w:tcPr>
          <w:p w14:paraId="5656CE63" w14:textId="77777777" w:rsidR="002130DE" w:rsidRPr="00DC7310" w:rsidRDefault="002130DE" w:rsidP="002130DE">
            <w:pPr>
              <w:pStyle w:val="TAC"/>
              <w:keepNext w:val="0"/>
              <w:keepLines w:val="0"/>
              <w:rPr>
                <w:rFonts w:eastAsia="MS Mincho"/>
              </w:rPr>
            </w:pPr>
            <w:r w:rsidRPr="00DC7310">
              <w:rPr>
                <w:lang w:eastAsia="fi-FI"/>
              </w:rPr>
              <w:t>DC_71A_n78A</w:t>
            </w:r>
            <w:r>
              <w:rPr>
                <w:lang w:eastAsia="fi-FI"/>
              </w:rPr>
              <w:t xml:space="preserve"> </w:t>
            </w:r>
          </w:p>
        </w:tc>
        <w:tc>
          <w:tcPr>
            <w:tcW w:w="540" w:type="pct"/>
          </w:tcPr>
          <w:p w14:paraId="5B387FA9" w14:textId="77777777" w:rsidR="002130DE" w:rsidRPr="00DC7310" w:rsidRDefault="002130DE" w:rsidP="002130DE">
            <w:pPr>
              <w:pStyle w:val="TAC"/>
              <w:keepNext w:val="0"/>
              <w:keepLines w:val="0"/>
              <w:rPr>
                <w:rFonts w:cs="Arial"/>
                <w:lang w:eastAsia="ja-JP"/>
              </w:rPr>
            </w:pPr>
            <w:r w:rsidRPr="00DC7310">
              <w:rPr>
                <w:lang w:eastAsia="zh-CN"/>
              </w:rPr>
              <w:t>71</w:t>
            </w:r>
          </w:p>
        </w:tc>
        <w:tc>
          <w:tcPr>
            <w:tcW w:w="656" w:type="pct"/>
          </w:tcPr>
          <w:p w14:paraId="21864C1D" w14:textId="77777777" w:rsidR="002130DE" w:rsidRPr="00DC7310" w:rsidRDefault="002130DE" w:rsidP="002130DE">
            <w:pPr>
              <w:pStyle w:val="TAC"/>
              <w:keepNext w:val="0"/>
              <w:keepLines w:val="0"/>
            </w:pPr>
            <w:r w:rsidRPr="00DC7310">
              <w:rPr>
                <w:lang w:eastAsia="zh-CN"/>
              </w:rPr>
              <w:t>681.5</w:t>
            </w:r>
          </w:p>
        </w:tc>
        <w:tc>
          <w:tcPr>
            <w:tcW w:w="481" w:type="pct"/>
          </w:tcPr>
          <w:p w14:paraId="3822C695" w14:textId="77777777" w:rsidR="002130DE" w:rsidRPr="00DC7310" w:rsidRDefault="002130DE" w:rsidP="002130DE">
            <w:pPr>
              <w:pStyle w:val="TAC"/>
              <w:keepNext w:val="0"/>
              <w:keepLines w:val="0"/>
            </w:pPr>
            <w:r w:rsidRPr="00DC7310">
              <w:rPr>
                <w:lang w:eastAsia="fi-FI"/>
              </w:rPr>
              <w:t>5</w:t>
            </w:r>
          </w:p>
        </w:tc>
        <w:tc>
          <w:tcPr>
            <w:tcW w:w="378" w:type="pct"/>
          </w:tcPr>
          <w:p w14:paraId="29291800" w14:textId="77777777" w:rsidR="002130DE" w:rsidRPr="00DC7310" w:rsidRDefault="002130DE" w:rsidP="002130DE">
            <w:pPr>
              <w:pStyle w:val="TAC"/>
              <w:keepNext w:val="0"/>
              <w:keepLines w:val="0"/>
            </w:pPr>
            <w:r w:rsidRPr="00DC7310">
              <w:rPr>
                <w:lang w:eastAsia="fi-FI"/>
              </w:rPr>
              <w:t>25</w:t>
            </w:r>
          </w:p>
        </w:tc>
        <w:tc>
          <w:tcPr>
            <w:tcW w:w="676" w:type="pct"/>
          </w:tcPr>
          <w:p w14:paraId="288A719F" w14:textId="77777777" w:rsidR="002130DE" w:rsidRPr="00DC7310" w:rsidRDefault="002130DE" w:rsidP="002130DE">
            <w:pPr>
              <w:pStyle w:val="TAC"/>
              <w:keepNext w:val="0"/>
              <w:keepLines w:val="0"/>
            </w:pPr>
            <w:r w:rsidRPr="00DC7310">
              <w:rPr>
                <w:lang w:eastAsia="zh-CN"/>
              </w:rPr>
              <w:t>635.5</w:t>
            </w:r>
          </w:p>
        </w:tc>
        <w:tc>
          <w:tcPr>
            <w:tcW w:w="489" w:type="pct"/>
          </w:tcPr>
          <w:p w14:paraId="6235AE63" w14:textId="77777777" w:rsidR="002130DE" w:rsidRPr="00DC7310" w:rsidRDefault="002130DE" w:rsidP="002130DE">
            <w:pPr>
              <w:pStyle w:val="TAC"/>
              <w:keepNext w:val="0"/>
              <w:keepLines w:val="0"/>
            </w:pPr>
            <w:r w:rsidRPr="00DC7310">
              <w:rPr>
                <w:lang w:eastAsia="fi-FI"/>
              </w:rPr>
              <w:t>11.4</w:t>
            </w:r>
          </w:p>
        </w:tc>
        <w:tc>
          <w:tcPr>
            <w:tcW w:w="594" w:type="pct"/>
          </w:tcPr>
          <w:p w14:paraId="406FECB3" w14:textId="77777777" w:rsidR="002130DE" w:rsidRPr="00DC7310" w:rsidRDefault="002130DE" w:rsidP="002130DE">
            <w:pPr>
              <w:pStyle w:val="TAC"/>
              <w:keepNext w:val="0"/>
              <w:keepLines w:val="0"/>
            </w:pPr>
            <w:r w:rsidRPr="00DC7310">
              <w:rPr>
                <w:lang w:eastAsia="fi-FI"/>
              </w:rPr>
              <w:t>IMD5</w:t>
            </w:r>
          </w:p>
        </w:tc>
      </w:tr>
      <w:tr w:rsidR="002130DE" w:rsidRPr="00DC7310" w14:paraId="4C6F130B" w14:textId="77777777" w:rsidTr="002130DE">
        <w:trPr>
          <w:jc w:val="center"/>
        </w:trPr>
        <w:tc>
          <w:tcPr>
            <w:tcW w:w="1186" w:type="pct"/>
            <w:tcBorders>
              <w:top w:val="nil"/>
            </w:tcBorders>
            <w:shd w:val="clear" w:color="auto" w:fill="auto"/>
          </w:tcPr>
          <w:p w14:paraId="26591F8F" w14:textId="77777777" w:rsidR="002130DE" w:rsidRPr="00DC7310" w:rsidRDefault="002130DE" w:rsidP="002130DE">
            <w:pPr>
              <w:pStyle w:val="TAC"/>
              <w:keepNext w:val="0"/>
              <w:keepLines w:val="0"/>
              <w:rPr>
                <w:rFonts w:eastAsia="MS Mincho"/>
              </w:rPr>
            </w:pPr>
            <w:r w:rsidRPr="00DC7310">
              <w:rPr>
                <w:lang w:eastAsia="fi-FI"/>
              </w:rPr>
              <w:t>DC_71A_n78(2A)</w:t>
            </w:r>
          </w:p>
        </w:tc>
        <w:tc>
          <w:tcPr>
            <w:tcW w:w="540" w:type="pct"/>
          </w:tcPr>
          <w:p w14:paraId="441C7B47" w14:textId="77777777" w:rsidR="002130DE" w:rsidRPr="00DC7310" w:rsidRDefault="002130DE" w:rsidP="002130DE">
            <w:pPr>
              <w:pStyle w:val="TAC"/>
              <w:keepNext w:val="0"/>
              <w:keepLines w:val="0"/>
              <w:rPr>
                <w:rFonts w:cs="Arial"/>
                <w:lang w:eastAsia="ja-JP"/>
              </w:rPr>
            </w:pPr>
            <w:r w:rsidRPr="00DC7310">
              <w:rPr>
                <w:lang w:eastAsia="zh-CN"/>
              </w:rPr>
              <w:t>n78</w:t>
            </w:r>
          </w:p>
        </w:tc>
        <w:tc>
          <w:tcPr>
            <w:tcW w:w="656" w:type="pct"/>
          </w:tcPr>
          <w:p w14:paraId="13B233D4" w14:textId="77777777" w:rsidR="002130DE" w:rsidRPr="00DC7310" w:rsidRDefault="002130DE" w:rsidP="002130DE">
            <w:pPr>
              <w:pStyle w:val="TAC"/>
              <w:keepNext w:val="0"/>
              <w:keepLines w:val="0"/>
            </w:pPr>
            <w:r w:rsidRPr="00DC7310">
              <w:rPr>
                <w:lang w:eastAsia="zh-CN"/>
              </w:rPr>
              <w:t>3361.5</w:t>
            </w:r>
          </w:p>
        </w:tc>
        <w:tc>
          <w:tcPr>
            <w:tcW w:w="481" w:type="pct"/>
          </w:tcPr>
          <w:p w14:paraId="367B081C" w14:textId="77777777" w:rsidR="002130DE" w:rsidRPr="00DC7310" w:rsidRDefault="002130DE" w:rsidP="002130DE">
            <w:pPr>
              <w:pStyle w:val="TAC"/>
              <w:keepNext w:val="0"/>
              <w:keepLines w:val="0"/>
            </w:pPr>
            <w:r w:rsidRPr="00DC7310">
              <w:rPr>
                <w:lang w:eastAsia="fi-FI"/>
              </w:rPr>
              <w:t>10</w:t>
            </w:r>
          </w:p>
        </w:tc>
        <w:tc>
          <w:tcPr>
            <w:tcW w:w="378" w:type="pct"/>
          </w:tcPr>
          <w:p w14:paraId="28F2E793" w14:textId="77777777" w:rsidR="002130DE" w:rsidRPr="00DC7310" w:rsidRDefault="002130DE" w:rsidP="002130DE">
            <w:pPr>
              <w:pStyle w:val="TAC"/>
              <w:keepNext w:val="0"/>
              <w:keepLines w:val="0"/>
            </w:pPr>
            <w:r w:rsidRPr="00DC7310">
              <w:rPr>
                <w:lang w:eastAsia="fi-FI"/>
              </w:rPr>
              <w:t>50</w:t>
            </w:r>
          </w:p>
        </w:tc>
        <w:tc>
          <w:tcPr>
            <w:tcW w:w="676" w:type="pct"/>
          </w:tcPr>
          <w:p w14:paraId="09AABE3C" w14:textId="77777777" w:rsidR="002130DE" w:rsidRPr="00DC7310" w:rsidRDefault="002130DE" w:rsidP="002130DE">
            <w:pPr>
              <w:pStyle w:val="TAC"/>
              <w:keepNext w:val="0"/>
              <w:keepLines w:val="0"/>
            </w:pPr>
            <w:r w:rsidRPr="00DC7310">
              <w:rPr>
                <w:lang w:eastAsia="zh-CN"/>
              </w:rPr>
              <w:t>3361.5</w:t>
            </w:r>
          </w:p>
        </w:tc>
        <w:tc>
          <w:tcPr>
            <w:tcW w:w="489" w:type="pct"/>
          </w:tcPr>
          <w:p w14:paraId="7650B060" w14:textId="77777777" w:rsidR="002130DE" w:rsidRPr="00DC7310" w:rsidRDefault="002130DE" w:rsidP="002130DE">
            <w:pPr>
              <w:pStyle w:val="TAC"/>
              <w:keepNext w:val="0"/>
              <w:keepLines w:val="0"/>
            </w:pPr>
            <w:r w:rsidRPr="00DC7310">
              <w:rPr>
                <w:lang w:eastAsia="fi-FI"/>
              </w:rPr>
              <w:t>N/A</w:t>
            </w:r>
          </w:p>
        </w:tc>
        <w:tc>
          <w:tcPr>
            <w:tcW w:w="594" w:type="pct"/>
          </w:tcPr>
          <w:p w14:paraId="108B5601" w14:textId="77777777" w:rsidR="002130DE" w:rsidRPr="00DC7310" w:rsidRDefault="002130DE" w:rsidP="002130DE">
            <w:pPr>
              <w:pStyle w:val="TAC"/>
              <w:keepNext w:val="0"/>
              <w:keepLines w:val="0"/>
            </w:pPr>
            <w:r w:rsidRPr="00DC7310">
              <w:rPr>
                <w:lang w:eastAsia="fi-FI"/>
              </w:rPr>
              <w:t>N/A</w:t>
            </w:r>
          </w:p>
        </w:tc>
      </w:tr>
      <w:tr w:rsidR="002130DE" w:rsidRPr="00DC7310" w14:paraId="578E025B" w14:textId="77777777" w:rsidTr="002130DE">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5C3A6D0E" w14:textId="77777777" w:rsidR="002130DE" w:rsidRPr="00DC7310" w:rsidRDefault="002130DE" w:rsidP="002130DE">
            <w:pPr>
              <w:pStyle w:val="TAN"/>
              <w:keepNext w:val="0"/>
              <w:keepLines w:val="0"/>
              <w:rPr>
                <w:lang w:eastAsia="ja-JP"/>
              </w:rPr>
            </w:pPr>
            <w:r w:rsidRPr="00DC7310">
              <w:rPr>
                <w:lang w:eastAsia="ko-KR"/>
              </w:rPr>
              <w:t>NOTE</w:t>
            </w:r>
            <w:r>
              <w:rPr>
                <w:lang w:eastAsia="ko-KR"/>
              </w:rPr>
              <w:t xml:space="preserve"> </w:t>
            </w:r>
            <w:r w:rsidRPr="00DC7310">
              <w:rPr>
                <w:lang w:eastAsia="ko-KR"/>
              </w:rPr>
              <w:t>1:</w:t>
            </w:r>
            <w:r w:rsidRPr="00DC7310">
              <w:rPr>
                <w:lang w:eastAsia="ko-KR"/>
              </w:rPr>
              <w:tab/>
            </w:r>
            <w:r w:rsidRPr="00DC7310">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487686AE" w14:textId="77777777" w:rsidR="002130DE" w:rsidRPr="00DC7310" w:rsidRDefault="002130DE" w:rsidP="002130DE">
            <w:pPr>
              <w:pStyle w:val="TAN"/>
              <w:keepNext w:val="0"/>
              <w:keepLines w:val="0"/>
            </w:pPr>
            <w:r w:rsidRPr="00DC7310">
              <w:t>NOTE</w:t>
            </w:r>
            <w:r>
              <w:t xml:space="preserve"> </w:t>
            </w:r>
            <w:r w:rsidRPr="00DC7310">
              <w:t>2:</w:t>
            </w:r>
            <w:r w:rsidRPr="00DC7310">
              <w:tab/>
            </w:r>
            <w:r w:rsidRPr="00DC7310">
              <w:rPr>
                <w:rFonts w:hint="eastAsia"/>
                <w:lang w:eastAsia="zh-CN"/>
              </w:rPr>
              <w:t>Void</w:t>
            </w:r>
          </w:p>
          <w:p w14:paraId="06199DD3" w14:textId="77777777" w:rsidR="002130DE" w:rsidRPr="00DC7310" w:rsidRDefault="002130DE" w:rsidP="002130DE">
            <w:pPr>
              <w:pStyle w:val="TAN"/>
              <w:keepNext w:val="0"/>
              <w:keepLines w:val="0"/>
              <w:rPr>
                <w:szCs w:val="18"/>
                <w:lang w:eastAsia="ja-JP"/>
              </w:rPr>
            </w:pPr>
            <w:r w:rsidRPr="00DC7310">
              <w:t>NOTE</w:t>
            </w:r>
            <w:r>
              <w:t xml:space="preserve"> </w:t>
            </w:r>
            <w:r w:rsidRPr="00DC7310">
              <w:t>3:</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1FC86E9D" w14:textId="77777777" w:rsidR="002130DE" w:rsidRPr="00DC7310" w:rsidRDefault="002130DE" w:rsidP="002130DE">
            <w:pPr>
              <w:pStyle w:val="TAN"/>
              <w:keepNext w:val="0"/>
              <w:keepLines w:val="0"/>
              <w:rPr>
                <w:lang w:eastAsia="ko-KR"/>
              </w:rPr>
            </w:pPr>
            <w:r w:rsidRPr="00DC7310">
              <w:rPr>
                <w:lang w:eastAsia="ko-KR"/>
              </w:rPr>
              <w:t>NOTE</w:t>
            </w:r>
            <w:r>
              <w:rPr>
                <w:lang w:eastAsia="ko-KR"/>
              </w:rPr>
              <w:t xml:space="preserve"> </w:t>
            </w:r>
            <w:r w:rsidRPr="00DC7310">
              <w:rPr>
                <w:lang w:eastAsia="ko-KR"/>
              </w:rPr>
              <w:t>4:</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67483109" w14:textId="77777777" w:rsidR="002130DE" w:rsidRPr="00DC7310" w:rsidRDefault="002130DE" w:rsidP="002130DE">
            <w:pPr>
              <w:pStyle w:val="TAN"/>
              <w:keepNext w:val="0"/>
              <w:keepLines w:val="0"/>
            </w:pPr>
            <w:r w:rsidRPr="00DC7310">
              <w:rPr>
                <w:lang w:eastAsia="ko-KR"/>
              </w:rPr>
              <w:t>NOTE</w:t>
            </w:r>
            <w:r>
              <w:rPr>
                <w:lang w:eastAsia="ko-KR"/>
              </w:rPr>
              <w:t xml:space="preserve"> </w:t>
            </w:r>
            <w:r w:rsidRPr="00DC7310">
              <w:rPr>
                <w:lang w:eastAsia="ko-KR"/>
              </w:rPr>
              <w:t>5:</w:t>
            </w:r>
            <w:r w:rsidRPr="00DC7310">
              <w:rPr>
                <w:lang w:eastAsia="ko-KR"/>
              </w:rPr>
              <w:tab/>
            </w:r>
            <w:r w:rsidRPr="00B530F7">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tc>
      </w:tr>
    </w:tbl>
    <w:p w14:paraId="7DFD3FF6" w14:textId="77777777" w:rsidR="002130DE" w:rsidRPr="002E320D" w:rsidRDefault="002130DE" w:rsidP="002130DE"/>
    <w:p w14:paraId="0D62F911" w14:textId="77777777" w:rsidR="002130DE" w:rsidRPr="002130DE" w:rsidRDefault="002130DE"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E0C1A" w14:textId="77777777" w:rsidR="00335BA0" w:rsidRDefault="00335BA0">
      <w:r>
        <w:separator/>
      </w:r>
    </w:p>
  </w:endnote>
  <w:endnote w:type="continuationSeparator" w:id="0">
    <w:p w14:paraId="2C7A6A16" w14:textId="77777777" w:rsidR="00335BA0" w:rsidRDefault="00335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49C6D" w14:textId="77777777" w:rsidR="00335BA0" w:rsidRDefault="00335BA0">
      <w:r>
        <w:separator/>
      </w:r>
    </w:p>
  </w:footnote>
  <w:footnote w:type="continuationSeparator" w:id="0">
    <w:p w14:paraId="30C6BA7D" w14:textId="77777777" w:rsidR="00335BA0" w:rsidRDefault="00335B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130DE" w:rsidRDefault="0021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30DE" w:rsidRDefault="002130D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30DE" w:rsidRDefault="002130D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30DE" w:rsidRDefault="002130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0F23"/>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3C21"/>
    <w:rsid w:val="001E41F3"/>
    <w:rsid w:val="001F05EA"/>
    <w:rsid w:val="001F426E"/>
    <w:rsid w:val="0020226C"/>
    <w:rsid w:val="00202324"/>
    <w:rsid w:val="00202510"/>
    <w:rsid w:val="0020253E"/>
    <w:rsid w:val="0020416D"/>
    <w:rsid w:val="00206291"/>
    <w:rsid w:val="00206AD0"/>
    <w:rsid w:val="002101E4"/>
    <w:rsid w:val="00210A23"/>
    <w:rsid w:val="00212A09"/>
    <w:rsid w:val="002130DE"/>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5BA0"/>
    <w:rsid w:val="00337F68"/>
    <w:rsid w:val="00341560"/>
    <w:rsid w:val="00343ACB"/>
    <w:rsid w:val="00344EF9"/>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3F2591"/>
    <w:rsid w:val="00410371"/>
    <w:rsid w:val="00410FA7"/>
    <w:rsid w:val="00412403"/>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1"/>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978"/>
    <w:rsid w:val="00721C42"/>
    <w:rsid w:val="00722D9F"/>
    <w:rsid w:val="00724D45"/>
    <w:rsid w:val="0072663E"/>
    <w:rsid w:val="0072704C"/>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0E36"/>
    <w:rsid w:val="007B512A"/>
    <w:rsid w:val="007B6645"/>
    <w:rsid w:val="007B6F0B"/>
    <w:rsid w:val="007C2097"/>
    <w:rsid w:val="007C21AE"/>
    <w:rsid w:val="007C36B5"/>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520FE"/>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27A4"/>
    <w:rsid w:val="008D3CCC"/>
    <w:rsid w:val="008D4E07"/>
    <w:rsid w:val="008D71CA"/>
    <w:rsid w:val="008E0E52"/>
    <w:rsid w:val="008E2B8E"/>
    <w:rsid w:val="008E5A48"/>
    <w:rsid w:val="008E68BB"/>
    <w:rsid w:val="008E75F2"/>
    <w:rsid w:val="008F3546"/>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4B24"/>
    <w:rsid w:val="00A155B1"/>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1B5A"/>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34A6"/>
    <w:rsid w:val="00AD4279"/>
    <w:rsid w:val="00AD5DE4"/>
    <w:rsid w:val="00AD60BB"/>
    <w:rsid w:val="00AD6479"/>
    <w:rsid w:val="00AD725B"/>
    <w:rsid w:val="00AE04AE"/>
    <w:rsid w:val="00AE1F03"/>
    <w:rsid w:val="00AE20B1"/>
    <w:rsid w:val="00AE7291"/>
    <w:rsid w:val="00AF14CB"/>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3374"/>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A1303"/>
    <w:rsid w:val="00DA1507"/>
    <w:rsid w:val="00DA28BD"/>
    <w:rsid w:val="00DA54E6"/>
    <w:rsid w:val="00DA5B17"/>
    <w:rsid w:val="00DB0186"/>
    <w:rsid w:val="00DB04F5"/>
    <w:rsid w:val="00DC0FA3"/>
    <w:rsid w:val="00DC2813"/>
    <w:rsid w:val="00DC2C5A"/>
    <w:rsid w:val="00DD13D7"/>
    <w:rsid w:val="00DE12D4"/>
    <w:rsid w:val="00DE224E"/>
    <w:rsid w:val="00DE34CF"/>
    <w:rsid w:val="00DE36D3"/>
    <w:rsid w:val="00DE7175"/>
    <w:rsid w:val="00DE7D08"/>
    <w:rsid w:val="00DF158C"/>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4C1A"/>
    <w:rsid w:val="00EB7A61"/>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56F99"/>
    <w:rsid w:val="00F67778"/>
    <w:rsid w:val="00F73FE3"/>
    <w:rsid w:val="00F76E0B"/>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70573-4CD5-4542-8DD7-36668934A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6910</TotalTime>
  <Pages>12</Pages>
  <Words>4118</Words>
  <Characters>23474</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516</cp:revision>
  <cp:lastPrinted>1899-12-31T23:00:00Z</cp:lastPrinted>
  <dcterms:created xsi:type="dcterms:W3CDTF">2020-02-03T08:32:00Z</dcterms:created>
  <dcterms:modified xsi:type="dcterms:W3CDTF">2025-02-21T10:15:00Z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