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54160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42123A" w:rsidRPr="0042123A">
        <w:rPr>
          <w:b/>
          <w:noProof/>
          <w:sz w:val="24"/>
        </w:rPr>
        <w:t>R4-2501419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8C8DA" w:rsidR="001E41F3" w:rsidRPr="00410371" w:rsidRDefault="00C607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</w:t>
              </w:r>
              <w:r w:rsidR="008774F3">
                <w:rPr>
                  <w:b/>
                  <w:noProof/>
                  <w:sz w:val="28"/>
                </w:rPr>
                <w:t>6</w:t>
              </w:r>
              <w:r w:rsidR="0030221F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29BC7" w:rsidR="001E41F3" w:rsidRPr="00410371" w:rsidRDefault="00C607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1B3D">
                <w:rPr>
                  <w:b/>
                  <w:noProof/>
                  <w:sz w:val="28"/>
                </w:rPr>
                <w:t>7373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3709" w:rsidR="001E41F3" w:rsidRPr="00410371" w:rsidRDefault="003022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221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C60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570E6" w:rsidR="001E41F3" w:rsidRDefault="00311111">
            <w:pPr>
              <w:pStyle w:val="CRCoverPage"/>
              <w:spacing w:after="0"/>
              <w:ind w:left="100"/>
              <w:rPr>
                <w:noProof/>
              </w:rPr>
            </w:pPr>
            <w:r w:rsidRPr="00311111">
              <w:t>CR on interruption during inter-RAT NR measurements without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C607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C607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32E52" w:rsidR="001E41F3" w:rsidRDefault="00A079D8">
            <w:pPr>
              <w:pStyle w:val="CRCoverPage"/>
              <w:spacing w:after="0"/>
              <w:ind w:left="100"/>
              <w:rPr>
                <w:noProof/>
              </w:rPr>
            </w:pPr>
            <w:r w:rsidRPr="00A079D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C607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-0</w:t>
              </w:r>
              <w:r w:rsidR="00351EF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C607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5B4D0" w14:textId="77777777" w:rsidR="001E41F3" w:rsidRDefault="00DD5944" w:rsidP="00DD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C1C17">
              <w:rPr>
                <w:rFonts w:hint="eastAsia"/>
                <w:noProof/>
                <w:lang w:eastAsia="zh-CN"/>
              </w:rPr>
              <w:t>interruption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should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be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active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serving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cell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not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MO</w:t>
            </w:r>
            <w:r w:rsidR="00DC1C17">
              <w:rPr>
                <w:noProof/>
                <w:lang w:eastAsia="zh-CN"/>
              </w:rPr>
              <w:t xml:space="preserve">. </w:t>
            </w:r>
          </w:p>
          <w:p w14:paraId="708AA7DE" w14:textId="50556517" w:rsidR="00D95197" w:rsidRDefault="00D95197" w:rsidP="00DD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interruption should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rather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</w:t>
            </w:r>
            <w:r>
              <w:rPr>
                <w:noProof/>
                <w:lang w:eastAsia="zh-CN"/>
              </w:rPr>
              <w:t xml:space="preserve"> since </w:t>
            </w: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multiple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single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158A3" w14:textId="77777777" w:rsidR="001E41F3" w:rsidRDefault="00DC1C17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interruption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rather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  <w:p w14:paraId="3EAA7ABA" w14:textId="77777777" w:rsidR="00D95197" w:rsidRDefault="00D95197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interruption requirements to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. </w:t>
            </w:r>
          </w:p>
          <w:p w14:paraId="7D29161D" w14:textId="77777777" w:rsidR="007C5793" w:rsidRDefault="007C5793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rFonts w:hint="eastAsia"/>
                <w:noProof/>
                <w:lang w:eastAsia="zh-CN"/>
              </w:rPr>
              <w:t>brackets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scaling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factor</w:t>
            </w:r>
            <w:r>
              <w:rPr>
                <w:noProof/>
                <w:lang w:eastAsia="zh-CN"/>
              </w:rPr>
              <w:t xml:space="preserve"> 1.5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FFS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DRX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2335C6FB" w:rsidR="00970E8D" w:rsidRDefault="00970E8D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69F82" w:rsidR="001E41F3" w:rsidRDefault="00297F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311111">
              <w:t>interruption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 w:rsidRPr="00311111">
              <w:t xml:space="preserve"> during inter-RAT NR measurements without measurement gap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incorrect</w:t>
            </w:r>
            <w: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AE92F" w:rsidR="001E41F3" w:rsidRDefault="006A6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FAC4" w14:textId="57923414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61169CA7" w14:textId="77777777" w:rsidR="00A948EC" w:rsidRDefault="00A948EC" w:rsidP="00A948EC">
      <w:pPr>
        <w:pStyle w:val="4"/>
      </w:pPr>
      <w:r>
        <w:t>7.</w:t>
      </w:r>
      <w:r>
        <w:rPr>
          <w:rFonts w:hint="eastAsia"/>
        </w:rPr>
        <w:t>8</w:t>
      </w:r>
      <w:r>
        <w:t>.</w:t>
      </w:r>
      <w:r>
        <w:rPr>
          <w:rFonts w:hint="eastAsia"/>
        </w:rPr>
        <w:t>2.</w:t>
      </w:r>
      <w:r>
        <w:t>22</w:t>
      </w:r>
      <w:r>
        <w:tab/>
      </w:r>
      <w:r>
        <w:rPr>
          <w:rFonts w:hint="eastAsia"/>
        </w:rPr>
        <w:t>Interruptions</w:t>
      </w:r>
      <w:r>
        <w:t xml:space="preserve"> </w:t>
      </w:r>
      <w:bookmarkStart w:id="2" w:name="OLE_LINK3"/>
      <w:r>
        <w:t>during inter-RAT NR measurements without measurement gap</w:t>
      </w:r>
      <w:bookmarkEnd w:id="2"/>
    </w:p>
    <w:p w14:paraId="3B848D1B" w14:textId="41F21AD1" w:rsidR="00A948EC" w:rsidRPr="009D3316" w:rsidRDefault="00A948EC" w:rsidP="00A948EC">
      <w:r w:rsidRPr="009D3316">
        <w:rPr>
          <w:rFonts w:eastAsia="Malgun Gothic"/>
        </w:rPr>
        <w:t xml:space="preserve">For a UE </w:t>
      </w:r>
      <w:r w:rsidRPr="009D3316">
        <w:t>indicating ‘</w:t>
      </w:r>
      <w:ins w:id="3" w:author="OPPO" w:date="2025-02-07T18:35:00Z">
        <w:r w:rsidR="007D0906" w:rsidRPr="007D0906">
          <w:rPr>
            <w:i/>
            <w:iCs/>
          </w:rPr>
          <w:t>no-gap-with-interruption</w:t>
        </w:r>
      </w:ins>
      <w:del w:id="4" w:author="OPPO" w:date="2025-02-07T18:35:00Z">
        <w:r w:rsidRPr="009D3316" w:rsidDel="007D0906">
          <w:delText>no-gap-with-interruption</w:delText>
        </w:r>
      </w:del>
      <w:r w:rsidRPr="009D3316">
        <w:t xml:space="preserve">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 xml:space="preserve">for inter-RAT NR measurement, the UE is allowed to cause interruptions on </w:t>
      </w:r>
      <w:proofErr w:type="spellStart"/>
      <w:r w:rsidRPr="009D3316">
        <w:t>PCell</w:t>
      </w:r>
      <w:proofErr w:type="spellEnd"/>
      <w:r w:rsidRPr="009D3316">
        <w:t xml:space="preserve"> or activated </w:t>
      </w:r>
      <w:proofErr w:type="spellStart"/>
      <w:r w:rsidRPr="009D3316">
        <w:t>SCell</w:t>
      </w:r>
      <w:proofErr w:type="spellEnd"/>
      <w:r w:rsidRPr="009D3316">
        <w:t>(s) due to inter-RAT NR measurements</w:t>
      </w:r>
      <w:r w:rsidRPr="009D3316">
        <w:rPr>
          <w:rFonts w:hint="eastAsia"/>
        </w:rPr>
        <w:t xml:space="preserve"> </w:t>
      </w:r>
      <w:r w:rsidRPr="009D3316">
        <w:rPr>
          <w:lang w:bidi="ar"/>
        </w:rPr>
        <w:t>with interruption ratio no more than the requirements specified below.</w:t>
      </w:r>
    </w:p>
    <w:p w14:paraId="672627DD" w14:textId="4F8D522A" w:rsidR="00A948EC" w:rsidRPr="009D3316" w:rsidRDefault="00A948EC" w:rsidP="00A948EC">
      <w:pPr>
        <w:rPr>
          <w:lang w:bidi="ar"/>
        </w:rPr>
      </w:pPr>
      <w:r w:rsidRPr="009D3316">
        <w:rPr>
          <w:lang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bidi="ar"/>
        </w:rPr>
        <w:t>i</w:t>
      </w:r>
      <w:proofErr w:type="spellEnd"/>
      <w:r w:rsidRPr="009D3316">
        <w:rPr>
          <w:lang w:bidi="ar"/>
        </w:rPr>
        <w:t xml:space="preserve">, </w:t>
      </w:r>
      <w:proofErr w:type="spellStart"/>
      <w:r w:rsidRPr="009D3316">
        <w:rPr>
          <w:lang w:bidi="ar"/>
        </w:rPr>
        <w:t>T</w:t>
      </w:r>
      <w:r w:rsidRPr="007A5E7D">
        <w:rPr>
          <w:vertAlign w:val="subscript"/>
          <w:lang w:bidi="ar"/>
        </w:rPr>
        <w:t>cycle,i</w:t>
      </w:r>
      <w:proofErr w:type="spellEnd"/>
      <w:r w:rsidRPr="009D3316">
        <w:rPr>
          <w:lang w:bidi="ar"/>
        </w:rPr>
        <w:t xml:space="preserve"> is the </w:t>
      </w:r>
      <w:del w:id="5" w:author="OPPO" w:date="2025-02-07T18:35:00Z">
        <w:r w:rsidRPr="009D3316" w:rsidDel="001C5E3D">
          <w:rPr>
            <w:rFonts w:hint="eastAsia"/>
            <w:lang w:eastAsia="zh-CN" w:bidi="ar"/>
          </w:rPr>
          <w:delText xml:space="preserve">measurement </w:delText>
        </w:r>
      </w:del>
      <w:ins w:id="6" w:author="OPPO" w:date="2025-02-07T18:35:00Z">
        <w:r w:rsidR="001C5E3D">
          <w:rPr>
            <w:rFonts w:hint="eastAsia"/>
            <w:lang w:eastAsia="zh-CN" w:bidi="ar"/>
          </w:rPr>
          <w:t>interruption</w:t>
        </w:r>
        <w:r w:rsidR="001C5E3D">
          <w:rPr>
            <w:lang w:bidi="ar"/>
          </w:rPr>
          <w:t xml:space="preserve"> </w:t>
        </w:r>
      </w:ins>
      <w:r w:rsidRPr="009D3316">
        <w:rPr>
          <w:lang w:bidi="ar"/>
        </w:rPr>
        <w:t>cycle specified in Table 7.8.2.</w:t>
      </w:r>
      <w:r>
        <w:rPr>
          <w:lang w:bidi="ar"/>
        </w:rPr>
        <w:t>22</w:t>
      </w:r>
      <w:r w:rsidRPr="009D3316">
        <w:rPr>
          <w:lang w:bidi="ar"/>
        </w:rPr>
        <w:t xml:space="preserve">-1, where </w:t>
      </w:r>
      <w:proofErr w:type="spellStart"/>
      <w:r w:rsidRPr="009D3316">
        <w:rPr>
          <w:lang w:bidi="ar"/>
        </w:rPr>
        <w:t>N</w:t>
      </w:r>
      <w:r w:rsidRPr="007A5E7D">
        <w:rPr>
          <w:vertAlign w:val="subscript"/>
          <w:lang w:bidi="ar"/>
        </w:rPr>
        <w:t>freq</w:t>
      </w:r>
      <w:proofErr w:type="spellEnd"/>
      <w:r w:rsidRPr="009D3316">
        <w:rPr>
          <w:lang w:bidi="ar"/>
        </w:rPr>
        <w:t xml:space="preserve"> is defined in clause 8.1.2.4.29.1.1.</w:t>
      </w:r>
    </w:p>
    <w:p w14:paraId="3DD42812" w14:textId="77777777" w:rsidR="00A948EC" w:rsidRDefault="00A948EC" w:rsidP="00A948EC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 xml:space="preserve">-1: </w:t>
      </w:r>
      <w:proofErr w:type="spellStart"/>
      <w:r w:rsidRPr="009D3316">
        <w:rPr>
          <w:rFonts w:ascii="Arial" w:hAnsi="Arial"/>
          <w:b/>
        </w:rPr>
        <w:t>T</w:t>
      </w:r>
      <w:r w:rsidRPr="007A5E7D">
        <w:rPr>
          <w:rFonts w:ascii="Arial" w:hAnsi="Arial"/>
          <w:b/>
          <w:vertAlign w:val="subscript"/>
        </w:rPr>
        <w:t>cycle,i</w:t>
      </w:r>
      <w:proofErr w:type="spellEnd"/>
      <w:r w:rsidRPr="009D3316">
        <w:rPr>
          <w:rFonts w:ascii="Arial" w:hAnsi="Arial"/>
          <w:b/>
        </w:rPr>
        <w:t xml:space="preserve"> length for inter-RAT NR </w:t>
      </w:r>
      <w:proofErr w:type="spellStart"/>
      <w:r w:rsidRPr="009D3316">
        <w:rPr>
          <w:rFonts w:ascii="Arial" w:hAnsi="Arial"/>
          <w:b/>
        </w:rPr>
        <w:t>MO</w:t>
      </w:r>
      <w:r w:rsidRPr="007A5E7D">
        <w:rPr>
          <w:rFonts w:ascii="Arial" w:hAnsi="Arial"/>
          <w:b/>
          <w:vertAlign w:val="subscript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948EC" w:rsidRPr="004D3F44" w14:paraId="13CF989C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BC4" w14:textId="77777777" w:rsidR="00A948EC" w:rsidRPr="004D3F44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A0DC8" w14:textId="77777777" w:rsidR="00A948EC" w:rsidRPr="004D3F44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3F44">
              <w:rPr>
                <w:rFonts w:ascii="Arial" w:hAnsi="Arial"/>
                <w:b/>
                <w:sz w:val="18"/>
              </w:rPr>
              <w:t>T</w:t>
            </w:r>
            <w:r w:rsidRPr="009321BB">
              <w:rPr>
                <w:rFonts w:ascii="Arial" w:hAnsi="Arial"/>
                <w:b/>
                <w:sz w:val="18"/>
              </w:rPr>
              <w:t>Cycle,i</w:t>
            </w:r>
            <w:proofErr w:type="spellEnd"/>
          </w:p>
        </w:tc>
      </w:tr>
      <w:tr w:rsidR="00A948EC" w:rsidRPr="004D3F44" w14:paraId="0D0E0091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22E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93975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max (80ms, SMTC period)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948EC" w:rsidRPr="004D3F44" w14:paraId="0C9932C2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3F4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</w:t>
            </w:r>
            <w:r w:rsidRPr="009321BB">
              <w:rPr>
                <w:rFonts w:ascii="Arial" w:hAnsi="Arial" w:hint="eastAsia"/>
                <w:b/>
                <w:sz w:val="18"/>
              </w:rPr>
              <w:t>≤</w:t>
            </w:r>
            <w:r w:rsidRPr="009321BB">
              <w:rPr>
                <w:rFonts w:ascii="Arial" w:hAnsi="Arial"/>
                <w:b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B1A35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7" w:author="OPPO" w:date="2025-02-07T18:36:00Z">
              <w:r w:rsidRPr="009321BB" w:rsidDel="00444AE3">
                <w:rPr>
                  <w:rFonts w:ascii="Arial" w:hAnsi="Arial"/>
                  <w:b/>
                  <w:sz w:val="18"/>
                </w:rPr>
                <w:delText>[</w:delText>
              </w:r>
            </w:del>
            <w:r w:rsidRPr="009321BB">
              <w:rPr>
                <w:rFonts w:ascii="Arial" w:hAnsi="Arial"/>
                <w:b/>
                <w:sz w:val="18"/>
              </w:rPr>
              <w:t>1.5 *</w:t>
            </w:r>
            <w:del w:id="8" w:author="OPPO" w:date="2025-02-07T18:36:00Z">
              <w:r w:rsidRPr="009321BB" w:rsidDel="00444AE3">
                <w:rPr>
                  <w:rFonts w:ascii="Arial" w:hAnsi="Arial"/>
                  <w:b/>
                  <w:sz w:val="18"/>
                </w:rPr>
                <w:delText>]</w:delText>
              </w:r>
            </w:del>
            <w:r w:rsidRPr="009321BB">
              <w:rPr>
                <w:rFonts w:ascii="Arial" w:hAnsi="Arial"/>
                <w:b/>
                <w:sz w:val="18"/>
              </w:rPr>
              <w:t xml:space="preserve"> max (80ms, SMTC period, DRX cycle)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948EC" w:rsidRPr="004D3F44" w14:paraId="008AF12B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53C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327CE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</w:tbl>
    <w:p w14:paraId="6D529E50" w14:textId="7511067A" w:rsidR="00A948EC" w:rsidDel="00444AE3" w:rsidRDefault="00A948EC" w:rsidP="00A948EC">
      <w:pPr>
        <w:rPr>
          <w:del w:id="9" w:author="OPPO" w:date="2025-02-07T18:36:00Z"/>
          <w:i/>
          <w:iCs/>
        </w:rPr>
      </w:pPr>
      <w:del w:id="10" w:author="OPPO" w:date="2025-02-07T18:36:00Z">
        <w:r w:rsidDel="00444AE3">
          <w:rPr>
            <w:i/>
            <w:iCs/>
          </w:rPr>
          <w:delText xml:space="preserve">Editors’ note: Discussion is ongoing on </w:delText>
        </w:r>
        <w:bookmarkStart w:id="11" w:name="OLE_LINK115"/>
        <w:r w:rsidDel="00444AE3">
          <w:rPr>
            <w:i/>
            <w:iCs/>
          </w:rPr>
          <w:delText>cases where DRX is configured</w:delText>
        </w:r>
        <w:bookmarkEnd w:id="11"/>
        <w:r w:rsidDel="00444AE3">
          <w:rPr>
            <w:i/>
            <w:iCs/>
          </w:rPr>
          <w:delText>. Further update to this sub-clause subjects to the final conclusion.</w:delText>
        </w:r>
      </w:del>
    </w:p>
    <w:p w14:paraId="293276E6" w14:textId="77777777" w:rsidR="00444AE3" w:rsidRDefault="00444AE3" w:rsidP="00A948EC">
      <w:pPr>
        <w:rPr>
          <w:ins w:id="12" w:author="OPPO" w:date="2025-02-07T18:36:00Z"/>
          <w:i/>
          <w:iCs/>
        </w:rPr>
      </w:pPr>
    </w:p>
    <w:p w14:paraId="15905CE6" w14:textId="5159975F" w:rsidR="00A948EC" w:rsidDel="00444AE3" w:rsidRDefault="00A948EC" w:rsidP="00A948EC">
      <w:pPr>
        <w:rPr>
          <w:del w:id="13" w:author="OPPO" w:date="2025-02-07T18:36:00Z"/>
        </w:rPr>
      </w:pPr>
      <w:del w:id="14" w:author="OPPO" w:date="2025-02-07T18:36:00Z">
        <w:r w:rsidDel="00444AE3">
          <w:rPr>
            <w:i/>
            <w:iCs/>
          </w:rPr>
          <w:delText>Editor’s note: FFS on the scaling factor 1.5 for Tcycle.</w:delText>
        </w:r>
      </w:del>
    </w:p>
    <w:p w14:paraId="5E48AFE8" w14:textId="2A48351A" w:rsidR="00A948EC" w:rsidRPr="009D3316" w:rsidRDefault="00A948EC" w:rsidP="00A948EC">
      <w:r w:rsidRPr="009D3316">
        <w:t xml:space="preserve">UE is allowed to cause interruption on </w:t>
      </w:r>
      <w:ins w:id="15" w:author="OPPO" w:date="2025-02-07T18:38:00Z">
        <w:r w:rsidR="00CC75BD">
          <w:t xml:space="preserve">each of the active serving cells </w:t>
        </w:r>
      </w:ins>
      <w:ins w:id="16" w:author="OPPO" w:date="2025-02-07T18:37:00Z">
        <w:r w:rsidR="00CC75BD">
          <w:t>due to UE measurements without gap</w:t>
        </w:r>
        <w:r w:rsidR="00CC75BD" w:rsidRPr="007F4363">
          <w:t xml:space="preserve"> on a certain frequency layer </w:t>
        </w:r>
        <w:proofErr w:type="spellStart"/>
        <w:r w:rsidR="00CC75BD" w:rsidRPr="00613717">
          <w:rPr>
            <w:i/>
            <w:iCs/>
          </w:rPr>
          <w:t>i</w:t>
        </w:r>
        <w:proofErr w:type="spellEnd"/>
        <w:r w:rsidR="00CC75BD" w:rsidRPr="007F4363">
          <w:t xml:space="preserve"> </w:t>
        </w:r>
      </w:ins>
      <w:del w:id="17" w:author="OPPO" w:date="2025-02-07T18:37:00Z">
        <w:r w:rsidRPr="009D3316" w:rsidDel="00CC75BD">
          <w:delText xml:space="preserve">a certain </w:delText>
        </w:r>
        <w:r w:rsidRPr="009D3316" w:rsidDel="00CC75BD">
          <w:rPr>
            <w:rFonts w:hint="eastAsia"/>
          </w:rPr>
          <w:delText>MO</w:delText>
        </w:r>
        <w:r w:rsidRPr="009D3316" w:rsidDel="00CC75BD">
          <w:delText>i</w:delText>
        </w:r>
      </w:del>
      <w:del w:id="18" w:author="OPPO" w:date="2025-02-07T18:38:00Z">
        <w:r w:rsidRPr="009D3316" w:rsidDel="00CC75BD">
          <w:delText xml:space="preserve"> </w:delText>
        </w:r>
      </w:del>
      <w:r w:rsidRPr="009D3316">
        <w:rPr>
          <w:rFonts w:hint="eastAsia"/>
        </w:rPr>
        <w:t xml:space="preserve">up to </w:t>
      </w:r>
      <w:r w:rsidRPr="009D3316">
        <w:t xml:space="preserve">the interruption ratio </w:t>
      </w:r>
      <w:r w:rsidRPr="009D3316">
        <w:rPr>
          <w:rFonts w:hint="eastAsia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9D3316">
        <w:t>.</w:t>
      </w:r>
      <w:r w:rsidRPr="009D3316">
        <w:rPr>
          <w:rFonts w:hint="eastAsia"/>
        </w:rPr>
        <w:t xml:space="preserve"> T</w:t>
      </w:r>
      <w:r w:rsidRPr="009D3316">
        <w:rPr>
          <w:rFonts w:hint="eastAsia"/>
          <w:lang w:bidi="ar"/>
        </w:rPr>
        <w:t>he</w:t>
      </w:r>
      <w:r w:rsidRPr="009D3316">
        <w:t xml:space="preserve"> </w:t>
      </w:r>
      <w:r w:rsidRPr="009D3316">
        <w:rPr>
          <w:rFonts w:hint="eastAsia"/>
        </w:rPr>
        <w:t xml:space="preserve">allowed maximum </w:t>
      </w:r>
      <w:r w:rsidRPr="009D3316">
        <w:t xml:space="preserve">total interruption ratio (D) </w:t>
      </w:r>
      <w:r w:rsidRPr="009D3316">
        <w:rPr>
          <w:rFonts w:hint="eastAsia"/>
        </w:rPr>
        <w:t>is</w:t>
      </w:r>
      <w:r w:rsidRPr="009D3316">
        <w:t xml:space="preserve">  </w:t>
      </w:r>
    </w:p>
    <w:p w14:paraId="259134A5" w14:textId="77777777" w:rsidR="00A948EC" w:rsidRPr="009D3316" w:rsidRDefault="00A948EC" w:rsidP="00A948EC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4E9D5DDB" w14:textId="77777777" w:rsidR="00A948EC" w:rsidRPr="009D3316" w:rsidRDefault="00A948EC" w:rsidP="00A948EC">
      <w:r w:rsidRPr="009D3316">
        <w:t>Where,</w:t>
      </w:r>
    </w:p>
    <w:p w14:paraId="06267214" w14:textId="5C594A0D" w:rsidR="00A948EC" w:rsidRPr="009D3316" w:rsidRDefault="00A948EC" w:rsidP="00A948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 xml:space="preserve">N is the total number of NR </w:t>
      </w:r>
      <w:del w:id="19" w:author="OPPO" w:date="2025-02-07T18:39:00Z">
        <w:r w:rsidRPr="009D3316" w:rsidDel="006E3853">
          <w:rPr>
            <w:rFonts w:hint="eastAsia"/>
            <w:lang w:eastAsia="zh-CN"/>
          </w:rPr>
          <w:delText>MOs</w:delText>
        </w:r>
      </w:del>
      <w:ins w:id="20" w:author="OPPO" w:date="2025-02-07T18:39:00Z">
        <w:r w:rsidR="006E3853">
          <w:rPr>
            <w:rFonts w:hint="eastAsia"/>
            <w:lang w:eastAsia="zh-CN"/>
          </w:rPr>
          <w:t>frequency</w:t>
        </w:r>
        <w:r w:rsidR="006E3853">
          <w:t xml:space="preserve"> </w:t>
        </w:r>
        <w:r w:rsidR="006E3853">
          <w:rPr>
            <w:rFonts w:hint="eastAsia"/>
            <w:lang w:eastAsia="zh-CN"/>
          </w:rPr>
          <w:t>layers</w:t>
        </w:r>
      </w:ins>
      <w:r w:rsidRPr="009D3316">
        <w:t xml:space="preserve"> that UE indicates </w:t>
      </w:r>
      <w:r w:rsidRPr="003C7D0B">
        <w:rPr>
          <w:rFonts w:hint="eastAsia"/>
        </w:rPr>
        <w:t>‘</w:t>
      </w:r>
      <w:ins w:id="21" w:author="OPPO" w:date="2025-02-07T18:39:00Z">
        <w:r w:rsidR="00F24EE7" w:rsidRPr="007D0906">
          <w:rPr>
            <w:i/>
            <w:iCs/>
          </w:rPr>
          <w:t>no-gap-with-interruption</w:t>
        </w:r>
      </w:ins>
      <w:del w:id="22" w:author="OPPO" w:date="2025-02-07T18:39:00Z">
        <w:r w:rsidRPr="003C7D0B" w:rsidDel="00F24EE7">
          <w:delText>no-gap-with-interruption</w:delText>
        </w:r>
      </w:del>
      <w:r w:rsidRPr="003C7D0B">
        <w:t>’</w:t>
      </w:r>
      <w:r w:rsidRPr="009D3316">
        <w:t xml:space="preserve"> for the band which the NR </w:t>
      </w:r>
      <w:ins w:id="23" w:author="OPPO" w:date="2025-02-07T18:39:00Z">
        <w:r w:rsidR="00F24EE7">
          <w:rPr>
            <w:rFonts w:hint="eastAsia"/>
            <w:lang w:eastAsia="zh-CN"/>
          </w:rPr>
          <w:t>frequency</w:t>
        </w:r>
        <w:r w:rsidR="00F24EE7">
          <w:t xml:space="preserve"> </w:t>
        </w:r>
        <w:r w:rsidR="00F24EE7">
          <w:rPr>
            <w:rFonts w:hint="eastAsia"/>
            <w:lang w:eastAsia="zh-CN"/>
          </w:rPr>
          <w:t>layer</w:t>
        </w:r>
        <w:r w:rsidR="00F24EE7">
          <w:rPr>
            <w:lang w:eastAsia="zh-CN"/>
          </w:rPr>
          <w:t xml:space="preserve"> </w:t>
        </w:r>
      </w:ins>
      <w:del w:id="24" w:author="OPPO" w:date="2025-02-07T18:39:00Z">
        <w:r w:rsidRPr="009D3316" w:rsidDel="00F24EE7">
          <w:delText xml:space="preserve">MO </w:delText>
        </w:r>
      </w:del>
      <w:r w:rsidRPr="009D3316">
        <w:t xml:space="preserve">belongs to, and none of the SMTCs of the NR </w:t>
      </w:r>
      <w:ins w:id="25" w:author="OPPO" w:date="2025-02-07T18:41:00Z">
        <w:r w:rsidR="003417CA">
          <w:rPr>
            <w:rFonts w:hint="eastAsia"/>
            <w:lang w:eastAsia="zh-CN"/>
          </w:rPr>
          <w:t>frequency</w:t>
        </w:r>
        <w:r w:rsidR="003417CA">
          <w:t xml:space="preserve"> </w:t>
        </w:r>
        <w:r w:rsidR="003417CA">
          <w:rPr>
            <w:rFonts w:hint="eastAsia"/>
            <w:lang w:eastAsia="zh-CN"/>
          </w:rPr>
          <w:t>layers</w:t>
        </w:r>
      </w:ins>
      <w:del w:id="26" w:author="OPPO" w:date="2025-02-07T18:41:00Z">
        <w:r w:rsidRPr="009D3316" w:rsidDel="003417CA">
          <w:delText>MOs</w:delText>
        </w:r>
      </w:del>
      <w:r w:rsidRPr="009D3316">
        <w:t xml:space="preserve"> are overlapped by the measurement gap, and</w:t>
      </w:r>
    </w:p>
    <w:p w14:paraId="0BF322BD" w14:textId="77777777" w:rsidR="00A948EC" w:rsidRPr="009D3316" w:rsidRDefault="00A948EC" w:rsidP="00A948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>L is the maximum interruption length for each interruption occasion, which shall not exceed 1 subframe.</w:t>
      </w:r>
    </w:p>
    <w:p w14:paraId="0A85B6BD" w14:textId="4E1569CB" w:rsidR="003C7B19" w:rsidRPr="003C7B19" w:rsidRDefault="00A948EC" w:rsidP="00A948EC">
      <w:pPr>
        <w:rPr>
          <w:szCs w:val="24"/>
          <w:lang w:eastAsia="zh-CN"/>
        </w:rPr>
      </w:pPr>
      <w:r w:rsidRPr="009D3316">
        <w:t xml:space="preserve">The interruptions are allowed for all the serving cells in the same FR as </w:t>
      </w:r>
      <w:r>
        <w:t xml:space="preserve">all </w:t>
      </w:r>
      <w:r w:rsidRPr="009D3316">
        <w:t xml:space="preserve">NR </w:t>
      </w:r>
      <w:ins w:id="27" w:author="OPPO" w:date="2025-02-07T18:41:00Z">
        <w:r w:rsidR="00BC6702">
          <w:rPr>
            <w:rFonts w:hint="eastAsia"/>
            <w:lang w:eastAsia="zh-CN"/>
          </w:rPr>
          <w:t>frequency</w:t>
        </w:r>
        <w:r w:rsidR="00BC6702">
          <w:t xml:space="preserve"> </w:t>
        </w:r>
        <w:r w:rsidR="00BC6702">
          <w:rPr>
            <w:rFonts w:hint="eastAsia"/>
            <w:lang w:eastAsia="zh-CN"/>
          </w:rPr>
          <w:t>layers</w:t>
        </w:r>
      </w:ins>
      <w:del w:id="28" w:author="OPPO" w:date="2025-02-07T18:41:00Z">
        <w:r w:rsidDel="00BC6702">
          <w:delText>MOs</w:delText>
        </w:r>
      </w:del>
      <w:r w:rsidRPr="009D3316">
        <w:t xml:space="preserve"> being</w:t>
      </w:r>
      <w:r w:rsidRPr="009D3316">
        <w:rPr>
          <w:rFonts w:eastAsia="Malgun Gothic" w:hint="eastAsia"/>
        </w:rPr>
        <w:t xml:space="preserve"> </w:t>
      </w:r>
      <w:r w:rsidRPr="009D3316">
        <w:rPr>
          <w:rFonts w:eastAsia="Malgun Gothic"/>
        </w:rPr>
        <w:t xml:space="preserve">measured </w:t>
      </w:r>
      <w:r>
        <w:rPr>
          <w:rFonts w:eastAsia="Malgun Gothic"/>
        </w:rPr>
        <w:t xml:space="preserve">with interruption </w:t>
      </w:r>
      <w:r w:rsidRPr="009D3316">
        <w:t xml:space="preserve">if UE supports per-FR measurement gaps, and all the serving cells if UE does not support per-FR measurement gaps. </w:t>
      </w:r>
    </w:p>
    <w:p w14:paraId="68C9CD36" w14:textId="108D7F24" w:rsidR="001E41F3" w:rsidRPr="00A948EC" w:rsidRDefault="00093FAF" w:rsidP="00A948EC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sectPr w:rsidR="001E41F3" w:rsidRPr="00A948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6FD3" w14:textId="77777777" w:rsidR="005B44DB" w:rsidRDefault="005B44DB">
      <w:r>
        <w:separator/>
      </w:r>
    </w:p>
  </w:endnote>
  <w:endnote w:type="continuationSeparator" w:id="0">
    <w:p w14:paraId="3CAF3C7A" w14:textId="77777777" w:rsidR="005B44DB" w:rsidRDefault="005B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A8EEC" w14:textId="77777777" w:rsidR="005B44DB" w:rsidRDefault="005B44DB">
      <w:r>
        <w:separator/>
      </w:r>
    </w:p>
  </w:footnote>
  <w:footnote w:type="continuationSeparator" w:id="0">
    <w:p w14:paraId="0E3C5857" w14:textId="77777777" w:rsidR="005B44DB" w:rsidRDefault="005B4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B4F99"/>
    <w:multiLevelType w:val="hybridMultilevel"/>
    <w:tmpl w:val="2676D87A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742060"/>
    <w:multiLevelType w:val="hybridMultilevel"/>
    <w:tmpl w:val="B8B2FA9A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AF"/>
    <w:rsid w:val="000A5563"/>
    <w:rsid w:val="000A6394"/>
    <w:rsid w:val="000B7FED"/>
    <w:rsid w:val="000C038A"/>
    <w:rsid w:val="000C6598"/>
    <w:rsid w:val="000D44B3"/>
    <w:rsid w:val="000D5C5B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C5E3D"/>
    <w:rsid w:val="001E41F3"/>
    <w:rsid w:val="0026004D"/>
    <w:rsid w:val="002640DD"/>
    <w:rsid w:val="00275D12"/>
    <w:rsid w:val="00284FEB"/>
    <w:rsid w:val="002860C4"/>
    <w:rsid w:val="00297F2C"/>
    <w:rsid w:val="002B5741"/>
    <w:rsid w:val="002E472E"/>
    <w:rsid w:val="0030221F"/>
    <w:rsid w:val="00305409"/>
    <w:rsid w:val="00311111"/>
    <w:rsid w:val="003417CA"/>
    <w:rsid w:val="00351EFD"/>
    <w:rsid w:val="003609EF"/>
    <w:rsid w:val="0036231A"/>
    <w:rsid w:val="00374DD4"/>
    <w:rsid w:val="003C7B19"/>
    <w:rsid w:val="003E1A36"/>
    <w:rsid w:val="00410371"/>
    <w:rsid w:val="0042123A"/>
    <w:rsid w:val="004242F1"/>
    <w:rsid w:val="00444AE3"/>
    <w:rsid w:val="00446803"/>
    <w:rsid w:val="004B75B7"/>
    <w:rsid w:val="005141D9"/>
    <w:rsid w:val="0051580D"/>
    <w:rsid w:val="00547111"/>
    <w:rsid w:val="00592D74"/>
    <w:rsid w:val="005B44DB"/>
    <w:rsid w:val="005E2C44"/>
    <w:rsid w:val="00621188"/>
    <w:rsid w:val="006257ED"/>
    <w:rsid w:val="00653DE4"/>
    <w:rsid w:val="00665C47"/>
    <w:rsid w:val="00681B3D"/>
    <w:rsid w:val="00695808"/>
    <w:rsid w:val="006A61EA"/>
    <w:rsid w:val="006B46FB"/>
    <w:rsid w:val="006E21FB"/>
    <w:rsid w:val="006E3853"/>
    <w:rsid w:val="00792342"/>
    <w:rsid w:val="007977A8"/>
    <w:rsid w:val="007B512A"/>
    <w:rsid w:val="007C2097"/>
    <w:rsid w:val="007C5793"/>
    <w:rsid w:val="007D0906"/>
    <w:rsid w:val="007D6A07"/>
    <w:rsid w:val="007F2BA1"/>
    <w:rsid w:val="007F7259"/>
    <w:rsid w:val="008040A8"/>
    <w:rsid w:val="008127A0"/>
    <w:rsid w:val="008279FA"/>
    <w:rsid w:val="008626E7"/>
    <w:rsid w:val="00870EE7"/>
    <w:rsid w:val="008774F3"/>
    <w:rsid w:val="008863B9"/>
    <w:rsid w:val="008914D9"/>
    <w:rsid w:val="008A45A6"/>
    <w:rsid w:val="008D3CCC"/>
    <w:rsid w:val="008F3789"/>
    <w:rsid w:val="008F686C"/>
    <w:rsid w:val="009148DE"/>
    <w:rsid w:val="00941E30"/>
    <w:rsid w:val="009531B0"/>
    <w:rsid w:val="00970E8D"/>
    <w:rsid w:val="009741B3"/>
    <w:rsid w:val="009777D9"/>
    <w:rsid w:val="00991B88"/>
    <w:rsid w:val="009A5753"/>
    <w:rsid w:val="009A579D"/>
    <w:rsid w:val="009E3297"/>
    <w:rsid w:val="009F734F"/>
    <w:rsid w:val="00A04EA6"/>
    <w:rsid w:val="00A079D8"/>
    <w:rsid w:val="00A246B6"/>
    <w:rsid w:val="00A47E70"/>
    <w:rsid w:val="00A50CF0"/>
    <w:rsid w:val="00A7671C"/>
    <w:rsid w:val="00A948EC"/>
    <w:rsid w:val="00AA2CBC"/>
    <w:rsid w:val="00AA4BFF"/>
    <w:rsid w:val="00AC5820"/>
    <w:rsid w:val="00AD1CD8"/>
    <w:rsid w:val="00B258BB"/>
    <w:rsid w:val="00B67B97"/>
    <w:rsid w:val="00B83222"/>
    <w:rsid w:val="00B968C8"/>
    <w:rsid w:val="00BA3EC5"/>
    <w:rsid w:val="00BA51D9"/>
    <w:rsid w:val="00BB5DFC"/>
    <w:rsid w:val="00BC6702"/>
    <w:rsid w:val="00BD279D"/>
    <w:rsid w:val="00BD6BB8"/>
    <w:rsid w:val="00C24251"/>
    <w:rsid w:val="00C6077C"/>
    <w:rsid w:val="00C66BA2"/>
    <w:rsid w:val="00C870F6"/>
    <w:rsid w:val="00C95985"/>
    <w:rsid w:val="00CC5026"/>
    <w:rsid w:val="00CC68D0"/>
    <w:rsid w:val="00CC75BD"/>
    <w:rsid w:val="00D03F9A"/>
    <w:rsid w:val="00D06D51"/>
    <w:rsid w:val="00D24991"/>
    <w:rsid w:val="00D365CC"/>
    <w:rsid w:val="00D50255"/>
    <w:rsid w:val="00D66520"/>
    <w:rsid w:val="00D84AE9"/>
    <w:rsid w:val="00D9124E"/>
    <w:rsid w:val="00D95197"/>
    <w:rsid w:val="00DC1C17"/>
    <w:rsid w:val="00DD5944"/>
    <w:rsid w:val="00DE34CF"/>
    <w:rsid w:val="00E13F3D"/>
    <w:rsid w:val="00E34898"/>
    <w:rsid w:val="00EB09B7"/>
    <w:rsid w:val="00EE7D7C"/>
    <w:rsid w:val="00F24EE7"/>
    <w:rsid w:val="00F25D98"/>
    <w:rsid w:val="00F300FB"/>
    <w:rsid w:val="00FB0C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5</cp:revision>
  <cp:lastPrinted>1899-12-31T23:00:00Z</cp:lastPrinted>
  <dcterms:created xsi:type="dcterms:W3CDTF">2025-02-07T11:02:00Z</dcterms:created>
  <dcterms:modified xsi:type="dcterms:W3CDTF">2025-02-07T11:03:00Z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