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5B20AC">
        <w:rPr>
          <w:rFonts w:hint="eastAsia"/>
          <w:b/>
          <w:lang w:eastAsia="zh-CN"/>
        </w:rPr>
        <w:t>500995</w:t>
      </w:r>
    </w:p>
    <w:p w:rsidR="00DC4EFC" w:rsidRPr="0063038D" w:rsidRDefault="001B6F3A" w:rsidP="00D604B6">
      <w:pPr>
        <w:jc w:val="both"/>
        <w:rPr>
          <w:b/>
          <w:lang w:val="en-US" w:eastAsia="zh-CN"/>
        </w:rPr>
      </w:pPr>
      <w:r>
        <w:rPr>
          <w:rFonts w:hint="eastAsia"/>
          <w:b/>
          <w:lang w:eastAsia="zh-CN"/>
        </w:rPr>
        <w:t>Athens</w:t>
      </w:r>
      <w:r w:rsidR="00612EA5">
        <w:rPr>
          <w:rFonts w:hint="eastAsia"/>
          <w:b/>
          <w:lang w:eastAsia="zh-CN"/>
        </w:rPr>
        <w:t>,</w:t>
      </w:r>
      <w:r w:rsidR="00915B70">
        <w:rPr>
          <w:rFonts w:hint="eastAsia"/>
          <w:b/>
          <w:lang w:eastAsia="zh-CN"/>
        </w:rPr>
        <w:t xml:space="preserve"> </w:t>
      </w:r>
      <w:r>
        <w:rPr>
          <w:rFonts w:hint="eastAsia"/>
          <w:b/>
          <w:lang w:eastAsia="zh-CN"/>
        </w:rPr>
        <w:t>GR</w:t>
      </w:r>
      <w:r w:rsidR="00915B70">
        <w:rPr>
          <w:rFonts w:hint="eastAsia"/>
          <w:b/>
          <w:lang w:eastAsia="zh-CN"/>
        </w:rPr>
        <w:t>,</w:t>
      </w:r>
      <w:r w:rsidR="00DC4EFC" w:rsidRPr="0063038D">
        <w:rPr>
          <w:b/>
          <w:lang w:val="en-US" w:eastAsia="zh-CN"/>
        </w:rPr>
        <w:t xml:space="preserve"> </w:t>
      </w:r>
      <w:r w:rsidR="00612EA5">
        <w:rPr>
          <w:rFonts w:hint="eastAsia"/>
          <w:b/>
          <w:lang w:val="en-US" w:eastAsia="zh-CN"/>
        </w:rPr>
        <w:t>1</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7B7785">
        <w:rPr>
          <w:rFonts w:hint="eastAsia"/>
          <w:b/>
          <w:lang w:val="en-US" w:eastAsia="zh-CN"/>
        </w:rPr>
        <w:t>2</w:t>
      </w:r>
      <w:r w:rsidR="0090789A">
        <w:rPr>
          <w:rFonts w:hint="eastAsia"/>
          <w:b/>
          <w:lang w:val="en-US" w:eastAsia="zh-CN"/>
        </w:rPr>
        <w:t>1</w:t>
      </w:r>
      <w:r w:rsidR="0090789A">
        <w:rPr>
          <w:rFonts w:hint="eastAsia"/>
          <w:b/>
          <w:vertAlign w:val="superscript"/>
          <w:lang w:val="en-US" w:eastAsia="zh-CN"/>
        </w:rPr>
        <w:t>st</w:t>
      </w:r>
      <w:r w:rsidR="00D63FD8">
        <w:rPr>
          <w:rFonts w:hint="eastAsia"/>
          <w:b/>
          <w:lang w:val="en-US" w:eastAsia="zh-CN"/>
        </w:rPr>
        <w:t xml:space="preserve"> </w:t>
      </w:r>
      <w:r w:rsidR="0090789A">
        <w:rPr>
          <w:rFonts w:hint="eastAsia"/>
          <w:b/>
          <w:lang w:val="en-US" w:eastAsia="zh-CN"/>
        </w:rPr>
        <w:t>February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6A01D7" w:rsidRPr="006A01D7">
        <w:rPr>
          <w:rFonts w:eastAsiaTheme="minorEastAsia"/>
          <w:b/>
          <w:lang w:eastAsia="zh-CN"/>
        </w:rPr>
        <w:t>Discussion on BS RF requirements for enhancements for Air-to-ground network for NR</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5B20AC">
        <w:rPr>
          <w:rFonts w:eastAsiaTheme="minorEastAsia" w:hint="eastAsia"/>
          <w:b/>
          <w:lang w:eastAsia="zh-CN"/>
        </w:rPr>
        <w:t>7</w:t>
      </w:r>
      <w:r w:rsidR="009D327B" w:rsidRPr="0063038D">
        <w:rPr>
          <w:rFonts w:eastAsiaTheme="minorEastAsia"/>
          <w:b/>
          <w:lang w:eastAsia="zh-CN"/>
        </w:rPr>
        <w:t>.</w:t>
      </w:r>
      <w:r w:rsidR="005B20AC">
        <w:rPr>
          <w:rFonts w:eastAsiaTheme="minorEastAsia" w:hint="eastAsia"/>
          <w:b/>
          <w:lang w:eastAsia="zh-CN"/>
        </w:rPr>
        <w:t>12</w:t>
      </w:r>
      <w:r w:rsidR="004F7771">
        <w:rPr>
          <w:rFonts w:eastAsiaTheme="minorEastAsia" w:hint="eastAsia"/>
          <w:b/>
          <w:lang w:eastAsia="zh-CN"/>
        </w:rPr>
        <w:t>.</w:t>
      </w:r>
      <w:r w:rsidR="005B20AC">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E21A85" w:rsidRDefault="00E21A85" w:rsidP="00D604B6">
      <w:pPr>
        <w:jc w:val="both"/>
        <w:rPr>
          <w:lang w:eastAsia="zh-CN"/>
        </w:rPr>
      </w:pPr>
      <w:r>
        <w:rPr>
          <w:rFonts w:hint="eastAsia"/>
          <w:lang w:eastAsia="zh-CN"/>
        </w:rPr>
        <w:t>In RAN</w:t>
      </w:r>
      <w:r w:rsidR="00247122">
        <w:rPr>
          <w:rFonts w:hint="eastAsia"/>
          <w:lang w:eastAsia="zh-CN"/>
        </w:rPr>
        <w:t>#106 meeting,</w:t>
      </w:r>
      <w:r w:rsidR="004A04F2">
        <w:rPr>
          <w:rFonts w:hint="eastAsia"/>
          <w:lang w:eastAsia="zh-CN"/>
        </w:rPr>
        <w:t xml:space="preserve"> </w:t>
      </w:r>
      <w:r w:rsidR="002536FB">
        <w:rPr>
          <w:rFonts w:hint="eastAsia"/>
          <w:lang w:eastAsia="zh-CN"/>
        </w:rPr>
        <w:t xml:space="preserve">a </w:t>
      </w:r>
      <w:r w:rsidR="004A04F2">
        <w:rPr>
          <w:rFonts w:hint="eastAsia"/>
          <w:lang w:eastAsia="zh-CN"/>
        </w:rPr>
        <w:t>revised WID</w:t>
      </w:r>
      <w:r w:rsidR="001B3FB1">
        <w:rPr>
          <w:rFonts w:hint="eastAsia"/>
          <w:lang w:eastAsia="zh-CN"/>
        </w:rPr>
        <w:t xml:space="preserve"> </w:t>
      </w:r>
      <w:r w:rsidR="004A04F2">
        <w:rPr>
          <w:rFonts w:hint="eastAsia"/>
          <w:lang w:eastAsia="zh-CN"/>
        </w:rPr>
        <w:t>[1]</w:t>
      </w:r>
      <w:r w:rsidR="00B046AF">
        <w:rPr>
          <w:rFonts w:hint="eastAsia"/>
          <w:lang w:eastAsia="zh-CN"/>
        </w:rPr>
        <w:t xml:space="preserve"> </w:t>
      </w:r>
      <w:r w:rsidR="00B046AF" w:rsidRPr="00B046AF">
        <w:rPr>
          <w:lang w:eastAsia="zh-CN"/>
        </w:rPr>
        <w:t>on Enhancements for Air-to-ground network for NR</w:t>
      </w:r>
      <w:r w:rsidR="00B046AF">
        <w:rPr>
          <w:rFonts w:hint="eastAsia"/>
          <w:lang w:eastAsia="zh-CN"/>
        </w:rPr>
        <w:t xml:space="preserve"> </w:t>
      </w:r>
      <w:r w:rsidR="002536FB">
        <w:rPr>
          <w:rFonts w:hint="eastAsia"/>
          <w:lang w:eastAsia="zh-CN"/>
        </w:rPr>
        <w:t>was agreed, the objectives</w:t>
      </w:r>
      <w:r w:rsidR="008D1400">
        <w:rPr>
          <w:rFonts w:hint="eastAsia"/>
          <w:lang w:eastAsia="zh-CN"/>
        </w:rPr>
        <w:t xml:space="preserve"> are copied</w:t>
      </w:r>
      <w:r w:rsidR="0065425D">
        <w:rPr>
          <w:rFonts w:hint="eastAsia"/>
          <w:lang w:eastAsia="zh-CN"/>
        </w:rPr>
        <w:t xml:space="preserve"> as below:</w:t>
      </w:r>
    </w:p>
    <w:tbl>
      <w:tblPr>
        <w:tblStyle w:val="af9"/>
        <w:tblW w:w="0" w:type="auto"/>
        <w:tblLook w:val="04A0" w:firstRow="1" w:lastRow="0" w:firstColumn="1" w:lastColumn="0" w:noHBand="0" w:noVBand="1"/>
      </w:tblPr>
      <w:tblGrid>
        <w:gridCol w:w="9855"/>
      </w:tblGrid>
      <w:tr w:rsidR="0065425D" w:rsidTr="0065425D">
        <w:tc>
          <w:tcPr>
            <w:tcW w:w="9855" w:type="dxa"/>
          </w:tcPr>
          <w:p w:rsidR="001B3FB1" w:rsidRDefault="001B3FB1" w:rsidP="001B3FB1">
            <w:pPr>
              <w:pStyle w:val="3"/>
              <w:outlineLvl w:val="2"/>
              <w:rPr>
                <w:color w:val="0000FF"/>
              </w:rPr>
            </w:pPr>
            <w:r>
              <w:rPr>
                <w:color w:val="0000FF"/>
              </w:rPr>
              <w:t>4.1</w:t>
            </w:r>
            <w:r>
              <w:rPr>
                <w:color w:val="0000FF"/>
              </w:rPr>
              <w:tab/>
              <w:t>Objective of SI or Core part WI or Testing part WI</w:t>
            </w:r>
          </w:p>
          <w:p w:rsidR="001B3FB1" w:rsidRDefault="001B3FB1" w:rsidP="001B3FB1">
            <w:pPr>
              <w:rPr>
                <w:lang w:eastAsia="zh-CN"/>
              </w:rPr>
            </w:pPr>
            <w:r>
              <w:rPr>
                <w:rFonts w:hint="eastAsia"/>
                <w:lang w:eastAsia="zh-CN"/>
              </w:rPr>
              <w:t>T</w:t>
            </w:r>
            <w:r>
              <w:rPr>
                <w:lang w:eastAsia="zh-CN"/>
              </w:rPr>
              <w:t>he core part of the work item includes:</w:t>
            </w:r>
          </w:p>
          <w:p w:rsidR="001B3FB1" w:rsidRDefault="001B3FB1" w:rsidP="001B3FB1">
            <w:pPr>
              <w:pStyle w:val="afb"/>
              <w:widowControl/>
              <w:numPr>
                <w:ilvl w:val="0"/>
                <w:numId w:val="47"/>
              </w:numPr>
              <w:spacing w:before="60" w:after="60" w:line="240" w:lineRule="auto"/>
              <w:ind w:firstLineChars="0"/>
              <w:contextualSpacing/>
              <w:jc w:val="left"/>
              <w:rPr>
                <w:rFonts w:eastAsia="等线"/>
              </w:rPr>
            </w:pPr>
            <w:r>
              <w:rPr>
                <w:rFonts w:eastAsia="等线"/>
              </w:rPr>
              <w:t>Specify the RF and RRM core requirements for intra-band co-located and inter-band co-located DL CA</w:t>
            </w:r>
            <w:r>
              <w:rPr>
                <w:rFonts w:eastAsia="等线" w:hint="eastAsia"/>
              </w:rPr>
              <w:t xml:space="preserve"> [RAN4]</w:t>
            </w:r>
            <w:r>
              <w:rPr>
                <w:rFonts w:eastAsia="等线"/>
              </w:rPr>
              <w:t>:</w:t>
            </w:r>
          </w:p>
          <w:p w:rsidR="001B3FB1" w:rsidRDefault="001B3FB1" w:rsidP="001B3FB1">
            <w:pPr>
              <w:pStyle w:val="afb"/>
              <w:widowControl/>
              <w:numPr>
                <w:ilvl w:val="1"/>
                <w:numId w:val="47"/>
              </w:numPr>
              <w:overflowPunct w:val="0"/>
              <w:autoSpaceDE w:val="0"/>
              <w:autoSpaceDN w:val="0"/>
              <w:adjustRightInd w:val="0"/>
              <w:spacing w:before="0" w:after="180" w:line="240" w:lineRule="auto"/>
              <w:ind w:firstLineChars="0"/>
              <w:contextualSpacing/>
              <w:jc w:val="left"/>
              <w:textAlignment w:val="baseline"/>
              <w:rPr>
                <w:rFonts w:eastAsia="等线"/>
              </w:rPr>
            </w:pPr>
            <w:r>
              <w:rPr>
                <w:rFonts w:eastAsia="等线"/>
              </w:rPr>
              <w:t>FR1 intra-band contiguous CA</w:t>
            </w:r>
          </w:p>
          <w:p w:rsidR="001B3FB1" w:rsidRDefault="001B3FB1" w:rsidP="001B3FB1">
            <w:pPr>
              <w:pStyle w:val="afb"/>
              <w:widowControl/>
              <w:numPr>
                <w:ilvl w:val="2"/>
                <w:numId w:val="47"/>
              </w:numPr>
              <w:overflowPunct w:val="0"/>
              <w:autoSpaceDE w:val="0"/>
              <w:autoSpaceDN w:val="0"/>
              <w:adjustRightInd w:val="0"/>
              <w:spacing w:before="0" w:after="180" w:line="240" w:lineRule="auto"/>
              <w:ind w:firstLineChars="0"/>
              <w:contextualSpacing/>
              <w:jc w:val="left"/>
              <w:textAlignment w:val="baseline"/>
              <w:rPr>
                <w:rFonts w:eastAsia="等线"/>
              </w:rPr>
            </w:pPr>
            <w:r>
              <w:rPr>
                <w:rFonts w:eastAsia="等线" w:hint="eastAsia"/>
              </w:rPr>
              <w:t>Example band combination: CA_n79C</w:t>
            </w:r>
          </w:p>
          <w:p w:rsidR="001B3FB1" w:rsidRDefault="001B3FB1" w:rsidP="001B3FB1">
            <w:pPr>
              <w:pStyle w:val="afb"/>
              <w:widowControl/>
              <w:numPr>
                <w:ilvl w:val="1"/>
                <w:numId w:val="47"/>
              </w:numPr>
              <w:overflowPunct w:val="0"/>
              <w:autoSpaceDE w:val="0"/>
              <w:autoSpaceDN w:val="0"/>
              <w:adjustRightInd w:val="0"/>
              <w:spacing w:before="0" w:after="180" w:line="240" w:lineRule="auto"/>
              <w:ind w:firstLineChars="0"/>
              <w:contextualSpacing/>
              <w:jc w:val="left"/>
              <w:textAlignment w:val="baseline"/>
              <w:rPr>
                <w:rFonts w:eastAsia="等线"/>
              </w:rPr>
            </w:pPr>
            <w:r>
              <w:rPr>
                <w:rFonts w:eastAsia="等线"/>
              </w:rPr>
              <w:t>FR1+FR1 inter-band CA</w:t>
            </w:r>
          </w:p>
          <w:p w:rsidR="001B3FB1" w:rsidRDefault="001B3FB1" w:rsidP="001B3FB1">
            <w:pPr>
              <w:pStyle w:val="afb"/>
              <w:widowControl/>
              <w:numPr>
                <w:ilvl w:val="2"/>
                <w:numId w:val="47"/>
              </w:numPr>
              <w:overflowPunct w:val="0"/>
              <w:autoSpaceDE w:val="0"/>
              <w:autoSpaceDN w:val="0"/>
              <w:adjustRightInd w:val="0"/>
              <w:spacing w:before="0" w:after="180" w:line="240" w:lineRule="auto"/>
              <w:ind w:firstLineChars="0"/>
              <w:contextualSpacing/>
              <w:jc w:val="left"/>
              <w:textAlignment w:val="baseline"/>
              <w:rPr>
                <w:rFonts w:eastAsia="等线"/>
              </w:rPr>
            </w:pPr>
            <w:r>
              <w:rPr>
                <w:rFonts w:eastAsia="等线" w:hint="eastAsia"/>
              </w:rPr>
              <w:t>Example band combination: CA_n3A-n39A</w:t>
            </w:r>
          </w:p>
          <w:p w:rsidR="001B3FB1" w:rsidRPr="00C33892" w:rsidRDefault="001B3FB1" w:rsidP="001B3FB1">
            <w:pPr>
              <w:pStyle w:val="afb"/>
              <w:widowControl/>
              <w:numPr>
                <w:ilvl w:val="0"/>
                <w:numId w:val="47"/>
              </w:numPr>
              <w:spacing w:before="60" w:after="60" w:line="240" w:lineRule="auto"/>
              <w:ind w:firstLineChars="0"/>
              <w:contextualSpacing/>
              <w:jc w:val="left"/>
              <w:rPr>
                <w:ins w:id="2" w:author="CMCC" w:date="2024-11-26T09:57:00Z"/>
                <w:rFonts w:eastAsia="Batang"/>
                <w:lang w:eastAsia="en-US"/>
              </w:rPr>
            </w:pPr>
            <w:r>
              <w:rPr>
                <w:rFonts w:eastAsia="等线"/>
              </w:rPr>
              <w:t>Specify the RF requirements for support of UL MIMO with 2TX for single CC for UE.</w:t>
            </w:r>
            <w:r>
              <w:rPr>
                <w:rFonts w:eastAsia="等线" w:hint="eastAsia"/>
              </w:rPr>
              <w:t xml:space="preserve"> [RAN4]</w:t>
            </w:r>
          </w:p>
          <w:p w:rsidR="001B3FB1" w:rsidRPr="00544B7A" w:rsidRDefault="001B3FB1" w:rsidP="001B3FB1">
            <w:pPr>
              <w:pStyle w:val="afb"/>
              <w:widowControl/>
              <w:numPr>
                <w:ilvl w:val="0"/>
                <w:numId w:val="47"/>
              </w:numPr>
              <w:spacing w:before="60" w:after="60" w:line="240" w:lineRule="auto"/>
              <w:ind w:firstLineChars="0"/>
              <w:contextualSpacing/>
              <w:jc w:val="left"/>
            </w:pPr>
            <w:ins w:id="3" w:author="CMCC" w:date="2024-11-26T09:57:00Z">
              <w:r w:rsidRPr="00F01119">
                <w:t xml:space="preserve">Specify the </w:t>
              </w:r>
            </w:ins>
            <w:ins w:id="4" w:author="Xiaoran Zhang" w:date="2024-12-10T02:15:00Z">
              <w:r>
                <w:rPr>
                  <w:rFonts w:eastAsia="等线" w:hint="eastAsia"/>
                </w:rPr>
                <w:t>T</w:t>
              </w:r>
            </w:ins>
            <w:ins w:id="5" w:author="Xiaoran Zhang" w:date="2024-12-10T02:42:00Z">
              <w:r>
                <w:rPr>
                  <w:rFonts w:eastAsia="等线" w:hint="eastAsia"/>
                </w:rPr>
                <w:t>AE</w:t>
              </w:r>
            </w:ins>
            <w:ins w:id="6" w:author="Xiaoran Zhang" w:date="2024-12-11T21:01:00Z">
              <w:r>
                <w:rPr>
                  <w:rFonts w:eastAsia="等线" w:hint="eastAsia"/>
                </w:rPr>
                <w:t xml:space="preserve"> </w:t>
              </w:r>
            </w:ins>
            <w:ins w:id="7" w:author="CMCC" w:date="2024-11-26T09:57:00Z">
              <w:r w:rsidRPr="00F01119">
                <w:t>requirements for support of DL MIMO for BS. [RAN4]</w:t>
              </w:r>
              <w:r>
                <w:rPr>
                  <w:rFonts w:eastAsia="等线" w:hint="eastAsia"/>
                </w:rPr>
                <w:t>.</w:t>
              </w:r>
            </w:ins>
          </w:p>
          <w:p w:rsidR="001B3FB1" w:rsidRDefault="001B3FB1" w:rsidP="001B3FB1">
            <w:pPr>
              <w:pStyle w:val="afb"/>
              <w:widowControl/>
              <w:numPr>
                <w:ilvl w:val="0"/>
                <w:numId w:val="47"/>
              </w:numPr>
              <w:spacing w:before="60" w:after="60" w:line="240" w:lineRule="auto"/>
              <w:ind w:firstLineChars="0"/>
              <w:contextualSpacing/>
              <w:jc w:val="left"/>
              <w:rPr>
                <w:rFonts w:eastAsia="等线"/>
              </w:rPr>
            </w:pPr>
            <w:r>
              <w:rPr>
                <w:rFonts w:eastAsia="等线" w:hint="eastAsia"/>
              </w:rPr>
              <w:t>Specify signaling and UE capabilities if necessary [RAN2].</w:t>
            </w:r>
          </w:p>
          <w:p w:rsidR="001B3FB1" w:rsidRPr="001B3FB1" w:rsidRDefault="001B3FB1" w:rsidP="00D604B6">
            <w:pPr>
              <w:jc w:val="both"/>
              <w:rPr>
                <w:rFonts w:eastAsiaTheme="minorEastAsia"/>
                <w:lang w:eastAsia="zh-CN"/>
              </w:rPr>
            </w:pPr>
          </w:p>
        </w:tc>
      </w:tr>
    </w:tbl>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EB2B34" w:rsidRPr="00EB2B34">
        <w:rPr>
          <w:lang w:eastAsia="zh-CN"/>
        </w:rPr>
        <w:t>BS RF requirements for enhancements for Air-to-ground network for NR</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A30EB0" w:rsidRDefault="003C2297" w:rsidP="00E37B74">
      <w:pPr>
        <w:jc w:val="both"/>
        <w:rPr>
          <w:lang w:eastAsia="zh-CN"/>
        </w:rPr>
      </w:pPr>
      <w:r>
        <w:rPr>
          <w:rFonts w:hint="eastAsia"/>
          <w:lang w:eastAsia="zh-CN"/>
        </w:rPr>
        <w:t xml:space="preserve">As the revised WID [1], the </w:t>
      </w:r>
      <w:r>
        <w:rPr>
          <w:rFonts w:eastAsia="等线"/>
          <w:lang w:eastAsia="zh-CN"/>
        </w:rPr>
        <w:t>core requirements for intra-band co-located and inter-band co-located DL CA</w:t>
      </w:r>
      <w:r>
        <w:rPr>
          <w:rFonts w:eastAsia="等线" w:hint="eastAsia"/>
          <w:lang w:eastAsia="zh-CN"/>
        </w:rPr>
        <w:t xml:space="preserve"> and TAE core </w:t>
      </w:r>
      <w:r w:rsidRPr="00F01119">
        <w:t>requirements for support of DL MIMO for BS</w:t>
      </w:r>
      <w:r>
        <w:rPr>
          <w:rFonts w:hint="eastAsia"/>
          <w:lang w:eastAsia="zh-CN"/>
        </w:rPr>
        <w:t xml:space="preserve"> need to be supported by ATG BS.</w:t>
      </w:r>
      <w:r w:rsidR="002D6F06">
        <w:rPr>
          <w:rFonts w:hint="eastAsia"/>
          <w:lang w:eastAsia="zh-CN"/>
        </w:rPr>
        <w:t xml:space="preserve"> </w:t>
      </w:r>
    </w:p>
    <w:p w:rsidR="00095F14" w:rsidRDefault="002D6F06" w:rsidP="00DD2A92">
      <w:pPr>
        <w:rPr>
          <w:lang w:eastAsia="zh-CN"/>
        </w:rPr>
      </w:pPr>
      <w:r>
        <w:rPr>
          <w:lang w:eastAsia="zh-CN"/>
        </w:rPr>
        <w:t>F</w:t>
      </w:r>
      <w:r>
        <w:rPr>
          <w:rFonts w:hint="eastAsia"/>
          <w:lang w:eastAsia="zh-CN"/>
        </w:rPr>
        <w:t xml:space="preserve">or TAE </w:t>
      </w:r>
      <w:r>
        <w:rPr>
          <w:lang w:eastAsia="zh-CN"/>
        </w:rPr>
        <w:t>requirement</w:t>
      </w:r>
      <w:r>
        <w:rPr>
          <w:rFonts w:hint="eastAsia"/>
          <w:lang w:eastAsia="zh-CN"/>
        </w:rPr>
        <w:t>, to support DL CA</w:t>
      </w:r>
      <w:r w:rsidR="00572F67">
        <w:rPr>
          <w:rFonts w:hint="eastAsia"/>
          <w:lang w:eastAsia="zh-CN"/>
        </w:rPr>
        <w:t xml:space="preserve"> and DL MIMO</w:t>
      </w:r>
      <w:r w:rsidR="00A30EB0">
        <w:rPr>
          <w:rFonts w:hint="eastAsia"/>
          <w:lang w:eastAsia="zh-CN"/>
        </w:rPr>
        <w:t xml:space="preserve"> for ATG BS</w:t>
      </w:r>
      <w:r>
        <w:rPr>
          <w:rFonts w:hint="eastAsia"/>
          <w:lang w:eastAsia="zh-CN"/>
        </w:rPr>
        <w:t xml:space="preserve">, the </w:t>
      </w:r>
      <w:r w:rsidR="00034BA9">
        <w:rPr>
          <w:rFonts w:hint="eastAsia"/>
          <w:lang w:eastAsia="zh-CN"/>
        </w:rPr>
        <w:t xml:space="preserve">TAE </w:t>
      </w:r>
      <w:r w:rsidR="00572F67">
        <w:rPr>
          <w:rFonts w:hint="eastAsia"/>
          <w:lang w:eastAsia="zh-CN"/>
        </w:rPr>
        <w:t xml:space="preserve">requirements for intra-band CA, </w:t>
      </w:r>
      <w:r w:rsidR="00034BA9">
        <w:rPr>
          <w:rFonts w:hint="eastAsia"/>
          <w:lang w:eastAsia="zh-CN"/>
        </w:rPr>
        <w:t>inter-band CA</w:t>
      </w:r>
      <w:r w:rsidR="00572F67">
        <w:rPr>
          <w:rFonts w:hint="eastAsia"/>
          <w:lang w:eastAsia="zh-CN"/>
        </w:rPr>
        <w:t>, and MIMO</w:t>
      </w:r>
      <w:r w:rsidR="00034BA9">
        <w:rPr>
          <w:rFonts w:hint="eastAsia"/>
          <w:lang w:eastAsia="zh-CN"/>
        </w:rPr>
        <w:t xml:space="preserve"> are </w:t>
      </w:r>
      <w:r w:rsidR="00572F67">
        <w:rPr>
          <w:rFonts w:hint="eastAsia"/>
          <w:lang w:eastAsia="zh-CN"/>
        </w:rPr>
        <w:t xml:space="preserve">needed </w:t>
      </w:r>
      <w:r w:rsidR="00034BA9">
        <w:rPr>
          <w:rFonts w:hint="eastAsia"/>
          <w:lang w:eastAsia="zh-CN"/>
        </w:rPr>
        <w:t>to be specified</w:t>
      </w:r>
      <w:r w:rsidR="00A30EB0">
        <w:rPr>
          <w:rFonts w:hint="eastAsia"/>
          <w:lang w:eastAsia="zh-CN"/>
        </w:rPr>
        <w:t xml:space="preserve"> for ATG BS</w:t>
      </w:r>
      <w:r w:rsidR="00034BA9">
        <w:rPr>
          <w:rFonts w:hint="eastAsia"/>
          <w:lang w:eastAsia="zh-CN"/>
        </w:rPr>
        <w:t>.</w:t>
      </w:r>
      <w:r w:rsidR="00A30EB0">
        <w:rPr>
          <w:rFonts w:hint="eastAsia"/>
          <w:lang w:eastAsia="zh-CN"/>
        </w:rPr>
        <w:t xml:space="preserve"> </w:t>
      </w:r>
      <w:r w:rsidR="00952B7E">
        <w:rPr>
          <w:lang w:eastAsia="zh-CN"/>
        </w:rPr>
        <w:t>I</w:t>
      </w:r>
      <w:r w:rsidR="00952B7E">
        <w:rPr>
          <w:rFonts w:hint="eastAsia"/>
          <w:lang w:eastAsia="zh-CN"/>
        </w:rPr>
        <w:t>t is sufficient that t</w:t>
      </w:r>
      <w:r w:rsidR="00A30EB0">
        <w:rPr>
          <w:rFonts w:hint="eastAsia"/>
          <w:lang w:eastAsia="zh-CN"/>
        </w:rPr>
        <w:t xml:space="preserve">he existing TAE requirements </w:t>
      </w:r>
      <w:r w:rsidR="003434F3">
        <w:rPr>
          <w:rFonts w:hint="eastAsia"/>
          <w:lang w:eastAsia="zh-CN"/>
        </w:rPr>
        <w:t xml:space="preserve">for intra-band CA, inter-band CA, and MIMO </w:t>
      </w:r>
      <w:r w:rsidR="00473A64">
        <w:rPr>
          <w:rFonts w:hint="eastAsia"/>
          <w:lang w:eastAsia="zh-CN"/>
        </w:rPr>
        <w:t xml:space="preserve">for NR BS </w:t>
      </w:r>
      <w:r w:rsidR="003434F3">
        <w:rPr>
          <w:rFonts w:hint="eastAsia"/>
          <w:lang w:eastAsia="zh-CN"/>
        </w:rPr>
        <w:t>can be reused for ATG BS.</w:t>
      </w:r>
      <w:r w:rsidR="00F53D6E">
        <w:rPr>
          <w:rFonts w:hint="eastAsia"/>
          <w:lang w:eastAsia="zh-CN"/>
        </w:rPr>
        <w:t xml:space="preserve"> </w:t>
      </w:r>
      <w:r w:rsidR="00565409">
        <w:rPr>
          <w:rFonts w:hint="eastAsia"/>
          <w:lang w:eastAsia="zh-CN"/>
        </w:rPr>
        <w:t>T</w:t>
      </w:r>
      <w:r w:rsidR="00EE4BDC">
        <w:rPr>
          <w:rFonts w:hint="eastAsia"/>
          <w:lang w:eastAsia="zh-CN"/>
        </w:rPr>
        <w:t xml:space="preserve">he </w:t>
      </w:r>
      <w:r w:rsidR="003F6EEB">
        <w:rPr>
          <w:rFonts w:hint="eastAsia"/>
          <w:lang w:eastAsia="zh-CN"/>
        </w:rPr>
        <w:t>sentence</w:t>
      </w:r>
      <w:r w:rsidR="00095F14">
        <w:rPr>
          <w:rFonts w:hint="eastAsia"/>
          <w:lang w:eastAsia="zh-CN"/>
        </w:rPr>
        <w:t xml:space="preserve"> </w:t>
      </w:r>
      <w:r w:rsidR="00095F14">
        <w:rPr>
          <w:lang w:eastAsia="zh-CN"/>
        </w:rPr>
        <w:t>“</w:t>
      </w:r>
      <w:r w:rsidR="00095F14">
        <w:rPr>
          <w:rFonts w:hint="eastAsia"/>
          <w:lang w:val="en-US" w:eastAsia="zh-CN"/>
        </w:rPr>
        <w:t>There is no TAE requirement for ATG BS</w:t>
      </w:r>
      <w:r w:rsidR="00234DB0">
        <w:rPr>
          <w:rFonts w:hint="eastAsia"/>
          <w:lang w:val="en-US" w:eastAsia="zh-CN"/>
        </w:rPr>
        <w:t>.</w:t>
      </w:r>
      <w:r w:rsidR="00095F14">
        <w:rPr>
          <w:lang w:eastAsia="zh-CN"/>
        </w:rPr>
        <w:t>”</w:t>
      </w:r>
      <w:r w:rsidR="00095F14">
        <w:rPr>
          <w:rFonts w:hint="eastAsia"/>
          <w:lang w:eastAsia="zh-CN"/>
        </w:rPr>
        <w:t xml:space="preserve"> in existing specifications (TS 38.104, TS 38.141-1, and TS 38.141-2)</w:t>
      </w:r>
      <w:r w:rsidR="008377E1">
        <w:rPr>
          <w:rFonts w:hint="eastAsia"/>
          <w:lang w:eastAsia="zh-CN"/>
        </w:rPr>
        <w:t xml:space="preserve"> indicates that there is no TAE requirements specified for ATG BS in existing specifications (TS 38.104, TS 38.141-1, and TS 38.141-2)</w:t>
      </w:r>
      <w:r w:rsidR="00EE4BDC">
        <w:rPr>
          <w:rFonts w:hint="eastAsia"/>
          <w:lang w:eastAsia="zh-CN"/>
        </w:rPr>
        <w:t xml:space="preserve">. </w:t>
      </w:r>
      <w:r w:rsidR="00EE4BDC">
        <w:rPr>
          <w:lang w:eastAsia="zh-CN"/>
        </w:rPr>
        <w:t>I</w:t>
      </w:r>
      <w:r w:rsidR="00EE4BDC">
        <w:rPr>
          <w:rFonts w:hint="eastAsia"/>
          <w:lang w:eastAsia="zh-CN"/>
        </w:rPr>
        <w:t xml:space="preserve">t is reasonable to remove the </w:t>
      </w:r>
      <w:r w:rsidR="003F6EEB">
        <w:rPr>
          <w:rFonts w:hint="eastAsia"/>
          <w:lang w:eastAsia="zh-CN"/>
        </w:rPr>
        <w:t>sentence</w:t>
      </w:r>
      <w:r w:rsidR="00EE4BDC">
        <w:rPr>
          <w:rFonts w:hint="eastAsia"/>
          <w:lang w:eastAsia="zh-CN"/>
        </w:rPr>
        <w:t xml:space="preserve"> </w:t>
      </w:r>
      <w:r w:rsidR="00921CB7">
        <w:rPr>
          <w:lang w:eastAsia="zh-CN"/>
        </w:rPr>
        <w:t>“</w:t>
      </w:r>
      <w:r w:rsidR="00EE4BDC">
        <w:rPr>
          <w:rFonts w:hint="eastAsia"/>
          <w:lang w:val="en-US" w:eastAsia="zh-CN"/>
        </w:rPr>
        <w:t>There is no TAE requirement for ATG BS</w:t>
      </w:r>
      <w:r w:rsidR="00234DB0">
        <w:rPr>
          <w:rFonts w:hint="eastAsia"/>
          <w:lang w:val="en-US" w:eastAsia="zh-CN"/>
        </w:rPr>
        <w:t>.</w:t>
      </w:r>
      <w:r w:rsidR="00EE4BDC">
        <w:rPr>
          <w:lang w:eastAsia="zh-CN"/>
        </w:rPr>
        <w:t>”</w:t>
      </w:r>
      <w:r w:rsidR="00921CB7">
        <w:rPr>
          <w:rFonts w:hint="eastAsia"/>
          <w:lang w:eastAsia="zh-CN"/>
        </w:rPr>
        <w:t xml:space="preserve"> in existing specifications (TS 38.104, TS 38.141-1, and TS 38.141-2) to support TAE requirements for intra-band CA, inter-band CA, and MIMO for ATG BS.</w:t>
      </w:r>
    </w:p>
    <w:p w:rsidR="00921CB7" w:rsidRPr="00DD2A92" w:rsidRDefault="00921CB7" w:rsidP="00921CB7">
      <w:pPr>
        <w:rPr>
          <w:b/>
          <w:lang w:eastAsia="zh-CN"/>
        </w:rPr>
      </w:pPr>
      <w:r w:rsidRPr="00DD2A92">
        <w:rPr>
          <w:rFonts w:hint="eastAsia"/>
          <w:b/>
          <w:lang w:eastAsia="zh-CN"/>
        </w:rPr>
        <w:t xml:space="preserve">Proposal 1: Remove the </w:t>
      </w:r>
      <w:r w:rsidR="003F6EEB">
        <w:rPr>
          <w:rFonts w:hint="eastAsia"/>
          <w:b/>
          <w:lang w:eastAsia="zh-CN"/>
        </w:rPr>
        <w:t>sentence</w:t>
      </w:r>
      <w:r w:rsidRPr="00DD2A92">
        <w:rPr>
          <w:rFonts w:hint="eastAsia"/>
          <w:b/>
          <w:lang w:eastAsia="zh-CN"/>
        </w:rPr>
        <w:t xml:space="preserve">  </w:t>
      </w:r>
      <w:r w:rsidRPr="00DD2A92">
        <w:rPr>
          <w:b/>
          <w:lang w:eastAsia="zh-CN"/>
        </w:rPr>
        <w:t>“</w:t>
      </w:r>
      <w:r w:rsidRPr="00DD2A92">
        <w:rPr>
          <w:rFonts w:hint="eastAsia"/>
          <w:b/>
          <w:lang w:val="en-US" w:eastAsia="zh-CN"/>
        </w:rPr>
        <w:t>There is no TAE requirement for ATG BS</w:t>
      </w:r>
      <w:r w:rsidR="00234DB0">
        <w:rPr>
          <w:rFonts w:hint="eastAsia"/>
          <w:b/>
          <w:lang w:val="en-US" w:eastAsia="zh-CN"/>
        </w:rPr>
        <w:t>.</w:t>
      </w:r>
      <w:r w:rsidRPr="00DD2A92">
        <w:rPr>
          <w:b/>
          <w:lang w:eastAsia="zh-CN"/>
        </w:rPr>
        <w:t>”</w:t>
      </w:r>
      <w:r w:rsidRPr="00DD2A92">
        <w:rPr>
          <w:rFonts w:hint="eastAsia"/>
          <w:b/>
          <w:lang w:eastAsia="zh-CN"/>
        </w:rPr>
        <w:t xml:space="preserve"> in existing specifications (TS 38.104, TS 38.141-1, and TS 38.141-2) to support TAE requirements for intra-band CA, inter-band CA, and MIMO for ATG BS.</w:t>
      </w:r>
    </w:p>
    <w:p w:rsidR="00921CB7" w:rsidRDefault="00921CB7" w:rsidP="00DD2A92">
      <w:pPr>
        <w:jc w:val="both"/>
        <w:rPr>
          <w:lang w:eastAsia="zh-CN"/>
        </w:rPr>
      </w:pPr>
    </w:p>
    <w:p w:rsidR="00C278D0" w:rsidRDefault="0073736D" w:rsidP="00C278D0">
      <w:pPr>
        <w:rPr>
          <w:lang w:eastAsia="zh-CN"/>
        </w:rPr>
      </w:pPr>
      <w:r>
        <w:rPr>
          <w:rFonts w:hint="eastAsia"/>
          <w:lang w:eastAsia="zh-CN"/>
        </w:rPr>
        <w:t xml:space="preserve">As the objectives for </w:t>
      </w:r>
      <w:r w:rsidR="00305E1B">
        <w:rPr>
          <w:rFonts w:hint="eastAsia"/>
          <w:lang w:eastAsia="zh-CN"/>
        </w:rPr>
        <w:t xml:space="preserve">the </w:t>
      </w:r>
      <w:r w:rsidR="00305E1B">
        <w:rPr>
          <w:rFonts w:eastAsia="等线"/>
          <w:lang w:eastAsia="zh-CN"/>
        </w:rPr>
        <w:t>core requirements for intra-band co-located and inter-band co-located DL CA</w:t>
      </w:r>
      <w:r w:rsidR="00305E1B">
        <w:rPr>
          <w:rFonts w:eastAsia="等线" w:hint="eastAsia"/>
          <w:lang w:eastAsia="zh-CN"/>
        </w:rPr>
        <w:t xml:space="preserve"> in revised WID [1], to </w:t>
      </w:r>
      <w:r w:rsidR="002446C8">
        <w:rPr>
          <w:rFonts w:eastAsia="等线" w:hint="eastAsia"/>
          <w:lang w:eastAsia="zh-CN"/>
        </w:rPr>
        <w:t xml:space="preserve">support the </w:t>
      </w:r>
      <w:r w:rsidR="002446C8">
        <w:rPr>
          <w:rFonts w:eastAsia="等线"/>
          <w:lang w:eastAsia="zh-CN"/>
        </w:rPr>
        <w:t>intra-band co-located</w:t>
      </w:r>
      <w:r w:rsidR="002446C8">
        <w:rPr>
          <w:rFonts w:eastAsia="等线" w:hint="eastAsia"/>
          <w:lang w:eastAsia="zh-CN"/>
        </w:rPr>
        <w:t xml:space="preserve"> </w:t>
      </w:r>
      <w:r w:rsidR="00535979">
        <w:rPr>
          <w:rFonts w:eastAsia="等线" w:hint="eastAsia"/>
          <w:lang w:eastAsia="zh-CN"/>
        </w:rPr>
        <w:t xml:space="preserve">DL </w:t>
      </w:r>
      <w:r w:rsidR="002446C8">
        <w:rPr>
          <w:rFonts w:eastAsia="等线" w:hint="eastAsia"/>
          <w:lang w:eastAsia="zh-CN"/>
        </w:rPr>
        <w:t xml:space="preserve">CA, </w:t>
      </w:r>
      <w:r w:rsidR="0038156C">
        <w:rPr>
          <w:rFonts w:eastAsia="等线" w:hint="eastAsia"/>
          <w:lang w:eastAsia="zh-CN"/>
        </w:rPr>
        <w:t>r</w:t>
      </w:r>
      <w:r w:rsidR="00535979" w:rsidRPr="00535979">
        <w:rPr>
          <w:rFonts w:eastAsia="等线"/>
          <w:lang w:eastAsia="zh-CN"/>
        </w:rPr>
        <w:t>equirements for contiguous and non-contiguous spectrum</w:t>
      </w:r>
      <w:r w:rsidR="00535979">
        <w:rPr>
          <w:rFonts w:eastAsia="等线" w:hint="eastAsia"/>
          <w:lang w:eastAsia="zh-CN"/>
        </w:rPr>
        <w:t xml:space="preserve"> are needed to be specified for ATG BS.</w:t>
      </w:r>
      <w:r w:rsidR="0038156C">
        <w:rPr>
          <w:rFonts w:eastAsia="等线" w:hint="eastAsia"/>
          <w:lang w:eastAsia="zh-CN"/>
        </w:rPr>
        <w:t xml:space="preserve"> </w:t>
      </w:r>
      <w:r w:rsidR="0038156C">
        <w:rPr>
          <w:rFonts w:eastAsia="等线"/>
          <w:lang w:eastAsia="zh-CN"/>
        </w:rPr>
        <w:t>I</w:t>
      </w:r>
      <w:r w:rsidR="0038156C">
        <w:rPr>
          <w:rFonts w:eastAsia="等线" w:hint="eastAsia"/>
          <w:lang w:eastAsia="zh-CN"/>
        </w:rPr>
        <w:t>t is sufficient that the existing r</w:t>
      </w:r>
      <w:r w:rsidR="0038156C" w:rsidRPr="00535979">
        <w:rPr>
          <w:rFonts w:eastAsia="等线"/>
          <w:lang w:eastAsia="zh-CN"/>
        </w:rPr>
        <w:t>equirements for contiguous and non-contiguous spectrum</w:t>
      </w:r>
      <w:r w:rsidR="0038156C">
        <w:rPr>
          <w:rFonts w:eastAsia="等线" w:hint="eastAsia"/>
          <w:lang w:eastAsia="zh-CN"/>
        </w:rPr>
        <w:t xml:space="preserve"> for NR BS can be reused for ATG BS. </w:t>
      </w:r>
      <w:r w:rsidR="00B133C2">
        <w:rPr>
          <w:rFonts w:hint="eastAsia"/>
          <w:lang w:eastAsia="zh-CN"/>
        </w:rPr>
        <w:t xml:space="preserve">The </w:t>
      </w:r>
      <w:r w:rsidR="003F6EEB">
        <w:rPr>
          <w:rFonts w:hint="eastAsia"/>
          <w:lang w:eastAsia="zh-CN"/>
        </w:rPr>
        <w:t>sentence</w:t>
      </w:r>
      <w:r w:rsidR="000957BA">
        <w:rPr>
          <w:rFonts w:hint="eastAsia"/>
          <w:lang w:eastAsia="zh-CN"/>
        </w:rPr>
        <w:t xml:space="preserve"> </w:t>
      </w:r>
      <w:r w:rsidR="000957BA">
        <w:rPr>
          <w:lang w:eastAsia="zh-CN"/>
        </w:rPr>
        <w:t>“</w:t>
      </w:r>
      <w:r w:rsidR="000957BA" w:rsidRPr="000957BA">
        <w:rPr>
          <w:lang w:eastAsia="zh-CN"/>
        </w:rPr>
        <w:t xml:space="preserve">There are no CA requirements for ATG </w:t>
      </w:r>
      <w:r w:rsidR="000957BA">
        <w:rPr>
          <w:lang w:eastAsia="zh-CN"/>
        </w:rPr>
        <w:t>BS in the present specification</w:t>
      </w:r>
      <w:r w:rsidR="00234DB0">
        <w:rPr>
          <w:rFonts w:hint="eastAsia"/>
          <w:lang w:eastAsia="zh-CN"/>
        </w:rPr>
        <w:t>.</w:t>
      </w:r>
      <w:r w:rsidR="000957BA">
        <w:rPr>
          <w:lang w:eastAsia="zh-CN"/>
        </w:rPr>
        <w:t>”</w:t>
      </w:r>
      <w:r w:rsidR="000957BA">
        <w:rPr>
          <w:rFonts w:hint="eastAsia"/>
          <w:lang w:eastAsia="zh-CN"/>
        </w:rPr>
        <w:t xml:space="preserve"> in existing specifications (TS 38.104, TS 38.141-1, and TS 38.141-2)</w:t>
      </w:r>
      <w:r w:rsidR="00B133C2">
        <w:rPr>
          <w:rFonts w:hint="eastAsia"/>
          <w:lang w:eastAsia="zh-CN"/>
        </w:rPr>
        <w:t xml:space="preserve"> indicates that </w:t>
      </w:r>
      <w:r w:rsidR="00B133C2">
        <w:rPr>
          <w:rFonts w:eastAsia="等线" w:hint="eastAsia"/>
          <w:lang w:eastAsia="zh-CN"/>
        </w:rPr>
        <w:t>there are no intra-band CA requirements specified for ATG BS</w:t>
      </w:r>
      <w:r w:rsidR="00B133C2">
        <w:rPr>
          <w:rFonts w:hint="eastAsia"/>
          <w:lang w:eastAsia="zh-CN"/>
        </w:rPr>
        <w:t xml:space="preserve"> in existing specifications (TS 38.104, TS 38.141-1, and TS 38.141-2)</w:t>
      </w:r>
      <w:r w:rsidR="000957BA">
        <w:rPr>
          <w:rFonts w:hint="eastAsia"/>
          <w:lang w:eastAsia="zh-CN"/>
        </w:rPr>
        <w:t xml:space="preserve">. It is </w:t>
      </w:r>
      <w:r w:rsidR="000957BA">
        <w:rPr>
          <w:rFonts w:hint="eastAsia"/>
          <w:lang w:eastAsia="zh-CN"/>
        </w:rPr>
        <w:lastRenderedPageBreak/>
        <w:t xml:space="preserve">reasonable to remove </w:t>
      </w:r>
      <w:r w:rsidR="00016D5F">
        <w:rPr>
          <w:rFonts w:hint="eastAsia"/>
          <w:lang w:eastAsia="zh-CN"/>
        </w:rPr>
        <w:t xml:space="preserve">the </w:t>
      </w:r>
      <w:r w:rsidR="003F6EEB">
        <w:rPr>
          <w:rFonts w:hint="eastAsia"/>
          <w:lang w:eastAsia="zh-CN"/>
        </w:rPr>
        <w:t>sentence</w:t>
      </w:r>
      <w:r w:rsidR="00C278D0">
        <w:rPr>
          <w:rFonts w:hint="eastAsia"/>
          <w:lang w:eastAsia="zh-CN"/>
        </w:rPr>
        <w:t xml:space="preserve"> </w:t>
      </w:r>
      <w:r w:rsidR="00C278D0">
        <w:rPr>
          <w:lang w:eastAsia="zh-CN"/>
        </w:rPr>
        <w:t>“</w:t>
      </w:r>
      <w:r w:rsidR="00C278D0" w:rsidRPr="000957BA">
        <w:rPr>
          <w:lang w:eastAsia="zh-CN"/>
        </w:rPr>
        <w:t xml:space="preserve">There are no CA requirements for ATG </w:t>
      </w:r>
      <w:r w:rsidR="00C278D0">
        <w:rPr>
          <w:lang w:eastAsia="zh-CN"/>
        </w:rPr>
        <w:t>BS in the present specification</w:t>
      </w:r>
      <w:r w:rsidR="00187433">
        <w:rPr>
          <w:rFonts w:hint="eastAsia"/>
          <w:lang w:eastAsia="zh-CN"/>
        </w:rPr>
        <w:t>.</w:t>
      </w:r>
      <w:r w:rsidR="00C278D0">
        <w:rPr>
          <w:lang w:eastAsia="zh-CN"/>
        </w:rPr>
        <w:t>”</w:t>
      </w:r>
      <w:r w:rsidR="00C278D0">
        <w:rPr>
          <w:rFonts w:hint="eastAsia"/>
          <w:lang w:eastAsia="zh-CN"/>
        </w:rPr>
        <w:t xml:space="preserve"> in existing specifications (TS 38.104, TS 38.141-1, and TS 38.141-2) to support </w:t>
      </w:r>
      <w:r w:rsidR="00A23792">
        <w:rPr>
          <w:rFonts w:eastAsia="等线"/>
          <w:lang w:eastAsia="zh-CN"/>
        </w:rPr>
        <w:t>intra-band co-located</w:t>
      </w:r>
      <w:r w:rsidR="00C278D0">
        <w:rPr>
          <w:rFonts w:hint="eastAsia"/>
          <w:lang w:eastAsia="zh-CN"/>
        </w:rPr>
        <w:t xml:space="preserve"> DL CA for ATG BS.</w:t>
      </w:r>
    </w:p>
    <w:p w:rsidR="00C278D0" w:rsidRPr="00212192" w:rsidRDefault="00C278D0" w:rsidP="00C278D0">
      <w:pPr>
        <w:rPr>
          <w:b/>
          <w:lang w:eastAsia="zh-CN"/>
        </w:rPr>
      </w:pPr>
      <w:r w:rsidRPr="00212192">
        <w:rPr>
          <w:rFonts w:hint="eastAsia"/>
          <w:b/>
          <w:lang w:eastAsia="zh-CN"/>
        </w:rPr>
        <w:t>Proposal 2: Remove</w:t>
      </w:r>
      <w:r w:rsidR="00016D5F">
        <w:rPr>
          <w:rFonts w:hint="eastAsia"/>
          <w:b/>
          <w:lang w:eastAsia="zh-CN"/>
        </w:rPr>
        <w:t xml:space="preserve"> the</w:t>
      </w:r>
      <w:r w:rsidRPr="00212192">
        <w:rPr>
          <w:rFonts w:hint="eastAsia"/>
          <w:b/>
          <w:lang w:eastAsia="zh-CN"/>
        </w:rPr>
        <w:t xml:space="preserve"> </w:t>
      </w:r>
      <w:r w:rsidR="003F6EEB">
        <w:rPr>
          <w:rFonts w:hint="eastAsia"/>
          <w:b/>
          <w:lang w:eastAsia="zh-CN"/>
        </w:rPr>
        <w:t>sentence</w:t>
      </w:r>
      <w:r w:rsidRPr="00212192">
        <w:rPr>
          <w:rFonts w:hint="eastAsia"/>
          <w:b/>
          <w:lang w:eastAsia="zh-CN"/>
        </w:rPr>
        <w:t xml:space="preserve"> </w:t>
      </w:r>
      <w:r w:rsidRPr="00212192">
        <w:rPr>
          <w:b/>
          <w:lang w:eastAsia="zh-CN"/>
        </w:rPr>
        <w:t>“There are no CA requirements for ATG BS in the present specification</w:t>
      </w:r>
      <w:r w:rsidR="00187433">
        <w:rPr>
          <w:rFonts w:hint="eastAsia"/>
          <w:b/>
          <w:lang w:eastAsia="zh-CN"/>
        </w:rPr>
        <w:t>.</w:t>
      </w:r>
      <w:r w:rsidRPr="00212192">
        <w:rPr>
          <w:b/>
          <w:lang w:eastAsia="zh-CN"/>
        </w:rPr>
        <w:t>”</w:t>
      </w:r>
      <w:r w:rsidRPr="00212192">
        <w:rPr>
          <w:rFonts w:hint="eastAsia"/>
          <w:b/>
          <w:lang w:eastAsia="zh-CN"/>
        </w:rPr>
        <w:t xml:space="preserve"> in existing specifications (TS 38.104, TS 38.141-1, and TS 38.141-2) to support </w:t>
      </w:r>
      <w:r w:rsidR="00A23792" w:rsidRPr="00A23792">
        <w:rPr>
          <w:b/>
          <w:lang w:eastAsia="zh-CN"/>
        </w:rPr>
        <w:t>intra-band co-located</w:t>
      </w:r>
      <w:r w:rsidRPr="00212192">
        <w:rPr>
          <w:rFonts w:hint="eastAsia"/>
          <w:b/>
          <w:lang w:eastAsia="zh-CN"/>
        </w:rPr>
        <w:t xml:space="preserve"> DL CA for ATG BS.</w:t>
      </w:r>
    </w:p>
    <w:p w:rsidR="00C278D0" w:rsidRPr="00C278D0" w:rsidRDefault="00C278D0" w:rsidP="00C278D0">
      <w:pPr>
        <w:rPr>
          <w:lang w:eastAsia="zh-CN"/>
        </w:rPr>
      </w:pPr>
    </w:p>
    <w:p w:rsidR="00A46898" w:rsidRDefault="00A46898" w:rsidP="00A46898">
      <w:pPr>
        <w:rPr>
          <w:lang w:eastAsia="zh-CN"/>
        </w:rPr>
      </w:pPr>
      <w:r>
        <w:rPr>
          <w:rFonts w:hint="eastAsia"/>
          <w:lang w:eastAsia="zh-CN"/>
        </w:rPr>
        <w:t xml:space="preserve">As the objectives for the </w:t>
      </w:r>
      <w:r>
        <w:rPr>
          <w:rFonts w:eastAsia="等线"/>
          <w:lang w:eastAsia="zh-CN"/>
        </w:rPr>
        <w:t>core requirements for intra-band co-located and inter-band co-located DL CA</w:t>
      </w:r>
      <w:r>
        <w:rPr>
          <w:rFonts w:eastAsia="等线" w:hint="eastAsia"/>
          <w:lang w:eastAsia="zh-CN"/>
        </w:rPr>
        <w:t xml:space="preserve"> in revised WID [1], to support the </w:t>
      </w:r>
      <w:r>
        <w:rPr>
          <w:rFonts w:eastAsia="等线"/>
          <w:lang w:eastAsia="zh-CN"/>
        </w:rPr>
        <w:t>inter-band co-located DL CA</w:t>
      </w:r>
      <w:r>
        <w:rPr>
          <w:rFonts w:eastAsia="等线" w:hint="eastAsia"/>
          <w:lang w:eastAsia="zh-CN"/>
        </w:rPr>
        <w:t xml:space="preserve">, </w:t>
      </w:r>
      <w:r>
        <w:rPr>
          <w:rFonts w:hint="eastAsia"/>
          <w:lang w:eastAsia="zh-CN"/>
        </w:rPr>
        <w:t>r</w:t>
      </w:r>
      <w:r w:rsidRPr="00F95B02">
        <w:t>equirements for BS capable of multi-band operation</w:t>
      </w:r>
      <w:r>
        <w:rPr>
          <w:rFonts w:hint="eastAsia"/>
          <w:lang w:eastAsia="zh-CN"/>
        </w:rPr>
        <w:t xml:space="preserve"> </w:t>
      </w:r>
      <w:r>
        <w:rPr>
          <w:rFonts w:eastAsia="等线" w:hint="eastAsia"/>
          <w:lang w:eastAsia="zh-CN"/>
        </w:rPr>
        <w:t xml:space="preserve">are needed to be specified for ATG BS. </w:t>
      </w:r>
      <w:r>
        <w:rPr>
          <w:rFonts w:eastAsia="等线"/>
          <w:lang w:eastAsia="zh-CN"/>
        </w:rPr>
        <w:t>I</w:t>
      </w:r>
      <w:r>
        <w:rPr>
          <w:rFonts w:eastAsia="等线" w:hint="eastAsia"/>
          <w:lang w:eastAsia="zh-CN"/>
        </w:rPr>
        <w:t xml:space="preserve">t is sufficient that the existing </w:t>
      </w:r>
      <w:r>
        <w:rPr>
          <w:rFonts w:hint="eastAsia"/>
          <w:lang w:eastAsia="zh-CN"/>
        </w:rPr>
        <w:t>r</w:t>
      </w:r>
      <w:r w:rsidRPr="00F95B02">
        <w:t>equirements for BS capable of multi-band operation</w:t>
      </w:r>
      <w:r>
        <w:rPr>
          <w:rFonts w:eastAsia="等线" w:hint="eastAsia"/>
          <w:lang w:eastAsia="zh-CN"/>
        </w:rPr>
        <w:t xml:space="preserve"> for NR BS can be reused for ATG BS.</w:t>
      </w:r>
      <w:r w:rsidR="00DC5BA3">
        <w:rPr>
          <w:rFonts w:eastAsia="等线" w:hint="eastAsia"/>
          <w:lang w:eastAsia="zh-CN"/>
        </w:rPr>
        <w:t xml:space="preserve"> </w:t>
      </w:r>
      <w:r w:rsidR="00016D5F">
        <w:rPr>
          <w:rFonts w:hint="eastAsia"/>
          <w:lang w:eastAsia="zh-CN"/>
        </w:rPr>
        <w:t>T</w:t>
      </w:r>
      <w:r>
        <w:rPr>
          <w:rFonts w:hint="eastAsia"/>
          <w:lang w:eastAsia="zh-CN"/>
        </w:rPr>
        <w:t xml:space="preserve">he </w:t>
      </w:r>
      <w:r w:rsidR="003F6EEB">
        <w:rPr>
          <w:rFonts w:hint="eastAsia"/>
          <w:lang w:eastAsia="zh-CN"/>
        </w:rPr>
        <w:t>sentence</w:t>
      </w:r>
      <w:r>
        <w:rPr>
          <w:rFonts w:hint="eastAsia"/>
          <w:lang w:eastAsia="zh-CN"/>
        </w:rPr>
        <w:t xml:space="preserve"> </w:t>
      </w:r>
      <w:r>
        <w:rPr>
          <w:lang w:eastAsia="zh-CN"/>
        </w:rPr>
        <w:t>“</w:t>
      </w:r>
      <w:r w:rsidR="00187433">
        <w:rPr>
          <w:rFonts w:hint="eastAsia"/>
          <w:lang w:val="en-US" w:eastAsia="zh-CN"/>
        </w:rPr>
        <w:t xml:space="preserve">There is </w:t>
      </w:r>
      <w:r w:rsidR="00187433">
        <w:t>no multi-band operation requirement for ATG BS</w:t>
      </w:r>
      <w:r w:rsidR="00187433">
        <w:rPr>
          <w:rFonts w:hint="eastAsia"/>
          <w:lang w:val="en-US" w:eastAsia="zh-CN"/>
        </w:rPr>
        <w:t>.</w:t>
      </w:r>
      <w:r>
        <w:rPr>
          <w:lang w:eastAsia="zh-CN"/>
        </w:rPr>
        <w:t>”</w:t>
      </w:r>
      <w:r>
        <w:rPr>
          <w:rFonts w:hint="eastAsia"/>
          <w:lang w:eastAsia="zh-CN"/>
        </w:rPr>
        <w:t xml:space="preserve"> in existing specifications (TS 38.104, TS 38.141-1, and TS 38.141-2)</w:t>
      </w:r>
      <w:r w:rsidR="008F5846">
        <w:rPr>
          <w:rFonts w:hint="eastAsia"/>
          <w:lang w:eastAsia="zh-CN"/>
        </w:rPr>
        <w:t xml:space="preserve"> indicate</w:t>
      </w:r>
      <w:r w:rsidR="00DC5BA3">
        <w:rPr>
          <w:rFonts w:hint="eastAsia"/>
          <w:lang w:eastAsia="zh-CN"/>
        </w:rPr>
        <w:t>s</w:t>
      </w:r>
      <w:r w:rsidR="008F5846">
        <w:rPr>
          <w:rFonts w:hint="eastAsia"/>
          <w:lang w:eastAsia="zh-CN"/>
        </w:rPr>
        <w:t xml:space="preserve"> that </w:t>
      </w:r>
      <w:r w:rsidR="00DC5BA3">
        <w:rPr>
          <w:rFonts w:eastAsia="等线" w:hint="eastAsia"/>
          <w:lang w:eastAsia="zh-CN"/>
        </w:rPr>
        <w:t xml:space="preserve">there </w:t>
      </w:r>
      <w:r w:rsidR="008F5846">
        <w:rPr>
          <w:rFonts w:eastAsia="等线" w:hint="eastAsia"/>
          <w:lang w:eastAsia="zh-CN"/>
        </w:rPr>
        <w:t xml:space="preserve">are no </w:t>
      </w:r>
      <w:r w:rsidR="008F5846">
        <w:t>multi-band operation requirement</w:t>
      </w:r>
      <w:r w:rsidR="008F5846">
        <w:rPr>
          <w:rFonts w:hint="eastAsia"/>
          <w:lang w:eastAsia="zh-CN"/>
        </w:rPr>
        <w:t>s</w:t>
      </w:r>
      <w:r w:rsidR="008F5846">
        <w:rPr>
          <w:rFonts w:eastAsia="等线" w:hint="eastAsia"/>
          <w:lang w:eastAsia="zh-CN"/>
        </w:rPr>
        <w:t xml:space="preserve"> specified for ATG BS</w:t>
      </w:r>
      <w:r w:rsidR="008F5846">
        <w:rPr>
          <w:rFonts w:hint="eastAsia"/>
          <w:lang w:eastAsia="zh-CN"/>
        </w:rPr>
        <w:t xml:space="preserve"> in existing specifications (TS 38.104, TS 38.141-1, and TS 38.141-2)</w:t>
      </w:r>
      <w:r>
        <w:rPr>
          <w:rFonts w:hint="eastAsia"/>
          <w:lang w:eastAsia="zh-CN"/>
        </w:rPr>
        <w:t>. It is reasonable to remove</w:t>
      </w:r>
      <w:r w:rsidR="00016D5F">
        <w:rPr>
          <w:rFonts w:hint="eastAsia"/>
          <w:lang w:eastAsia="zh-CN"/>
        </w:rPr>
        <w:t xml:space="preserve"> the</w:t>
      </w:r>
      <w:r>
        <w:rPr>
          <w:rFonts w:hint="eastAsia"/>
          <w:lang w:eastAsia="zh-CN"/>
        </w:rPr>
        <w:t xml:space="preserve"> </w:t>
      </w:r>
      <w:r w:rsidR="003F6EEB">
        <w:rPr>
          <w:rFonts w:hint="eastAsia"/>
          <w:lang w:eastAsia="zh-CN"/>
        </w:rPr>
        <w:t>sentence</w:t>
      </w:r>
      <w:r>
        <w:rPr>
          <w:rFonts w:hint="eastAsia"/>
          <w:lang w:eastAsia="zh-CN"/>
        </w:rPr>
        <w:t xml:space="preserve"> </w:t>
      </w:r>
      <w:r>
        <w:rPr>
          <w:lang w:eastAsia="zh-CN"/>
        </w:rPr>
        <w:t>“</w:t>
      </w:r>
      <w:r w:rsidR="00234DB0">
        <w:rPr>
          <w:rFonts w:hint="eastAsia"/>
          <w:lang w:val="en-US" w:eastAsia="zh-CN"/>
        </w:rPr>
        <w:t xml:space="preserve">There is </w:t>
      </w:r>
      <w:r w:rsidR="00234DB0">
        <w:t>no multi-band operation requirement for ATG BS</w:t>
      </w:r>
      <w:r w:rsidR="00234DB0">
        <w:rPr>
          <w:rFonts w:hint="eastAsia"/>
          <w:lang w:val="en-US" w:eastAsia="zh-CN"/>
        </w:rPr>
        <w:t>.</w:t>
      </w:r>
      <w:r>
        <w:rPr>
          <w:lang w:eastAsia="zh-CN"/>
        </w:rPr>
        <w:t>”</w:t>
      </w:r>
      <w:r>
        <w:rPr>
          <w:rFonts w:hint="eastAsia"/>
          <w:lang w:eastAsia="zh-CN"/>
        </w:rPr>
        <w:t xml:space="preserve"> in existing specifications (TS 38.104, TS 38.141-1, and TS 38.141-2) to support</w:t>
      </w:r>
      <w:r w:rsidR="00A23792" w:rsidRPr="00A23792">
        <w:rPr>
          <w:rFonts w:eastAsia="等线"/>
          <w:lang w:eastAsia="zh-CN"/>
        </w:rPr>
        <w:t xml:space="preserve"> </w:t>
      </w:r>
      <w:r w:rsidR="00A23792">
        <w:rPr>
          <w:rFonts w:eastAsia="等线"/>
          <w:lang w:eastAsia="zh-CN"/>
        </w:rPr>
        <w:t>inter-band co-located DL CA</w:t>
      </w:r>
      <w:r>
        <w:rPr>
          <w:rFonts w:hint="eastAsia"/>
          <w:lang w:eastAsia="zh-CN"/>
        </w:rPr>
        <w:t xml:space="preserve"> for ATG BS.</w:t>
      </w:r>
    </w:p>
    <w:p w:rsidR="008D1400" w:rsidRPr="008D1400" w:rsidRDefault="008D1400" w:rsidP="008D1400">
      <w:pPr>
        <w:rPr>
          <w:b/>
          <w:lang w:eastAsia="zh-CN"/>
        </w:rPr>
      </w:pPr>
      <w:r w:rsidRPr="008D1400">
        <w:rPr>
          <w:rFonts w:hint="eastAsia"/>
          <w:b/>
          <w:lang w:eastAsia="zh-CN"/>
        </w:rPr>
        <w:t xml:space="preserve">Proposal 3: Remove </w:t>
      </w:r>
      <w:r w:rsidR="00016D5F">
        <w:rPr>
          <w:rFonts w:hint="eastAsia"/>
          <w:b/>
          <w:lang w:eastAsia="zh-CN"/>
        </w:rPr>
        <w:t xml:space="preserve">the </w:t>
      </w:r>
      <w:r w:rsidR="003F6EEB">
        <w:rPr>
          <w:rFonts w:hint="eastAsia"/>
          <w:b/>
          <w:lang w:eastAsia="zh-CN"/>
        </w:rPr>
        <w:t>sentence</w:t>
      </w:r>
      <w:r w:rsidRPr="008D1400">
        <w:rPr>
          <w:rFonts w:hint="eastAsia"/>
          <w:b/>
          <w:lang w:eastAsia="zh-CN"/>
        </w:rPr>
        <w:t xml:space="preserve"> </w:t>
      </w:r>
      <w:r w:rsidRPr="008D1400">
        <w:rPr>
          <w:b/>
          <w:lang w:eastAsia="zh-CN"/>
        </w:rPr>
        <w:t>“</w:t>
      </w:r>
      <w:r w:rsidRPr="008D1400">
        <w:rPr>
          <w:rFonts w:hint="eastAsia"/>
          <w:b/>
          <w:lang w:val="en-US" w:eastAsia="zh-CN"/>
        </w:rPr>
        <w:t xml:space="preserve">There is </w:t>
      </w:r>
      <w:r w:rsidRPr="008D1400">
        <w:rPr>
          <w:b/>
        </w:rPr>
        <w:t>no multi-band operation requirement for ATG BS</w:t>
      </w:r>
      <w:r w:rsidRPr="008D1400">
        <w:rPr>
          <w:rFonts w:hint="eastAsia"/>
          <w:b/>
          <w:lang w:val="en-US" w:eastAsia="zh-CN"/>
        </w:rPr>
        <w:t>.</w:t>
      </w:r>
      <w:r w:rsidRPr="008D1400">
        <w:rPr>
          <w:b/>
          <w:lang w:eastAsia="zh-CN"/>
        </w:rPr>
        <w:t>”</w:t>
      </w:r>
      <w:r w:rsidRPr="008D1400">
        <w:rPr>
          <w:rFonts w:hint="eastAsia"/>
          <w:b/>
          <w:lang w:eastAsia="zh-CN"/>
        </w:rPr>
        <w:t xml:space="preserve"> in existing specifications (TS 38.104, TS 38.141-1, and TS 38.141-2) to support</w:t>
      </w:r>
      <w:r w:rsidRPr="008D1400">
        <w:rPr>
          <w:rFonts w:eastAsia="等线"/>
          <w:b/>
          <w:lang w:eastAsia="zh-CN"/>
        </w:rPr>
        <w:t xml:space="preserve"> inter-band co-located DL CA</w:t>
      </w:r>
      <w:r w:rsidRPr="008D1400">
        <w:rPr>
          <w:rFonts w:hint="eastAsia"/>
          <w:b/>
          <w:lang w:eastAsia="zh-CN"/>
        </w:rPr>
        <w:t xml:space="preserve"> for ATG BS.</w:t>
      </w:r>
    </w:p>
    <w:p w:rsidR="005E4617" w:rsidRPr="005E4617" w:rsidRDefault="005E4617" w:rsidP="00C65277">
      <w:pPr>
        <w:jc w:val="both"/>
        <w:rPr>
          <w:b/>
          <w:lang w:eastAsia="zh-CN"/>
        </w:rPr>
      </w:pPr>
    </w:p>
    <w:p w:rsidR="001B5A28" w:rsidRPr="001126C3" w:rsidRDefault="001B5A28" w:rsidP="001B5A28">
      <w:pPr>
        <w:jc w:val="both"/>
        <w:rPr>
          <w:lang w:eastAsia="zh-CN"/>
        </w:rPr>
      </w:pPr>
      <w:r>
        <w:rPr>
          <w:rFonts w:hint="eastAsia"/>
          <w:lang w:eastAsia="zh-CN"/>
        </w:rPr>
        <w:t>Three draft CRs [2,</w:t>
      </w:r>
      <w:r w:rsidR="002C3CB1">
        <w:rPr>
          <w:rFonts w:hint="eastAsia"/>
          <w:lang w:eastAsia="zh-CN"/>
        </w:rPr>
        <w:t xml:space="preserve"> </w:t>
      </w:r>
      <w:r>
        <w:rPr>
          <w:rFonts w:hint="eastAsia"/>
          <w:lang w:eastAsia="zh-CN"/>
        </w:rPr>
        <w:t xml:space="preserve">3, </w:t>
      </w:r>
      <w:proofErr w:type="gramStart"/>
      <w:r w:rsidR="002C3CB1">
        <w:rPr>
          <w:rFonts w:hint="eastAsia"/>
          <w:lang w:eastAsia="zh-CN"/>
        </w:rPr>
        <w:t>4</w:t>
      </w:r>
      <w:proofErr w:type="gramEnd"/>
      <w:r>
        <w:rPr>
          <w:rFonts w:hint="eastAsia"/>
          <w:lang w:eastAsia="zh-CN"/>
        </w:rPr>
        <w:t xml:space="preserve">] on </w:t>
      </w:r>
      <w:r w:rsidR="002C3CB1" w:rsidRPr="002C3CB1">
        <w:rPr>
          <w:lang w:eastAsia="zh-CN"/>
        </w:rPr>
        <w:t>Introduction of R19 ATG enhancement BS RF requirements</w:t>
      </w:r>
      <w:r w:rsidR="002C3CB1">
        <w:rPr>
          <w:rFonts w:hint="eastAsia"/>
          <w:lang w:eastAsia="zh-CN"/>
        </w:rPr>
        <w:t xml:space="preserve"> </w:t>
      </w:r>
      <w:r>
        <w:rPr>
          <w:rFonts w:hint="eastAsia"/>
          <w:lang w:eastAsia="zh-CN"/>
        </w:rPr>
        <w:t>for TS 3</w:t>
      </w:r>
      <w:r w:rsidR="002C3CB1">
        <w:rPr>
          <w:rFonts w:hint="eastAsia"/>
          <w:lang w:eastAsia="zh-CN"/>
        </w:rPr>
        <w:t>8</w:t>
      </w:r>
      <w:r>
        <w:rPr>
          <w:rFonts w:hint="eastAsia"/>
          <w:lang w:eastAsia="zh-CN"/>
        </w:rPr>
        <w:t>.10</w:t>
      </w:r>
      <w:r w:rsidR="002C3CB1">
        <w:rPr>
          <w:rFonts w:hint="eastAsia"/>
          <w:lang w:eastAsia="zh-CN"/>
        </w:rPr>
        <w:t>4, 38.141-1</w:t>
      </w:r>
      <w:r>
        <w:rPr>
          <w:rFonts w:hint="eastAsia"/>
          <w:lang w:eastAsia="zh-CN"/>
        </w:rPr>
        <w:t xml:space="preserve"> and TS 3</w:t>
      </w:r>
      <w:r w:rsidR="002C3CB1">
        <w:rPr>
          <w:rFonts w:hint="eastAsia"/>
          <w:lang w:eastAsia="zh-CN"/>
        </w:rPr>
        <w:t>8.141-2</w:t>
      </w:r>
      <w:r>
        <w:rPr>
          <w:rFonts w:hint="eastAsia"/>
          <w:lang w:eastAsia="zh-CN"/>
        </w:rPr>
        <w:t xml:space="preserve"> are provided for </w:t>
      </w:r>
      <w:r w:rsidR="002C3CB1">
        <w:rPr>
          <w:rFonts w:hint="eastAsia"/>
          <w:lang w:eastAsia="zh-CN"/>
        </w:rPr>
        <w:t>endorsement</w:t>
      </w:r>
      <w:r>
        <w:rPr>
          <w:rFonts w:hint="eastAsia"/>
          <w:lang w:eastAsia="zh-CN"/>
        </w:rPr>
        <w:t>.</w:t>
      </w:r>
    </w:p>
    <w:p w:rsidR="00691A37" w:rsidRPr="001B5A28" w:rsidRDefault="00691A37" w:rsidP="00C65277">
      <w:pPr>
        <w:jc w:val="both"/>
        <w:rPr>
          <w:lang w:eastAsia="zh-CN"/>
        </w:rPr>
      </w:pPr>
    </w:p>
    <w:p w:rsidR="00691A37" w:rsidRDefault="00691A37" w:rsidP="00C65277">
      <w:pPr>
        <w:jc w:val="both"/>
        <w:rPr>
          <w:lang w:eastAsia="zh-CN"/>
        </w:rPr>
      </w:pP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D304BB">
        <w:rPr>
          <w:rFonts w:hint="eastAsia"/>
          <w:lang w:eastAsia="zh-CN"/>
        </w:rPr>
        <w:t>BS RF requirements for ATG</w:t>
      </w:r>
      <w:r w:rsidR="005674E8">
        <w:rPr>
          <w:rFonts w:hint="eastAsia"/>
          <w:lang w:eastAsia="zh-CN"/>
        </w:rPr>
        <w:t xml:space="preserve"> BS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57364D" w:rsidRPr="00DD2A92" w:rsidRDefault="0057364D" w:rsidP="0057364D">
      <w:pPr>
        <w:rPr>
          <w:b/>
          <w:lang w:eastAsia="zh-CN"/>
        </w:rPr>
      </w:pPr>
      <w:r w:rsidRPr="00DD2A92">
        <w:rPr>
          <w:rFonts w:hint="eastAsia"/>
          <w:b/>
          <w:lang w:eastAsia="zh-CN"/>
        </w:rPr>
        <w:t xml:space="preserve">Proposal 1: Remove the </w:t>
      </w:r>
      <w:r w:rsidR="003F6EEB">
        <w:rPr>
          <w:rFonts w:hint="eastAsia"/>
          <w:b/>
          <w:lang w:eastAsia="zh-CN"/>
        </w:rPr>
        <w:t>sentence</w:t>
      </w:r>
      <w:r w:rsidRPr="00DD2A92">
        <w:rPr>
          <w:rFonts w:hint="eastAsia"/>
          <w:b/>
          <w:lang w:eastAsia="zh-CN"/>
        </w:rPr>
        <w:t xml:space="preserve">  </w:t>
      </w:r>
      <w:r w:rsidRPr="00DD2A92">
        <w:rPr>
          <w:b/>
          <w:lang w:eastAsia="zh-CN"/>
        </w:rPr>
        <w:t>“</w:t>
      </w:r>
      <w:r w:rsidRPr="00DD2A92">
        <w:rPr>
          <w:rFonts w:hint="eastAsia"/>
          <w:b/>
          <w:lang w:val="en-US" w:eastAsia="zh-CN"/>
        </w:rPr>
        <w:t>There is no TAE requirement for ATG BS</w:t>
      </w:r>
      <w:r>
        <w:rPr>
          <w:rFonts w:hint="eastAsia"/>
          <w:b/>
          <w:lang w:val="en-US" w:eastAsia="zh-CN"/>
        </w:rPr>
        <w:t>.</w:t>
      </w:r>
      <w:r w:rsidRPr="00DD2A92">
        <w:rPr>
          <w:b/>
          <w:lang w:eastAsia="zh-CN"/>
        </w:rPr>
        <w:t>”</w:t>
      </w:r>
      <w:r w:rsidRPr="00DD2A92">
        <w:rPr>
          <w:rFonts w:hint="eastAsia"/>
          <w:b/>
          <w:lang w:eastAsia="zh-CN"/>
        </w:rPr>
        <w:t xml:space="preserve"> in existing specifications (TS 38.104, TS 38.141-1, and TS 38.141-2) to support TAE requirements for intra-band CA, inter-band CA, and MIMO for ATG BS.</w:t>
      </w:r>
    </w:p>
    <w:p w:rsidR="00D304BB" w:rsidRPr="00212192" w:rsidRDefault="00D304BB" w:rsidP="00D304BB">
      <w:pPr>
        <w:rPr>
          <w:b/>
          <w:lang w:eastAsia="zh-CN"/>
        </w:rPr>
      </w:pPr>
      <w:r w:rsidRPr="00212192">
        <w:rPr>
          <w:rFonts w:hint="eastAsia"/>
          <w:b/>
          <w:lang w:eastAsia="zh-CN"/>
        </w:rPr>
        <w:t>Proposal 2: Remove</w:t>
      </w:r>
      <w:r w:rsidR="00016D5F">
        <w:rPr>
          <w:rFonts w:hint="eastAsia"/>
          <w:b/>
          <w:lang w:eastAsia="zh-CN"/>
        </w:rPr>
        <w:t xml:space="preserve"> the</w:t>
      </w:r>
      <w:r w:rsidRPr="00212192">
        <w:rPr>
          <w:rFonts w:hint="eastAsia"/>
          <w:b/>
          <w:lang w:eastAsia="zh-CN"/>
        </w:rPr>
        <w:t xml:space="preserve"> </w:t>
      </w:r>
      <w:r w:rsidR="003F6EEB">
        <w:rPr>
          <w:rFonts w:hint="eastAsia"/>
          <w:b/>
          <w:lang w:eastAsia="zh-CN"/>
        </w:rPr>
        <w:t>sentence</w:t>
      </w:r>
      <w:r w:rsidRPr="00212192">
        <w:rPr>
          <w:rFonts w:hint="eastAsia"/>
          <w:b/>
          <w:lang w:eastAsia="zh-CN"/>
        </w:rPr>
        <w:t xml:space="preserve"> </w:t>
      </w:r>
      <w:r w:rsidRPr="00212192">
        <w:rPr>
          <w:b/>
          <w:lang w:eastAsia="zh-CN"/>
        </w:rPr>
        <w:t>“There are no CA requirements for ATG BS in the present specification</w:t>
      </w:r>
      <w:r>
        <w:rPr>
          <w:rFonts w:hint="eastAsia"/>
          <w:b/>
          <w:lang w:eastAsia="zh-CN"/>
        </w:rPr>
        <w:t>.</w:t>
      </w:r>
      <w:r w:rsidRPr="00212192">
        <w:rPr>
          <w:b/>
          <w:lang w:eastAsia="zh-CN"/>
        </w:rPr>
        <w:t>”</w:t>
      </w:r>
      <w:r w:rsidRPr="00212192">
        <w:rPr>
          <w:rFonts w:hint="eastAsia"/>
          <w:b/>
          <w:lang w:eastAsia="zh-CN"/>
        </w:rPr>
        <w:t xml:space="preserve"> in existing specifications (TS 38.104, TS 38.141-1, and TS 38.141-2) to support </w:t>
      </w:r>
      <w:r w:rsidRPr="00A23792">
        <w:rPr>
          <w:b/>
          <w:lang w:eastAsia="zh-CN"/>
        </w:rPr>
        <w:t>intra-band co-located</w:t>
      </w:r>
      <w:r w:rsidRPr="00212192">
        <w:rPr>
          <w:rFonts w:hint="eastAsia"/>
          <w:b/>
          <w:lang w:eastAsia="zh-CN"/>
        </w:rPr>
        <w:t xml:space="preserve"> DL CA for ATG BS.</w:t>
      </w:r>
    </w:p>
    <w:p w:rsidR="00D304BB" w:rsidRPr="008D1400" w:rsidRDefault="00D304BB" w:rsidP="00D304BB">
      <w:pPr>
        <w:rPr>
          <w:b/>
          <w:lang w:eastAsia="zh-CN"/>
        </w:rPr>
      </w:pPr>
      <w:r w:rsidRPr="008D1400">
        <w:rPr>
          <w:rFonts w:hint="eastAsia"/>
          <w:b/>
          <w:lang w:eastAsia="zh-CN"/>
        </w:rPr>
        <w:t xml:space="preserve">Proposal 3: Remove </w:t>
      </w:r>
      <w:r w:rsidR="00016D5F">
        <w:rPr>
          <w:rFonts w:hint="eastAsia"/>
          <w:b/>
          <w:lang w:eastAsia="zh-CN"/>
        </w:rPr>
        <w:t xml:space="preserve">the </w:t>
      </w:r>
      <w:r w:rsidR="003F6EEB">
        <w:rPr>
          <w:rFonts w:hint="eastAsia"/>
          <w:b/>
          <w:lang w:eastAsia="zh-CN"/>
        </w:rPr>
        <w:t>sentence</w:t>
      </w:r>
      <w:r w:rsidRPr="008D1400">
        <w:rPr>
          <w:rFonts w:hint="eastAsia"/>
          <w:b/>
          <w:lang w:eastAsia="zh-CN"/>
        </w:rPr>
        <w:t xml:space="preserve"> </w:t>
      </w:r>
      <w:r w:rsidRPr="008D1400">
        <w:rPr>
          <w:b/>
          <w:lang w:eastAsia="zh-CN"/>
        </w:rPr>
        <w:t>“</w:t>
      </w:r>
      <w:r w:rsidRPr="008D1400">
        <w:rPr>
          <w:rFonts w:hint="eastAsia"/>
          <w:b/>
          <w:lang w:val="en-US" w:eastAsia="zh-CN"/>
        </w:rPr>
        <w:t xml:space="preserve">There is </w:t>
      </w:r>
      <w:r w:rsidRPr="008D1400">
        <w:rPr>
          <w:b/>
        </w:rPr>
        <w:t>no multi-band operation requirement for ATG BS</w:t>
      </w:r>
      <w:r w:rsidRPr="008D1400">
        <w:rPr>
          <w:rFonts w:hint="eastAsia"/>
          <w:b/>
          <w:lang w:val="en-US" w:eastAsia="zh-CN"/>
        </w:rPr>
        <w:t>.</w:t>
      </w:r>
      <w:r w:rsidRPr="008D1400">
        <w:rPr>
          <w:b/>
          <w:lang w:eastAsia="zh-CN"/>
        </w:rPr>
        <w:t>”</w:t>
      </w:r>
      <w:r w:rsidRPr="008D1400">
        <w:rPr>
          <w:rFonts w:hint="eastAsia"/>
          <w:b/>
          <w:lang w:eastAsia="zh-CN"/>
        </w:rPr>
        <w:t xml:space="preserve"> in existing specifications (TS 38.104, TS 38.141-1, and TS 38.141-2) to support</w:t>
      </w:r>
      <w:r w:rsidRPr="008D1400">
        <w:rPr>
          <w:rFonts w:eastAsia="等线"/>
          <w:b/>
          <w:lang w:eastAsia="zh-CN"/>
        </w:rPr>
        <w:t xml:space="preserve"> inter-band co-located DL CA</w:t>
      </w:r>
      <w:r w:rsidRPr="008D1400">
        <w:rPr>
          <w:rFonts w:hint="eastAsia"/>
          <w:b/>
          <w:lang w:eastAsia="zh-CN"/>
        </w:rPr>
        <w:t xml:space="preserve"> for ATG BS.</w:t>
      </w:r>
    </w:p>
    <w:p w:rsidR="00D304BB" w:rsidRPr="005E4617" w:rsidRDefault="00D304BB" w:rsidP="00D304BB">
      <w:pPr>
        <w:jc w:val="both"/>
        <w:rPr>
          <w:b/>
          <w:lang w:eastAsia="zh-CN"/>
        </w:rPr>
      </w:pPr>
    </w:p>
    <w:p w:rsidR="00D304BB" w:rsidRPr="001126C3" w:rsidRDefault="00D304BB" w:rsidP="00D304BB">
      <w:pPr>
        <w:jc w:val="both"/>
        <w:rPr>
          <w:lang w:eastAsia="zh-CN"/>
        </w:rPr>
      </w:pPr>
      <w:r>
        <w:rPr>
          <w:rFonts w:hint="eastAsia"/>
          <w:lang w:eastAsia="zh-CN"/>
        </w:rPr>
        <w:t xml:space="preserve">Three draft CRs [2, 3, </w:t>
      </w:r>
      <w:proofErr w:type="gramStart"/>
      <w:r>
        <w:rPr>
          <w:rFonts w:hint="eastAsia"/>
          <w:lang w:eastAsia="zh-CN"/>
        </w:rPr>
        <w:t>4</w:t>
      </w:r>
      <w:proofErr w:type="gramEnd"/>
      <w:r>
        <w:rPr>
          <w:rFonts w:hint="eastAsia"/>
          <w:lang w:eastAsia="zh-CN"/>
        </w:rPr>
        <w:t xml:space="preserve">] on </w:t>
      </w:r>
      <w:r w:rsidRPr="002C3CB1">
        <w:rPr>
          <w:lang w:eastAsia="zh-CN"/>
        </w:rPr>
        <w:t>Introduction of R19 ATG enhancement BS RF requirements</w:t>
      </w:r>
      <w:r>
        <w:rPr>
          <w:rFonts w:hint="eastAsia"/>
          <w:lang w:eastAsia="zh-CN"/>
        </w:rPr>
        <w:t xml:space="preserve"> for TS 38.104, 38.141-1 and TS 38.141-2 are provided for endorsement.</w:t>
      </w:r>
    </w:p>
    <w:p w:rsidR="00AE74CE" w:rsidRPr="00D304BB" w:rsidRDefault="00AE74CE">
      <w:pPr>
        <w:jc w:val="both"/>
        <w:rPr>
          <w:b/>
          <w:lang w:eastAsia="zh-CN"/>
        </w:rPr>
      </w:pPr>
    </w:p>
    <w:p w:rsidR="00D304BB" w:rsidRPr="0057364D" w:rsidRDefault="00D304BB">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253386" w:rsidRDefault="00E15D94" w:rsidP="00E15D94">
      <w:pPr>
        <w:numPr>
          <w:ilvl w:val="0"/>
          <w:numId w:val="5"/>
        </w:numPr>
        <w:jc w:val="both"/>
        <w:rPr>
          <w:lang w:eastAsia="zh-CN"/>
        </w:rPr>
      </w:pPr>
      <w:r w:rsidRPr="00E15D94">
        <w:rPr>
          <w:lang w:eastAsia="zh-CN"/>
        </w:rPr>
        <w:t xml:space="preserve">RP-243285, Revised WID on Enhancements for Air-to-ground network for NR, CMCC, ZTE Corporation, CATT, Huawei, </w:t>
      </w:r>
      <w:proofErr w:type="spellStart"/>
      <w:r w:rsidRPr="00E15D94">
        <w:rPr>
          <w:lang w:eastAsia="zh-CN"/>
        </w:rPr>
        <w:t>HiSilicon</w:t>
      </w:r>
      <w:proofErr w:type="spellEnd"/>
      <w:r w:rsidRPr="00E15D94">
        <w:rPr>
          <w:lang w:eastAsia="zh-CN"/>
        </w:rPr>
        <w:t>, Verizon, China Telecom, China Unicom, RAN#106</w:t>
      </w:r>
    </w:p>
    <w:p w:rsidR="001B5A28" w:rsidRDefault="005B20AC" w:rsidP="005B20AC">
      <w:pPr>
        <w:numPr>
          <w:ilvl w:val="0"/>
          <w:numId w:val="5"/>
        </w:numPr>
        <w:jc w:val="both"/>
        <w:rPr>
          <w:lang w:eastAsia="zh-CN"/>
        </w:rPr>
      </w:pPr>
      <w:r w:rsidRPr="005B20AC">
        <w:rPr>
          <w:lang w:eastAsia="zh-CN"/>
        </w:rPr>
        <w:t>R4-2500996</w:t>
      </w:r>
      <w:r w:rsidR="0057364D">
        <w:rPr>
          <w:rFonts w:hint="eastAsia"/>
          <w:lang w:eastAsia="zh-CN"/>
        </w:rPr>
        <w:t xml:space="preserve">, </w:t>
      </w:r>
      <w:r w:rsidR="0057364D" w:rsidRPr="0057364D">
        <w:rPr>
          <w:lang w:eastAsia="zh-CN"/>
        </w:rPr>
        <w:t>Draft CR for 38.104, Introdu</w:t>
      </w:r>
      <w:bookmarkStart w:id="8" w:name="_GoBack"/>
      <w:bookmarkEnd w:id="8"/>
      <w:r w:rsidR="0057364D" w:rsidRPr="0057364D">
        <w:rPr>
          <w:lang w:eastAsia="zh-CN"/>
        </w:rPr>
        <w:t>ction of R19 ATG enhancement BS RF requirements</w:t>
      </w:r>
      <w:r w:rsidR="0057364D">
        <w:rPr>
          <w:rFonts w:hint="eastAsia"/>
          <w:lang w:eastAsia="zh-CN"/>
        </w:rPr>
        <w:t>, CATT, RAN4#114.</w:t>
      </w:r>
    </w:p>
    <w:p w:rsidR="0057364D" w:rsidRDefault="00990522" w:rsidP="00990522">
      <w:pPr>
        <w:numPr>
          <w:ilvl w:val="0"/>
          <w:numId w:val="5"/>
        </w:numPr>
        <w:jc w:val="both"/>
        <w:rPr>
          <w:lang w:eastAsia="zh-CN"/>
        </w:rPr>
      </w:pPr>
      <w:r>
        <w:rPr>
          <w:lang w:eastAsia="zh-CN"/>
        </w:rPr>
        <w:lastRenderedPageBreak/>
        <w:t>R4-250099</w:t>
      </w:r>
      <w:r>
        <w:rPr>
          <w:rFonts w:hint="eastAsia"/>
          <w:lang w:eastAsia="zh-CN"/>
        </w:rPr>
        <w:t>7</w:t>
      </w:r>
      <w:r w:rsidR="0057364D">
        <w:rPr>
          <w:rFonts w:hint="eastAsia"/>
          <w:lang w:eastAsia="zh-CN"/>
        </w:rPr>
        <w:t xml:space="preserve">, </w:t>
      </w:r>
      <w:r w:rsidR="0057364D" w:rsidRPr="0057364D">
        <w:rPr>
          <w:lang w:eastAsia="zh-CN"/>
        </w:rPr>
        <w:t>Draft CR for 38.141-1, Introduction of R19 ATG enhancement BS RF requirements</w:t>
      </w:r>
      <w:r w:rsidR="0057364D">
        <w:rPr>
          <w:rFonts w:hint="eastAsia"/>
          <w:lang w:eastAsia="zh-CN"/>
        </w:rPr>
        <w:t>, CATT, RAN4#114.</w:t>
      </w:r>
    </w:p>
    <w:p w:rsidR="0057364D" w:rsidRPr="00E15D94" w:rsidRDefault="00990522" w:rsidP="00990522">
      <w:pPr>
        <w:numPr>
          <w:ilvl w:val="0"/>
          <w:numId w:val="5"/>
        </w:numPr>
        <w:jc w:val="both"/>
        <w:rPr>
          <w:lang w:eastAsia="zh-CN"/>
        </w:rPr>
      </w:pPr>
      <w:r>
        <w:rPr>
          <w:lang w:eastAsia="zh-CN"/>
        </w:rPr>
        <w:t>R4-250099</w:t>
      </w:r>
      <w:r>
        <w:rPr>
          <w:rFonts w:hint="eastAsia"/>
          <w:lang w:eastAsia="zh-CN"/>
        </w:rPr>
        <w:t>8</w:t>
      </w:r>
      <w:r w:rsidR="0057364D">
        <w:rPr>
          <w:rFonts w:hint="eastAsia"/>
          <w:lang w:eastAsia="zh-CN"/>
        </w:rPr>
        <w:t xml:space="preserve">, </w:t>
      </w:r>
      <w:r w:rsidR="0057364D">
        <w:rPr>
          <w:lang w:eastAsia="zh-CN"/>
        </w:rPr>
        <w:t>Draft CR for 38.141-</w:t>
      </w:r>
      <w:r w:rsidR="0057364D">
        <w:rPr>
          <w:rFonts w:hint="eastAsia"/>
          <w:lang w:eastAsia="zh-CN"/>
        </w:rPr>
        <w:t>2</w:t>
      </w:r>
      <w:r w:rsidR="0057364D" w:rsidRPr="0057364D">
        <w:rPr>
          <w:lang w:eastAsia="zh-CN"/>
        </w:rPr>
        <w:t>, Introduction of R19 ATG enhancement BS RF requirements</w:t>
      </w:r>
      <w:r w:rsidR="0057364D">
        <w:rPr>
          <w:rFonts w:hint="eastAsia"/>
          <w:lang w:eastAsia="zh-CN"/>
        </w:rPr>
        <w:t>, CATT, RAN4#114.</w:t>
      </w:r>
    </w:p>
    <w:sectPr w:rsidR="0057364D" w:rsidRPr="00E15D94"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F93" w:rsidRDefault="001C6F93">
      <w:r>
        <w:separator/>
      </w:r>
    </w:p>
  </w:endnote>
  <w:endnote w:type="continuationSeparator" w:id="0">
    <w:p w:rsidR="001C6F93" w:rsidRDefault="001C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F93" w:rsidRDefault="001C6F93">
      <w:r>
        <w:separator/>
      </w:r>
    </w:p>
  </w:footnote>
  <w:footnote w:type="continuationSeparator" w:id="0">
    <w:p w:rsidR="001C6F93" w:rsidRDefault="001C6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077" w:rsidRDefault="007D207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7"/>
  </w:num>
  <w:num w:numId="3">
    <w:abstractNumId w:val="34"/>
  </w:num>
  <w:num w:numId="4">
    <w:abstractNumId w:val="23"/>
  </w:num>
  <w:num w:numId="5">
    <w:abstractNumId w:val="20"/>
  </w:num>
  <w:num w:numId="6">
    <w:abstractNumId w:val="42"/>
  </w:num>
  <w:num w:numId="7">
    <w:abstractNumId w:val="5"/>
  </w:num>
  <w:num w:numId="8">
    <w:abstractNumId w:val="10"/>
  </w:num>
  <w:num w:numId="9">
    <w:abstractNumId w:val="0"/>
  </w:num>
  <w:num w:numId="10">
    <w:abstractNumId w:val="4"/>
  </w:num>
  <w:num w:numId="11">
    <w:abstractNumId w:val="2"/>
  </w:num>
  <w:num w:numId="12">
    <w:abstractNumId w:val="29"/>
  </w:num>
  <w:num w:numId="13">
    <w:abstractNumId w:val="22"/>
  </w:num>
  <w:num w:numId="14">
    <w:abstractNumId w:val="43"/>
  </w:num>
  <w:num w:numId="15">
    <w:abstractNumId w:val="9"/>
  </w:num>
  <w:num w:numId="16">
    <w:abstractNumId w:val="35"/>
  </w:num>
  <w:num w:numId="17">
    <w:abstractNumId w:val="11"/>
  </w:num>
  <w:num w:numId="18">
    <w:abstractNumId w:val="16"/>
  </w:num>
  <w:num w:numId="19">
    <w:abstractNumId w:val="33"/>
  </w:num>
  <w:num w:numId="20">
    <w:abstractNumId w:val="3"/>
  </w:num>
  <w:num w:numId="21">
    <w:abstractNumId w:val="13"/>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5"/>
  </w:num>
  <w:num w:numId="30">
    <w:abstractNumId w:val="27"/>
  </w:num>
  <w:num w:numId="31">
    <w:abstractNumId w:val="21"/>
  </w:num>
  <w:num w:numId="32">
    <w:abstractNumId w:val="8"/>
  </w:num>
  <w:num w:numId="33">
    <w:abstractNumId w:val="17"/>
  </w:num>
  <w:num w:numId="34">
    <w:abstractNumId w:val="32"/>
  </w:num>
  <w:num w:numId="35">
    <w:abstractNumId w:val="19"/>
  </w:num>
  <w:num w:numId="36">
    <w:abstractNumId w:val="37"/>
  </w:num>
  <w:num w:numId="37">
    <w:abstractNumId w:val="24"/>
  </w:num>
  <w:num w:numId="38">
    <w:abstractNumId w:val="12"/>
  </w:num>
  <w:num w:numId="39">
    <w:abstractNumId w:val="25"/>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4"/>
  </w:num>
  <w:num w:numId="43">
    <w:abstractNumId w:val="14"/>
  </w:num>
  <w:num w:numId="44">
    <w:abstractNumId w:val="41"/>
  </w:num>
  <w:num w:numId="45">
    <w:abstractNumId w:val="6"/>
  </w:num>
  <w:num w:numId="46">
    <w:abstractNumId w:val="31"/>
  </w:num>
  <w:num w:numId="4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01D"/>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D5F"/>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4BA9"/>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F86"/>
    <w:rsid w:val="0004763E"/>
    <w:rsid w:val="00047705"/>
    <w:rsid w:val="00050BE3"/>
    <w:rsid w:val="0005149F"/>
    <w:rsid w:val="000514B2"/>
    <w:rsid w:val="00051B8F"/>
    <w:rsid w:val="00052103"/>
    <w:rsid w:val="00052707"/>
    <w:rsid w:val="000528E7"/>
    <w:rsid w:val="00052C05"/>
    <w:rsid w:val="00052D12"/>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57BA"/>
    <w:rsid w:val="00095F14"/>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433"/>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3FB1"/>
    <w:rsid w:val="001B444C"/>
    <w:rsid w:val="001B4AF7"/>
    <w:rsid w:val="001B4C3A"/>
    <w:rsid w:val="001B4CBA"/>
    <w:rsid w:val="001B54AF"/>
    <w:rsid w:val="001B5511"/>
    <w:rsid w:val="001B5A28"/>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6F93"/>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192"/>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4DB0"/>
    <w:rsid w:val="0023580C"/>
    <w:rsid w:val="0023592B"/>
    <w:rsid w:val="00236084"/>
    <w:rsid w:val="00236A30"/>
    <w:rsid w:val="002401F4"/>
    <w:rsid w:val="00241020"/>
    <w:rsid w:val="00241C97"/>
    <w:rsid w:val="00241E91"/>
    <w:rsid w:val="00242E6D"/>
    <w:rsid w:val="00243A10"/>
    <w:rsid w:val="00244166"/>
    <w:rsid w:val="002446C8"/>
    <w:rsid w:val="0024498F"/>
    <w:rsid w:val="002449B8"/>
    <w:rsid w:val="00244FFA"/>
    <w:rsid w:val="00245374"/>
    <w:rsid w:val="00245D15"/>
    <w:rsid w:val="00245FE8"/>
    <w:rsid w:val="00246044"/>
    <w:rsid w:val="00246D50"/>
    <w:rsid w:val="00247122"/>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6FB"/>
    <w:rsid w:val="00253879"/>
    <w:rsid w:val="00253A97"/>
    <w:rsid w:val="00255293"/>
    <w:rsid w:val="00255452"/>
    <w:rsid w:val="0025595F"/>
    <w:rsid w:val="00255BFA"/>
    <w:rsid w:val="002572C2"/>
    <w:rsid w:val="0025796D"/>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41E"/>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3CB1"/>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31EA"/>
    <w:rsid w:val="002D3B53"/>
    <w:rsid w:val="002D3B78"/>
    <w:rsid w:val="002D3F39"/>
    <w:rsid w:val="002D3F8A"/>
    <w:rsid w:val="002D4555"/>
    <w:rsid w:val="002D46FA"/>
    <w:rsid w:val="002D5CDC"/>
    <w:rsid w:val="002D5DD5"/>
    <w:rsid w:val="002D61DB"/>
    <w:rsid w:val="002D6E2F"/>
    <w:rsid w:val="002D6F06"/>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3B7E"/>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5E1B"/>
    <w:rsid w:val="00306F44"/>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4F3"/>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77D3D"/>
    <w:rsid w:val="00380008"/>
    <w:rsid w:val="003802A4"/>
    <w:rsid w:val="003803A1"/>
    <w:rsid w:val="00380833"/>
    <w:rsid w:val="003811EE"/>
    <w:rsid w:val="0038156C"/>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10AD"/>
    <w:rsid w:val="003C117D"/>
    <w:rsid w:val="003C2297"/>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6EEB"/>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0E8"/>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3A64"/>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87495"/>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4F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979"/>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500B"/>
    <w:rsid w:val="00565409"/>
    <w:rsid w:val="00566630"/>
    <w:rsid w:val="005674E8"/>
    <w:rsid w:val="00567616"/>
    <w:rsid w:val="00567638"/>
    <w:rsid w:val="0056780C"/>
    <w:rsid w:val="00567D60"/>
    <w:rsid w:val="00570AF4"/>
    <w:rsid w:val="0057109D"/>
    <w:rsid w:val="005711CC"/>
    <w:rsid w:val="0057159E"/>
    <w:rsid w:val="00572496"/>
    <w:rsid w:val="00572E3C"/>
    <w:rsid w:val="00572E5E"/>
    <w:rsid w:val="00572F67"/>
    <w:rsid w:val="0057364D"/>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15"/>
    <w:rsid w:val="005859AD"/>
    <w:rsid w:val="0058615D"/>
    <w:rsid w:val="0058641F"/>
    <w:rsid w:val="0058687F"/>
    <w:rsid w:val="00587368"/>
    <w:rsid w:val="00587493"/>
    <w:rsid w:val="00587D35"/>
    <w:rsid w:val="0059027F"/>
    <w:rsid w:val="00590CC4"/>
    <w:rsid w:val="00590D69"/>
    <w:rsid w:val="00592782"/>
    <w:rsid w:val="00592D74"/>
    <w:rsid w:val="00594640"/>
    <w:rsid w:val="005953E2"/>
    <w:rsid w:val="00595802"/>
    <w:rsid w:val="00595AF7"/>
    <w:rsid w:val="00595BA3"/>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A7F3B"/>
    <w:rsid w:val="005B0C27"/>
    <w:rsid w:val="005B1007"/>
    <w:rsid w:val="005B20AC"/>
    <w:rsid w:val="005B286A"/>
    <w:rsid w:val="005B385F"/>
    <w:rsid w:val="005B3AAC"/>
    <w:rsid w:val="005B3E7D"/>
    <w:rsid w:val="005B404C"/>
    <w:rsid w:val="005B4966"/>
    <w:rsid w:val="005B507D"/>
    <w:rsid w:val="005B50BC"/>
    <w:rsid w:val="005B65F9"/>
    <w:rsid w:val="005B6E83"/>
    <w:rsid w:val="005B725B"/>
    <w:rsid w:val="005C0C92"/>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7CE"/>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25D"/>
    <w:rsid w:val="00654465"/>
    <w:rsid w:val="0065582F"/>
    <w:rsid w:val="00655C70"/>
    <w:rsid w:val="00655CB5"/>
    <w:rsid w:val="0065616B"/>
    <w:rsid w:val="0065743F"/>
    <w:rsid w:val="006574D4"/>
    <w:rsid w:val="00661370"/>
    <w:rsid w:val="00661375"/>
    <w:rsid w:val="00661409"/>
    <w:rsid w:val="00661A03"/>
    <w:rsid w:val="006626C4"/>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0CA5"/>
    <w:rsid w:val="00691494"/>
    <w:rsid w:val="00691A37"/>
    <w:rsid w:val="00691E11"/>
    <w:rsid w:val="00692182"/>
    <w:rsid w:val="006929D8"/>
    <w:rsid w:val="00693538"/>
    <w:rsid w:val="0069396F"/>
    <w:rsid w:val="00694D76"/>
    <w:rsid w:val="0069528E"/>
    <w:rsid w:val="00695808"/>
    <w:rsid w:val="0069679B"/>
    <w:rsid w:val="00696C68"/>
    <w:rsid w:val="00696FFF"/>
    <w:rsid w:val="00697DFD"/>
    <w:rsid w:val="006A0118"/>
    <w:rsid w:val="006A01D7"/>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36D"/>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6BCD"/>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5F14"/>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EA9"/>
    <w:rsid w:val="007B512A"/>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377E1"/>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AF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400"/>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846"/>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20208"/>
    <w:rsid w:val="00920613"/>
    <w:rsid w:val="00920BE6"/>
    <w:rsid w:val="00921008"/>
    <w:rsid w:val="0092107C"/>
    <w:rsid w:val="00921CB7"/>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0CC9"/>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B7E"/>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E9B"/>
    <w:rsid w:val="00987AE6"/>
    <w:rsid w:val="00987B22"/>
    <w:rsid w:val="00987BFC"/>
    <w:rsid w:val="0099045E"/>
    <w:rsid w:val="00990522"/>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07F"/>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3792"/>
    <w:rsid w:val="00A24037"/>
    <w:rsid w:val="00A246B6"/>
    <w:rsid w:val="00A24C45"/>
    <w:rsid w:val="00A25111"/>
    <w:rsid w:val="00A25DA3"/>
    <w:rsid w:val="00A265F9"/>
    <w:rsid w:val="00A26EDD"/>
    <w:rsid w:val="00A27038"/>
    <w:rsid w:val="00A301E4"/>
    <w:rsid w:val="00A30EB0"/>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6898"/>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609A"/>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6AF"/>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3C2"/>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8D0"/>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0EE"/>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B75BF"/>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2EBE"/>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4BB"/>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569"/>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61"/>
    <w:rsid w:val="00DA32C6"/>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5BA3"/>
    <w:rsid w:val="00DC63AC"/>
    <w:rsid w:val="00DC6789"/>
    <w:rsid w:val="00DC6A30"/>
    <w:rsid w:val="00DC6CFC"/>
    <w:rsid w:val="00DC7729"/>
    <w:rsid w:val="00DC7D36"/>
    <w:rsid w:val="00DC7DBE"/>
    <w:rsid w:val="00DD04CA"/>
    <w:rsid w:val="00DD2A16"/>
    <w:rsid w:val="00DD2A92"/>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5D94"/>
    <w:rsid w:val="00E165EC"/>
    <w:rsid w:val="00E167EE"/>
    <w:rsid w:val="00E16D7E"/>
    <w:rsid w:val="00E17A88"/>
    <w:rsid w:val="00E207C7"/>
    <w:rsid w:val="00E20990"/>
    <w:rsid w:val="00E20F8E"/>
    <w:rsid w:val="00E210AE"/>
    <w:rsid w:val="00E2142F"/>
    <w:rsid w:val="00E217E1"/>
    <w:rsid w:val="00E218D4"/>
    <w:rsid w:val="00E21A24"/>
    <w:rsid w:val="00E21A85"/>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6E2D"/>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B3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BDC"/>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3D6E"/>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3C5"/>
    <w:rsid w:val="00FC7690"/>
    <w:rsid w:val="00FD00B9"/>
    <w:rsid w:val="00FD0659"/>
    <w:rsid w:val="00FD08C1"/>
    <w:rsid w:val="00FD15DD"/>
    <w:rsid w:val="00FD1A23"/>
    <w:rsid w:val="00FD2570"/>
    <w:rsid w:val="00FD3736"/>
    <w:rsid w:val="00FD3851"/>
    <w:rsid w:val="00FD396D"/>
    <w:rsid w:val="00FD3D61"/>
    <w:rsid w:val="00FD4943"/>
    <w:rsid w:val="00FD5BB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2DA"/>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character" w:customStyle="1" w:styleId="aff3">
    <w:name w:val="列表段落 字符"/>
    <w:uiPriority w:val="34"/>
    <w:qFormat/>
    <w:locked/>
    <w:rsid w:val="001B3FB1"/>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character" w:customStyle="1" w:styleId="aff3">
    <w:name w:val="列表段落 字符"/>
    <w:uiPriority w:val="34"/>
    <w:qFormat/>
    <w:locked/>
    <w:rsid w:val="001B3FB1"/>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FAC117-D613-4C7E-A64B-525AA3A8F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3</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40</cp:revision>
  <dcterms:created xsi:type="dcterms:W3CDTF">2024-10-22T03:01:00Z</dcterms:created>
  <dcterms:modified xsi:type="dcterms:W3CDTF">2025-02-07T13:14:00Z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