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B0CC7" w14:textId="6A70C09F" w:rsidR="00507E75" w:rsidRDefault="00507E75" w:rsidP="00507E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3BF">
        <w:fldChar w:fldCharType="begin"/>
      </w:r>
      <w:r w:rsidR="007C03BF">
        <w:instrText xml:space="preserve"> DOCPROPERTY  TSG/WGRef  \* MERGEFORMAT </w:instrText>
      </w:r>
      <w:r w:rsidR="007C03BF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7C03BF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C03BF">
        <w:fldChar w:fldCharType="begin"/>
      </w:r>
      <w:r w:rsidR="007C03BF">
        <w:instrText xml:space="preserve"> DOCPROPERTY  MtgSeq  \* MERGEFORMAT </w:instrText>
      </w:r>
      <w:r w:rsidR="007C03BF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114</w:t>
      </w:r>
      <w:r w:rsidR="007C03B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C03BF">
        <w:fldChar w:fldCharType="begin"/>
      </w:r>
      <w:r w:rsidR="007C03BF">
        <w:instrText xml:space="preserve"> DOCPROPERTY  Tdoc#  \* MERGEFORMAT </w:instrText>
      </w:r>
      <w:r w:rsidR="007C03BF">
        <w:fldChar w:fldCharType="separate"/>
      </w:r>
      <w:r w:rsidR="001F68F1">
        <w:rPr>
          <w:rFonts w:eastAsiaTheme="minorEastAsia" w:hint="eastAsia"/>
          <w:b/>
          <w:i/>
          <w:noProof/>
          <w:sz w:val="28"/>
          <w:lang w:eastAsia="zh-CN"/>
        </w:rPr>
        <w:t>R4-2500980</w:t>
      </w:r>
      <w:r w:rsidR="007C03BF">
        <w:rPr>
          <w:rFonts w:eastAsiaTheme="minorEastAsia"/>
          <w:b/>
          <w:i/>
          <w:noProof/>
          <w:sz w:val="28"/>
          <w:lang w:eastAsia="zh-CN"/>
        </w:rPr>
        <w:fldChar w:fldCharType="end"/>
      </w:r>
    </w:p>
    <w:p w14:paraId="0FB5FE78" w14:textId="77777777" w:rsidR="00507E75" w:rsidRDefault="007C03BF" w:rsidP="00507E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7E75">
        <w:rPr>
          <w:b/>
          <w:noProof/>
          <w:sz w:val="24"/>
        </w:rPr>
        <w:t xml:space="preserve"> </w:t>
      </w:r>
      <w:r w:rsidR="00507E75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7E75"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7E75">
        <w:rPr>
          <w:b/>
          <w:noProof/>
          <w:sz w:val="24"/>
        </w:rPr>
        <w:t xml:space="preserve"> </w:t>
      </w:r>
      <w:r w:rsidR="00507E75">
        <w:rPr>
          <w:rFonts w:hint="eastAsia"/>
          <w:b/>
          <w:noProof/>
          <w:sz w:val="24"/>
          <w:lang w:eastAsia="zh-CN"/>
        </w:rPr>
        <w:t>17</w:t>
      </w:r>
      <w:r w:rsidR="00507E75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7E75">
        <w:rPr>
          <w:rFonts w:hint="eastAsia"/>
          <w:b/>
          <w:noProof/>
          <w:sz w:val="24"/>
          <w:lang w:eastAsia="zh-CN"/>
        </w:rPr>
        <w:t>21</w:t>
      </w:r>
      <w:r w:rsidR="00507E75" w:rsidRPr="00E13F86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507E75">
        <w:rPr>
          <w:rFonts w:hint="eastAsia"/>
          <w:b/>
          <w:noProof/>
          <w:sz w:val="24"/>
          <w:lang w:eastAsia="zh-CN"/>
        </w:rPr>
        <w:t xml:space="preserve"> February, 2025</w:t>
      </w:r>
      <w:r>
        <w:rPr>
          <w:b/>
          <w:noProof/>
          <w:sz w:val="24"/>
          <w:lang w:eastAsia="zh-CN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E75" w14:paraId="39A4ADAD" w14:textId="77777777" w:rsidTr="00EC3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02B5" w14:textId="77777777" w:rsidR="00507E75" w:rsidRDefault="00507E75" w:rsidP="00EC3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7E75" w14:paraId="1F6A19DC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78A1B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E75" w14:paraId="676A9FA4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EBD8D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98E5283" w14:textId="77777777" w:rsidTr="00EC32AA">
        <w:tc>
          <w:tcPr>
            <w:tcW w:w="142" w:type="dxa"/>
            <w:tcBorders>
              <w:left w:val="single" w:sz="4" w:space="0" w:color="auto"/>
            </w:tcBorders>
          </w:tcPr>
          <w:p w14:paraId="007B331E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64C5E4" w14:textId="77777777" w:rsidR="00507E75" w:rsidRPr="00410371" w:rsidRDefault="007C03BF" w:rsidP="00EC3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sz w:val="28"/>
                <w:lang w:eastAsia="zh-CN"/>
              </w:rPr>
              <w:t>38.115-2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20873F3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5187D" w14:textId="433470CB" w:rsidR="00507E75" w:rsidRPr="00410371" w:rsidRDefault="007C03BF" w:rsidP="001F68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8F1">
              <w:rPr>
                <w:rFonts w:eastAsiaTheme="minorEastAsia" w:hint="eastAsia"/>
                <w:b/>
                <w:noProof/>
                <w:sz w:val="28"/>
                <w:lang w:eastAsia="zh-CN"/>
              </w:rPr>
              <w:t>0032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0996886" w14:textId="77777777" w:rsidR="00507E75" w:rsidRDefault="00507E75" w:rsidP="00EC3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BB2ED" w14:textId="77777777" w:rsidR="00507E75" w:rsidRPr="00410371" w:rsidRDefault="007C03BF" w:rsidP="00EC32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7B1BE431" w14:textId="77777777" w:rsidR="00507E75" w:rsidRDefault="00507E75" w:rsidP="00EC3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E318B" w14:textId="77777777" w:rsidR="00507E75" w:rsidRPr="00410371" w:rsidRDefault="007C03BF" w:rsidP="00EC3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sz w:val="28"/>
                <w:lang w:eastAsia="zh-CN"/>
              </w:rPr>
              <w:t>17.5.0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8FAA8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C4B9DEA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0586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7484A9EB" w14:textId="77777777" w:rsidTr="00EC3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F5ECA8" w14:textId="77777777" w:rsidR="00507E75" w:rsidRPr="00F25D98" w:rsidRDefault="00507E75" w:rsidP="00EC3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E75" w14:paraId="23B97373" w14:textId="77777777" w:rsidTr="00EC32AA">
        <w:tc>
          <w:tcPr>
            <w:tcW w:w="9641" w:type="dxa"/>
            <w:gridSpan w:val="9"/>
          </w:tcPr>
          <w:p w14:paraId="207781C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ECE4F" w14:textId="77777777" w:rsidR="00507E75" w:rsidRDefault="00507E75" w:rsidP="00507E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E75" w14:paraId="5F265977" w14:textId="77777777" w:rsidTr="00EC32AA">
        <w:tc>
          <w:tcPr>
            <w:tcW w:w="2835" w:type="dxa"/>
          </w:tcPr>
          <w:p w14:paraId="2D8D63C6" w14:textId="77777777" w:rsidR="00507E75" w:rsidRDefault="00507E75" w:rsidP="00EC3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969D0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D23F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94E37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A5026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1962D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B040D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A76069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A4F0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32496" w14:textId="77777777" w:rsidR="00507E75" w:rsidRDefault="00507E75" w:rsidP="00507E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E75" w14:paraId="60418D8E" w14:textId="77777777" w:rsidTr="00EC32AA">
        <w:tc>
          <w:tcPr>
            <w:tcW w:w="9640" w:type="dxa"/>
            <w:gridSpan w:val="11"/>
          </w:tcPr>
          <w:p w14:paraId="73DF801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D43C8F4" w14:textId="77777777" w:rsidTr="00EC3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05807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DDD69" w14:textId="202FA0A9" w:rsidR="00507E75" w:rsidRDefault="00507E75" w:rsidP="003B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Perf, </w:t>
            </w:r>
            <w:proofErr w:type="spellStart"/>
            <w:r w:rsidRPr="00743E5A">
              <w:rPr>
                <w:lang w:eastAsia="zh-CN"/>
              </w:rPr>
              <w:t>NR_mmWave_protect</w:t>
            </w:r>
            <w:proofErr w:type="spellEnd"/>
            <w:r w:rsidRPr="00743E5A">
              <w:rPr>
                <w:lang w:eastAsia="zh-CN"/>
              </w:rPr>
              <w:t>-Perf</w:t>
            </w:r>
            <w:r>
              <w:rPr>
                <w:rFonts w:hint="eastAsia"/>
                <w:lang w:eastAsia="zh-CN"/>
              </w:rPr>
              <w:t>)CR for TS38.115-</w:t>
            </w:r>
            <w:r w:rsidR="003B64FE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On </w:t>
            </w:r>
            <w:proofErr w:type="spellStart"/>
            <w:r>
              <w:rPr>
                <w:rFonts w:hint="eastAsia"/>
                <w:lang w:eastAsia="zh-CN"/>
              </w:rPr>
              <w:t>mmWave</w:t>
            </w:r>
            <w:proofErr w:type="spellEnd"/>
            <w:r>
              <w:rPr>
                <w:rFonts w:hint="eastAsia"/>
                <w:lang w:eastAsia="zh-CN"/>
              </w:rPr>
              <w:t xml:space="preserve"> EESS protection</w:t>
            </w:r>
            <w:r>
              <w:fldChar w:fldCharType="end"/>
            </w:r>
          </w:p>
        </w:tc>
      </w:tr>
      <w:tr w:rsidR="00507E75" w14:paraId="4EC55AE8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C8121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510E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BB7E17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043D67F4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99DCF" w14:textId="77777777" w:rsidR="00507E75" w:rsidRDefault="007C03BF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140F01F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6850A4A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AB858" w14:textId="77777777" w:rsidR="00507E75" w:rsidRDefault="007C03BF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3360C3A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1ECABC6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A1E7E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0CF026B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223DDAF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072481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Perf, </w:t>
            </w:r>
            <w:proofErr w:type="spellStart"/>
            <w:r w:rsidRPr="00743E5A">
              <w:rPr>
                <w:lang w:eastAsia="zh-CN"/>
              </w:rPr>
              <w:t>NR_mmWave_protect</w:t>
            </w:r>
            <w:proofErr w:type="spellEnd"/>
            <w:r w:rsidRPr="00743E5A">
              <w:rPr>
                <w:lang w:eastAsia="zh-CN"/>
              </w:rPr>
              <w:t>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1047B9" w14:textId="77777777" w:rsidR="00507E75" w:rsidRDefault="00507E75" w:rsidP="00EC3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C5C65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186DF" w14:textId="77777777" w:rsidR="00507E75" w:rsidRDefault="007C03BF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2025-02-04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44528D53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74098D72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4484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480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1C438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19374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8916003" w14:textId="77777777" w:rsidTr="00EC3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48E3B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1488B" w14:textId="77777777" w:rsidR="00507E75" w:rsidRDefault="007C03BF" w:rsidP="00EC3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8F7E8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B390E" w14:textId="77777777" w:rsidR="00507E75" w:rsidRDefault="00507E75" w:rsidP="00EC3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8834A" w14:textId="77777777" w:rsidR="00507E75" w:rsidRDefault="007C03BF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7E75">
              <w:rPr>
                <w:noProof/>
              </w:rPr>
              <w:t>Rel</w:t>
            </w:r>
            <w:r w:rsidR="00507E75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0F105CC1" w14:textId="77777777" w:rsidTr="00EC3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1D1A6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B7814" w14:textId="77777777" w:rsidR="00507E75" w:rsidRDefault="00507E75" w:rsidP="00EC3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A5ED3" w14:textId="77777777" w:rsidR="00507E75" w:rsidRDefault="00507E75" w:rsidP="00EC3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48A09" w14:textId="77777777" w:rsidR="00507E75" w:rsidRPr="007C2097" w:rsidRDefault="00507E75" w:rsidP="00EC3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7E75" w14:paraId="2A78B9D5" w14:textId="77777777" w:rsidTr="00EC32AA">
        <w:tc>
          <w:tcPr>
            <w:tcW w:w="1843" w:type="dxa"/>
          </w:tcPr>
          <w:p w14:paraId="01C317A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F3CB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9D3A43E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DF53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470AF" w14:textId="26EBB3E5" w:rsidR="00507E75" w:rsidRPr="005616B4" w:rsidRDefault="00507E75" w:rsidP="00257E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To apply the applicability date for the more stringent limit to protect EESS to compliant with EU Decision 2020/590.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57E7E">
              <w:rPr>
                <w:rFonts w:eastAsiaTheme="minorEastAsia" w:hint="eastAsia"/>
                <w:noProof/>
                <w:lang w:eastAsia="zh-CN"/>
              </w:rPr>
              <w:t>Add s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ame contents as endorsed </w:t>
            </w:r>
            <w:r w:rsidR="005616B4" w:rsidRPr="005616B4">
              <w:rPr>
                <w:rFonts w:eastAsiaTheme="minorEastAsia"/>
                <w:noProof/>
                <w:lang w:eastAsia="zh-CN"/>
              </w:rPr>
              <w:t>R4-2417085 (Rel-19)</w:t>
            </w:r>
            <w:r w:rsidR="00257E7E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507E75" w14:paraId="14568853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C0FC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82A96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5CA0FD57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884BC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8FD0E" w14:textId="34495DC2" w:rsidR="00507E75" w:rsidRPr="005C5E22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Update the applicability notes for EESS protection in the 23.6-24.0 GHz frequency range.</w:t>
            </w:r>
            <w:r w:rsidR="005C5E22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507E75" w14:paraId="5EB3D38D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EB2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18E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EE71A2F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7BCF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030F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National/Regional regulations will not be reflected correctly in this specification.</w:t>
            </w:r>
          </w:p>
        </w:tc>
      </w:tr>
      <w:tr w:rsidR="00507E75" w14:paraId="2678913B" w14:textId="77777777" w:rsidTr="00EC32AA">
        <w:tc>
          <w:tcPr>
            <w:tcW w:w="2694" w:type="dxa"/>
            <w:gridSpan w:val="2"/>
          </w:tcPr>
          <w:p w14:paraId="42E45EB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2133B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12B71FB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85341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EE81E" w14:textId="097245B9" w:rsidR="00507E75" w:rsidRPr="00507E75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2, 6.5.3.4.3.1, 6.5.4.5.4.1</w:t>
            </w:r>
          </w:p>
        </w:tc>
      </w:tr>
      <w:tr w:rsidR="00507E75" w14:paraId="1F5E88C5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0950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22E7F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AF8A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9DC0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7A5C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BEA52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92FE4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5F3171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E75" w14:paraId="36B2E10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D8B6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9799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2570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B317F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6C010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34A1B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ED0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764B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F8EEF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B211F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61DF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8B1F674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8698E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6512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A2C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877D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90B9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4212F5A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89389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0CEF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72CC650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26424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87C0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E75" w:rsidRPr="008863B9" w14:paraId="12137393" w14:textId="77777777" w:rsidTr="00EC3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0C4AE" w14:textId="77777777" w:rsidR="00507E75" w:rsidRPr="008863B9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603FA" w14:textId="77777777" w:rsidR="00507E75" w:rsidRPr="008863B9" w:rsidRDefault="00507E75" w:rsidP="00EC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E75" w14:paraId="423B1A24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59B8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7A2D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6B26A" w14:textId="77777777" w:rsidR="00507E75" w:rsidRDefault="00507E75" w:rsidP="00507E75">
      <w:pPr>
        <w:pStyle w:val="CRCoverPage"/>
        <w:spacing w:after="0"/>
        <w:rPr>
          <w:noProof/>
          <w:sz w:val="8"/>
          <w:szCs w:val="8"/>
        </w:rPr>
      </w:pPr>
    </w:p>
    <w:p w14:paraId="71294145" w14:textId="77777777" w:rsidR="0085156A" w:rsidRPr="0085156A" w:rsidRDefault="0085156A" w:rsidP="0085156A">
      <w:pPr>
        <w:rPr>
          <w:rFonts w:eastAsiaTheme="minorEastAsia"/>
        </w:rPr>
      </w:pPr>
    </w:p>
    <w:p w14:paraId="56B9F850" w14:textId="77777777" w:rsidR="0085156A" w:rsidRPr="0085156A" w:rsidRDefault="0085156A" w:rsidP="0085156A">
      <w:pPr>
        <w:rPr>
          <w:rFonts w:eastAsiaTheme="minorEastAsia"/>
        </w:rPr>
      </w:pPr>
    </w:p>
    <w:p w14:paraId="377805D5" w14:textId="77777777" w:rsidR="0085156A" w:rsidRPr="0085156A" w:rsidRDefault="0085156A" w:rsidP="0085156A">
      <w:pPr>
        <w:rPr>
          <w:rFonts w:eastAsiaTheme="minorEastAsia"/>
        </w:rPr>
      </w:pPr>
    </w:p>
    <w:p w14:paraId="12847E05" w14:textId="77777777" w:rsidR="0085156A" w:rsidRPr="0085156A" w:rsidRDefault="0085156A" w:rsidP="0085156A">
      <w:pPr>
        <w:rPr>
          <w:rFonts w:eastAsiaTheme="minorEastAsia"/>
        </w:rPr>
      </w:pPr>
    </w:p>
    <w:p w14:paraId="4BC63C28" w14:textId="77777777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2513C0B7" w14:textId="77777777" w:rsidR="004D3FFD" w:rsidRDefault="002C252C" w:rsidP="00590992">
      <w:pPr>
        <w:pStyle w:val="10"/>
      </w:pPr>
      <w:bookmarkStart w:id="2" w:name="references"/>
      <w:bookmarkStart w:id="3" w:name="_Toc232"/>
      <w:bookmarkStart w:id="4" w:name="_Toc3793"/>
      <w:bookmarkStart w:id="5" w:name="_Toc13128"/>
      <w:bookmarkStart w:id="6" w:name="_Toc28661"/>
      <w:bookmarkStart w:id="7" w:name="_Toc121818309"/>
      <w:bookmarkStart w:id="8" w:name="_Toc121818533"/>
      <w:bookmarkStart w:id="9" w:name="_Toc124158288"/>
      <w:bookmarkStart w:id="10" w:name="_Toc130558356"/>
      <w:bookmarkStart w:id="11" w:name="_Toc137467081"/>
      <w:bookmarkStart w:id="12" w:name="_Toc138884727"/>
      <w:bookmarkStart w:id="13" w:name="_Toc138884951"/>
      <w:bookmarkStart w:id="14" w:name="_Toc145511162"/>
      <w:bookmarkStart w:id="15" w:name="_Toc155475639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77777777" w:rsidR="004D3FFD" w:rsidRDefault="002C252C">
      <w:pPr>
        <w:pStyle w:val="EX"/>
        <w:rPr>
          <w:ins w:id="16" w:author="CATT" w:date="2025-01-16T17:44:00Z"/>
          <w:rFonts w:eastAsiaTheme="minorEastAsia"/>
          <w:lang w:eastAsia="zh-CN"/>
        </w:rPr>
      </w:pPr>
      <w:r>
        <w:lastRenderedPageBreak/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3EC126E5" w14:textId="6B565C95" w:rsidR="00D26F3F" w:rsidRPr="00D26F3F" w:rsidRDefault="00D26F3F">
      <w:pPr>
        <w:pStyle w:val="EX"/>
        <w:rPr>
          <w:rFonts w:eastAsiaTheme="minorEastAsia"/>
          <w:lang w:eastAsia="zh-CN"/>
        </w:rPr>
      </w:pPr>
      <w:ins w:id="17" w:author="CATT" w:date="2025-01-16T17:44:00Z">
        <w:r>
          <w:rPr>
            <w:rFonts w:eastAsiaTheme="minorEastAsia" w:hint="eastAsia"/>
            <w:lang w:eastAsia="zh-CN"/>
          </w:rPr>
          <w:t>[</w:t>
        </w:r>
      </w:ins>
      <w:ins w:id="18" w:author="CATT" w:date="2025-01-16T17:45:00Z">
        <w:r>
          <w:rPr>
            <w:rFonts w:eastAsiaTheme="minorEastAsia" w:hint="eastAsia"/>
            <w:lang w:eastAsia="zh-CN"/>
          </w:rPr>
          <w:t>15</w:t>
        </w:r>
      </w:ins>
      <w:ins w:id="19" w:author="CATT" w:date="2025-01-16T17:44:00Z">
        <w:r>
          <w:rPr>
            <w:rFonts w:eastAsiaTheme="minorEastAsia" w:hint="eastAsia"/>
            <w:lang w:eastAsia="zh-CN"/>
          </w:rPr>
          <w:t>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 xml:space="preserve">               </w:t>
        </w:r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5D13BE3B" w14:textId="21120B3B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0EFEB934" w14:textId="77777777" w:rsidR="0085156A" w:rsidRPr="0085156A" w:rsidRDefault="0085156A" w:rsidP="0085156A">
      <w:pPr>
        <w:rPr>
          <w:rFonts w:eastAsiaTheme="minorEastAsia"/>
        </w:rPr>
      </w:pPr>
    </w:p>
    <w:p w14:paraId="08EBCE48" w14:textId="77777777" w:rsidR="002D2E0D" w:rsidRDefault="002D2E0D">
      <w:pPr>
        <w:rPr>
          <w:rFonts w:eastAsiaTheme="minorEastAsia"/>
          <w:lang w:eastAsia="zh-CN"/>
        </w:rPr>
      </w:pPr>
      <w:bookmarkStart w:id="20" w:name="_Toc74961838"/>
      <w:bookmarkStart w:id="21" w:name="_Toc75242748"/>
      <w:bookmarkStart w:id="22" w:name="_Toc21099978"/>
      <w:bookmarkStart w:id="23" w:name="_Toc53182483"/>
      <w:bookmarkStart w:id="24" w:name="_Toc66728034"/>
      <w:bookmarkStart w:id="25" w:name="_Toc37272214"/>
      <w:bookmarkStart w:id="26" w:name="_Toc36645160"/>
      <w:bookmarkStart w:id="27" w:name="_Toc58860224"/>
      <w:bookmarkStart w:id="28" w:name="_Toc61182721"/>
      <w:bookmarkStart w:id="29" w:name="_Toc29809776"/>
      <w:bookmarkStart w:id="30" w:name="_Toc45884460"/>
      <w:bookmarkStart w:id="31" w:name="_Toc82595197"/>
      <w:bookmarkStart w:id="32" w:name="_Toc58862728"/>
      <w:bookmarkStart w:id="33" w:name="_Toc76545094"/>
      <w:bookmarkStart w:id="34" w:name="_Toc152656520"/>
    </w:p>
    <w:p w14:paraId="387C2AC7" w14:textId="77777777" w:rsidR="002D2E0D" w:rsidRPr="00924670" w:rsidRDefault="002D2E0D" w:rsidP="002D2E0D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BF23746" w14:textId="77777777" w:rsidR="004D3FFD" w:rsidRDefault="002C252C" w:rsidP="008E76DD">
      <w:pPr>
        <w:pStyle w:val="5"/>
      </w:pPr>
      <w:bookmarkStart w:id="35" w:name="_Toc53185506"/>
      <w:bookmarkStart w:id="36" w:name="_Toc44712354"/>
      <w:bookmarkStart w:id="37" w:name="_Toc82450181"/>
      <w:bookmarkStart w:id="38" w:name="_Toc61185139"/>
      <w:bookmarkStart w:id="39" w:name="_Toc61184749"/>
      <w:bookmarkStart w:id="40" w:name="_Toc61183965"/>
      <w:bookmarkStart w:id="41" w:name="_Toc53185882"/>
      <w:bookmarkStart w:id="42" w:name="_Toc82450829"/>
      <w:bookmarkStart w:id="43" w:name="_Toc66386483"/>
      <w:bookmarkStart w:id="44" w:name="_Toc61184357"/>
      <w:bookmarkStart w:id="45" w:name="_Toc74583386"/>
      <w:bookmarkStart w:id="46" w:name="_Toc76542199"/>
      <w:bookmarkStart w:id="47" w:name="_Toc57821295"/>
      <w:bookmarkStart w:id="48" w:name="_Toc61183571"/>
      <w:bookmarkStart w:id="49" w:name="_Toc45893667"/>
      <w:bookmarkStart w:id="50" w:name="_Toc57820368"/>
      <w:bookmarkStart w:id="51" w:name="_Toc121818413"/>
      <w:bookmarkStart w:id="52" w:name="_Toc121818637"/>
      <w:bookmarkStart w:id="53" w:name="_Toc124158392"/>
      <w:bookmarkStart w:id="54" w:name="_Toc130558460"/>
      <w:bookmarkStart w:id="55" w:name="_Toc137467185"/>
      <w:bookmarkStart w:id="56" w:name="_Toc138884831"/>
      <w:bookmarkStart w:id="57" w:name="_Toc138885055"/>
      <w:bookmarkStart w:id="58" w:name="_Toc145511266"/>
      <w:bookmarkStart w:id="59" w:name="_Toc155475743"/>
      <w:r>
        <w:t>6.5.3.4.3</w:t>
      </w:r>
      <w:r>
        <w:tab/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63F71A9" w14:textId="77777777" w:rsidR="004D3FFD" w:rsidRDefault="002C252C" w:rsidP="008E76DD">
      <w:pPr>
        <w:pStyle w:val="5"/>
      </w:pPr>
      <w:bookmarkStart w:id="60" w:name="_Toc44712355"/>
      <w:bookmarkStart w:id="61" w:name="_Toc121818414"/>
      <w:bookmarkStart w:id="62" w:name="_Toc121818638"/>
      <w:bookmarkStart w:id="63" w:name="_Toc124158393"/>
      <w:bookmarkStart w:id="64" w:name="_Toc130558461"/>
      <w:bookmarkStart w:id="65" w:name="_Toc137467186"/>
      <w:bookmarkStart w:id="66" w:name="_Toc138884832"/>
      <w:bookmarkStart w:id="67" w:name="_Toc138885056"/>
      <w:bookmarkStart w:id="68" w:name="_Toc145511267"/>
      <w:bookmarkStart w:id="69" w:name="_Toc155475744"/>
      <w:r>
        <w:t>6.5.3.4.3.1</w:t>
      </w:r>
      <w:r>
        <w:tab/>
        <w:t>Protection of Earth Exploration Satellite Service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AF85C8C" w14:textId="77777777" w:rsidR="004D3FFD" w:rsidRDefault="002C252C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6.5.3.4.3.1-1 for DL and in table 6.5.3.4.3.1-2 for UL.</w:t>
      </w:r>
    </w:p>
    <w:p w14:paraId="25036650" w14:textId="77777777" w:rsidR="004D3FFD" w:rsidRDefault="002C252C" w:rsidP="008E76DD">
      <w:pPr>
        <w:pStyle w:val="TH"/>
      </w:pPr>
      <w:r>
        <w:t>Table 6.5.3.4.3.1-1: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6196C945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E3DB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0566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06C7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3022C86F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591E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DA2B" w14:textId="77777777" w:rsidR="004D3FFD" w:rsidRDefault="002C252C" w:rsidP="00EC5AC4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90A5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022AB4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1088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12D1" w14:textId="77777777" w:rsidR="004D3FFD" w:rsidRDefault="002C252C" w:rsidP="00EC5AC4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947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4756E35" w14:textId="77777777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6763" w14:textId="6E4F9702" w:rsidR="004D3FFD" w:rsidRDefault="002C252C" w:rsidP="00EC5AC4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70" w:author="CATT" w:date="2025-01-16T17:46:00Z">
              <w:r w:rsidR="009D4152">
                <w:t xml:space="preserve"> </w:t>
              </w:r>
              <w:r w:rsidR="009D4152" w:rsidRPr="00DC4977">
                <w:t>in countries not adopting EU Decision 2020/590 [</w:t>
              </w:r>
              <w:r w:rsidR="009D4152">
                <w:rPr>
                  <w:rFonts w:eastAsiaTheme="minorEastAsia" w:hint="eastAsia"/>
                  <w:lang w:eastAsia="zh-CN"/>
                </w:rPr>
                <w:t>15</w:t>
              </w:r>
              <w:r w:rsidR="009D4152" w:rsidRPr="00DC4977">
                <w:t>]</w:t>
              </w:r>
            </w:ins>
            <w:r>
              <w:t>.</w:t>
            </w:r>
          </w:p>
          <w:p w14:paraId="76152691" w14:textId="598D4541" w:rsidR="004D3FFD" w:rsidRDefault="002C252C" w:rsidP="0091082E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71" w:author="CATT" w:date="2025-01-16T17:46:00Z">
              <w:r w:rsidR="0091082E" w:rsidRPr="00DC4977">
                <w:t xml:space="preserve"> or to </w:t>
              </w:r>
              <w:r w:rsidR="0091082E">
                <w:rPr>
                  <w:rFonts w:eastAsiaTheme="minorEastAsia" w:hint="eastAsia"/>
                  <w:lang w:eastAsia="zh-CN"/>
                </w:rPr>
                <w:t>repeater</w:t>
              </w:r>
              <w:r w:rsidR="0091082E" w:rsidRPr="00DC4977">
                <w:t xml:space="preserve"> in countries adopting EU Decision 2020/590 [</w:t>
              </w:r>
              <w:r w:rsidR="0091082E">
                <w:rPr>
                  <w:rFonts w:eastAsiaTheme="minorEastAsia" w:hint="eastAsia"/>
                  <w:lang w:eastAsia="zh-CN"/>
                </w:rPr>
                <w:t>15</w:t>
              </w:r>
              <w:r w:rsidR="0091082E" w:rsidRPr="00DC4977">
                <w:t>]</w:t>
              </w:r>
            </w:ins>
            <w:r>
              <w:t>.</w:t>
            </w:r>
          </w:p>
        </w:tc>
      </w:tr>
    </w:tbl>
    <w:p w14:paraId="48119F86" w14:textId="77777777" w:rsidR="004D3FFD" w:rsidRDefault="004D3FFD"/>
    <w:p w14:paraId="6721C154" w14:textId="77777777" w:rsidR="004D3FFD" w:rsidRDefault="002C252C" w:rsidP="008E76DD">
      <w:pPr>
        <w:pStyle w:val="TH"/>
      </w:pPr>
      <w:r>
        <w:t>Table 6.5.3.4.3.1-2: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42F44223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91B4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663B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B5FB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256AA8D1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1E8B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8E91" w14:textId="77777777" w:rsidR="004D3FFD" w:rsidRDefault="002C252C" w:rsidP="00EC5AC4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22D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</w:tbl>
    <w:p w14:paraId="6CE08A9A" w14:textId="72D97507" w:rsidR="002D2E0D" w:rsidRPr="00924670" w:rsidRDefault="002D2E0D" w:rsidP="002D2E0D">
      <w:pPr>
        <w:pStyle w:val="2"/>
        <w:spacing w:after="240"/>
        <w:ind w:left="0" w:firstLine="0"/>
      </w:pPr>
      <w:bookmarkStart w:id="72" w:name="_Toc61184358"/>
      <w:bookmarkStart w:id="73" w:name="_Toc36817441"/>
      <w:bookmarkStart w:id="74" w:name="_Toc74583387"/>
      <w:bookmarkStart w:id="75" w:name="_Toc37267751"/>
      <w:bookmarkStart w:id="76" w:name="_Toc66386484"/>
      <w:bookmarkStart w:id="77" w:name="_Toc61183966"/>
      <w:bookmarkStart w:id="78" w:name="_Toc44712356"/>
      <w:bookmarkStart w:id="79" w:name="_Toc29811889"/>
      <w:bookmarkStart w:id="80" w:name="_Toc61183572"/>
      <w:bookmarkStart w:id="81" w:name="_Toc45893668"/>
      <w:bookmarkStart w:id="82" w:name="_Toc76542200"/>
      <w:bookmarkStart w:id="83" w:name="_Toc61185140"/>
      <w:bookmarkStart w:id="84" w:name="_Toc21127680"/>
      <w:bookmarkStart w:id="85" w:name="_Toc53185883"/>
      <w:bookmarkStart w:id="86" w:name="_Toc53185507"/>
      <w:bookmarkStart w:id="87" w:name="_Toc82450182"/>
      <w:bookmarkStart w:id="88" w:name="_Toc37260363"/>
      <w:bookmarkStart w:id="89" w:name="_Toc57821296"/>
      <w:bookmarkStart w:id="90" w:name="_Toc82450830"/>
      <w:bookmarkStart w:id="91" w:name="_Toc61184750"/>
      <w:bookmarkStart w:id="92" w:name="_Toc5782036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623F0DFE" w14:textId="77777777" w:rsidR="008E76DD" w:rsidRDefault="008E76DD" w:rsidP="008E76DD">
      <w:pPr>
        <w:rPr>
          <w:rFonts w:eastAsiaTheme="minorEastAsia"/>
          <w:lang w:val="en-US" w:eastAsia="zh-CN"/>
        </w:rPr>
      </w:pPr>
    </w:p>
    <w:p w14:paraId="0A13028E" w14:textId="77777777" w:rsidR="00AE644F" w:rsidRDefault="00AE644F">
      <w:pPr>
        <w:rPr>
          <w:rFonts w:eastAsiaTheme="minorEastAsia"/>
          <w:lang w:eastAsia="zh-CN"/>
        </w:rPr>
      </w:pPr>
      <w:bookmarkStart w:id="93" w:name="_Toc37267765"/>
      <w:bookmarkStart w:id="94" w:name="_Toc57821309"/>
      <w:bookmarkStart w:id="95" w:name="_Toc61184763"/>
      <w:bookmarkStart w:id="96" w:name="_Toc29811903"/>
      <w:bookmarkStart w:id="97" w:name="_Toc61184371"/>
      <w:bookmarkStart w:id="98" w:name="_Toc44712370"/>
      <w:bookmarkStart w:id="99" w:name="_Toc37260377"/>
      <w:bookmarkStart w:id="100" w:name="_Toc82450195"/>
      <w:bookmarkStart w:id="101" w:name="_Toc61185153"/>
      <w:bookmarkStart w:id="102" w:name="_Toc61183979"/>
      <w:bookmarkStart w:id="103" w:name="_Toc36817455"/>
      <w:bookmarkStart w:id="104" w:name="_Toc66386497"/>
      <w:bookmarkStart w:id="105" w:name="_Toc53185896"/>
      <w:bookmarkStart w:id="106" w:name="_Toc45893682"/>
      <w:bookmarkStart w:id="107" w:name="_Toc74583400"/>
      <w:bookmarkStart w:id="108" w:name="_Toc21127694"/>
      <w:bookmarkStart w:id="109" w:name="_Toc82450843"/>
      <w:bookmarkStart w:id="110" w:name="_Toc57820382"/>
      <w:bookmarkStart w:id="111" w:name="_Toc76542213"/>
      <w:bookmarkStart w:id="112" w:name="_Toc53185520"/>
      <w:bookmarkStart w:id="113" w:name="_Toc6118358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8F6F7F4" w14:textId="5A8A576A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114" w:name="_Toc27936"/>
      <w:bookmarkStart w:id="115" w:name="_Toc26644"/>
      <w:bookmarkStart w:id="116" w:name="_Toc17060"/>
      <w:bookmarkStart w:id="117" w:name="_Toc121818426"/>
      <w:bookmarkStart w:id="118" w:name="_Toc121818650"/>
      <w:bookmarkStart w:id="119" w:name="_Toc124158405"/>
      <w:bookmarkStart w:id="120" w:name="_Toc130558473"/>
      <w:bookmarkStart w:id="121" w:name="_Toc137467198"/>
      <w:bookmarkStart w:id="122" w:name="_Toc138884844"/>
      <w:bookmarkStart w:id="123" w:name="_Toc138885068"/>
      <w:bookmarkStart w:id="124" w:name="_Toc145511279"/>
      <w:bookmarkStart w:id="125" w:name="_Toc155475756"/>
      <w:r>
        <w:t>6.5.4.5.4</w:t>
      </w:r>
      <w:r>
        <w:tab/>
        <w:t>Additional OTA transmitter spurious emissions requirements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</w:t>
      </w:r>
      <w:r>
        <w:lastRenderedPageBreak/>
        <w:t xml:space="preserve">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126" w:name="_Toc45893683"/>
      <w:bookmarkStart w:id="127" w:name="_Toc66386498"/>
      <w:bookmarkStart w:id="128" w:name="_Toc53185521"/>
      <w:bookmarkStart w:id="129" w:name="_Toc61183980"/>
      <w:bookmarkStart w:id="130" w:name="_Toc61185154"/>
      <w:bookmarkStart w:id="131" w:name="_Toc57821310"/>
      <w:bookmarkStart w:id="132" w:name="_Toc61184372"/>
      <w:bookmarkStart w:id="133" w:name="_Toc82450196"/>
      <w:bookmarkStart w:id="134" w:name="_Toc61183586"/>
      <w:bookmarkStart w:id="135" w:name="_Toc57820383"/>
      <w:bookmarkStart w:id="136" w:name="_Toc61184764"/>
      <w:bookmarkStart w:id="137" w:name="_Toc82450844"/>
      <w:bookmarkStart w:id="138" w:name="_Toc76542214"/>
      <w:bookmarkStart w:id="139" w:name="_Toc44712371"/>
      <w:bookmarkStart w:id="140" w:name="_Toc74583401"/>
      <w:bookmarkStart w:id="141" w:name="_Toc53185897"/>
      <w:bookmarkStart w:id="142" w:name="_Toc121818427"/>
      <w:bookmarkStart w:id="143" w:name="_Toc121818651"/>
      <w:bookmarkStart w:id="144" w:name="_Toc124158406"/>
      <w:bookmarkStart w:id="145" w:name="_Toc130558474"/>
      <w:bookmarkStart w:id="146" w:name="_Toc137467199"/>
      <w:bookmarkStart w:id="147" w:name="_Toc138884845"/>
      <w:bookmarkStart w:id="148" w:name="_Toc138885069"/>
      <w:bookmarkStart w:id="149" w:name="_Toc145511280"/>
      <w:bookmarkStart w:id="150" w:name="_Toc155475757"/>
      <w:r>
        <w:t>6.5.4.5.4.1</w:t>
      </w:r>
      <w:r>
        <w:tab/>
        <w:t>Limits for protection of Earth Exploration Satellite Service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51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0E2509C7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ins w:id="152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3" w:author="CATT" w:date="2025-01-16T17:47:00Z">
              <w:r w:rsidDel="00945160">
                <w:delText>R</w:delText>
              </w:r>
            </w:del>
            <w:r>
              <w:t>epeater brought into use on or before 1 September 2027</w:t>
            </w:r>
            <w:ins w:id="154" w:author="CATT" w:date="2025-01-16T17:47:00Z">
              <w:r w:rsidR="00945160">
                <w:t xml:space="preserve"> </w:t>
              </w:r>
              <w:r w:rsidR="00945160" w:rsidRPr="00DC4977">
                <w:t>in countries not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t>.</w:t>
            </w:r>
          </w:p>
          <w:p w14:paraId="276856A7" w14:textId="150D0FB5" w:rsidR="004D3FFD" w:rsidRDefault="002C252C" w:rsidP="00945160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ins w:id="155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6" w:author="CATT" w:date="2025-01-16T17:47:00Z">
              <w:r w:rsidDel="00945160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epeater brought into use after 1 September 2027</w:t>
            </w:r>
            <w:ins w:id="157" w:author="CATT" w:date="2025-01-16T17:48:00Z">
              <w:r w:rsidR="00945160" w:rsidRPr="00DC4977">
                <w:t xml:space="preserve"> or to </w:t>
              </w:r>
              <w:r w:rsidR="00945160">
                <w:rPr>
                  <w:rFonts w:eastAsiaTheme="minorEastAsia" w:hint="eastAsia"/>
                  <w:lang w:eastAsia="zh-CN"/>
                </w:rPr>
                <w:t>repeater</w:t>
              </w:r>
              <w:r w:rsidR="00945160" w:rsidRPr="00DC4977">
                <w:t xml:space="preserve"> in countries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51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29EC7EE7" w14:textId="62301C72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bookmarkEnd w:id="34"/>
    <w:p w14:paraId="0848716D" w14:textId="77777777" w:rsidR="00AE644F" w:rsidRDefault="00AE644F" w:rsidP="008F235A">
      <w:pPr>
        <w:rPr>
          <w:rFonts w:eastAsiaTheme="minorEastAsia"/>
          <w:lang w:eastAsia="zh-CN"/>
        </w:rPr>
      </w:pPr>
    </w:p>
    <w:sectPr w:rsidR="00AE644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2CD41" w14:textId="77777777" w:rsidR="007C03BF" w:rsidRDefault="007C03BF">
      <w:pPr>
        <w:spacing w:after="0"/>
      </w:pPr>
      <w:r>
        <w:separator/>
      </w:r>
    </w:p>
  </w:endnote>
  <w:endnote w:type="continuationSeparator" w:id="0">
    <w:p w14:paraId="116E8DA5" w14:textId="77777777" w:rsidR="007C03BF" w:rsidRDefault="007C0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25BF6" w14:textId="77777777" w:rsidR="007C03BF" w:rsidRDefault="007C03BF">
      <w:pPr>
        <w:spacing w:after="0"/>
      </w:pPr>
      <w:r>
        <w:separator/>
      </w:r>
    </w:p>
  </w:footnote>
  <w:footnote w:type="continuationSeparator" w:id="0">
    <w:p w14:paraId="19C88156" w14:textId="77777777" w:rsidR="007C03BF" w:rsidRDefault="007C03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1447E"/>
    <w:rsid w:val="00022511"/>
    <w:rsid w:val="00031EF0"/>
    <w:rsid w:val="00033397"/>
    <w:rsid w:val="000353B7"/>
    <w:rsid w:val="00040095"/>
    <w:rsid w:val="00041FDD"/>
    <w:rsid w:val="0005042A"/>
    <w:rsid w:val="00051834"/>
    <w:rsid w:val="00054A22"/>
    <w:rsid w:val="00062023"/>
    <w:rsid w:val="00062776"/>
    <w:rsid w:val="000655A6"/>
    <w:rsid w:val="00066B70"/>
    <w:rsid w:val="00071370"/>
    <w:rsid w:val="00072BA0"/>
    <w:rsid w:val="00080512"/>
    <w:rsid w:val="0008408B"/>
    <w:rsid w:val="00091273"/>
    <w:rsid w:val="00091836"/>
    <w:rsid w:val="000C10A9"/>
    <w:rsid w:val="000C243E"/>
    <w:rsid w:val="000C47C3"/>
    <w:rsid w:val="000C6882"/>
    <w:rsid w:val="000C7C5A"/>
    <w:rsid w:val="000C7F7D"/>
    <w:rsid w:val="000D51D6"/>
    <w:rsid w:val="000D58AB"/>
    <w:rsid w:val="000E069A"/>
    <w:rsid w:val="000E0F8B"/>
    <w:rsid w:val="000F0DD4"/>
    <w:rsid w:val="00102DE9"/>
    <w:rsid w:val="0010522D"/>
    <w:rsid w:val="001057EF"/>
    <w:rsid w:val="00131C52"/>
    <w:rsid w:val="00133525"/>
    <w:rsid w:val="00144DDD"/>
    <w:rsid w:val="00146B7C"/>
    <w:rsid w:val="00150419"/>
    <w:rsid w:val="00152EC9"/>
    <w:rsid w:val="00155D67"/>
    <w:rsid w:val="00163FEB"/>
    <w:rsid w:val="00177095"/>
    <w:rsid w:val="001826D3"/>
    <w:rsid w:val="00182CE5"/>
    <w:rsid w:val="001A0E94"/>
    <w:rsid w:val="001A4C42"/>
    <w:rsid w:val="001A7420"/>
    <w:rsid w:val="001B6637"/>
    <w:rsid w:val="001B724E"/>
    <w:rsid w:val="001C21C3"/>
    <w:rsid w:val="001C2683"/>
    <w:rsid w:val="001C7E45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5494"/>
    <w:rsid w:val="001F629C"/>
    <w:rsid w:val="001F68F1"/>
    <w:rsid w:val="00200684"/>
    <w:rsid w:val="00206D8E"/>
    <w:rsid w:val="00214047"/>
    <w:rsid w:val="002205A3"/>
    <w:rsid w:val="00224CEF"/>
    <w:rsid w:val="0023164E"/>
    <w:rsid w:val="002347A2"/>
    <w:rsid w:val="00234C10"/>
    <w:rsid w:val="00241BB1"/>
    <w:rsid w:val="00254EB5"/>
    <w:rsid w:val="00257E7E"/>
    <w:rsid w:val="0026478B"/>
    <w:rsid w:val="002675F0"/>
    <w:rsid w:val="00275618"/>
    <w:rsid w:val="002776C7"/>
    <w:rsid w:val="00281323"/>
    <w:rsid w:val="002843F3"/>
    <w:rsid w:val="002877D2"/>
    <w:rsid w:val="00294C97"/>
    <w:rsid w:val="002A4394"/>
    <w:rsid w:val="002A5421"/>
    <w:rsid w:val="002A7B4D"/>
    <w:rsid w:val="002B0021"/>
    <w:rsid w:val="002B27AC"/>
    <w:rsid w:val="002B411B"/>
    <w:rsid w:val="002B6339"/>
    <w:rsid w:val="002C252C"/>
    <w:rsid w:val="002D2E0D"/>
    <w:rsid w:val="002D3A88"/>
    <w:rsid w:val="002D414E"/>
    <w:rsid w:val="002E00EE"/>
    <w:rsid w:val="002E16EA"/>
    <w:rsid w:val="00305D6B"/>
    <w:rsid w:val="003110C9"/>
    <w:rsid w:val="003138DE"/>
    <w:rsid w:val="003172DC"/>
    <w:rsid w:val="003178D5"/>
    <w:rsid w:val="00325BE3"/>
    <w:rsid w:val="00327D7A"/>
    <w:rsid w:val="003302A7"/>
    <w:rsid w:val="00335340"/>
    <w:rsid w:val="00335DCB"/>
    <w:rsid w:val="00337BB1"/>
    <w:rsid w:val="00340A7B"/>
    <w:rsid w:val="003465EE"/>
    <w:rsid w:val="00351B67"/>
    <w:rsid w:val="0035462D"/>
    <w:rsid w:val="003765B8"/>
    <w:rsid w:val="00376C5D"/>
    <w:rsid w:val="00384BA6"/>
    <w:rsid w:val="003903F4"/>
    <w:rsid w:val="00391406"/>
    <w:rsid w:val="00391C63"/>
    <w:rsid w:val="00397DA5"/>
    <w:rsid w:val="003B64FE"/>
    <w:rsid w:val="003B6F49"/>
    <w:rsid w:val="003C02A8"/>
    <w:rsid w:val="003C3971"/>
    <w:rsid w:val="003D2711"/>
    <w:rsid w:val="003F4354"/>
    <w:rsid w:val="003F6B5D"/>
    <w:rsid w:val="004017EA"/>
    <w:rsid w:val="00402A79"/>
    <w:rsid w:val="004135F4"/>
    <w:rsid w:val="00423334"/>
    <w:rsid w:val="00424299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5515"/>
    <w:rsid w:val="00466A6D"/>
    <w:rsid w:val="00470603"/>
    <w:rsid w:val="00470BBF"/>
    <w:rsid w:val="00471714"/>
    <w:rsid w:val="004764A9"/>
    <w:rsid w:val="004810AB"/>
    <w:rsid w:val="004822CD"/>
    <w:rsid w:val="004958D8"/>
    <w:rsid w:val="004A5083"/>
    <w:rsid w:val="004B2EDB"/>
    <w:rsid w:val="004B4505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07E75"/>
    <w:rsid w:val="00511D26"/>
    <w:rsid w:val="0053388B"/>
    <w:rsid w:val="00535773"/>
    <w:rsid w:val="00537F51"/>
    <w:rsid w:val="00543E6C"/>
    <w:rsid w:val="00544DB2"/>
    <w:rsid w:val="00545578"/>
    <w:rsid w:val="0054711F"/>
    <w:rsid w:val="00550045"/>
    <w:rsid w:val="005616B4"/>
    <w:rsid w:val="00565087"/>
    <w:rsid w:val="00567904"/>
    <w:rsid w:val="00567AA6"/>
    <w:rsid w:val="00571CC9"/>
    <w:rsid w:val="00573DE3"/>
    <w:rsid w:val="00574E67"/>
    <w:rsid w:val="00587954"/>
    <w:rsid w:val="00590992"/>
    <w:rsid w:val="005922F0"/>
    <w:rsid w:val="00593E5F"/>
    <w:rsid w:val="00596361"/>
    <w:rsid w:val="00597B11"/>
    <w:rsid w:val="005B1AC4"/>
    <w:rsid w:val="005B6AE4"/>
    <w:rsid w:val="005C257E"/>
    <w:rsid w:val="005C5E22"/>
    <w:rsid w:val="005D0729"/>
    <w:rsid w:val="005D206B"/>
    <w:rsid w:val="005D2E01"/>
    <w:rsid w:val="005D3AFA"/>
    <w:rsid w:val="005D7526"/>
    <w:rsid w:val="005E4BB2"/>
    <w:rsid w:val="005F3DE5"/>
    <w:rsid w:val="00600353"/>
    <w:rsid w:val="00602AEA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716C"/>
    <w:rsid w:val="00644095"/>
    <w:rsid w:val="00647114"/>
    <w:rsid w:val="00647458"/>
    <w:rsid w:val="006536AD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B30D0"/>
    <w:rsid w:val="006C3D95"/>
    <w:rsid w:val="006D0DE0"/>
    <w:rsid w:val="006D761D"/>
    <w:rsid w:val="006E0196"/>
    <w:rsid w:val="006E2635"/>
    <w:rsid w:val="006E4F5F"/>
    <w:rsid w:val="006E5C86"/>
    <w:rsid w:val="006E7DAA"/>
    <w:rsid w:val="006F25EC"/>
    <w:rsid w:val="007001BF"/>
    <w:rsid w:val="00701116"/>
    <w:rsid w:val="00702948"/>
    <w:rsid w:val="007111EC"/>
    <w:rsid w:val="0071346C"/>
    <w:rsid w:val="00713C44"/>
    <w:rsid w:val="00714A77"/>
    <w:rsid w:val="00716AB3"/>
    <w:rsid w:val="00726CCD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F0F"/>
    <w:rsid w:val="00787447"/>
    <w:rsid w:val="007912D7"/>
    <w:rsid w:val="00792366"/>
    <w:rsid w:val="007B5861"/>
    <w:rsid w:val="007B600E"/>
    <w:rsid w:val="007C03BF"/>
    <w:rsid w:val="007C3930"/>
    <w:rsid w:val="007C588A"/>
    <w:rsid w:val="007C5F97"/>
    <w:rsid w:val="007D2D4C"/>
    <w:rsid w:val="007D5256"/>
    <w:rsid w:val="007D619C"/>
    <w:rsid w:val="007D639E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305DC"/>
    <w:rsid w:val="00830747"/>
    <w:rsid w:val="00836988"/>
    <w:rsid w:val="00846BF2"/>
    <w:rsid w:val="00847DB7"/>
    <w:rsid w:val="008508AA"/>
    <w:rsid w:val="0085156A"/>
    <w:rsid w:val="0085205E"/>
    <w:rsid w:val="00854944"/>
    <w:rsid w:val="00860028"/>
    <w:rsid w:val="00861277"/>
    <w:rsid w:val="00864A6F"/>
    <w:rsid w:val="00866113"/>
    <w:rsid w:val="00871D81"/>
    <w:rsid w:val="00875D39"/>
    <w:rsid w:val="008768CA"/>
    <w:rsid w:val="00876F06"/>
    <w:rsid w:val="0088361F"/>
    <w:rsid w:val="00891884"/>
    <w:rsid w:val="00895A5C"/>
    <w:rsid w:val="00897C5C"/>
    <w:rsid w:val="008A668C"/>
    <w:rsid w:val="008B02DB"/>
    <w:rsid w:val="008B0D97"/>
    <w:rsid w:val="008B21F7"/>
    <w:rsid w:val="008B4461"/>
    <w:rsid w:val="008B71EA"/>
    <w:rsid w:val="008C11A2"/>
    <w:rsid w:val="008C1258"/>
    <w:rsid w:val="008C384C"/>
    <w:rsid w:val="008C52B6"/>
    <w:rsid w:val="008D146F"/>
    <w:rsid w:val="008D1FE1"/>
    <w:rsid w:val="008D2C6C"/>
    <w:rsid w:val="008E76DD"/>
    <w:rsid w:val="008F235A"/>
    <w:rsid w:val="008F27F4"/>
    <w:rsid w:val="008F3D68"/>
    <w:rsid w:val="008F5577"/>
    <w:rsid w:val="008F5B3E"/>
    <w:rsid w:val="0090271F"/>
    <w:rsid w:val="00902E23"/>
    <w:rsid w:val="00907FFA"/>
    <w:rsid w:val="0091082E"/>
    <w:rsid w:val="009114D7"/>
    <w:rsid w:val="0091348E"/>
    <w:rsid w:val="00917CCB"/>
    <w:rsid w:val="0092326B"/>
    <w:rsid w:val="00924215"/>
    <w:rsid w:val="00927E34"/>
    <w:rsid w:val="00927F6F"/>
    <w:rsid w:val="00942EC2"/>
    <w:rsid w:val="009450CC"/>
    <w:rsid w:val="00945160"/>
    <w:rsid w:val="00945698"/>
    <w:rsid w:val="00951572"/>
    <w:rsid w:val="009547A2"/>
    <w:rsid w:val="00964333"/>
    <w:rsid w:val="00964C12"/>
    <w:rsid w:val="0097675B"/>
    <w:rsid w:val="0098094B"/>
    <w:rsid w:val="00990AEF"/>
    <w:rsid w:val="009A0B9B"/>
    <w:rsid w:val="009A388B"/>
    <w:rsid w:val="009B1FFE"/>
    <w:rsid w:val="009C2AF5"/>
    <w:rsid w:val="009C59B8"/>
    <w:rsid w:val="009C60BF"/>
    <w:rsid w:val="009D4152"/>
    <w:rsid w:val="009F37B7"/>
    <w:rsid w:val="009F3877"/>
    <w:rsid w:val="00A035AF"/>
    <w:rsid w:val="00A04A31"/>
    <w:rsid w:val="00A10F02"/>
    <w:rsid w:val="00A11886"/>
    <w:rsid w:val="00A164B4"/>
    <w:rsid w:val="00A23B3A"/>
    <w:rsid w:val="00A26956"/>
    <w:rsid w:val="00A27486"/>
    <w:rsid w:val="00A3038F"/>
    <w:rsid w:val="00A32196"/>
    <w:rsid w:val="00A3240B"/>
    <w:rsid w:val="00A35F39"/>
    <w:rsid w:val="00A47F5D"/>
    <w:rsid w:val="00A53724"/>
    <w:rsid w:val="00A56066"/>
    <w:rsid w:val="00A71466"/>
    <w:rsid w:val="00A7218D"/>
    <w:rsid w:val="00A73129"/>
    <w:rsid w:val="00A73944"/>
    <w:rsid w:val="00A775F6"/>
    <w:rsid w:val="00A82346"/>
    <w:rsid w:val="00A846E7"/>
    <w:rsid w:val="00A8682C"/>
    <w:rsid w:val="00A9199B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E644F"/>
    <w:rsid w:val="00AE65E2"/>
    <w:rsid w:val="00AF3868"/>
    <w:rsid w:val="00AF462F"/>
    <w:rsid w:val="00AF6278"/>
    <w:rsid w:val="00B000C6"/>
    <w:rsid w:val="00B009A2"/>
    <w:rsid w:val="00B033C9"/>
    <w:rsid w:val="00B038B3"/>
    <w:rsid w:val="00B04FA4"/>
    <w:rsid w:val="00B11615"/>
    <w:rsid w:val="00B11CC0"/>
    <w:rsid w:val="00B14AF4"/>
    <w:rsid w:val="00B15449"/>
    <w:rsid w:val="00B21493"/>
    <w:rsid w:val="00B214F9"/>
    <w:rsid w:val="00B23A2E"/>
    <w:rsid w:val="00B369F1"/>
    <w:rsid w:val="00B42325"/>
    <w:rsid w:val="00B54FAA"/>
    <w:rsid w:val="00B71800"/>
    <w:rsid w:val="00B925FB"/>
    <w:rsid w:val="00B93086"/>
    <w:rsid w:val="00B94AD1"/>
    <w:rsid w:val="00BA19ED"/>
    <w:rsid w:val="00BA4B8D"/>
    <w:rsid w:val="00BB0782"/>
    <w:rsid w:val="00BB0F5B"/>
    <w:rsid w:val="00BB2FD7"/>
    <w:rsid w:val="00BC0F7D"/>
    <w:rsid w:val="00BD2BA9"/>
    <w:rsid w:val="00BD3C69"/>
    <w:rsid w:val="00BD7485"/>
    <w:rsid w:val="00BD7D31"/>
    <w:rsid w:val="00BE3255"/>
    <w:rsid w:val="00BE6E9A"/>
    <w:rsid w:val="00BF128E"/>
    <w:rsid w:val="00BF6771"/>
    <w:rsid w:val="00BF6A65"/>
    <w:rsid w:val="00C074DD"/>
    <w:rsid w:val="00C12336"/>
    <w:rsid w:val="00C13EB8"/>
    <w:rsid w:val="00C1496A"/>
    <w:rsid w:val="00C2149C"/>
    <w:rsid w:val="00C33079"/>
    <w:rsid w:val="00C403F9"/>
    <w:rsid w:val="00C45231"/>
    <w:rsid w:val="00C51D6E"/>
    <w:rsid w:val="00C53410"/>
    <w:rsid w:val="00C5521C"/>
    <w:rsid w:val="00C56F9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6AB3"/>
    <w:rsid w:val="00CD6C48"/>
    <w:rsid w:val="00CD701A"/>
    <w:rsid w:val="00CD777E"/>
    <w:rsid w:val="00CE5B0B"/>
    <w:rsid w:val="00CF0BA0"/>
    <w:rsid w:val="00D11E8F"/>
    <w:rsid w:val="00D128D5"/>
    <w:rsid w:val="00D13A3B"/>
    <w:rsid w:val="00D13C5E"/>
    <w:rsid w:val="00D17F7F"/>
    <w:rsid w:val="00D26F3F"/>
    <w:rsid w:val="00D27173"/>
    <w:rsid w:val="00D27996"/>
    <w:rsid w:val="00D3167F"/>
    <w:rsid w:val="00D43ADA"/>
    <w:rsid w:val="00D571BD"/>
    <w:rsid w:val="00D57248"/>
    <w:rsid w:val="00D57972"/>
    <w:rsid w:val="00D675A9"/>
    <w:rsid w:val="00D67B29"/>
    <w:rsid w:val="00D738D6"/>
    <w:rsid w:val="00D755EB"/>
    <w:rsid w:val="00D76048"/>
    <w:rsid w:val="00D77AC1"/>
    <w:rsid w:val="00D80EA8"/>
    <w:rsid w:val="00D84D1E"/>
    <w:rsid w:val="00D87E00"/>
    <w:rsid w:val="00D9134D"/>
    <w:rsid w:val="00D923AB"/>
    <w:rsid w:val="00D95637"/>
    <w:rsid w:val="00DA7A03"/>
    <w:rsid w:val="00DB1818"/>
    <w:rsid w:val="00DB32B2"/>
    <w:rsid w:val="00DB3A93"/>
    <w:rsid w:val="00DC309B"/>
    <w:rsid w:val="00DC3B7F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B36"/>
    <w:rsid w:val="00E14C6B"/>
    <w:rsid w:val="00E16509"/>
    <w:rsid w:val="00E37579"/>
    <w:rsid w:val="00E4082C"/>
    <w:rsid w:val="00E44582"/>
    <w:rsid w:val="00E47AAC"/>
    <w:rsid w:val="00E77645"/>
    <w:rsid w:val="00E8045D"/>
    <w:rsid w:val="00E8409C"/>
    <w:rsid w:val="00E92BD5"/>
    <w:rsid w:val="00EA1126"/>
    <w:rsid w:val="00EA15B0"/>
    <w:rsid w:val="00EA5EA7"/>
    <w:rsid w:val="00EB21DC"/>
    <w:rsid w:val="00EB7040"/>
    <w:rsid w:val="00EB7CC8"/>
    <w:rsid w:val="00EC05F4"/>
    <w:rsid w:val="00EC4A25"/>
    <w:rsid w:val="00EC5AC4"/>
    <w:rsid w:val="00EC6893"/>
    <w:rsid w:val="00EC748C"/>
    <w:rsid w:val="00ED1353"/>
    <w:rsid w:val="00ED3ADD"/>
    <w:rsid w:val="00ED75DA"/>
    <w:rsid w:val="00EE5ED2"/>
    <w:rsid w:val="00EF060C"/>
    <w:rsid w:val="00EF5973"/>
    <w:rsid w:val="00EF6864"/>
    <w:rsid w:val="00EF6DA4"/>
    <w:rsid w:val="00F025A2"/>
    <w:rsid w:val="00F0460C"/>
    <w:rsid w:val="00F04712"/>
    <w:rsid w:val="00F06D78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671C"/>
    <w:rsid w:val="00F37094"/>
    <w:rsid w:val="00F373DB"/>
    <w:rsid w:val="00F37F08"/>
    <w:rsid w:val="00F41FFB"/>
    <w:rsid w:val="00F57B28"/>
    <w:rsid w:val="00F57FA0"/>
    <w:rsid w:val="00F57FA1"/>
    <w:rsid w:val="00F63494"/>
    <w:rsid w:val="00F653B8"/>
    <w:rsid w:val="00F805FB"/>
    <w:rsid w:val="00F8257F"/>
    <w:rsid w:val="00F82B3A"/>
    <w:rsid w:val="00F9008D"/>
    <w:rsid w:val="00F93981"/>
    <w:rsid w:val="00F9757E"/>
    <w:rsid w:val="00FA1266"/>
    <w:rsid w:val="00FA14D6"/>
    <w:rsid w:val="00FB39BF"/>
    <w:rsid w:val="00FB7E75"/>
    <w:rsid w:val="00FC005A"/>
    <w:rsid w:val="00FC1192"/>
    <w:rsid w:val="00FC12DD"/>
    <w:rsid w:val="00FE0B56"/>
    <w:rsid w:val="00FE0C8B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16C41F-B165-45DB-8AEA-FC6B0DEE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128</cp:revision>
  <cp:lastPrinted>2019-02-25T14:05:00Z</cp:lastPrinted>
  <dcterms:created xsi:type="dcterms:W3CDTF">2022-04-01T09:01:00Z</dcterms:created>
  <dcterms:modified xsi:type="dcterms:W3CDTF">2025-02-07T13:57:00Z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1712132734</vt:lpwstr>
  </property>
</Properties>
</file>