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3DF7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5EA1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E15EA1">
          <w:rPr>
            <w:rFonts w:hint="eastAsia"/>
            <w:b/>
            <w:noProof/>
            <w:sz w:val="24"/>
            <w:lang w:eastAsia="zh-CN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153" w:rsidRPr="00B92153">
          <w:rPr>
            <w:b/>
            <w:i/>
            <w:noProof/>
            <w:sz w:val="28"/>
          </w:rPr>
          <w:t>R4-2500857</w:t>
        </w:r>
      </w:fldSimple>
    </w:p>
    <w:p w14:paraId="7CB45193" w14:textId="459C9A2D" w:rsidR="001E41F3" w:rsidRDefault="00E15EA1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17</w:t>
        </w:r>
        <w:r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21</w:t>
        </w:r>
        <w:r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>
          <w:rPr>
            <w:rFonts w:hint="eastAsia"/>
            <w:b/>
            <w:noProof/>
            <w:sz w:val="24"/>
            <w:lang w:eastAsia="zh-CN"/>
          </w:rPr>
          <w:t xml:space="preserve">, </w:t>
        </w:r>
        <w:r w:rsidRPr="00E15EA1">
          <w:rPr>
            <w:b/>
            <w:noProof/>
            <w:sz w:val="24"/>
            <w:lang w:eastAsia="zh-CN"/>
          </w:rPr>
          <w:t>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8BABF" w:rsidR="001E41F3" w:rsidRPr="00410371" w:rsidRDefault="00E15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</w:t>
              </w:r>
              <w:r w:rsidR="007B6035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765CE" w:rsidR="001E41F3" w:rsidRPr="00410371" w:rsidRDefault="00B92153" w:rsidP="00B92153">
            <w:pPr>
              <w:pStyle w:val="CRCoverPage"/>
              <w:spacing w:after="0"/>
              <w:jc w:val="center"/>
              <w:rPr>
                <w:noProof/>
              </w:rPr>
            </w:pPr>
            <w:r w:rsidRPr="00B9215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59DE9" w:rsidR="001E41F3" w:rsidRPr="00410371" w:rsidRDefault="00B92153" w:rsidP="00B9215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9215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00E7F" w:rsidR="001E41F3" w:rsidRPr="00410371" w:rsidRDefault="00E15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B603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B603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9F5FC1" w:rsidR="00F25D98" w:rsidRDefault="00743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326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2DFC9" w:rsidR="001E41F3" w:rsidRDefault="007B6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117CC" w:rsidRPr="001117CC">
              <w:t xml:space="preserve">CR for </w:t>
            </w:r>
            <w:r w:rsidR="001C61E8">
              <w:rPr>
                <w:rFonts w:hint="eastAsia"/>
                <w:lang w:eastAsia="zh-CN"/>
              </w:rPr>
              <w:t xml:space="preserve">TS </w:t>
            </w:r>
            <w:r w:rsidR="001117CC" w:rsidRPr="001117CC">
              <w:t>38</w:t>
            </w:r>
            <w:r w:rsidR="001C61E8">
              <w:rPr>
                <w:rFonts w:hint="eastAsia"/>
                <w:lang w:eastAsia="zh-CN"/>
              </w:rPr>
              <w:t>.</w:t>
            </w:r>
            <w:r w:rsidR="001117CC" w:rsidRPr="001117CC">
              <w:t>10</w:t>
            </w:r>
            <w:r>
              <w:rPr>
                <w:rFonts w:hint="eastAsia"/>
                <w:lang w:eastAsia="zh-CN"/>
              </w:rPr>
              <w:t>4</w:t>
            </w:r>
            <w:r w:rsidR="001117CC" w:rsidRPr="001117CC">
              <w:t xml:space="preserve"> on ATG</w:t>
            </w:r>
            <w:r w:rsidR="00FD70E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BS RF</w:t>
            </w:r>
            <w:r w:rsidR="001117CC" w:rsidRPr="001117CC">
              <w:t xml:space="preserve"> </w:t>
            </w:r>
            <w:r w:rsidR="00FD70EF">
              <w:rPr>
                <w:rFonts w:hint="eastAsia"/>
                <w:lang w:eastAsia="zh-CN"/>
              </w:rPr>
              <w:t>c</w:t>
            </w:r>
            <w:r w:rsidR="00FD70EF" w:rsidRPr="00FD70EF">
              <w:t>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7AE8E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B6F88" w:rsidR="001E41F3" w:rsidRDefault="005269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F9F91" w:rsidR="001E41F3" w:rsidRDefault="007B60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6035">
              <w:t>NR_ATG_enh</w:t>
            </w:r>
            <w:proofErr w:type="spellEnd"/>
            <w:r w:rsidRPr="007B603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2F70F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66C1D" w:rsidR="001E41F3" w:rsidRDefault="00DE5D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21744" w:rsidR="001E41F3" w:rsidRDefault="00743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3263">
              <w:rPr>
                <w:noProof/>
              </w:rPr>
              <w:t>Rel-1</w:t>
            </w:r>
            <w:r w:rsidR="00C2536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FE236" w14:textId="6996DEC2" w:rsidR="00DA5E1B" w:rsidRDefault="00DA5E1B" w:rsidP="00072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ATG </w:t>
            </w:r>
            <w:r w:rsidR="00072D19">
              <w:rPr>
                <w:rFonts w:hint="eastAsia"/>
                <w:noProof/>
                <w:lang w:eastAsia="zh-CN"/>
              </w:rPr>
              <w:t>BS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72D19" w:rsidRPr="00072D19">
              <w:rPr>
                <w:noProof/>
                <w:lang w:eastAsia="zh-CN"/>
              </w:rPr>
              <w:t>Multi-band operation requirement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72D19">
              <w:rPr>
                <w:rFonts w:hint="eastAsia"/>
                <w:noProof/>
                <w:lang w:eastAsia="zh-CN"/>
              </w:rPr>
              <w:t>the following agreement has been reached during RAN4#113 meeting</w:t>
            </w:r>
            <w:r w:rsidRPr="00DA5E1B">
              <w:rPr>
                <w:noProof/>
                <w:lang w:eastAsia="zh-CN"/>
              </w:rPr>
              <w:t>.</w:t>
            </w:r>
          </w:p>
          <w:p w14:paraId="7CD975A6" w14:textId="63C4AE62" w:rsidR="00DA5E1B" w:rsidRDefault="00072D19" w:rsidP="00DA5E1B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072D19">
              <w:rPr>
                <w:noProof/>
                <w:lang w:eastAsia="zh-CN"/>
              </w:rPr>
              <w:t>For the CR to TS38.104 to introduce ATG BS CA, remove the sentence ‘There is no multi-band operation requirement for ATG BS.’ in clause 4.8.</w:t>
            </w:r>
          </w:p>
          <w:p w14:paraId="708AA7DE" w14:textId="0F496EAC" w:rsidR="001E41F3" w:rsidRDefault="00C51E8C" w:rsidP="00C51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ATG BS TAE requirement, since ATG BS could support CA and DL MIMO, the sentence </w:t>
            </w:r>
            <w:r>
              <w:rPr>
                <w:noProof/>
                <w:lang w:eastAsia="zh-CN"/>
              </w:rPr>
              <w:t>‘</w:t>
            </w:r>
            <w:r w:rsidRPr="00C51E8C">
              <w:rPr>
                <w:noProof/>
                <w:lang w:eastAsia="zh-CN"/>
              </w:rPr>
              <w:t>There is no TAE requirement for ATG BS.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could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65402" w14:textId="77777777" w:rsidR="00C51E8C" w:rsidRDefault="00C51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following two sentences.</w:t>
            </w:r>
          </w:p>
          <w:p w14:paraId="1AD29650" w14:textId="77777777" w:rsidR="001E41F3" w:rsidRDefault="00C51E8C" w:rsidP="00C51E8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C51E8C">
              <w:rPr>
                <w:noProof/>
                <w:lang w:eastAsia="zh-CN"/>
              </w:rPr>
              <w:t>There is no multi-band operation requirement for ATG BS.</w:t>
            </w:r>
          </w:p>
          <w:p w14:paraId="31C656EC" w14:textId="0421BE19" w:rsidR="00C51E8C" w:rsidRDefault="00C51E8C" w:rsidP="00C51E8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 w:rsidRPr="00C51E8C">
              <w:rPr>
                <w:noProof/>
                <w:lang w:eastAsia="zh-CN"/>
              </w:rPr>
              <w:t>There is no TAE requirement for ATG 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39D56E" w:rsidR="001E41F3" w:rsidRDefault="00FD70EF">
            <w:pPr>
              <w:pStyle w:val="CRCoverPage"/>
              <w:spacing w:after="0"/>
              <w:ind w:left="100"/>
              <w:rPr>
                <w:noProof/>
              </w:rPr>
            </w:pPr>
            <w:r w:rsidRPr="00FD70EF">
              <w:rPr>
                <w:noProof/>
                <w:lang w:eastAsia="zh-CN"/>
              </w:rPr>
              <w:t xml:space="preserve">Core specification will remain unclear for ATG </w:t>
            </w:r>
            <w:r w:rsidR="00C51E8C">
              <w:rPr>
                <w:rFonts w:hint="eastAsia"/>
                <w:noProof/>
                <w:lang w:eastAsia="zh-CN"/>
              </w:rPr>
              <w:t>BS</w:t>
            </w:r>
            <w:r w:rsidRPr="00FD70E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77B25" w:rsidR="001E41F3" w:rsidRDefault="00C51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4.8, 6.5.3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F783A" w:rsidR="001E41F3" w:rsidRDefault="001117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969B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6FAE4" w:rsidR="001E41F3" w:rsidRDefault="00340C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0C3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C47C44" w:rsidR="001E41F3" w:rsidRDefault="00340C30">
            <w:pPr>
              <w:pStyle w:val="CRCoverPage"/>
              <w:spacing w:after="0"/>
              <w:ind w:left="99"/>
              <w:rPr>
                <w:noProof/>
              </w:rPr>
            </w:pPr>
            <w:r w:rsidRPr="00340C30"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FD76A5" w:rsidR="001E41F3" w:rsidRDefault="001117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7D7D5" w14:textId="67DEF868" w:rsidR="00151E52" w:rsidRDefault="001117CC" w:rsidP="001117CC">
      <w:pPr>
        <w:pStyle w:val="2"/>
        <w:spacing w:after="240"/>
        <w:ind w:left="0" w:firstLine="0"/>
        <w:rPr>
          <w:rStyle w:val="aff4"/>
          <w:color w:val="C00000"/>
          <w:lang w:eastAsia="zh-CN"/>
        </w:rPr>
      </w:pPr>
      <w:bookmarkStart w:id="1" w:name="_Toc107419231"/>
      <w:bookmarkStart w:id="2" w:name="_Toc107311647"/>
      <w:bookmarkStart w:id="3" w:name="_Toc114255451"/>
      <w:bookmarkStart w:id="4" w:name="_Toc123051864"/>
      <w:bookmarkStart w:id="5" w:name="_Toc123048945"/>
      <w:bookmarkStart w:id="6" w:name="_Toc124157010"/>
      <w:bookmarkStart w:id="7" w:name="_Toc123717434"/>
      <w:bookmarkStart w:id="8" w:name="_Toc123054333"/>
      <w:bookmarkStart w:id="9" w:name="_Toc107474858"/>
      <w:bookmarkStart w:id="10" w:name="_Toc115186131"/>
      <w:bookmarkStart w:id="11" w:name="_Toc106782756"/>
      <w:bookmarkStart w:id="12" w:name="_Toc124266414"/>
      <w:r w:rsidRPr="00584949">
        <w:rPr>
          <w:rStyle w:val="aff4"/>
          <w:rFonts w:hint="eastAsia"/>
          <w:color w:val="C00000"/>
          <w:lang w:eastAsia="zh-CN"/>
        </w:rPr>
        <w:lastRenderedPageBreak/>
        <w:t>&lt;</w:t>
      </w:r>
      <w:r>
        <w:rPr>
          <w:rStyle w:val="aff4"/>
          <w:color w:val="C00000"/>
          <w:lang w:eastAsia="zh-CN"/>
        </w:rPr>
        <w:t>&lt;Start of Change for TS 38.10</w:t>
      </w:r>
      <w:r w:rsidR="003B7E68">
        <w:rPr>
          <w:rStyle w:val="aff4"/>
          <w:rFonts w:hint="eastAsia"/>
          <w:color w:val="C00000"/>
          <w:lang w:eastAsia="zh-CN"/>
        </w:rPr>
        <w:t>4</w:t>
      </w:r>
      <w:r w:rsidRPr="00584949">
        <w:rPr>
          <w:rStyle w:val="aff4"/>
          <w:color w:val="C00000"/>
          <w:lang w:eastAsia="zh-CN"/>
        </w:rPr>
        <w:t>&gt;&gt;</w:t>
      </w:r>
    </w:p>
    <w:p w14:paraId="7DDA303C" w14:textId="77777777" w:rsidR="00340C30" w:rsidRPr="00F95B02" w:rsidRDefault="00340C30" w:rsidP="00340C30">
      <w:pPr>
        <w:pStyle w:val="2"/>
      </w:pPr>
      <w:bookmarkStart w:id="13" w:name="_Toc29811627"/>
      <w:bookmarkStart w:id="14" w:name="_Toc36817179"/>
      <w:bookmarkStart w:id="15" w:name="_Toc37260095"/>
      <w:bookmarkStart w:id="16" w:name="_Toc37267483"/>
      <w:bookmarkStart w:id="17" w:name="_Toc44712085"/>
      <w:bookmarkStart w:id="18" w:name="_Toc45893398"/>
      <w:bookmarkStart w:id="19" w:name="_Toc53178125"/>
      <w:bookmarkStart w:id="20" w:name="_Toc53178576"/>
      <w:bookmarkStart w:id="21" w:name="_Toc61178802"/>
      <w:bookmarkStart w:id="22" w:name="_Toc61179272"/>
      <w:bookmarkStart w:id="23" w:name="_Toc67916568"/>
      <w:bookmarkStart w:id="24" w:name="_Toc74663166"/>
      <w:bookmarkStart w:id="25" w:name="_Toc82621706"/>
      <w:bookmarkStart w:id="26" w:name="_Toc90422553"/>
      <w:bookmarkStart w:id="27" w:name="_Toc106782746"/>
      <w:bookmarkStart w:id="28" w:name="_Toc107311637"/>
      <w:bookmarkStart w:id="29" w:name="_Toc107419221"/>
      <w:bookmarkStart w:id="30" w:name="_Toc107474848"/>
      <w:bookmarkStart w:id="31" w:name="_Toc114255441"/>
      <w:bookmarkStart w:id="32" w:name="_Toc115186121"/>
      <w:bookmarkStart w:id="33" w:name="_Toc123048935"/>
      <w:bookmarkStart w:id="34" w:name="_Toc123051854"/>
      <w:bookmarkStart w:id="35" w:name="_Toc123054323"/>
      <w:bookmarkStart w:id="36" w:name="_Toc123717424"/>
      <w:bookmarkStart w:id="37" w:name="_Toc124157000"/>
      <w:bookmarkStart w:id="38" w:name="_Toc124266404"/>
      <w:bookmarkStart w:id="39" w:name="_Toc131595762"/>
      <w:bookmarkStart w:id="40" w:name="_Toc131740760"/>
      <w:bookmarkStart w:id="41" w:name="_Toc131766294"/>
      <w:bookmarkStart w:id="42" w:name="_Toc138837516"/>
      <w:bookmarkStart w:id="43" w:name="_Toc156567337"/>
      <w:bookmarkStart w:id="44" w:name="_Toc176875943"/>
      <w:bookmarkStart w:id="45" w:name="_Toc187245448"/>
      <w:r w:rsidRPr="00F95B02">
        <w:t>4.8</w:t>
      </w:r>
      <w:r w:rsidRPr="00F95B02">
        <w:tab/>
        <w:t>Requirements for BS capable of multi-band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6796AC7" w14:textId="77777777" w:rsidR="00340C30" w:rsidRPr="00F95B02" w:rsidRDefault="00340C30" w:rsidP="00340C30">
      <w:r w:rsidRPr="00F95B02">
        <w:t xml:space="preserve">For </w:t>
      </w:r>
      <w:r w:rsidRPr="00F95B02">
        <w:rPr>
          <w:i/>
        </w:rPr>
        <w:t>multi-band connector</w:t>
      </w:r>
      <w:r w:rsidRPr="00F95B02">
        <w:t xml:space="preserve"> or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</w:t>
      </w:r>
      <w:r w:rsidRPr="00F95B02">
        <w:t xml:space="preserve">, the RF requirements in clause 6, 7, 9 and 10 apply separately to each supported </w:t>
      </w:r>
      <w:r w:rsidRPr="00F95B02">
        <w:rPr>
          <w:i/>
        </w:rPr>
        <w:t>operating band</w:t>
      </w:r>
      <w:r w:rsidRPr="00F95B02">
        <w:t xml:space="preserve"> unless otherwise stated. For some requirements, it is explicitly stated that specific additions or exclusions to the requirement apply at </w:t>
      </w:r>
      <w:r w:rsidRPr="00F95B02">
        <w:rPr>
          <w:i/>
        </w:rPr>
        <w:t>multi-band connector(s)</w:t>
      </w:r>
      <w:r w:rsidRPr="00F95B02">
        <w:t xml:space="preserve">, and </w:t>
      </w:r>
      <w:r w:rsidRPr="00F95B02">
        <w:rPr>
          <w:i/>
        </w:rPr>
        <w:t>multi-band RIB(s)</w:t>
      </w:r>
      <w:r w:rsidRPr="00F95B02">
        <w:t xml:space="preserve"> as detailed in the requirement clause. For </w:t>
      </w:r>
      <w:r w:rsidRPr="00F95B02">
        <w:rPr>
          <w:i/>
        </w:rPr>
        <w:t xml:space="preserve">BS </w:t>
      </w:r>
      <w:r w:rsidRPr="00F95B02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F95B02">
        <w:rPr>
          <w:i/>
        </w:rPr>
        <w:t>antenna</w:t>
      </w:r>
      <w:r w:rsidRPr="00F95B02">
        <w:t xml:space="preserve"> </w:t>
      </w:r>
      <w:r w:rsidRPr="00F95B02">
        <w:rPr>
          <w:i/>
        </w:rPr>
        <w:t>connectors</w:t>
      </w:r>
      <w:r w:rsidRPr="00F95B02">
        <w:t xml:space="preserve"> for </w:t>
      </w:r>
      <w:r w:rsidRPr="00F95B02">
        <w:rPr>
          <w:i/>
        </w:rPr>
        <w:t>BS type 1-C</w:t>
      </w:r>
      <w:r w:rsidRPr="00F95B02">
        <w:t xml:space="preserve"> or </w:t>
      </w:r>
      <w:r w:rsidRPr="00F95B02">
        <w:rPr>
          <w:i/>
        </w:rPr>
        <w:t>TAB connectors</w:t>
      </w:r>
      <w:r w:rsidRPr="00F95B02">
        <w:t xml:space="preserve"> for </w:t>
      </w:r>
      <w:r w:rsidRPr="00F95B02">
        <w:rPr>
          <w:i/>
        </w:rPr>
        <w:t>BS type 1-H</w:t>
      </w:r>
      <w:r w:rsidRPr="00F95B02">
        <w:t xml:space="preserve"> in different ways are possible. For </w:t>
      </w:r>
      <w:r w:rsidRPr="00F95B02">
        <w:rPr>
          <w:i/>
        </w:rPr>
        <w:t>multi-band connector(s)</w:t>
      </w:r>
      <w:r w:rsidRPr="00F95B02">
        <w:t xml:space="preserve"> the exclusions or provisions for multi-band apply. For </w:t>
      </w:r>
      <w:r w:rsidRPr="00F95B02">
        <w:rPr>
          <w:i/>
        </w:rPr>
        <w:t>single-band connector(s)</w:t>
      </w:r>
      <w:r w:rsidRPr="00F95B02">
        <w:t>, the following applies:</w:t>
      </w:r>
    </w:p>
    <w:p w14:paraId="6B022D3B" w14:textId="77777777" w:rsidR="00340C30" w:rsidRPr="00F95B02" w:rsidRDefault="00340C30" w:rsidP="00340C30">
      <w:pPr>
        <w:pStyle w:val="B1"/>
      </w:pPr>
      <w:r w:rsidRPr="00F95B02">
        <w:t>-</w:t>
      </w:r>
      <w:r w:rsidRPr="00F95B02">
        <w:tab/>
        <w:t xml:space="preserve">Single-band transmitter spurious emissions, </w:t>
      </w:r>
      <w:r w:rsidRPr="00F95B02">
        <w:rPr>
          <w:i/>
        </w:rPr>
        <w:t>operating band</w:t>
      </w:r>
      <w:r w:rsidRPr="00F95B02">
        <w:t xml:space="preserve"> unwanted emissions, ACLR, transmitter intermodulation and receiver spurious emissions requirements apply to this </w:t>
      </w:r>
      <w:r w:rsidRPr="00F95B02">
        <w:rPr>
          <w:i/>
        </w:rPr>
        <w:t>connector</w:t>
      </w:r>
      <w:r w:rsidRPr="00F95B02">
        <w:t xml:space="preserve"> that is mapped to single-band.</w:t>
      </w:r>
      <w:r w:rsidRPr="00297F5C">
        <w:t xml:space="preserve"> </w:t>
      </w:r>
      <w:bookmarkStart w:id="46" w:name="OLE_LINK135"/>
      <w:r w:rsidRPr="00423535">
        <w:t xml:space="preserve">In case there are carrier(s) transmitted </w:t>
      </w:r>
      <w:r w:rsidRPr="007D1254">
        <w:t>simultaneously</w:t>
      </w:r>
      <w:r w:rsidRPr="00423535">
        <w:t xml:space="preserve"> in another supported </w:t>
      </w:r>
      <w:r w:rsidRPr="007D1254">
        <w:t>operating band</w:t>
      </w:r>
      <w:r w:rsidRPr="00423535">
        <w:t xml:space="preserve"> in common active RF components, </w:t>
      </w:r>
      <w:r>
        <w:t xml:space="preserve">when the RF signals of these antenna connectors cover the same </w:t>
      </w:r>
      <w:r w:rsidRPr="0045548B">
        <w:t>geographical area</w:t>
      </w:r>
      <w:r>
        <w:t xml:space="preserve">, </w:t>
      </w:r>
      <w:r w:rsidRPr="002A500D">
        <w:t>the frequency range of the Base Station RF bandwidth in the other supported band</w:t>
      </w:r>
      <w:r w:rsidRPr="00423535">
        <w:rPr>
          <w:rFonts w:hint="eastAsia"/>
        </w:rPr>
        <w:t xml:space="preserve"> to this antenna connector should be excluded from the unwanted emission requirements.</w:t>
      </w:r>
      <w:bookmarkEnd w:id="46"/>
    </w:p>
    <w:p w14:paraId="4D8E2193" w14:textId="77777777" w:rsidR="00340C30" w:rsidRPr="00F95B02" w:rsidRDefault="00340C30" w:rsidP="00340C30">
      <w:pPr>
        <w:pStyle w:val="B1"/>
      </w:pPr>
      <w:r w:rsidRPr="00F95B02">
        <w:t>-</w:t>
      </w:r>
      <w:r w:rsidRPr="00F95B02">
        <w:tab/>
        <w:t xml:space="preserve">If the BS is configured </w:t>
      </w:r>
      <w:r w:rsidRPr="00F95B02">
        <w:rPr>
          <w:lang w:eastAsia="zh-CN"/>
        </w:rPr>
        <w:t>for</w:t>
      </w:r>
      <w:r w:rsidRPr="00F95B02">
        <w:t xml:space="preserve"> single-band operation, single-band requirements shall apply to this </w:t>
      </w:r>
      <w:r w:rsidRPr="00F95B02">
        <w:rPr>
          <w:i/>
        </w:rPr>
        <w:t>connector</w:t>
      </w:r>
      <w:r w:rsidRPr="00F95B02">
        <w:rPr>
          <w:lang w:eastAsia="zh-CN"/>
        </w:rPr>
        <w:t xml:space="preserve"> configured for single-band operation</w:t>
      </w:r>
      <w:r w:rsidRPr="00F95B02">
        <w:t xml:space="preserve"> and no exclusions or provisions for multi-band capable BS are applicable. Single-band requirements </w:t>
      </w:r>
      <w:r w:rsidRPr="00F95B02">
        <w:rPr>
          <w:lang w:eastAsia="zh-CN"/>
        </w:rPr>
        <w:t>are tested</w:t>
      </w:r>
      <w:r w:rsidRPr="00F95B02">
        <w:t xml:space="preserve"> separately at </w:t>
      </w:r>
      <w:r w:rsidRPr="00F95B02">
        <w:rPr>
          <w:lang w:eastAsia="zh-CN"/>
        </w:rPr>
        <w:t>the</w:t>
      </w:r>
      <w:r w:rsidRPr="00F95B02">
        <w:t xml:space="preserve">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lang w:eastAsia="zh-CN"/>
        </w:rPr>
        <w:t xml:space="preserve">configured for </w:t>
      </w:r>
      <w:r w:rsidRPr="00F95B02">
        <w:t>single-band</w:t>
      </w:r>
      <w:r w:rsidRPr="00F95B02">
        <w:rPr>
          <w:lang w:eastAsia="zh-CN"/>
        </w:rPr>
        <w:t xml:space="preserve"> operation</w:t>
      </w:r>
      <w:r w:rsidRPr="00F95B02">
        <w:t xml:space="preserve">, with all other </w:t>
      </w:r>
      <w:r w:rsidRPr="00F95B02">
        <w:rPr>
          <w:i/>
        </w:rPr>
        <w:t>antenna connectors</w:t>
      </w:r>
      <w:r w:rsidRPr="00F95B02">
        <w:t xml:space="preserve"> terminated.</w:t>
      </w:r>
    </w:p>
    <w:p w14:paraId="60AAE908" w14:textId="77777777" w:rsidR="00340C30" w:rsidRPr="00F95B02" w:rsidRDefault="00340C30" w:rsidP="00340C30">
      <w:r w:rsidRPr="00F95B02">
        <w:t xml:space="preserve">A </w:t>
      </w:r>
      <w:r w:rsidRPr="00F95B02">
        <w:rPr>
          <w:i/>
        </w:rPr>
        <w:t>BS type 1-H</w:t>
      </w:r>
      <w:r w:rsidRPr="00F95B02">
        <w:t xml:space="preserve"> 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of </w:t>
      </w:r>
      <w:r w:rsidRPr="00F95B02">
        <w:rPr>
          <w:i/>
        </w:rPr>
        <w:t>TAB connectors</w:t>
      </w:r>
      <w:r w:rsidRPr="00F95B02">
        <w:t xml:space="preserve"> in the </w:t>
      </w:r>
      <w:r w:rsidRPr="00F95B02">
        <w:rPr>
          <w:i/>
        </w:rPr>
        <w:t>transceiver array boundary</w:t>
      </w:r>
      <w:r w:rsidRPr="00F95B02">
        <w:t>:</w:t>
      </w:r>
    </w:p>
    <w:p w14:paraId="17BAAF93" w14:textId="77777777" w:rsidR="00340C30" w:rsidRPr="00F95B02" w:rsidRDefault="00340C30" w:rsidP="00340C30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</w:t>
      </w:r>
      <w:r w:rsidRPr="00F95B02">
        <w:rPr>
          <w:i/>
        </w:rPr>
        <w:t>single-band connectors</w:t>
      </w:r>
      <w:r w:rsidRPr="00F95B02">
        <w:t>.</w:t>
      </w:r>
    </w:p>
    <w:p w14:paraId="6FEE61CE" w14:textId="77777777" w:rsidR="00340C30" w:rsidRPr="00F95B02" w:rsidRDefault="00340C30" w:rsidP="00340C30">
      <w:pPr>
        <w:pStyle w:val="B2"/>
      </w:pPr>
      <w:r w:rsidRPr="00F95B02">
        <w:t>-</w:t>
      </w:r>
      <w:r w:rsidRPr="00F95B02">
        <w:tab/>
        <w:t xml:space="preserve">Different sets of </w:t>
      </w:r>
      <w:r w:rsidRPr="00F95B02">
        <w:rPr>
          <w:i/>
        </w:rPr>
        <w:t>single-band connectors</w:t>
      </w:r>
      <w:r w:rsidRPr="00F95B02">
        <w:t xml:space="preserve"> support different </w:t>
      </w:r>
      <w:r w:rsidRPr="00F95B02">
        <w:rPr>
          <w:i/>
        </w:rPr>
        <w:t>operating bands</w:t>
      </w:r>
      <w:r w:rsidRPr="00F95B02">
        <w:t xml:space="preserve">, but each </w:t>
      </w:r>
      <w:r w:rsidRPr="00F95B02">
        <w:rPr>
          <w:i/>
        </w:rPr>
        <w:t>TAB connector</w:t>
      </w:r>
      <w:r w:rsidRPr="00F95B02">
        <w:t xml:space="preserve"> supports only operation in one single </w:t>
      </w:r>
      <w:r w:rsidRPr="00F95B02">
        <w:rPr>
          <w:i/>
        </w:rPr>
        <w:t>operating band</w:t>
      </w:r>
      <w:r w:rsidRPr="00F95B02">
        <w:t>.</w:t>
      </w:r>
    </w:p>
    <w:p w14:paraId="272B2003" w14:textId="77777777" w:rsidR="00340C30" w:rsidRPr="00F95B02" w:rsidRDefault="00340C30" w:rsidP="00340C30">
      <w:pPr>
        <w:pStyle w:val="B2"/>
      </w:pPr>
      <w:r w:rsidRPr="00F95B02">
        <w:t>-</w:t>
      </w:r>
      <w:r w:rsidRPr="00F95B02">
        <w:tab/>
        <w:t xml:space="preserve">Sets of </w:t>
      </w:r>
      <w:r w:rsidRPr="00F95B02">
        <w:rPr>
          <w:i/>
        </w:rPr>
        <w:t>single-band connectors</w:t>
      </w:r>
      <w:r w:rsidRPr="00F95B02">
        <w:t xml:space="preserve"> support operation in multiple </w:t>
      </w:r>
      <w:r w:rsidRPr="00F95B02">
        <w:rPr>
          <w:i/>
        </w:rPr>
        <w:t>operating bands</w:t>
      </w:r>
      <w:r w:rsidRPr="00F95B02">
        <w:t xml:space="preserve"> with some </w:t>
      </w:r>
      <w:r w:rsidRPr="00F95B02">
        <w:rPr>
          <w:i/>
        </w:rPr>
        <w:t>single-band connectors</w:t>
      </w:r>
      <w:r w:rsidRPr="00F95B02">
        <w:t xml:space="preserve"> supporting more than one </w:t>
      </w:r>
      <w:r w:rsidRPr="00F95B02">
        <w:rPr>
          <w:i/>
        </w:rPr>
        <w:t>operating band</w:t>
      </w:r>
      <w:r w:rsidRPr="00F95B02">
        <w:t>.</w:t>
      </w:r>
    </w:p>
    <w:p w14:paraId="3C77D673" w14:textId="77777777" w:rsidR="00340C30" w:rsidRPr="00F95B02" w:rsidRDefault="00340C30" w:rsidP="00340C30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multi-band </w:t>
      </w:r>
      <w:r w:rsidRPr="00F95B02">
        <w:rPr>
          <w:i/>
        </w:rPr>
        <w:t>connectors</w:t>
      </w:r>
      <w:r w:rsidRPr="00F95B02">
        <w:t>.</w:t>
      </w:r>
    </w:p>
    <w:p w14:paraId="5C6ADEEE" w14:textId="77777777" w:rsidR="00340C30" w:rsidRPr="00F95B02" w:rsidRDefault="00340C30" w:rsidP="00340C30">
      <w:pPr>
        <w:pStyle w:val="B1"/>
      </w:pPr>
      <w:r w:rsidRPr="00F95B02">
        <w:t>-</w:t>
      </w:r>
      <w:r w:rsidRPr="00F95B02">
        <w:tab/>
        <w:t xml:space="preserve">A combination of single-band sets and multi-band sets of </w:t>
      </w:r>
      <w:r w:rsidRPr="00F95B02">
        <w:rPr>
          <w:i/>
        </w:rPr>
        <w:t>TAB connectors</w:t>
      </w:r>
      <w:r w:rsidRPr="00F95B02">
        <w:t xml:space="preserve"> provides support of the type </w:t>
      </w:r>
      <w:r w:rsidRPr="00F95B02">
        <w:rPr>
          <w:i/>
        </w:rPr>
        <w:t>BS type 1-H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0AF7328C" w14:textId="77777777" w:rsidR="00340C30" w:rsidRPr="00F95B02" w:rsidRDefault="00340C30" w:rsidP="00340C30">
      <w:r w:rsidRPr="00F95B02">
        <w:t xml:space="preserve">Unless otherwise stated all requirements specified for an </w:t>
      </w:r>
      <w:r w:rsidRPr="00F95B02">
        <w:rPr>
          <w:i/>
        </w:rPr>
        <w:t>operating band</w:t>
      </w:r>
      <w:r w:rsidRPr="00F95B02">
        <w:t xml:space="preserve"> apply only to the set of </w:t>
      </w:r>
      <w:r w:rsidRPr="00F95B02">
        <w:rPr>
          <w:i/>
        </w:rPr>
        <w:t>TAB connectors</w:t>
      </w:r>
      <w:r w:rsidRPr="00F95B02">
        <w:t xml:space="preserve"> supporting that </w:t>
      </w:r>
      <w:r w:rsidRPr="00F95B02">
        <w:rPr>
          <w:i/>
        </w:rPr>
        <w:t>operating band</w:t>
      </w:r>
      <w:r w:rsidRPr="00F95B02">
        <w:t>.</w:t>
      </w:r>
    </w:p>
    <w:p w14:paraId="485ACF6B" w14:textId="77777777" w:rsidR="00340C30" w:rsidRPr="00F95B02" w:rsidRDefault="00340C30" w:rsidP="00340C30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single-band connectors</w:t>
      </w:r>
      <w:r w:rsidRPr="00F95B02">
        <w:rPr>
          <w:rFonts w:eastAsia="MS Mincho"/>
        </w:rPr>
        <w:t xml:space="preserve"> </w:t>
      </w:r>
      <w:r w:rsidRPr="00F95B02">
        <w:t xml:space="preserve">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single-band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5ED41C4D" w14:textId="77777777" w:rsidR="00340C30" w:rsidRPr="00F95B02" w:rsidRDefault="00340C30" w:rsidP="00340C30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multi-band connector</w:t>
      </w:r>
      <w:r w:rsidRPr="00F95B02">
        <w:rPr>
          <w:rFonts w:eastAsia="MS Mincho"/>
        </w:rPr>
        <w:t xml:space="preserve">s supporting the same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combination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multi-band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0A4EAD69" w14:textId="77777777" w:rsidR="00340C30" w:rsidRPr="00F95B02" w:rsidRDefault="00340C30" w:rsidP="00340C30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both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single-band connectors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t xml:space="preserve">  is not covered by the present release of this specification.</w:t>
      </w:r>
    </w:p>
    <w:p w14:paraId="075F5D28" w14:textId="77777777" w:rsidR="00340C30" w:rsidRPr="00F95B02" w:rsidRDefault="00340C30" w:rsidP="00340C30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</w:t>
      </w:r>
      <w:r w:rsidRPr="00F95B02">
        <w:rPr>
          <w:i/>
        </w:rPr>
        <w:t>multi-band connectors</w:t>
      </w:r>
      <w:r w:rsidRPr="00F95B02">
        <w:t xml:space="preserve"> which are not all supporting the same </w:t>
      </w:r>
      <w:r w:rsidRPr="00F95B02">
        <w:rPr>
          <w:i/>
        </w:rPr>
        <w:t>operating band</w:t>
      </w:r>
      <w:r w:rsidRPr="00F95B02">
        <w:t xml:space="preserve"> combination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t xml:space="preserve"> is not covered by the present release of this specification.</w:t>
      </w:r>
    </w:p>
    <w:p w14:paraId="708569FF" w14:textId="77777777" w:rsidR="00340C30" w:rsidRPr="00F95B02" w:rsidRDefault="00340C30" w:rsidP="00340C30">
      <w:r w:rsidRPr="00F95B02">
        <w:rPr>
          <w:i/>
        </w:rPr>
        <w:t xml:space="preserve">BS type 1-O </w:t>
      </w:r>
      <w:r w:rsidRPr="00F95B02">
        <w:t xml:space="preserve">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at the </w:t>
      </w:r>
      <w:r w:rsidRPr="00F95B02">
        <w:rPr>
          <w:i/>
        </w:rPr>
        <w:t>radiated interface boundary</w:t>
      </w:r>
      <w:r w:rsidRPr="00F95B02">
        <w:t>:</w:t>
      </w:r>
    </w:p>
    <w:p w14:paraId="49404AC1" w14:textId="77777777" w:rsidR="00340C30" w:rsidRPr="00F95B02" w:rsidRDefault="00340C30" w:rsidP="00340C30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single-band RIBs</w:t>
      </w:r>
      <w:r w:rsidRPr="00F95B02">
        <w:t>.</w:t>
      </w:r>
    </w:p>
    <w:p w14:paraId="4280B657" w14:textId="77777777" w:rsidR="00340C30" w:rsidRPr="00F95B02" w:rsidRDefault="00340C30" w:rsidP="00340C30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RIBs</w:t>
      </w:r>
      <w:r w:rsidRPr="00F95B02">
        <w:t>.</w:t>
      </w:r>
    </w:p>
    <w:p w14:paraId="5EDFF47B" w14:textId="77777777" w:rsidR="00340C30" w:rsidRPr="00F95B02" w:rsidRDefault="00340C30" w:rsidP="00340C30">
      <w:pPr>
        <w:pStyle w:val="B1"/>
      </w:pPr>
      <w:r w:rsidRPr="00F95B02">
        <w:lastRenderedPageBreak/>
        <w:t>-</w:t>
      </w:r>
      <w:r w:rsidRPr="00F95B02">
        <w:tab/>
        <w:t xml:space="preserve">A combination of single-band </w:t>
      </w:r>
      <w:r w:rsidRPr="00F95B02">
        <w:rPr>
          <w:i/>
        </w:rPr>
        <w:t>RIBs</w:t>
      </w:r>
      <w:r w:rsidRPr="00F95B02" w:rsidDel="003512A6">
        <w:t xml:space="preserve"> </w:t>
      </w:r>
      <w:r w:rsidRPr="00F95B02">
        <w:t xml:space="preserve">and </w:t>
      </w:r>
      <w:r w:rsidRPr="00F95B02">
        <w:rPr>
          <w:i/>
        </w:rPr>
        <w:t>multi-band RIBs</w:t>
      </w:r>
      <w:r w:rsidRPr="00F95B02">
        <w:t xml:space="preserve"> provides support of the </w:t>
      </w:r>
      <w:r w:rsidRPr="00F95B02">
        <w:rPr>
          <w:i/>
        </w:rPr>
        <w:t>BS type 1-O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50B2FA75" w14:textId="77777777" w:rsidR="00340C30" w:rsidRPr="00F95B02" w:rsidRDefault="00340C30" w:rsidP="00340C30">
      <w:r w:rsidRPr="00F95B02">
        <w:t xml:space="preserve">For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multi-band RIBs</w:t>
      </w:r>
      <w:r w:rsidRPr="00F95B02">
        <w:t xml:space="preserve"> supporting the bands for TDD, the RF requirements in the present specification assume no simultaneous uplink and downlink occur between the bands.</w:t>
      </w:r>
    </w:p>
    <w:p w14:paraId="7D3F4A4B" w14:textId="77777777" w:rsidR="00340C30" w:rsidRDefault="00340C30" w:rsidP="00340C30">
      <w:r w:rsidRPr="00F95B02">
        <w:rPr>
          <w:rFonts w:eastAsia="MS Mincho"/>
        </w:rPr>
        <w:t xml:space="preserve">The RF requirements for </w:t>
      </w:r>
      <w:r w:rsidRPr="00F95B02">
        <w:rPr>
          <w:rFonts w:eastAsia="MS Mincho"/>
          <w:i/>
        </w:rPr>
        <w:t>multi-band connectors</w:t>
      </w:r>
      <w:r w:rsidRPr="00F95B02">
        <w:rPr>
          <w:rFonts w:eastAsia="MS Mincho"/>
        </w:rPr>
        <w:t xml:space="preserve"> and </w:t>
      </w:r>
      <w:r w:rsidRPr="00F95B02">
        <w:rPr>
          <w:rFonts w:eastAsia="MS Mincho"/>
          <w:i/>
        </w:rPr>
        <w:t>multi-band RIBs</w:t>
      </w:r>
      <w:r w:rsidRPr="00F95B02">
        <w:rPr>
          <w:rFonts w:eastAsia="MS Mincho"/>
        </w:rPr>
        <w:t xml:space="preserve"> supporting bands for both FDD and TDD </w:t>
      </w:r>
      <w:r w:rsidRPr="00F95B02">
        <w:t>are not covered by the present release of this specification.</w:t>
      </w:r>
    </w:p>
    <w:p w14:paraId="30217DE0" w14:textId="6667112C" w:rsidR="00423C37" w:rsidRPr="00340C30" w:rsidDel="00340C30" w:rsidRDefault="00340C30" w:rsidP="00423C37">
      <w:pPr>
        <w:rPr>
          <w:del w:id="47" w:author="CMCC" w:date="2025-02-06T15:27:00Z" w16du:dateUtc="2025-02-06T07:27:00Z"/>
          <w:lang w:val="en-US" w:eastAsia="zh-CN"/>
        </w:rPr>
      </w:pPr>
      <w:del w:id="48" w:author="CMCC" w:date="2025-02-06T15:27:00Z" w16du:dateUtc="2025-02-06T07:27:00Z">
        <w:r w:rsidDel="00340C30">
          <w:rPr>
            <w:rFonts w:hint="eastAsia"/>
            <w:lang w:val="en-US" w:eastAsia="zh-CN"/>
          </w:rPr>
          <w:delText xml:space="preserve">There is </w:delText>
        </w:r>
        <w:r w:rsidDel="00340C30">
          <w:delText>no multi-band operation requirement for ATG BS</w:delText>
        </w:r>
        <w:r w:rsidDel="00340C30">
          <w:rPr>
            <w:rFonts w:hint="eastAsia"/>
            <w:lang w:val="en-US" w:eastAsia="zh-CN"/>
          </w:rPr>
          <w:delText>.</w:delText>
        </w:r>
      </w:del>
    </w:p>
    <w:p w14:paraId="0377D36D" w14:textId="6358A3C6" w:rsidR="00423C37" w:rsidRPr="00423C37" w:rsidRDefault="00423C37" w:rsidP="00423C37">
      <w:pPr>
        <w:pStyle w:val="2"/>
        <w:spacing w:after="240"/>
        <w:ind w:left="0" w:firstLine="0"/>
        <w:rPr>
          <w:ins w:id="49" w:author="CMCC" w:date="2025-02-05T16:55:00Z" w16du:dateUtc="2025-02-05T08:55:00Z"/>
          <w:b/>
          <w:bCs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t>&lt;</w:t>
      </w:r>
      <w:r>
        <w:rPr>
          <w:rStyle w:val="aff4"/>
          <w:color w:val="C00000"/>
          <w:lang w:eastAsia="zh-CN"/>
        </w:rPr>
        <w:t>&lt;Next of Change</w:t>
      </w:r>
      <w:r w:rsidRPr="00584949">
        <w:rPr>
          <w:rStyle w:val="aff4"/>
          <w:color w:val="C00000"/>
          <w:lang w:eastAsia="zh-CN"/>
        </w:rPr>
        <w:t>&gt;&gt;</w:t>
      </w:r>
    </w:p>
    <w:p w14:paraId="3D982236" w14:textId="77777777" w:rsidR="00340C30" w:rsidRPr="00F95B02" w:rsidRDefault="00340C30" w:rsidP="00340C30">
      <w:pPr>
        <w:pStyle w:val="30"/>
      </w:pPr>
      <w:bookmarkStart w:id="50" w:name="_Toc21127479"/>
      <w:bookmarkStart w:id="51" w:name="_Toc29811688"/>
      <w:bookmarkStart w:id="52" w:name="_Toc36817240"/>
      <w:bookmarkStart w:id="53" w:name="_Toc37260156"/>
      <w:bookmarkStart w:id="54" w:name="_Toc37267544"/>
      <w:bookmarkStart w:id="55" w:name="_Toc44712146"/>
      <w:bookmarkStart w:id="56" w:name="_Toc45893459"/>
      <w:bookmarkStart w:id="57" w:name="_Toc53178186"/>
      <w:bookmarkStart w:id="58" w:name="_Toc53178637"/>
      <w:bookmarkStart w:id="59" w:name="_Toc61178863"/>
      <w:bookmarkStart w:id="60" w:name="_Toc61179333"/>
      <w:bookmarkStart w:id="61" w:name="_Toc67916629"/>
      <w:bookmarkStart w:id="62" w:name="_Toc74663227"/>
      <w:bookmarkStart w:id="63" w:name="_Toc82621767"/>
      <w:bookmarkStart w:id="64" w:name="_Toc90422614"/>
      <w:bookmarkStart w:id="65" w:name="_Toc106782807"/>
      <w:bookmarkStart w:id="66" w:name="_Toc107311698"/>
      <w:bookmarkStart w:id="67" w:name="_Toc107419282"/>
      <w:bookmarkStart w:id="68" w:name="_Toc107474909"/>
      <w:bookmarkStart w:id="69" w:name="_Toc114255502"/>
      <w:bookmarkStart w:id="70" w:name="_Toc115186182"/>
      <w:bookmarkStart w:id="71" w:name="_Toc123048996"/>
      <w:bookmarkStart w:id="72" w:name="_Toc123051915"/>
      <w:bookmarkStart w:id="73" w:name="_Toc123054384"/>
      <w:bookmarkStart w:id="74" w:name="_Toc123717485"/>
      <w:bookmarkStart w:id="75" w:name="_Toc124157061"/>
      <w:bookmarkStart w:id="76" w:name="_Toc124266465"/>
      <w:bookmarkStart w:id="77" w:name="_Toc131595823"/>
      <w:bookmarkStart w:id="78" w:name="_Toc131740821"/>
      <w:bookmarkStart w:id="79" w:name="_Toc131766355"/>
      <w:bookmarkStart w:id="80" w:name="_Toc138837577"/>
      <w:bookmarkStart w:id="81" w:name="_Toc156567398"/>
      <w:bookmarkStart w:id="82" w:name="_Toc176876004"/>
      <w:bookmarkStart w:id="83" w:name="_Toc187245509"/>
      <w:r w:rsidRPr="00F95B02">
        <w:t>6.5.3</w:t>
      </w:r>
      <w:r w:rsidRPr="00F95B02">
        <w:tab/>
        <w:t>Time alignment error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06553B4" w14:textId="77777777" w:rsidR="00340C30" w:rsidRPr="00F95B02" w:rsidRDefault="00340C30" w:rsidP="00340C30">
      <w:pPr>
        <w:pStyle w:val="40"/>
      </w:pPr>
      <w:bookmarkStart w:id="84" w:name="_Toc21127480"/>
      <w:bookmarkStart w:id="85" w:name="_Toc29811689"/>
      <w:bookmarkStart w:id="86" w:name="_Toc36817241"/>
      <w:bookmarkStart w:id="87" w:name="_Toc37260157"/>
      <w:bookmarkStart w:id="88" w:name="_Toc37267545"/>
      <w:bookmarkStart w:id="89" w:name="_Toc44712147"/>
      <w:bookmarkStart w:id="90" w:name="_Toc45893460"/>
      <w:bookmarkStart w:id="91" w:name="_Toc53178187"/>
      <w:bookmarkStart w:id="92" w:name="_Toc53178638"/>
      <w:bookmarkStart w:id="93" w:name="_Toc61178864"/>
      <w:bookmarkStart w:id="94" w:name="_Toc61179334"/>
      <w:bookmarkStart w:id="95" w:name="_Toc67916630"/>
      <w:bookmarkStart w:id="96" w:name="_Toc74663228"/>
      <w:bookmarkStart w:id="97" w:name="_Toc82621768"/>
      <w:bookmarkStart w:id="98" w:name="_Toc90422615"/>
      <w:bookmarkStart w:id="99" w:name="_Toc106782808"/>
      <w:bookmarkStart w:id="100" w:name="_Toc107311699"/>
      <w:bookmarkStart w:id="101" w:name="_Toc107419283"/>
      <w:bookmarkStart w:id="102" w:name="_Toc107474910"/>
      <w:bookmarkStart w:id="103" w:name="_Toc114255503"/>
      <w:bookmarkStart w:id="104" w:name="_Toc115186183"/>
      <w:bookmarkStart w:id="105" w:name="_Toc123048997"/>
      <w:bookmarkStart w:id="106" w:name="_Toc123051916"/>
      <w:bookmarkStart w:id="107" w:name="_Toc123054385"/>
      <w:bookmarkStart w:id="108" w:name="_Toc123717486"/>
      <w:bookmarkStart w:id="109" w:name="_Toc124157062"/>
      <w:bookmarkStart w:id="110" w:name="_Toc124266466"/>
      <w:bookmarkStart w:id="111" w:name="_Toc131595824"/>
      <w:bookmarkStart w:id="112" w:name="_Toc131740822"/>
      <w:bookmarkStart w:id="113" w:name="_Toc131766356"/>
      <w:bookmarkStart w:id="114" w:name="_Toc138837578"/>
      <w:bookmarkStart w:id="115" w:name="_Toc156567399"/>
      <w:bookmarkStart w:id="116" w:name="_Toc176876005"/>
      <w:bookmarkStart w:id="117" w:name="_Toc187245510"/>
      <w:r w:rsidRPr="00F95B02">
        <w:t>6.5.3.1</w:t>
      </w:r>
      <w:r w:rsidRPr="00F95B02"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A48CAF4" w14:textId="77777777" w:rsidR="00340C30" w:rsidRPr="00F95B02" w:rsidRDefault="00340C30" w:rsidP="00340C30">
      <w:r w:rsidRPr="00F95B02">
        <w:t xml:space="preserve">This requirement shall apply to frame timing in MIMO transmission, </w:t>
      </w:r>
      <w:r w:rsidRPr="00F95B02">
        <w:rPr>
          <w:i/>
        </w:rPr>
        <w:t>carrier aggregation</w:t>
      </w:r>
      <w:r w:rsidRPr="00F95B02">
        <w:t xml:space="preserve"> and their combinations.</w:t>
      </w:r>
    </w:p>
    <w:p w14:paraId="759EACB5" w14:textId="77777777" w:rsidR="00340C30" w:rsidRPr="00F95B02" w:rsidRDefault="00340C30" w:rsidP="00340C30">
      <w:r w:rsidRPr="00F95B02">
        <w:t xml:space="preserve">Frames of the NR signals present at the BS transmitter </w:t>
      </w:r>
      <w:r w:rsidRPr="00F95B02">
        <w:rPr>
          <w:i/>
        </w:rPr>
        <w:t>antenna connectors</w:t>
      </w:r>
      <w:r w:rsidRPr="00F95B02">
        <w:t xml:space="preserve"> or </w:t>
      </w:r>
      <w:r w:rsidRPr="00F95B02">
        <w:rPr>
          <w:i/>
        </w:rPr>
        <w:t>TAB connectors</w:t>
      </w:r>
      <w:r w:rsidRPr="00F95B02">
        <w:t xml:space="preserve"> are not perfectly aligned in time. The RF signals present at the BS transmitter </w:t>
      </w:r>
      <w:r w:rsidRPr="00F95B02">
        <w:rPr>
          <w:i/>
        </w:rPr>
        <w:t>antenna connectors</w:t>
      </w:r>
      <w:r w:rsidRPr="00F95B02">
        <w:t xml:space="preserve"> or</w:t>
      </w:r>
      <w:r w:rsidRPr="00F95B02">
        <w:rPr>
          <w:i/>
        </w:rPr>
        <w:t xml:space="preserve"> transceiver array boundary</w:t>
      </w:r>
      <w:r w:rsidRPr="00F95B02">
        <w:t xml:space="preserve"> may experience certain timing differences in relation to each other.</w:t>
      </w:r>
    </w:p>
    <w:p w14:paraId="63549330" w14:textId="77777777" w:rsidR="00340C30" w:rsidRPr="00F95B02" w:rsidRDefault="00340C30" w:rsidP="00340C30">
      <w:r w:rsidRPr="00F95B02">
        <w:t>The TAE is specified for a specific set of signals/transmitter configuration/transmission mode.</w:t>
      </w:r>
    </w:p>
    <w:p w14:paraId="3E9F86F5" w14:textId="77777777" w:rsidR="00340C30" w:rsidRPr="00F95B02" w:rsidRDefault="00340C30" w:rsidP="00340C30">
      <w:r w:rsidRPr="00F95B02">
        <w:t xml:space="preserve">For </w:t>
      </w:r>
      <w:r w:rsidRPr="00F95B02">
        <w:rPr>
          <w:i/>
        </w:rPr>
        <w:t>BS type 1-C</w:t>
      </w:r>
      <w:r w:rsidRPr="00F95B02">
        <w:t xml:space="preserve">, the TAE is defined as the largest timing difference between any two signals belonging to different </w:t>
      </w:r>
      <w:r w:rsidRPr="00F95B02">
        <w:rPr>
          <w:i/>
        </w:rPr>
        <w:t>antenna connectors</w:t>
      </w:r>
      <w:r w:rsidRPr="00F95B02">
        <w:t xml:space="preserve"> for a specific set of signals/transmitter configuration/transmission mode.</w:t>
      </w:r>
    </w:p>
    <w:p w14:paraId="09093BC6" w14:textId="77777777" w:rsidR="00340C30" w:rsidRDefault="00340C30" w:rsidP="00340C30">
      <w:r w:rsidRPr="00F95B02">
        <w:t xml:space="preserve">For </w:t>
      </w:r>
      <w:r w:rsidRPr="00F95B02">
        <w:rPr>
          <w:i/>
        </w:rPr>
        <w:t>BS type 1-H</w:t>
      </w:r>
      <w:r w:rsidRPr="00F95B02">
        <w:t xml:space="preserve">, the TAE is defined as the largest timing difference between any two signals belonging to </w:t>
      </w:r>
      <w:r w:rsidRPr="00F95B02">
        <w:rPr>
          <w:i/>
        </w:rPr>
        <w:t>TAB connectors</w:t>
      </w:r>
      <w:r w:rsidRPr="00F95B02">
        <w:t xml:space="preserve"> belonging to different transmitter groups at the </w:t>
      </w:r>
      <w:r w:rsidRPr="00F95B02">
        <w:rPr>
          <w:i/>
        </w:rPr>
        <w:t>transceiver array boundary</w:t>
      </w:r>
      <w:r w:rsidRPr="00F95B02">
        <w:t xml:space="preserve">, where transmitter groups are associated with the </w:t>
      </w:r>
      <w:r w:rsidRPr="00F95B02">
        <w:rPr>
          <w:i/>
        </w:rPr>
        <w:t>TAB connectors</w:t>
      </w:r>
      <w:r w:rsidRPr="00F95B02">
        <w:t xml:space="preserve"> in the transceiver unit array corresponding to MIMO transmission, </w:t>
      </w:r>
      <w:r w:rsidRPr="00F95B02">
        <w:rPr>
          <w:i/>
        </w:rPr>
        <w:t>carrier aggregation</w:t>
      </w:r>
      <w:r w:rsidRPr="00F95B02">
        <w:t xml:space="preserve"> for a specific set of signals/transmitter configuration/transmission mode.</w:t>
      </w:r>
    </w:p>
    <w:p w14:paraId="4246DB71" w14:textId="358425EF" w:rsidR="00340C30" w:rsidRPr="00882C0C" w:rsidDel="00340C30" w:rsidRDefault="00340C30" w:rsidP="00340C30">
      <w:pPr>
        <w:rPr>
          <w:del w:id="118" w:author="CMCC" w:date="2025-02-06T15:28:00Z" w16du:dateUtc="2025-02-06T07:28:00Z"/>
          <w:lang w:val="en-US" w:eastAsia="zh-CN"/>
        </w:rPr>
      </w:pPr>
      <w:bookmarkStart w:id="119" w:name="OLE_LINK10"/>
      <w:del w:id="120" w:author="CMCC" w:date="2025-02-06T15:28:00Z" w16du:dateUtc="2025-02-06T07:28:00Z">
        <w:r w:rsidDel="00340C30">
          <w:rPr>
            <w:rFonts w:hint="eastAsia"/>
            <w:lang w:val="en-US" w:eastAsia="zh-CN"/>
          </w:rPr>
          <w:delText>There is no TAE requirement for ATG BS.</w:delText>
        </w:r>
        <w:bookmarkEnd w:id="119"/>
      </w:del>
    </w:p>
    <w:p w14:paraId="335D66F4" w14:textId="77777777" w:rsidR="00340C30" w:rsidRPr="00F95B02" w:rsidRDefault="00340C30" w:rsidP="00340C30">
      <w:pPr>
        <w:pStyle w:val="40"/>
      </w:pPr>
      <w:bookmarkStart w:id="121" w:name="_Toc21127481"/>
      <w:bookmarkStart w:id="122" w:name="_Toc29811690"/>
      <w:bookmarkStart w:id="123" w:name="_Toc36817242"/>
      <w:bookmarkStart w:id="124" w:name="_Toc37260158"/>
      <w:bookmarkStart w:id="125" w:name="_Toc37267546"/>
      <w:bookmarkStart w:id="126" w:name="_Toc44712148"/>
      <w:bookmarkStart w:id="127" w:name="_Toc45893461"/>
      <w:bookmarkStart w:id="128" w:name="_Toc53178188"/>
      <w:bookmarkStart w:id="129" w:name="_Toc53178639"/>
      <w:bookmarkStart w:id="130" w:name="_Toc61178865"/>
      <w:bookmarkStart w:id="131" w:name="_Toc61179335"/>
      <w:bookmarkStart w:id="132" w:name="_Toc67916631"/>
      <w:bookmarkStart w:id="133" w:name="_Toc74663229"/>
      <w:bookmarkStart w:id="134" w:name="_Toc82621769"/>
      <w:bookmarkStart w:id="135" w:name="_Toc90422616"/>
      <w:bookmarkStart w:id="136" w:name="_Toc106782809"/>
      <w:bookmarkStart w:id="137" w:name="_Toc107311700"/>
      <w:bookmarkStart w:id="138" w:name="_Toc107419284"/>
      <w:bookmarkStart w:id="139" w:name="_Toc107474911"/>
      <w:bookmarkStart w:id="140" w:name="_Toc114255504"/>
      <w:bookmarkStart w:id="141" w:name="_Toc115186184"/>
      <w:bookmarkStart w:id="142" w:name="_Toc123048998"/>
      <w:bookmarkStart w:id="143" w:name="_Toc123051917"/>
      <w:bookmarkStart w:id="144" w:name="_Toc123054386"/>
      <w:bookmarkStart w:id="145" w:name="_Toc123717487"/>
      <w:bookmarkStart w:id="146" w:name="_Toc124157063"/>
      <w:bookmarkStart w:id="147" w:name="_Toc124266467"/>
      <w:bookmarkStart w:id="148" w:name="_Toc131595825"/>
      <w:bookmarkStart w:id="149" w:name="_Toc131740823"/>
      <w:bookmarkStart w:id="150" w:name="_Toc131766357"/>
      <w:bookmarkStart w:id="151" w:name="_Toc138837579"/>
      <w:bookmarkStart w:id="152" w:name="_Toc156567400"/>
      <w:bookmarkStart w:id="153" w:name="_Toc176876006"/>
      <w:bookmarkStart w:id="154" w:name="_Toc187245511"/>
      <w:r w:rsidRPr="00F95B02">
        <w:t>6.5.3.2</w:t>
      </w:r>
      <w:r w:rsidRPr="00F95B02">
        <w:tab/>
        <w:t>Minimum requirement</w:t>
      </w:r>
      <w:r w:rsidRPr="00F95B02">
        <w:rPr>
          <w:lang w:eastAsia="ja-JP"/>
        </w:rPr>
        <w:t xml:space="preserve"> for </w:t>
      </w:r>
      <w:r w:rsidRPr="00F95B02">
        <w:rPr>
          <w:i/>
          <w:lang w:eastAsia="ja-JP"/>
        </w:rPr>
        <w:t>BS type 1-C</w:t>
      </w:r>
      <w:r w:rsidRPr="00F95B02">
        <w:rPr>
          <w:lang w:eastAsia="ja-JP"/>
        </w:rPr>
        <w:t xml:space="preserve"> </w:t>
      </w:r>
      <w:bookmarkEnd w:id="121"/>
      <w:r w:rsidRPr="00F95B02">
        <w:rPr>
          <w:lang w:eastAsia="ja-JP"/>
        </w:rPr>
        <w:t>and</w:t>
      </w:r>
      <w:r w:rsidRPr="00F95B02">
        <w:rPr>
          <w:rFonts w:hint="eastAsia"/>
          <w:lang w:val="en-US" w:eastAsia="zh-CN"/>
        </w:rPr>
        <w:t xml:space="preserve"> </w:t>
      </w:r>
      <w:r w:rsidRPr="00F95B02">
        <w:rPr>
          <w:i/>
          <w:lang w:eastAsia="ja-JP"/>
        </w:rPr>
        <w:t>BS type</w:t>
      </w:r>
      <w:r w:rsidRPr="00F95B02">
        <w:rPr>
          <w:lang w:eastAsia="ja-JP"/>
        </w:rPr>
        <w:t xml:space="preserve"> 1-H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1435D82" w14:textId="77777777" w:rsidR="00340C30" w:rsidRPr="00F95B02" w:rsidRDefault="00340C30" w:rsidP="00340C30">
      <w:r w:rsidRPr="00F95B02">
        <w:t>For MIMO transmission, at each carrier frequency, TAE shall not exceed 65 ns.</w:t>
      </w:r>
    </w:p>
    <w:p w14:paraId="306706EA" w14:textId="77777777" w:rsidR="00340C30" w:rsidRPr="00F95B02" w:rsidRDefault="00340C30" w:rsidP="00340C30">
      <w:r w:rsidRPr="00F95B02">
        <w:t xml:space="preserve">For </w:t>
      </w:r>
      <w:r w:rsidRPr="00F95B02">
        <w:rPr>
          <w:i/>
        </w:rPr>
        <w:t>intra-band contiguous carrier aggregation</w:t>
      </w:r>
      <w:r w:rsidRPr="00F95B02">
        <w:t>, with or without MIMO, TAE shall not exceed</w:t>
      </w:r>
      <w:r w:rsidRPr="00F95B02">
        <w:rPr>
          <w:lang w:eastAsia="zh-CN"/>
        </w:rPr>
        <w:t xml:space="preserve"> 260ns</w:t>
      </w:r>
      <w:r w:rsidRPr="00F95B02">
        <w:t>.</w:t>
      </w:r>
    </w:p>
    <w:p w14:paraId="7B810BCE" w14:textId="77777777" w:rsidR="00340C30" w:rsidRPr="00F95B02" w:rsidRDefault="00340C30" w:rsidP="00340C30">
      <w:r w:rsidRPr="00F95B02">
        <w:t xml:space="preserve">For </w:t>
      </w:r>
      <w:r w:rsidRPr="00F95B02">
        <w:rPr>
          <w:i/>
        </w:rPr>
        <w:t>intra-band non-contiguous carrier aggregation</w:t>
      </w:r>
      <w:r w:rsidRPr="00F95B02">
        <w:t xml:space="preserve">, with or without MIMO, TAE shall not exceed </w:t>
      </w:r>
      <w:r w:rsidRPr="00F95B02">
        <w:rPr>
          <w:lang w:eastAsia="zh-CN"/>
        </w:rPr>
        <w:t>3</w:t>
      </w:r>
      <w:bookmarkStart w:id="155" w:name="OLE_LINK264"/>
      <w:bookmarkStart w:id="156" w:name="OLE_LINK265"/>
      <w:r w:rsidRPr="00F95B02">
        <w:rPr>
          <w:rFonts w:cs="Arial"/>
        </w:rPr>
        <w:t>µs</w:t>
      </w:r>
      <w:bookmarkEnd w:id="155"/>
      <w:bookmarkEnd w:id="156"/>
      <w:r w:rsidRPr="00F95B02">
        <w:t>.</w:t>
      </w:r>
    </w:p>
    <w:p w14:paraId="20AEE502" w14:textId="77777777" w:rsidR="00340C30" w:rsidRPr="00F95B02" w:rsidRDefault="00340C30" w:rsidP="00340C30">
      <w:r w:rsidRPr="00F95B02">
        <w:t xml:space="preserve">For inter-band </w:t>
      </w:r>
      <w:r w:rsidRPr="00F95B02">
        <w:rPr>
          <w:i/>
        </w:rPr>
        <w:t>carrier aggregation</w:t>
      </w:r>
      <w:r w:rsidRPr="00F95B02">
        <w:t xml:space="preserve">, with or without MIMO, TAE shall not exceed </w:t>
      </w:r>
      <w:r w:rsidRPr="00F95B02">
        <w:rPr>
          <w:lang w:eastAsia="zh-CN"/>
        </w:rPr>
        <w:t>3</w:t>
      </w:r>
      <w:r w:rsidRPr="00F95B02">
        <w:rPr>
          <w:rFonts w:cs="Arial"/>
        </w:rPr>
        <w:t>µs</w:t>
      </w:r>
      <w:r w:rsidRPr="00F95B02">
        <w:t>.</w:t>
      </w:r>
    </w:p>
    <w:p w14:paraId="70944B46" w14:textId="77777777" w:rsidR="00340C30" w:rsidRPr="00F95B02" w:rsidRDefault="00340C30" w:rsidP="00340C30">
      <w:r w:rsidRPr="00F95B02">
        <w:t>The time alignment error requirements for NB-IoT are specified in TS 36.104 [13] clause 6.5.3.</w:t>
      </w:r>
    </w:p>
    <w:p w14:paraId="0418BC90" w14:textId="77777777" w:rsidR="00340C30" w:rsidRPr="00F95B02" w:rsidRDefault="00340C30" w:rsidP="00340C30">
      <w:pPr>
        <w:pStyle w:val="TH"/>
      </w:pPr>
      <w:r w:rsidRPr="00F95B02">
        <w:t>Table 6.5.3.2-1: Void</w:t>
      </w:r>
    </w:p>
    <w:p w14:paraId="440684CD" w14:textId="77777777" w:rsidR="00340C30" w:rsidRPr="00F95B02" w:rsidRDefault="00340C30" w:rsidP="00340C30">
      <w:pPr>
        <w:pStyle w:val="TH"/>
      </w:pPr>
      <w:r w:rsidRPr="00F95B02">
        <w:t>Table 6.5.3.2-2: Void</w:t>
      </w:r>
    </w:p>
    <w:p w14:paraId="492197EB" w14:textId="77777777" w:rsidR="00340C30" w:rsidRPr="00F95B02" w:rsidRDefault="00340C30" w:rsidP="00340C30">
      <w:pPr>
        <w:pStyle w:val="TH"/>
      </w:pPr>
      <w:r w:rsidRPr="00F95B02">
        <w:t>Table 6.5.3.2-3: Void</w:t>
      </w:r>
    </w:p>
    <w:p w14:paraId="28CDFE58" w14:textId="77777777" w:rsidR="00340C30" w:rsidRPr="00F95B02" w:rsidRDefault="00340C30" w:rsidP="00340C30"/>
    <w:p w14:paraId="458D539A" w14:textId="7E9E0688" w:rsidR="001117CC" w:rsidRPr="001117CC" w:rsidRDefault="001117CC" w:rsidP="001117CC">
      <w:pPr>
        <w:pStyle w:val="2"/>
        <w:spacing w:after="240"/>
        <w:ind w:left="0" w:firstLine="0"/>
        <w:rPr>
          <w:b/>
          <w:bCs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t>&lt;</w:t>
      </w:r>
      <w:r>
        <w:rPr>
          <w:rStyle w:val="aff4"/>
          <w:color w:val="C00000"/>
          <w:lang w:eastAsia="zh-CN"/>
        </w:rPr>
        <w:t>&lt;End of Change</w:t>
      </w:r>
      <w:r w:rsidRPr="00584949">
        <w:rPr>
          <w:rStyle w:val="aff4"/>
          <w:color w:val="C00000"/>
          <w:lang w:eastAsia="zh-CN"/>
        </w:rPr>
        <w:t>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1117CC" w:rsidRPr="001117CC" w:rsidSect="001117C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825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B473E" w14:textId="77777777" w:rsidR="00350FA3" w:rsidRDefault="00350FA3">
      <w:r>
        <w:separator/>
      </w:r>
    </w:p>
  </w:endnote>
  <w:endnote w:type="continuationSeparator" w:id="0">
    <w:p w14:paraId="3B3913E2" w14:textId="77777777" w:rsidR="00350FA3" w:rsidRDefault="0035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D2D69" w14:textId="77777777" w:rsidR="00350FA3" w:rsidRDefault="00350FA3">
      <w:r>
        <w:separator/>
      </w:r>
    </w:p>
  </w:footnote>
  <w:footnote w:type="continuationSeparator" w:id="0">
    <w:p w14:paraId="5B301DC9" w14:textId="77777777" w:rsidR="00350FA3" w:rsidRDefault="00350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D61B6F"/>
    <w:multiLevelType w:val="hybridMultilevel"/>
    <w:tmpl w:val="F4A85D2E"/>
    <w:lvl w:ilvl="0" w:tplc="9BBC1458">
      <w:start w:val="1"/>
      <w:numFmt w:val="bullet"/>
      <w:lvlText w:val="•"/>
      <w:lvlJc w:val="left"/>
      <w:pPr>
        <w:ind w:left="5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2"/>
  </w:num>
  <w:num w:numId="2" w16cid:durableId="240988415">
    <w:abstractNumId w:val="28"/>
  </w:num>
  <w:num w:numId="3" w16cid:durableId="453257850">
    <w:abstractNumId w:val="9"/>
  </w:num>
  <w:num w:numId="4" w16cid:durableId="178353229">
    <w:abstractNumId w:val="22"/>
  </w:num>
  <w:num w:numId="5" w16cid:durableId="1036273576">
    <w:abstractNumId w:val="15"/>
  </w:num>
  <w:num w:numId="6" w16cid:durableId="1961186613">
    <w:abstractNumId w:val="27"/>
  </w:num>
  <w:num w:numId="7" w16cid:durableId="1258249907">
    <w:abstractNumId w:val="29"/>
  </w:num>
  <w:num w:numId="8" w16cid:durableId="1492409735">
    <w:abstractNumId w:val="19"/>
  </w:num>
  <w:num w:numId="9" w16cid:durableId="1416705468">
    <w:abstractNumId w:val="30"/>
  </w:num>
  <w:num w:numId="10" w16cid:durableId="1409769992">
    <w:abstractNumId w:val="13"/>
  </w:num>
  <w:num w:numId="11" w16cid:durableId="671954280">
    <w:abstractNumId w:val="10"/>
  </w:num>
  <w:num w:numId="12" w16cid:durableId="397482996">
    <w:abstractNumId w:val="17"/>
  </w:num>
  <w:num w:numId="13" w16cid:durableId="656880038">
    <w:abstractNumId w:val="20"/>
  </w:num>
  <w:num w:numId="14" w16cid:durableId="682168706">
    <w:abstractNumId w:val="14"/>
  </w:num>
  <w:num w:numId="15" w16cid:durableId="340008215">
    <w:abstractNumId w:val="0"/>
  </w:num>
  <w:num w:numId="16" w16cid:durableId="262881271">
    <w:abstractNumId w:val="23"/>
  </w:num>
  <w:num w:numId="17" w16cid:durableId="1450667099">
    <w:abstractNumId w:val="11"/>
  </w:num>
  <w:num w:numId="18" w16cid:durableId="1286350926">
    <w:abstractNumId w:val="8"/>
  </w:num>
  <w:num w:numId="19" w16cid:durableId="301228898">
    <w:abstractNumId w:val="26"/>
  </w:num>
  <w:num w:numId="20" w16cid:durableId="9333857">
    <w:abstractNumId w:val="24"/>
  </w:num>
  <w:num w:numId="21" w16cid:durableId="1952935307">
    <w:abstractNumId w:val="21"/>
  </w:num>
  <w:num w:numId="22" w16cid:durableId="1052269410">
    <w:abstractNumId w:val="25"/>
  </w:num>
  <w:num w:numId="23" w16cid:durableId="1343553674">
    <w:abstractNumId w:val="7"/>
  </w:num>
  <w:num w:numId="24" w16cid:durableId="1273173046">
    <w:abstractNumId w:val="5"/>
  </w:num>
  <w:num w:numId="25" w16cid:durableId="122307034">
    <w:abstractNumId w:val="4"/>
  </w:num>
  <w:num w:numId="26" w16cid:durableId="2007052726">
    <w:abstractNumId w:val="3"/>
  </w:num>
  <w:num w:numId="27" w16cid:durableId="1229606790">
    <w:abstractNumId w:val="2"/>
  </w:num>
  <w:num w:numId="28" w16cid:durableId="423385541">
    <w:abstractNumId w:val="6"/>
  </w:num>
  <w:num w:numId="29" w16cid:durableId="517040076">
    <w:abstractNumId w:val="1"/>
  </w:num>
  <w:num w:numId="30" w16cid:durableId="159585062">
    <w:abstractNumId w:val="18"/>
  </w:num>
  <w:num w:numId="31" w16cid:durableId="79737797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D19"/>
    <w:rsid w:val="000A6394"/>
    <w:rsid w:val="000B7FED"/>
    <w:rsid w:val="000C038A"/>
    <w:rsid w:val="000C6598"/>
    <w:rsid w:val="000D44B3"/>
    <w:rsid w:val="001117CC"/>
    <w:rsid w:val="00145D43"/>
    <w:rsid w:val="00151E52"/>
    <w:rsid w:val="00192C46"/>
    <w:rsid w:val="001A08B3"/>
    <w:rsid w:val="001A7B60"/>
    <w:rsid w:val="001B52F0"/>
    <w:rsid w:val="001B7A65"/>
    <w:rsid w:val="001C61E8"/>
    <w:rsid w:val="001E41F3"/>
    <w:rsid w:val="00204693"/>
    <w:rsid w:val="00232B53"/>
    <w:rsid w:val="0026004D"/>
    <w:rsid w:val="002640DD"/>
    <w:rsid w:val="00275D12"/>
    <w:rsid w:val="00284FEB"/>
    <w:rsid w:val="002860C4"/>
    <w:rsid w:val="002B5741"/>
    <w:rsid w:val="002C791D"/>
    <w:rsid w:val="002E472E"/>
    <w:rsid w:val="00305409"/>
    <w:rsid w:val="00317BCC"/>
    <w:rsid w:val="00340C30"/>
    <w:rsid w:val="00350FA3"/>
    <w:rsid w:val="00356701"/>
    <w:rsid w:val="003609EF"/>
    <w:rsid w:val="0036231A"/>
    <w:rsid w:val="00374DD4"/>
    <w:rsid w:val="003B7E68"/>
    <w:rsid w:val="003E1A36"/>
    <w:rsid w:val="00410371"/>
    <w:rsid w:val="00423C37"/>
    <w:rsid w:val="004242F1"/>
    <w:rsid w:val="004B75B7"/>
    <w:rsid w:val="005141D9"/>
    <w:rsid w:val="0051580D"/>
    <w:rsid w:val="00526980"/>
    <w:rsid w:val="00531D98"/>
    <w:rsid w:val="00547111"/>
    <w:rsid w:val="00592D74"/>
    <w:rsid w:val="005B74D3"/>
    <w:rsid w:val="005E2C44"/>
    <w:rsid w:val="00621188"/>
    <w:rsid w:val="006257ED"/>
    <w:rsid w:val="006269F1"/>
    <w:rsid w:val="00653DE4"/>
    <w:rsid w:val="00665C47"/>
    <w:rsid w:val="00695808"/>
    <w:rsid w:val="006B46FB"/>
    <w:rsid w:val="006E21FB"/>
    <w:rsid w:val="00743263"/>
    <w:rsid w:val="00792342"/>
    <w:rsid w:val="007977A8"/>
    <w:rsid w:val="007A42C5"/>
    <w:rsid w:val="007B512A"/>
    <w:rsid w:val="007B6035"/>
    <w:rsid w:val="007C2097"/>
    <w:rsid w:val="007D6A07"/>
    <w:rsid w:val="007F7259"/>
    <w:rsid w:val="008040A8"/>
    <w:rsid w:val="00826A2B"/>
    <w:rsid w:val="008279FA"/>
    <w:rsid w:val="008626E7"/>
    <w:rsid w:val="00870EE7"/>
    <w:rsid w:val="008863B9"/>
    <w:rsid w:val="008A45A6"/>
    <w:rsid w:val="008D3CCC"/>
    <w:rsid w:val="008E7891"/>
    <w:rsid w:val="008F3789"/>
    <w:rsid w:val="008F686C"/>
    <w:rsid w:val="008F749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1F6"/>
    <w:rsid w:val="00A7671C"/>
    <w:rsid w:val="00AA2CBC"/>
    <w:rsid w:val="00AC5820"/>
    <w:rsid w:val="00AD1CD8"/>
    <w:rsid w:val="00AF2C31"/>
    <w:rsid w:val="00B12225"/>
    <w:rsid w:val="00B258BB"/>
    <w:rsid w:val="00B67B97"/>
    <w:rsid w:val="00B92153"/>
    <w:rsid w:val="00B968C8"/>
    <w:rsid w:val="00BA3EC5"/>
    <w:rsid w:val="00BA51D9"/>
    <w:rsid w:val="00BB5DFC"/>
    <w:rsid w:val="00BD279D"/>
    <w:rsid w:val="00BD6BB8"/>
    <w:rsid w:val="00C2536B"/>
    <w:rsid w:val="00C3327E"/>
    <w:rsid w:val="00C51E8C"/>
    <w:rsid w:val="00C66BA2"/>
    <w:rsid w:val="00C870F6"/>
    <w:rsid w:val="00C95985"/>
    <w:rsid w:val="00CC5026"/>
    <w:rsid w:val="00CC68D0"/>
    <w:rsid w:val="00D03F9A"/>
    <w:rsid w:val="00D06D51"/>
    <w:rsid w:val="00D24991"/>
    <w:rsid w:val="00D3461E"/>
    <w:rsid w:val="00D50255"/>
    <w:rsid w:val="00D66520"/>
    <w:rsid w:val="00D84AE9"/>
    <w:rsid w:val="00D9124E"/>
    <w:rsid w:val="00DA5E1B"/>
    <w:rsid w:val="00DB7844"/>
    <w:rsid w:val="00DE34CF"/>
    <w:rsid w:val="00DE5DF3"/>
    <w:rsid w:val="00E13F3D"/>
    <w:rsid w:val="00E15EA1"/>
    <w:rsid w:val="00E34898"/>
    <w:rsid w:val="00EB09B7"/>
    <w:rsid w:val="00EB66FB"/>
    <w:rsid w:val="00EE7D7C"/>
    <w:rsid w:val="00F25D98"/>
    <w:rsid w:val="00F300FB"/>
    <w:rsid w:val="00FB6386"/>
    <w:rsid w:val="00FD70EF"/>
    <w:rsid w:val="00FE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批注框文本 字符"/>
    <w:link w:val="af4"/>
    <w:qFormat/>
    <w:rsid w:val="00A621F6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rsid w:val="00A621F6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页脚 字符"/>
    <w:basedOn w:val="a0"/>
    <w:link w:val="ad"/>
    <w:rsid w:val="00A621F6"/>
    <w:rPr>
      <w:rFonts w:ascii="Arial" w:hAnsi="Arial"/>
      <w:b/>
      <w:i/>
      <w:noProof/>
      <w:sz w:val="18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A621F6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A621F6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A621F6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A621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21F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621F6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sid w:val="00A621F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621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621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A621F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A621F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621F6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A621F6"/>
    <w:rPr>
      <w:smallCaps/>
      <w:color w:val="5A5A5A"/>
    </w:rPr>
  </w:style>
  <w:style w:type="character" w:customStyle="1" w:styleId="TFChar">
    <w:name w:val="TF Char"/>
    <w:link w:val="TF"/>
    <w:qFormat/>
    <w:rsid w:val="00A621F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621F6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A621F6"/>
    <w:rPr>
      <w:rFonts w:ascii="Arial" w:hAnsi="Arial"/>
      <w:sz w:val="32"/>
      <w:lang w:val="en-GB" w:eastAsia="en-US"/>
    </w:rPr>
  </w:style>
  <w:style w:type="paragraph" w:styleId="afb">
    <w:name w:val="Body Text Indent"/>
    <w:basedOn w:val="a"/>
    <w:link w:val="afc"/>
    <w:qFormat/>
    <w:rsid w:val="00A621F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c">
    <w:name w:val="正文文本缩进 字符"/>
    <w:basedOn w:val="a0"/>
    <w:link w:val="afb"/>
    <w:qFormat/>
    <w:rsid w:val="00A621F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621F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A62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d">
    <w:name w:val="Revision"/>
    <w:hidden/>
    <w:uiPriority w:val="99"/>
    <w:qFormat/>
    <w:rsid w:val="00A621F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621F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621F6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A621F6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A621F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621F6"/>
    <w:rPr>
      <w:rFonts w:ascii="Arial" w:hAnsi="Arial"/>
      <w:lang w:val="en-GB" w:eastAsia="en-US"/>
    </w:rPr>
  </w:style>
  <w:style w:type="paragraph" w:styleId="afe">
    <w:name w:val="Normal (Web)"/>
    <w:basedOn w:val="a"/>
    <w:unhideWhenUsed/>
    <w:qFormat/>
    <w:rsid w:val="00A621F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70">
    <w:name w:val="标题 7 字符"/>
    <w:link w:val="7"/>
    <w:qFormat/>
    <w:rsid w:val="00A621F6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A621F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A621F6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A621F6"/>
    <w:rPr>
      <w:i/>
      <w:iCs/>
    </w:rPr>
  </w:style>
  <w:style w:type="character" w:customStyle="1" w:styleId="a8">
    <w:name w:val="脚注文本 字符"/>
    <w:basedOn w:val="a0"/>
    <w:link w:val="a7"/>
    <w:rsid w:val="00A621F6"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sid w:val="00A621F6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A621F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纯文本 字符"/>
    <w:basedOn w:val="a0"/>
    <w:link w:val="aff1"/>
    <w:qFormat/>
    <w:rsid w:val="00A621F6"/>
    <w:rPr>
      <w:rFonts w:ascii="Courier New" w:eastAsia="Malgun Gothic" w:hAnsi="Courier New"/>
      <w:lang w:val="nb-NO" w:eastAsia="ja-JP"/>
    </w:rPr>
  </w:style>
  <w:style w:type="paragraph" w:styleId="27">
    <w:name w:val="Body Text 2"/>
    <w:basedOn w:val="a"/>
    <w:link w:val="28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uiPriority w:val="99"/>
    <w:qFormat/>
    <w:rsid w:val="00A621F6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uiPriority w:val="99"/>
    <w:qFormat/>
    <w:rsid w:val="00A621F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uiPriority w:val="99"/>
    <w:qFormat/>
    <w:rsid w:val="00A621F6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A621F6"/>
  </w:style>
  <w:style w:type="character" w:customStyle="1" w:styleId="AndreaLeonardi">
    <w:name w:val="Andrea Leonardi"/>
    <w:semiHidden/>
    <w:qFormat/>
    <w:rsid w:val="00A621F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621F6"/>
    <w:rPr>
      <w:lang w:val="en-GB" w:eastAsia="en-US" w:bidi="ar-SA"/>
    </w:rPr>
  </w:style>
  <w:style w:type="character" w:customStyle="1" w:styleId="NOZchn">
    <w:name w:val="NO Zchn"/>
    <w:qFormat/>
    <w:rsid w:val="00A621F6"/>
    <w:rPr>
      <w:lang w:val="en-GB" w:eastAsia="en-US" w:bidi="ar-SA"/>
    </w:rPr>
  </w:style>
  <w:style w:type="character" w:customStyle="1" w:styleId="TACCar">
    <w:name w:val="TAC Car"/>
    <w:qFormat/>
    <w:rsid w:val="00A621F6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621F6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uiPriority w:val="99"/>
    <w:qFormat/>
    <w:rsid w:val="00A621F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a">
    <w:name w:val="正文文本缩进 2 字符"/>
    <w:basedOn w:val="a0"/>
    <w:link w:val="29"/>
    <w:uiPriority w:val="99"/>
    <w:qFormat/>
    <w:rsid w:val="00A621F6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A621F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A621F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A621F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f4">
    <w:name w:val="Strong"/>
    <w:qFormat/>
    <w:rsid w:val="00A621F6"/>
    <w:rPr>
      <w:b/>
      <w:bCs/>
    </w:rPr>
  </w:style>
  <w:style w:type="paragraph" w:customStyle="1" w:styleId="12">
    <w:name w:val="修订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uiPriority w:val="99"/>
    <w:qFormat/>
    <w:rsid w:val="00A621F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6">
    <w:name w:val="尾注文本 字符"/>
    <w:basedOn w:val="a0"/>
    <w:link w:val="aff5"/>
    <w:uiPriority w:val="99"/>
    <w:qFormat/>
    <w:rsid w:val="00A621F6"/>
    <w:rPr>
      <w:rFonts w:ascii="Times New Roman" w:hAnsi="Times New Roman"/>
      <w:lang w:val="en-GB" w:eastAsia="x-none"/>
    </w:rPr>
  </w:style>
  <w:style w:type="character" w:styleId="aff7">
    <w:name w:val="endnote reference"/>
    <w:qFormat/>
    <w:rsid w:val="00A621F6"/>
    <w:rPr>
      <w:vertAlign w:val="superscript"/>
    </w:rPr>
  </w:style>
  <w:style w:type="paragraph" w:styleId="aff8">
    <w:name w:val="Title"/>
    <w:basedOn w:val="a"/>
    <w:next w:val="a"/>
    <w:link w:val="aff9"/>
    <w:uiPriority w:val="99"/>
    <w:qFormat/>
    <w:rsid w:val="00A621F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9">
    <w:name w:val="标题 字符"/>
    <w:basedOn w:val="a0"/>
    <w:link w:val="aff8"/>
    <w:uiPriority w:val="99"/>
    <w:qFormat/>
    <w:rsid w:val="00A621F6"/>
    <w:rPr>
      <w:rFonts w:ascii="Courier New" w:eastAsia="Malgun Gothic" w:hAnsi="Courier New"/>
      <w:lang w:val="nb-NO" w:eastAsia="x-none"/>
    </w:rPr>
  </w:style>
  <w:style w:type="paragraph" w:styleId="affa">
    <w:name w:val="Date"/>
    <w:basedOn w:val="a"/>
    <w:next w:val="a"/>
    <w:link w:val="affb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b">
    <w:name w:val="日期 字符"/>
    <w:basedOn w:val="a0"/>
    <w:link w:val="affa"/>
    <w:uiPriority w:val="99"/>
    <w:qFormat/>
    <w:rsid w:val="00A621F6"/>
    <w:rPr>
      <w:rFonts w:ascii="Times New Roman" w:eastAsia="Malgun Gothic" w:hAnsi="Times New Roman"/>
      <w:lang w:val="en-GB" w:eastAsia="x-none"/>
    </w:rPr>
  </w:style>
  <w:style w:type="character" w:customStyle="1" w:styleId="B3Char">
    <w:name w:val="B3 Char"/>
    <w:link w:val="B3"/>
    <w:qFormat/>
    <w:rsid w:val="00A621F6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iPriority w:val="99"/>
    <w:qFormat/>
    <w:rsid w:val="00A621F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uiPriority w:val="99"/>
    <w:qFormat/>
    <w:rsid w:val="00A621F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A621F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ab">
    <w:name w:val="列表 字符"/>
    <w:link w:val="aa"/>
    <w:qFormat/>
    <w:rsid w:val="00A621F6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A621F6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A621F6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A621F6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A621F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A621F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621F6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621F6"/>
    <w:rPr>
      <w:lang w:val="en-GB"/>
    </w:rPr>
  </w:style>
  <w:style w:type="character" w:customStyle="1" w:styleId="TitleChar1">
    <w:name w:val="Title Char1"/>
    <w:qFormat/>
    <w:rsid w:val="00A621F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621F6"/>
    <w:rPr>
      <w:lang w:val="en-GB"/>
    </w:rPr>
  </w:style>
  <w:style w:type="character" w:customStyle="1" w:styleId="BodyTextIndentChar1">
    <w:name w:val="Body Text Indent Char1"/>
    <w:qFormat/>
    <w:rsid w:val="00A621F6"/>
    <w:rPr>
      <w:lang w:val="en-GB"/>
    </w:rPr>
  </w:style>
  <w:style w:type="paragraph" w:customStyle="1" w:styleId="121">
    <w:name w:val="表 (青) 121"/>
    <w:hidden/>
    <w:uiPriority w:val="71"/>
    <w:qFormat/>
    <w:rsid w:val="00A621F6"/>
    <w:rPr>
      <w:rFonts w:ascii="Times New Roman" w:hAnsi="Times New Roman"/>
      <w:lang w:val="en-GB" w:eastAsia="en-US"/>
    </w:rPr>
  </w:style>
  <w:style w:type="character" w:styleId="affc">
    <w:name w:val="Placeholder Text"/>
    <w:uiPriority w:val="99"/>
    <w:unhideWhenUsed/>
    <w:qFormat/>
    <w:rsid w:val="00A621F6"/>
    <w:rPr>
      <w:color w:val="808080"/>
    </w:rPr>
  </w:style>
  <w:style w:type="character" w:customStyle="1" w:styleId="nowrap1">
    <w:name w:val="nowrap1"/>
    <w:qFormat/>
    <w:rsid w:val="00A621F6"/>
  </w:style>
  <w:style w:type="character" w:customStyle="1" w:styleId="im-content1">
    <w:name w:val="im-content1"/>
    <w:qFormat/>
    <w:rsid w:val="00A621F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621F6"/>
  </w:style>
  <w:style w:type="character" w:customStyle="1" w:styleId="shorttext">
    <w:name w:val="short_text"/>
    <w:qFormat/>
    <w:rsid w:val="00A621F6"/>
  </w:style>
  <w:style w:type="paragraph" w:customStyle="1" w:styleId="2b">
    <w:name w:val="修订2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styleId="HTML">
    <w:name w:val="HTML Sample"/>
    <w:qFormat/>
    <w:rsid w:val="00A621F6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d">
    <w:name w:val="line number"/>
    <w:qFormat/>
    <w:rsid w:val="00A621F6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e">
    <w:name w:val="Block Text"/>
    <w:basedOn w:val="a"/>
    <w:qFormat/>
    <w:rsid w:val="00A621F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">
    <w:name w:val="No Spacing"/>
    <w:uiPriority w:val="1"/>
    <w:qFormat/>
    <w:rsid w:val="00A621F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A621F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0">
    <w:name w:val="Note Heading"/>
    <w:basedOn w:val="a"/>
    <w:next w:val="a"/>
    <w:link w:val="afff1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1">
    <w:name w:val="注释标题 字符"/>
    <w:basedOn w:val="a0"/>
    <w:link w:val="afff0"/>
    <w:qFormat/>
    <w:rsid w:val="00A621F6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A621F6"/>
    <w:rPr>
      <w:rFonts w:ascii="Times New Roman" w:hAnsi="Times New Roman"/>
      <w:lang w:val="en-GB"/>
    </w:rPr>
  </w:style>
  <w:style w:type="character" w:customStyle="1" w:styleId="EXCar">
    <w:name w:val="EX Car"/>
    <w:qFormat/>
    <w:rsid w:val="00A621F6"/>
    <w:rPr>
      <w:lang w:val="en-GB" w:eastAsia="en-US"/>
    </w:rPr>
  </w:style>
  <w:style w:type="character" w:customStyle="1" w:styleId="B4Char">
    <w:name w:val="B4 Char"/>
    <w:link w:val="B4"/>
    <w:qFormat/>
    <w:rsid w:val="00A621F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A621F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A621F6"/>
    <w:rPr>
      <w:rFonts w:ascii="Times New Roman" w:hAnsi="Times New Roman"/>
      <w:lang w:val="en-GB" w:eastAsia="en-US"/>
    </w:rPr>
  </w:style>
  <w:style w:type="paragraph" w:customStyle="1" w:styleId="afff2">
    <w:name w:val="수정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customStyle="1" w:styleId="afff3">
    <w:name w:val="変更箇所"/>
    <w:hidden/>
    <w:semiHidden/>
    <w:qFormat/>
    <w:rsid w:val="00A621F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A621F6"/>
    <w:rPr>
      <w:rFonts w:ascii="Times New Roman" w:hAnsi="Times New Roman"/>
      <w:color w:val="FF0000"/>
      <w:lang w:val="en-GB" w:eastAsia="en-US"/>
    </w:rPr>
  </w:style>
  <w:style w:type="character" w:styleId="afff4">
    <w:name w:val="Intense Emphasis"/>
    <w:uiPriority w:val="21"/>
    <w:qFormat/>
    <w:rsid w:val="00A621F6"/>
    <w:rPr>
      <w:b/>
      <w:bCs/>
      <w:i/>
      <w:iCs/>
      <w:color w:val="4F81BD"/>
    </w:rPr>
  </w:style>
  <w:style w:type="character" w:styleId="HTML0">
    <w:name w:val="HTML Typewriter"/>
    <w:qFormat/>
    <w:rsid w:val="00A621F6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qFormat/>
    <w:rsid w:val="00A621F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A621F6"/>
  </w:style>
  <w:style w:type="character" w:customStyle="1" w:styleId="st">
    <w:name w:val="st"/>
    <w:basedOn w:val="a0"/>
    <w:qFormat/>
    <w:rsid w:val="00A621F6"/>
  </w:style>
  <w:style w:type="character" w:customStyle="1" w:styleId="st1">
    <w:name w:val="st1"/>
    <w:basedOn w:val="a0"/>
    <w:qFormat/>
    <w:rsid w:val="00A621F6"/>
  </w:style>
  <w:style w:type="character" w:styleId="HTML3">
    <w:name w:val="HTML Code"/>
    <w:unhideWhenUsed/>
    <w:qFormat/>
    <w:rsid w:val="00A621F6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A621F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A621F6"/>
  </w:style>
  <w:style w:type="character" w:customStyle="1" w:styleId="e-031">
    <w:name w:val="e-031"/>
    <w:qFormat/>
    <w:rsid w:val="00A621F6"/>
    <w:rPr>
      <w:i/>
      <w:iCs/>
    </w:rPr>
  </w:style>
  <w:style w:type="paragraph" w:customStyle="1" w:styleId="Revision1">
    <w:name w:val="Revision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A621F6"/>
  </w:style>
  <w:style w:type="character" w:customStyle="1" w:styleId="IntenseEmphasis1">
    <w:name w:val="Intense Emphasis1"/>
    <w:basedOn w:val="a0"/>
    <w:uiPriority w:val="21"/>
    <w:qFormat/>
    <w:rsid w:val="00A621F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621F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A621F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A621F6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A621F6"/>
  </w:style>
  <w:style w:type="character" w:customStyle="1" w:styleId="search-word-mail">
    <w:name w:val="search-word-mail"/>
    <w:qFormat/>
    <w:rsid w:val="00A621F6"/>
  </w:style>
  <w:style w:type="character" w:customStyle="1" w:styleId="SubtleReference1">
    <w:name w:val="Subtle Reference1"/>
    <w:uiPriority w:val="31"/>
    <w:qFormat/>
    <w:rsid w:val="00A621F6"/>
    <w:rPr>
      <w:smallCaps/>
      <w:color w:val="5A5A5A"/>
    </w:rPr>
  </w:style>
  <w:style w:type="character" w:customStyle="1" w:styleId="word">
    <w:name w:val="word"/>
    <w:basedOn w:val="a0"/>
    <w:qFormat/>
    <w:rsid w:val="00A621F6"/>
  </w:style>
  <w:style w:type="paragraph" w:customStyle="1" w:styleId="120">
    <w:name w:val="修订12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5">
    <w:name w:val="macro"/>
    <w:link w:val="afff6"/>
    <w:uiPriority w:val="99"/>
    <w:qFormat/>
    <w:rsid w:val="00A621F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afff6">
    <w:name w:val="宏文本 字符"/>
    <w:basedOn w:val="a0"/>
    <w:link w:val="afff5"/>
    <w:uiPriority w:val="99"/>
    <w:qFormat/>
    <w:rsid w:val="00A621F6"/>
    <w:rPr>
      <w:rFonts w:ascii="Courier New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39">
    <w:name w:val="index 3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A621F6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3a">
    <w:name w:val="修订3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table" w:styleId="afff7">
    <w:name w:val="Table Elegant"/>
    <w:basedOn w:val="a1"/>
    <w:qFormat/>
    <w:rsid w:val="00A621F6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수정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A621F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A621F6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621F6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A621F6"/>
  </w:style>
  <w:style w:type="character" w:styleId="HTML4">
    <w:name w:val="HTML Acronym"/>
    <w:basedOn w:val="a0"/>
    <w:uiPriority w:val="99"/>
    <w:unhideWhenUsed/>
    <w:qFormat/>
    <w:rsid w:val="00A621F6"/>
  </w:style>
  <w:style w:type="table" w:styleId="afff8">
    <w:name w:val="Light List"/>
    <w:basedOn w:val="a1"/>
    <w:uiPriority w:val="61"/>
    <w:qFormat/>
    <w:rsid w:val="00A621F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Plain Table 2"/>
    <w:basedOn w:val="a1"/>
    <w:uiPriority w:val="42"/>
    <w:rsid w:val="00A621F6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ff9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"/>
    <w:basedOn w:val="a"/>
    <w:link w:val="afffa"/>
    <w:uiPriority w:val="34"/>
    <w:qFormat/>
    <w:rsid w:val="00A621F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afffa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f9"/>
    <w:uiPriority w:val="34"/>
    <w:qFormat/>
    <w:locked/>
    <w:rsid w:val="00A621F6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3</Pages>
  <Words>1330</Words>
  <Characters>7583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31</cp:revision>
  <cp:lastPrinted>1899-12-31T23:00:00Z</cp:lastPrinted>
  <dcterms:created xsi:type="dcterms:W3CDTF">2020-02-03T08:32:00Z</dcterms:created>
  <dcterms:modified xsi:type="dcterms:W3CDTF">2025-02-07T10:32:00Z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