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BC927" w14:textId="582E9CE9" w:rsidR="00BD6857" w:rsidRPr="0033027D" w:rsidRDefault="00BD6857" w:rsidP="00BD68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1"/>
      <w:r>
        <w:rPr>
          <w:b/>
          <w:noProof/>
          <w:sz w:val="24"/>
        </w:rPr>
        <w:t>114</w:t>
      </w:r>
      <w:r w:rsidRPr="0033027D">
        <w:rPr>
          <w:b/>
          <w:noProof/>
          <w:sz w:val="24"/>
        </w:rPr>
        <w:tab/>
      </w:r>
      <w:r w:rsidRPr="00A97251">
        <w:rPr>
          <w:b/>
          <w:noProof/>
          <w:sz w:val="24"/>
        </w:rPr>
        <w:t>R4-2</w:t>
      </w:r>
      <w:r>
        <w:rPr>
          <w:b/>
          <w:noProof/>
          <w:sz w:val="24"/>
        </w:rPr>
        <w:t>50</w:t>
      </w:r>
      <w:r w:rsidR="00F7284A">
        <w:rPr>
          <w:b/>
          <w:noProof/>
          <w:sz w:val="24"/>
        </w:rPr>
        <w:t>0483</w:t>
      </w:r>
    </w:p>
    <w:p w14:paraId="0CD0B8A9" w14:textId="77777777" w:rsidR="00BD6857" w:rsidRDefault="00BD6857" w:rsidP="00BD6857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Athens, GR, Feb. </w:t>
      </w:r>
      <w:r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5</w:t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2DCC7F60" w14:textId="39BBF4CD" w:rsidR="005E0013" w:rsidRPr="00E96C56" w:rsidRDefault="002B09A1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157BD185" w14:textId="1AC11E86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r w:rsidR="00865FEA">
        <w:rPr>
          <w:rFonts w:ascii="Arial" w:hAnsi="Arial" w:cs="Arial"/>
          <w:b/>
        </w:rPr>
        <w:t xml:space="preserve">LS on </w:t>
      </w:r>
      <w:r w:rsidR="00EE6958">
        <w:rPr>
          <w:rFonts w:ascii="Arial" w:hAnsi="Arial" w:cs="Arial"/>
          <w:b/>
        </w:rPr>
        <w:t>ambiguity</w:t>
      </w:r>
      <w:r w:rsidR="00B37ECF" w:rsidRPr="00B37ECF">
        <w:rPr>
          <w:rFonts w:ascii="Arial" w:hAnsi="Arial" w:cs="Arial"/>
          <w:b/>
        </w:rPr>
        <w:t xml:space="preserve"> </w:t>
      </w:r>
      <w:r w:rsidR="00706085">
        <w:rPr>
          <w:rFonts w:ascii="Arial" w:hAnsi="Arial" w:cs="Arial"/>
          <w:b/>
        </w:rPr>
        <w:t>with</w:t>
      </w:r>
      <w:r w:rsidR="00B37ECF" w:rsidRPr="00B37ECF">
        <w:rPr>
          <w:rFonts w:ascii="Arial" w:hAnsi="Arial" w:cs="Arial"/>
          <w:b/>
        </w:rPr>
        <w:t xml:space="preserve"> </w:t>
      </w:r>
      <w:r w:rsidR="00B37ECF" w:rsidRPr="00B37ECF">
        <w:rPr>
          <w:rFonts w:ascii="Arial" w:hAnsi="Arial" w:cs="Arial"/>
          <w:b/>
          <w:i/>
          <w:iCs/>
        </w:rPr>
        <w:t>maxUplinkDutyCycle-interBandENDC-TDD-PC2-r16</w:t>
      </w:r>
      <w:r w:rsidR="00274101">
        <w:rPr>
          <w:rFonts w:ascii="Arial" w:hAnsi="Arial" w:cs="Arial"/>
          <w:b/>
        </w:rPr>
        <w:t xml:space="preserve"> </w:t>
      </w:r>
      <w:r w:rsidR="0018074A">
        <w:rPr>
          <w:rFonts w:ascii="Arial" w:hAnsi="Arial" w:cs="Arial"/>
          <w:b/>
        </w:rPr>
        <w:t xml:space="preserve"> </w:t>
      </w:r>
      <w:r w:rsidR="00843922">
        <w:rPr>
          <w:rFonts w:ascii="Arial" w:hAnsi="Arial" w:cs="Arial"/>
          <w:b/>
        </w:rPr>
        <w:t xml:space="preserve"> </w:t>
      </w:r>
    </w:p>
    <w:p w14:paraId="6F13FD65" w14:textId="24261827" w:rsidR="005E0013" w:rsidRPr="003E76B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B47CF5" w:rsidRPr="0059046F">
        <w:rPr>
          <w:rFonts w:ascii="Arial" w:hAnsi="Arial" w:cs="Arial"/>
          <w:b/>
        </w:rPr>
        <w:t>4.</w:t>
      </w:r>
      <w:r w:rsidR="00DF61FB" w:rsidRPr="0059046F">
        <w:rPr>
          <w:rFonts w:ascii="Arial" w:hAnsi="Arial" w:cs="Arial"/>
          <w:b/>
        </w:rPr>
        <w:t>2</w:t>
      </w:r>
      <w:r w:rsidR="00B47CF5" w:rsidRPr="0059046F">
        <w:rPr>
          <w:rFonts w:ascii="Arial" w:hAnsi="Arial" w:cs="Arial"/>
          <w:b/>
        </w:rPr>
        <w:t>.1</w:t>
      </w:r>
    </w:p>
    <w:p w14:paraId="0BA5C5C8" w14:textId="76B4F1B8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65A85401" w14:textId="440CF944" w:rsidR="00962566" w:rsidRDefault="000A567D" w:rsidP="009F1196">
      <w:pPr>
        <w:pStyle w:val="Heading1"/>
      </w:pPr>
      <w:r>
        <w:t>1.</w:t>
      </w:r>
      <w:r>
        <w:tab/>
      </w:r>
      <w:r w:rsidR="0060159A">
        <w:t>Introduction</w:t>
      </w:r>
    </w:p>
    <w:p w14:paraId="2609ABCC" w14:textId="32740F39" w:rsidR="0060159A" w:rsidRPr="00FF616A" w:rsidRDefault="00EF3915" w:rsidP="00FF616A">
      <w:pPr>
        <w:rPr>
          <w:noProof/>
          <w:lang w:eastAsia="ko-KR"/>
        </w:rPr>
      </w:pPr>
      <w:r>
        <w:rPr>
          <w:noProof/>
          <w:lang w:eastAsia="ko-KR"/>
        </w:rPr>
        <w:t>The</w:t>
      </w:r>
      <w:r w:rsidR="00A32D43">
        <w:rPr>
          <w:noProof/>
          <w:lang w:eastAsia="ko-KR"/>
        </w:rPr>
        <w:t xml:space="preserve"> inconsistency in the default values of dutycycle associated with the </w:t>
      </w:r>
      <w:r w:rsidR="00454174">
        <w:rPr>
          <w:noProof/>
          <w:lang w:eastAsia="ko-KR"/>
        </w:rPr>
        <w:t xml:space="preserve">capability </w:t>
      </w:r>
      <w:r w:rsidR="00454174" w:rsidRPr="00454174">
        <w:rPr>
          <w:i/>
          <w:iCs/>
          <w:noProof/>
          <w:lang w:eastAsia="ko-KR"/>
        </w:rPr>
        <w:t>maxUplinkDutyCycle-interBandENDC-TDD-PC2-r16</w:t>
      </w:r>
      <w:r>
        <w:rPr>
          <w:noProof/>
          <w:lang w:eastAsia="ko-KR"/>
        </w:rPr>
        <w:t xml:space="preserve"> between RAN2 and RAN4 </w:t>
      </w:r>
      <w:r w:rsidR="002B05B6">
        <w:rPr>
          <w:noProof/>
          <w:lang w:eastAsia="ko-KR"/>
        </w:rPr>
        <w:t xml:space="preserve">must be </w:t>
      </w:r>
      <w:r w:rsidR="004F596F">
        <w:rPr>
          <w:noProof/>
          <w:lang w:eastAsia="ko-KR"/>
        </w:rPr>
        <w:t xml:space="preserve">resolved. RAN4 </w:t>
      </w:r>
      <w:r w:rsidR="003D40DB">
        <w:rPr>
          <w:noProof/>
          <w:lang w:eastAsia="ko-KR"/>
        </w:rPr>
        <w:t xml:space="preserve">has </w:t>
      </w:r>
      <w:r w:rsidR="004F596F">
        <w:rPr>
          <w:noProof/>
          <w:lang w:eastAsia="ko-KR"/>
        </w:rPr>
        <w:t xml:space="preserve">clarified </w:t>
      </w:r>
      <w:r w:rsidR="003D40DB">
        <w:rPr>
          <w:noProof/>
          <w:lang w:eastAsia="ko-KR"/>
        </w:rPr>
        <w:t>that the wording in 38.101-3 was consistent with RAN4 intent</w:t>
      </w:r>
      <w:r w:rsidR="00954592">
        <w:rPr>
          <w:noProof/>
          <w:lang w:eastAsia="ko-KR"/>
        </w:rPr>
        <w:t>,</w:t>
      </w:r>
      <w:r w:rsidR="00753199">
        <w:rPr>
          <w:noProof/>
          <w:lang w:eastAsia="ko-KR"/>
        </w:rPr>
        <w:t xml:space="preserve"> but RAN2 wording seemed to indicate otherwise. S</w:t>
      </w:r>
      <w:r w:rsidR="00954592">
        <w:rPr>
          <w:noProof/>
          <w:lang w:eastAsia="ko-KR"/>
        </w:rPr>
        <w:t>o this must be communicated to RAN2.</w:t>
      </w:r>
    </w:p>
    <w:p w14:paraId="5C10870D" w14:textId="57E42316" w:rsidR="0060159A" w:rsidRDefault="0060159A" w:rsidP="0060159A">
      <w:pPr>
        <w:pStyle w:val="Heading1"/>
      </w:pPr>
      <w:r>
        <w:t>2.</w:t>
      </w:r>
      <w:r>
        <w:tab/>
        <w:t>Discussion</w:t>
      </w:r>
    </w:p>
    <w:p w14:paraId="41464377" w14:textId="673ABE80" w:rsidR="0060159A" w:rsidRDefault="0060159A" w:rsidP="0060159A">
      <w:pPr>
        <w:pStyle w:val="Heading2"/>
        <w:rPr>
          <w:noProof/>
        </w:rPr>
      </w:pPr>
      <w:r>
        <w:rPr>
          <w:noProof/>
        </w:rPr>
        <w:t>2.</w:t>
      </w:r>
      <w:r w:rsidR="005D466F">
        <w:rPr>
          <w:noProof/>
        </w:rPr>
        <w:t>1</w:t>
      </w:r>
      <w:r>
        <w:rPr>
          <w:noProof/>
        </w:rPr>
        <w:tab/>
      </w:r>
      <w:r w:rsidR="00504ECA">
        <w:rPr>
          <w:noProof/>
        </w:rPr>
        <w:t>RAN4 intent</w:t>
      </w:r>
      <w:r w:rsidR="00FF0387">
        <w:rPr>
          <w:noProof/>
        </w:rPr>
        <w:t xml:space="preserve"> </w:t>
      </w:r>
      <w:r w:rsidR="00D75FCD">
        <w:rPr>
          <w:noProof/>
        </w:rPr>
        <w:t>with</w:t>
      </w:r>
      <w:r w:rsidR="00FF0387">
        <w:rPr>
          <w:noProof/>
        </w:rPr>
        <w:t xml:space="preserve"> </w:t>
      </w:r>
      <w:r w:rsidR="00FF0387" w:rsidRPr="00A855F4">
        <w:rPr>
          <w:b/>
          <w:i/>
          <w:lang w:eastAsia="zh-CN"/>
        </w:rPr>
        <w:t>maxUplinkDutyCycle-interBandENDC-TDD-PC2-r16</w:t>
      </w:r>
    </w:p>
    <w:p w14:paraId="56E40348" w14:textId="73169331" w:rsidR="0045026E" w:rsidRPr="00504ECA" w:rsidRDefault="00333B45" w:rsidP="00504ECA">
      <w:pPr>
        <w:rPr>
          <w:iCs/>
          <w:noProof/>
          <w:lang w:eastAsia="ko-KR"/>
        </w:rPr>
      </w:pPr>
      <w:r>
        <w:rPr>
          <w:noProof/>
          <w:lang w:eastAsia="ko-KR"/>
        </w:rPr>
        <w:t>In a previous contribution</w:t>
      </w:r>
      <w:r w:rsidR="009B740A">
        <w:rPr>
          <w:noProof/>
          <w:lang w:eastAsia="ko-KR"/>
        </w:rPr>
        <w:t xml:space="preserve"> [1]</w:t>
      </w:r>
      <w:r>
        <w:rPr>
          <w:noProof/>
          <w:lang w:eastAsia="ko-KR"/>
        </w:rPr>
        <w:t>, we</w:t>
      </w:r>
      <w:r w:rsidR="000B0456">
        <w:rPr>
          <w:noProof/>
          <w:lang w:eastAsia="ko-KR"/>
        </w:rPr>
        <w:t xml:space="preserve"> established the history behind the intent for </w:t>
      </w:r>
      <w:r w:rsidR="000B0456" w:rsidRPr="00A855F4">
        <w:rPr>
          <w:b/>
          <w:i/>
          <w:lang w:eastAsia="zh-CN"/>
        </w:rPr>
        <w:t>maxUplinkDutyCycle-interBandENDC-TDD-PC2-r16</w:t>
      </w:r>
      <w:r w:rsidR="00504ECA">
        <w:rPr>
          <w:b/>
          <w:i/>
          <w:lang w:eastAsia="zh-CN"/>
        </w:rPr>
        <w:t xml:space="preserve"> </w:t>
      </w:r>
      <w:r w:rsidR="00504ECA" w:rsidRPr="00504ECA">
        <w:rPr>
          <w:bCs/>
          <w:iCs/>
          <w:lang w:eastAsia="zh-CN"/>
        </w:rPr>
        <w:t xml:space="preserve">in </w:t>
      </w:r>
      <w:r w:rsidR="002C231F" w:rsidRPr="00504ECA">
        <w:rPr>
          <w:bCs/>
          <w:iCs/>
          <w:lang w:eastAsia="zh-CN"/>
        </w:rPr>
        <w:t>RAN4</w:t>
      </w:r>
      <w:r w:rsidR="002C231F">
        <w:rPr>
          <w:bCs/>
          <w:iCs/>
          <w:lang w:eastAsia="zh-CN"/>
        </w:rPr>
        <w:t xml:space="preserve"> and</w:t>
      </w:r>
      <w:r w:rsidR="00504ECA">
        <w:rPr>
          <w:bCs/>
          <w:iCs/>
          <w:lang w:eastAsia="zh-CN"/>
        </w:rPr>
        <w:t xml:space="preserve"> </w:t>
      </w:r>
      <w:r w:rsidR="005D466F">
        <w:rPr>
          <w:bCs/>
          <w:iCs/>
          <w:lang w:eastAsia="zh-CN"/>
        </w:rPr>
        <w:t>identi</w:t>
      </w:r>
      <w:r w:rsidR="00895DD7">
        <w:rPr>
          <w:bCs/>
          <w:iCs/>
          <w:lang w:eastAsia="zh-CN"/>
        </w:rPr>
        <w:t>fied the discrepancy between RAN2 execution and RAN4 intent.</w:t>
      </w:r>
    </w:p>
    <w:p w14:paraId="5B19C01E" w14:textId="08E42169" w:rsidR="00065C15" w:rsidRDefault="00D262E7" w:rsidP="00065C15">
      <w:pPr>
        <w:rPr>
          <w:noProof/>
          <w:lang w:eastAsia="ko-KR"/>
        </w:rPr>
      </w:pPr>
      <w:r>
        <w:rPr>
          <w:noProof/>
          <w:lang w:eastAsia="ko-KR"/>
        </w:rPr>
        <w:t>Confirmation of RAN4 intent</w:t>
      </w:r>
      <w:r w:rsidR="009B740A">
        <w:rPr>
          <w:noProof/>
          <w:lang w:eastAsia="ko-KR"/>
        </w:rPr>
        <w:t xml:space="preserve"> based on online discussion</w:t>
      </w:r>
      <w:r w:rsidR="00065C15">
        <w:rPr>
          <w:noProof/>
          <w:lang w:eastAsia="ko-KR"/>
        </w:rPr>
        <w:t xml:space="preserve"> is recorded in the meeting report from RAN4#113. In the exceprt below</w:t>
      </w:r>
      <w:r w:rsidR="002C231F">
        <w:rPr>
          <w:noProof/>
          <w:lang w:eastAsia="ko-KR"/>
        </w:rPr>
        <w:t>. T</w:t>
      </w:r>
      <w:r w:rsidR="00065C15">
        <w:rPr>
          <w:noProof/>
          <w:lang w:eastAsia="ko-KR"/>
        </w:rPr>
        <w:t>e documentation first includes the definition of the issue in the moderator summary [2] and then the outcome of online discussion</w:t>
      </w:r>
      <w:r w:rsidR="002C231F">
        <w:rPr>
          <w:noProof/>
          <w:lang w:eastAsia="ko-KR"/>
        </w:rPr>
        <w:t xml:space="preserve"> from the meeting report</w:t>
      </w:r>
    </w:p>
    <w:p w14:paraId="05EC2328" w14:textId="77777777" w:rsidR="00065C15" w:rsidRPr="008E572A" w:rsidRDefault="00065C15" w:rsidP="00065C15">
      <w:pPr>
        <w:rPr>
          <w:b/>
          <w:bCs/>
        </w:rPr>
      </w:pPr>
      <w:r>
        <w:rPr>
          <w:b/>
          <w:bCs/>
          <w:noProof/>
        </w:rPr>
        <mc:AlternateContent>
          <mc:Choice Requires="wpc">
            <w:drawing>
              <wp:inline distT="0" distB="0" distL="0" distR="0" wp14:anchorId="50B60112" wp14:editId="7153EB79">
                <wp:extent cx="5486400" cy="3200400"/>
                <wp:effectExtent l="152400" t="152400" r="361950" b="0"/>
                <wp:docPr id="1444073635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309981534" name="Picture 130998153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1917532"/>
                            <a:ext cx="3369003" cy="8816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  <pic:pic xmlns:pic="http://schemas.openxmlformats.org/drawingml/2006/picture">
                        <pic:nvPicPr>
                          <pic:cNvPr id="1515623486" name="Picture 151562348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13848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155E5E4A" id="Canvas 1" o:spid="_x0000_s1026" editas="canvas" style="width:6in;height:252pt;mso-position-horizontal-relative:char;mso-position-vertical-relative:line" coordsize="54864,320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2004;visibility:visible;mso-wrap-style:square" filled="t">
                  <v:fill o:detectmouseclick="t"/>
                  <v:path o:connecttype="none"/>
                </v:shape>
                <v:shape id="Picture 1309981534" o:spid="_x0000_s1028" type="#_x0000_t75" style="position:absolute;top:19175;width:33690;height:88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">
                  <v:imagedata r:id="rId11" o:title=""/>
                  <v:shadow on="t" color="#333" opacity="42598f" origin="-.5,-.5" offset="2.74397mm,2.74397mm"/>
                </v:shape>
                <v:shape id="Picture 1515623486" o:spid="_x0000_s1029" type="#_x0000_t75" style="position:absolute;width:54864;height:138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">
                  <v:imagedata r:id="rId12" o:title=""/>
                  <v:shadow on="t" color="#333" opacity="42598f" origin="-.5,-.5" offset="2.74397mm,2.74397mm"/>
                </v:shape>
                <w10:anchorlock/>
              </v:group>
            </w:pict>
          </mc:Fallback>
        </mc:AlternateContent>
      </w:r>
    </w:p>
    <w:p w14:paraId="096B767E" w14:textId="67F654FF" w:rsidR="00684411" w:rsidRDefault="00684411" w:rsidP="00684411">
      <w:pPr>
        <w:rPr>
          <w:b/>
          <w:bCs/>
          <w:noProof/>
          <w:lang w:eastAsia="ko-KR"/>
        </w:rPr>
      </w:pPr>
      <w:r w:rsidRPr="003E04E5">
        <w:rPr>
          <w:b/>
          <w:bCs/>
          <w:noProof/>
          <w:lang w:eastAsia="ko-KR"/>
        </w:rPr>
        <w:t xml:space="preserve">Observation 1: </w:t>
      </w:r>
      <w:r>
        <w:rPr>
          <w:b/>
          <w:bCs/>
          <w:noProof/>
          <w:lang w:eastAsia="ko-KR"/>
        </w:rPr>
        <w:t>RAN4 intended that if</w:t>
      </w:r>
      <w:r w:rsidRPr="003E04E5">
        <w:rPr>
          <w:b/>
          <w:bCs/>
          <w:noProof/>
          <w:lang w:eastAsia="ko-KR"/>
        </w:rPr>
        <w:t xml:space="preserve"> </w:t>
      </w:r>
      <w:r w:rsidRPr="003E04E5">
        <w:rPr>
          <w:b/>
          <w:bCs/>
          <w:i/>
        </w:rPr>
        <w:t>maxUplinkDutyCycle-interBandENDC-TDD-PC2-r16</w:t>
      </w:r>
      <w:r w:rsidRPr="003E04E5">
        <w:rPr>
          <w:b/>
          <w:bCs/>
          <w:noProof/>
          <w:lang w:eastAsia="ko-KR"/>
        </w:rPr>
        <w:t xml:space="preserve"> is not signaled, 30% is applied as the de</w:t>
      </w:r>
      <w:r w:rsidR="000720BA">
        <w:rPr>
          <w:b/>
          <w:bCs/>
          <w:noProof/>
          <w:lang w:eastAsia="ko-KR"/>
        </w:rPr>
        <w:t>fa</w:t>
      </w:r>
      <w:r w:rsidRPr="003E04E5">
        <w:rPr>
          <w:b/>
          <w:bCs/>
          <w:noProof/>
          <w:lang w:eastAsia="ko-KR"/>
        </w:rPr>
        <w:t xml:space="preserve">ult duty cycle capability for the NR </w:t>
      </w:r>
      <w:r w:rsidR="00E71ABA">
        <w:rPr>
          <w:b/>
          <w:bCs/>
          <w:noProof/>
          <w:lang w:eastAsia="ko-KR"/>
        </w:rPr>
        <w:t>branch</w:t>
      </w:r>
    </w:p>
    <w:p w14:paraId="2EC75AF0" w14:textId="5C1BE969" w:rsidR="00C22897" w:rsidRDefault="00C22897" w:rsidP="00C22897">
      <w:pPr>
        <w:rPr>
          <w:b/>
          <w:bCs/>
          <w:noProof/>
          <w:lang w:eastAsia="ko-KR"/>
        </w:rPr>
      </w:pPr>
      <w:r w:rsidRPr="003E04E5">
        <w:rPr>
          <w:b/>
          <w:bCs/>
          <w:noProof/>
          <w:lang w:eastAsia="ko-KR"/>
        </w:rPr>
        <w:t xml:space="preserve">Observation </w:t>
      </w:r>
      <w:r>
        <w:rPr>
          <w:b/>
          <w:bCs/>
          <w:noProof/>
          <w:lang w:eastAsia="ko-KR"/>
        </w:rPr>
        <w:t>2</w:t>
      </w:r>
      <w:r w:rsidRPr="003E04E5">
        <w:rPr>
          <w:b/>
          <w:bCs/>
          <w:noProof/>
          <w:lang w:eastAsia="ko-KR"/>
        </w:rPr>
        <w:t xml:space="preserve">: </w:t>
      </w:r>
      <w:r>
        <w:rPr>
          <w:b/>
          <w:bCs/>
          <w:noProof/>
          <w:lang w:eastAsia="ko-KR"/>
        </w:rPr>
        <w:t xml:space="preserve">RAN4 think RAN2 </w:t>
      </w:r>
      <w:r w:rsidR="002D3E09">
        <w:rPr>
          <w:b/>
          <w:bCs/>
          <w:noProof/>
          <w:lang w:eastAsia="ko-KR"/>
        </w:rPr>
        <w:t>wording needs to be aligned with 38.101-3</w:t>
      </w:r>
    </w:p>
    <w:p w14:paraId="3D88CE3A" w14:textId="4F0D6A5B" w:rsidR="00065C15" w:rsidRDefault="00065C15" w:rsidP="00A32D43">
      <w:pPr>
        <w:rPr>
          <w:b/>
          <w:bCs/>
          <w:noProof/>
          <w:lang w:eastAsia="ko-KR"/>
        </w:rPr>
      </w:pPr>
    </w:p>
    <w:p w14:paraId="4D1345F4" w14:textId="2904DB9D" w:rsidR="0060159A" w:rsidRDefault="0060159A" w:rsidP="0060159A">
      <w:pPr>
        <w:pStyle w:val="Heading2"/>
        <w:rPr>
          <w:noProof/>
        </w:rPr>
      </w:pPr>
      <w:r>
        <w:rPr>
          <w:noProof/>
        </w:rPr>
        <w:t>2.2</w:t>
      </w:r>
      <w:r>
        <w:rPr>
          <w:noProof/>
        </w:rPr>
        <w:tab/>
      </w:r>
      <w:r w:rsidR="002E4356">
        <w:rPr>
          <w:noProof/>
        </w:rPr>
        <w:t>RAN2</w:t>
      </w:r>
      <w:r w:rsidR="006A74E2">
        <w:rPr>
          <w:noProof/>
        </w:rPr>
        <w:t xml:space="preserve"> signaling definition</w:t>
      </w:r>
    </w:p>
    <w:p w14:paraId="111A8500" w14:textId="56851A33" w:rsidR="003E04E5" w:rsidRPr="0060159A" w:rsidRDefault="003E04E5" w:rsidP="00A32D43">
      <w:pPr>
        <w:rPr>
          <w:noProof/>
          <w:lang w:eastAsia="ko-KR"/>
        </w:rPr>
      </w:pPr>
      <w:r w:rsidRPr="0060159A">
        <w:rPr>
          <w:noProof/>
          <w:lang w:eastAsia="ko-KR"/>
        </w:rPr>
        <w:t xml:space="preserve">On the other hand, </w:t>
      </w:r>
      <w:r w:rsidR="00ED4409" w:rsidRPr="0060159A">
        <w:rPr>
          <w:noProof/>
          <w:lang w:eastAsia="ko-KR"/>
        </w:rPr>
        <w:t xml:space="preserve">38.306 records </w:t>
      </w:r>
      <w:r w:rsidR="00F660B2">
        <w:rPr>
          <w:noProof/>
          <w:lang w:eastAsia="ko-KR"/>
        </w:rPr>
        <w:t>the following pertainting to</w:t>
      </w:r>
      <w:r w:rsidR="00095196">
        <w:rPr>
          <w:noProof/>
          <w:lang w:eastAsia="ko-KR"/>
        </w:rPr>
        <w:t xml:space="preserve"> the parameter </w:t>
      </w:r>
      <w:r w:rsidR="00095196" w:rsidRPr="003E04E5">
        <w:rPr>
          <w:b/>
          <w:bCs/>
          <w:i/>
        </w:rPr>
        <w:t>maxUplinkDutyCycle-interBandENDC-TDD-PC2-r16</w:t>
      </w:r>
      <w:r w:rsidR="00ED4409" w:rsidRPr="0060159A">
        <w:rPr>
          <w:noProof/>
          <w:lang w:eastAsia="ko-KR"/>
        </w:rPr>
        <w:t>:</w:t>
      </w:r>
    </w:p>
    <w:tbl>
      <w:tblPr>
        <w:tblStyle w:val="TableGrid"/>
        <w:tblW w:w="9732" w:type="dxa"/>
        <w:tblLook w:val="04A0" w:firstRow="1" w:lastRow="0" w:firstColumn="1" w:lastColumn="0" w:noHBand="0" w:noVBand="1"/>
      </w:tblPr>
      <w:tblGrid>
        <w:gridCol w:w="7488"/>
        <w:gridCol w:w="483"/>
        <w:gridCol w:w="461"/>
        <w:gridCol w:w="650"/>
        <w:gridCol w:w="650"/>
      </w:tblGrid>
      <w:tr w:rsidR="0060159A" w14:paraId="7DD57E5C" w14:textId="53BE7534" w:rsidTr="0060159A">
        <w:tc>
          <w:tcPr>
            <w:tcW w:w="7488" w:type="dxa"/>
          </w:tcPr>
          <w:p w14:paraId="1A27A444" w14:textId="152FDFC1" w:rsidR="0060159A" w:rsidRDefault="0060159A" w:rsidP="0060159A">
            <w:pPr>
              <w:rPr>
                <w:b/>
                <w:bCs/>
                <w:noProof/>
                <w:lang w:eastAsia="ko-KR"/>
              </w:rPr>
            </w:pPr>
            <w:r w:rsidRPr="00A855F4">
              <w:t>Definitions for parameters</w:t>
            </w:r>
          </w:p>
        </w:tc>
        <w:tc>
          <w:tcPr>
            <w:tcW w:w="483" w:type="dxa"/>
          </w:tcPr>
          <w:p w14:paraId="79B44B23" w14:textId="68A7B099" w:rsidR="0060159A" w:rsidRDefault="0060159A" w:rsidP="0060159A">
            <w:pPr>
              <w:rPr>
                <w:b/>
                <w:bCs/>
                <w:noProof/>
                <w:lang w:eastAsia="ko-KR"/>
              </w:rPr>
            </w:pPr>
            <w:r w:rsidRPr="00A855F4">
              <w:t>Per</w:t>
            </w:r>
          </w:p>
        </w:tc>
        <w:tc>
          <w:tcPr>
            <w:tcW w:w="461" w:type="dxa"/>
          </w:tcPr>
          <w:p w14:paraId="0DD16EDC" w14:textId="042ED459" w:rsidR="0060159A" w:rsidRDefault="0060159A" w:rsidP="0060159A">
            <w:pPr>
              <w:rPr>
                <w:b/>
                <w:bCs/>
                <w:noProof/>
                <w:lang w:eastAsia="ko-KR"/>
              </w:rPr>
            </w:pPr>
            <w:r w:rsidRPr="00A855F4">
              <w:t>M</w:t>
            </w:r>
          </w:p>
        </w:tc>
        <w:tc>
          <w:tcPr>
            <w:tcW w:w="650" w:type="dxa"/>
          </w:tcPr>
          <w:p w14:paraId="139509FD" w14:textId="77777777" w:rsidR="0060159A" w:rsidRPr="00A855F4" w:rsidRDefault="0060159A" w:rsidP="0060159A">
            <w:pPr>
              <w:pStyle w:val="TAH"/>
            </w:pPr>
            <w:r w:rsidRPr="00A855F4">
              <w:t>FDD-TDD</w:t>
            </w:r>
          </w:p>
          <w:p w14:paraId="3FBB381D" w14:textId="57ACF677" w:rsidR="0060159A" w:rsidRDefault="0060159A" w:rsidP="0060159A">
            <w:pPr>
              <w:rPr>
                <w:b/>
                <w:bCs/>
                <w:noProof/>
                <w:lang w:eastAsia="ko-KR"/>
              </w:rPr>
            </w:pPr>
            <w:r w:rsidRPr="00A855F4">
              <w:t>DIFF</w:t>
            </w:r>
          </w:p>
        </w:tc>
        <w:tc>
          <w:tcPr>
            <w:tcW w:w="650" w:type="dxa"/>
          </w:tcPr>
          <w:p w14:paraId="21781EFB" w14:textId="77777777" w:rsidR="0060159A" w:rsidRPr="00A855F4" w:rsidRDefault="0060159A" w:rsidP="0060159A">
            <w:pPr>
              <w:pStyle w:val="TAH"/>
            </w:pPr>
            <w:r w:rsidRPr="00A855F4">
              <w:t>FR1-FR2</w:t>
            </w:r>
          </w:p>
          <w:p w14:paraId="4CA32FFF" w14:textId="18493E4E" w:rsidR="0060159A" w:rsidRDefault="0060159A" w:rsidP="0060159A">
            <w:pPr>
              <w:rPr>
                <w:b/>
                <w:bCs/>
                <w:noProof/>
                <w:lang w:eastAsia="ko-KR"/>
              </w:rPr>
            </w:pPr>
            <w:r w:rsidRPr="00A855F4">
              <w:t>DIFF</w:t>
            </w:r>
          </w:p>
        </w:tc>
      </w:tr>
      <w:tr w:rsidR="0060159A" w14:paraId="1266978B" w14:textId="77777777" w:rsidTr="0060159A">
        <w:tc>
          <w:tcPr>
            <w:tcW w:w="7488" w:type="dxa"/>
          </w:tcPr>
          <w:p w14:paraId="0B47FA53" w14:textId="77777777" w:rsidR="0060159A" w:rsidRPr="00A855F4" w:rsidRDefault="0060159A" w:rsidP="0060159A">
            <w:pPr>
              <w:pStyle w:val="TAL"/>
              <w:rPr>
                <w:b/>
                <w:i/>
                <w:lang w:eastAsia="zh-CN"/>
              </w:rPr>
            </w:pPr>
            <w:r w:rsidRPr="00A855F4">
              <w:rPr>
                <w:b/>
                <w:i/>
                <w:lang w:eastAsia="zh-CN"/>
              </w:rPr>
              <w:t>maxUplinkDutyCycle-interBandENDC-TDD-PC2-r16</w:t>
            </w:r>
          </w:p>
          <w:p w14:paraId="635AEF08" w14:textId="77777777" w:rsidR="0060159A" w:rsidRPr="00A855F4" w:rsidRDefault="0060159A" w:rsidP="0060159A">
            <w:pPr>
              <w:pStyle w:val="TAL"/>
              <w:rPr>
                <w:bCs/>
                <w:iCs/>
                <w:lang w:eastAsia="zh-CN"/>
              </w:rPr>
            </w:pPr>
            <w:r w:rsidRPr="00A855F4">
              <w:rPr>
                <w:bCs/>
                <w:iCs/>
              </w:rPr>
              <w:t>Indicates</w:t>
            </w:r>
            <w:r w:rsidRPr="00A855F4">
              <w:rPr>
                <w:bCs/>
                <w:iCs/>
                <w:lang w:eastAsia="zh-CN"/>
              </w:rPr>
              <w:t xml:space="preserve"> </w:t>
            </w:r>
            <w:r w:rsidRPr="00A855F4">
              <w:rPr>
                <w:bCs/>
                <w:iCs/>
              </w:rPr>
              <w:t xml:space="preserve">the maximum percentage of symbols during </w:t>
            </w:r>
            <w:r w:rsidRPr="00A855F4">
              <w:rPr>
                <w:bCs/>
                <w:iCs/>
                <w:lang w:eastAsia="zh-CN"/>
              </w:rPr>
              <w:t xml:space="preserve">a certain evaluation period </w:t>
            </w:r>
            <w:r w:rsidRPr="00A855F4">
              <w:rPr>
                <w:bCs/>
                <w:iCs/>
              </w:rPr>
              <w:t xml:space="preserve">that can be scheduled for </w:t>
            </w:r>
            <w:r w:rsidRPr="00A855F4">
              <w:rPr>
                <w:rFonts w:eastAsiaTheme="minorEastAsia"/>
                <w:bCs/>
                <w:iCs/>
                <w:lang w:eastAsia="zh-CN"/>
              </w:rPr>
              <w:t xml:space="preserve">NR </w:t>
            </w:r>
            <w:r w:rsidRPr="00A855F4">
              <w:rPr>
                <w:bCs/>
                <w:iCs/>
              </w:rPr>
              <w:t>uplink transmission</w:t>
            </w:r>
            <w:r w:rsidRPr="00A855F4"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 w:rsidRPr="00A855F4">
              <w:rPr>
                <w:bCs/>
                <w:iCs/>
                <w:lang w:eastAsia="zh-CN"/>
              </w:rPr>
              <w:t xml:space="preserve">under different EUTRA TDD uplink-downlink configurations </w:t>
            </w:r>
            <w:r w:rsidRPr="00A855F4">
              <w:rPr>
                <w:bCs/>
                <w:iCs/>
              </w:rPr>
              <w:t xml:space="preserve">so as to ensure compliance with applicable electromagnetic energy absorption requirements provided by regulatory bodies. This field is only applicable for </w:t>
            </w:r>
            <w:r w:rsidRPr="00A855F4">
              <w:rPr>
                <w:bCs/>
                <w:iCs/>
                <w:lang w:eastAsia="zh-CN"/>
              </w:rPr>
              <w:t>inter-band TDD+TDD EN-DC power class 2 UE as specified in TS 38.101-3 [4</w:t>
            </w:r>
            <w:r w:rsidRPr="0060159A">
              <w:rPr>
                <w:bCs/>
                <w:iCs/>
                <w:highlight w:val="yellow"/>
                <w:lang w:eastAsia="zh-CN"/>
              </w:rPr>
              <w:t>]. If the field is absent, 30% shall be applied to all EUTRA TDD uplink-downlink configurations</w:t>
            </w:r>
            <w:r w:rsidRPr="00A855F4">
              <w:rPr>
                <w:bCs/>
                <w:iCs/>
                <w:lang w:eastAsia="zh-CN"/>
              </w:rPr>
              <w:t xml:space="preserve">. If </w:t>
            </w:r>
            <w:r w:rsidRPr="00A855F4">
              <w:rPr>
                <w:bCs/>
                <w:i/>
                <w:iCs/>
                <w:lang w:eastAsia="zh-CN"/>
              </w:rPr>
              <w:t xml:space="preserve">eutra-TDD-Configx </w:t>
            </w:r>
            <w:r w:rsidRPr="00A855F4"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14:paraId="037E8B19" w14:textId="3290FE8B" w:rsidR="0060159A" w:rsidRDefault="0060159A" w:rsidP="0060159A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483" w:type="dxa"/>
          </w:tcPr>
          <w:p w14:paraId="28AAF05C" w14:textId="7F81DEE7" w:rsidR="0060159A" w:rsidRDefault="0060159A" w:rsidP="0060159A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BC</w:t>
            </w:r>
          </w:p>
        </w:tc>
        <w:tc>
          <w:tcPr>
            <w:tcW w:w="461" w:type="dxa"/>
          </w:tcPr>
          <w:p w14:paraId="40D3CEB1" w14:textId="34513DE7" w:rsidR="0060159A" w:rsidRDefault="0060159A" w:rsidP="0060159A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No</w:t>
            </w:r>
          </w:p>
        </w:tc>
        <w:tc>
          <w:tcPr>
            <w:tcW w:w="650" w:type="dxa"/>
          </w:tcPr>
          <w:p w14:paraId="18AD2AE7" w14:textId="2BC095AB" w:rsidR="0060159A" w:rsidRDefault="0060159A" w:rsidP="0060159A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TDD only</w:t>
            </w:r>
          </w:p>
        </w:tc>
        <w:tc>
          <w:tcPr>
            <w:tcW w:w="650" w:type="dxa"/>
          </w:tcPr>
          <w:p w14:paraId="4653A826" w14:textId="163A974B" w:rsidR="0060159A" w:rsidRDefault="0060159A" w:rsidP="0060159A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FR1 only</w:t>
            </w:r>
          </w:p>
        </w:tc>
      </w:tr>
    </w:tbl>
    <w:p w14:paraId="41F55809" w14:textId="015B3A00" w:rsidR="00784010" w:rsidRDefault="00D45E1C" w:rsidP="00D45E1C">
      <w:pPr>
        <w:rPr>
          <w:noProof/>
          <w:lang w:eastAsia="ko-KR"/>
        </w:rPr>
      </w:pPr>
      <w:r>
        <w:rPr>
          <w:noProof/>
          <w:lang w:eastAsia="ko-KR"/>
        </w:rPr>
        <w:t xml:space="preserve"> </w:t>
      </w:r>
    </w:p>
    <w:p w14:paraId="409463F5" w14:textId="59707D8E" w:rsidR="009C0F0B" w:rsidRDefault="00A45F92" w:rsidP="00784010">
      <w:pPr>
        <w:ind w:left="270" w:hanging="270"/>
        <w:rPr>
          <w:noProof/>
          <w:lang w:eastAsia="ko-KR"/>
        </w:rPr>
      </w:pPr>
      <w:r>
        <w:rPr>
          <w:noProof/>
          <w:lang w:eastAsia="ko-KR"/>
        </w:rPr>
        <w:t xml:space="preserve">This wording come from RAN4, </w:t>
      </w:r>
      <w:r w:rsidR="004F150B">
        <w:rPr>
          <w:noProof/>
          <w:lang w:eastAsia="ko-KR"/>
        </w:rPr>
        <w:t>i</w:t>
      </w:r>
      <w:r w:rsidR="00BB04EA">
        <w:rPr>
          <w:noProof/>
          <w:lang w:eastAsia="ko-KR"/>
        </w:rPr>
        <w:t>n the Rel-16 feature list</w:t>
      </w:r>
      <w:r w:rsidR="009C0F0B">
        <w:rPr>
          <w:noProof/>
          <w:lang w:eastAsia="ko-KR"/>
        </w:rPr>
        <w:t xml:space="preserve"> [3]: </w:t>
      </w:r>
    </w:p>
    <w:p w14:paraId="77636CE9" w14:textId="13928193" w:rsidR="009C0F0B" w:rsidRDefault="009C0F0B" w:rsidP="00784010">
      <w:pPr>
        <w:ind w:left="270" w:hanging="270"/>
        <w:rPr>
          <w:noProof/>
          <w:lang w:eastAsia="ko-KR"/>
        </w:rPr>
      </w:pPr>
      <w:r>
        <w:rPr>
          <w:noProof/>
          <w:lang w:eastAsia="ko-KR"/>
        </w:rPr>
        <mc:AlternateContent>
          <mc:Choice Requires="wpc">
            <w:drawing>
              <wp:inline distT="0" distB="0" distL="0" distR="0" wp14:anchorId="7681AD9B" wp14:editId="7A22F830">
                <wp:extent cx="5486400" cy="1364071"/>
                <wp:effectExtent l="152400" t="114300" r="323850" b="83820"/>
                <wp:docPr id="2003521212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65414763" name="Picture 36541476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11276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2F058BB2" id="Canvas 2" o:spid="_x0000_s1026" editas="canvas" style="width:6in;height:107.4pt;mso-position-horizontal-relative:char;mso-position-vertical-relative:line" coordsize="54864,136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">
                <v:shape id="_x0000_s1027" type="#_x0000_t75" style="position:absolute;width:54864;height:13639;visibility:visible;mso-wrap-style:square" filled="t">
                  <v:fill o:detectmouseclick="t"/>
                  <v:path o:connecttype="none"/>
                </v:shape>
                <v:shape id="Picture 365414763" o:spid="_x0000_s1028" type="#_x0000_t75" style="position:absolute;width:54864;height:112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">
                  <v:imagedata r:id="rId14" o:title=""/>
                  <v:shadow on="t" color="#333" opacity="42598f" origin="-.5,-.5" offset="2.74397mm,2.74397mm"/>
                </v:shape>
                <w10:anchorlock/>
              </v:group>
            </w:pict>
          </mc:Fallback>
        </mc:AlternateContent>
      </w:r>
    </w:p>
    <w:p w14:paraId="6FEADF13" w14:textId="00380675" w:rsidR="00DA7054" w:rsidRPr="00EF7028" w:rsidRDefault="00DA7054" w:rsidP="00DA7054">
      <w:pPr>
        <w:rPr>
          <w:b/>
          <w:bCs/>
          <w:noProof/>
          <w:lang w:eastAsia="ko-KR"/>
        </w:rPr>
      </w:pPr>
      <w:r w:rsidRPr="00EF7028">
        <w:rPr>
          <w:b/>
          <w:bCs/>
          <w:noProof/>
          <w:lang w:eastAsia="ko-KR"/>
        </w:rPr>
        <w:t xml:space="preserve">Observation </w:t>
      </w:r>
      <w:r w:rsidR="00541798">
        <w:rPr>
          <w:b/>
          <w:bCs/>
          <w:noProof/>
          <w:lang w:eastAsia="ko-KR"/>
        </w:rPr>
        <w:t>3</w:t>
      </w:r>
      <w:r w:rsidRPr="00EF7028">
        <w:rPr>
          <w:b/>
          <w:bCs/>
          <w:noProof/>
          <w:lang w:eastAsia="ko-KR"/>
        </w:rPr>
        <w:t xml:space="preserve">: RAN2 execution of </w:t>
      </w:r>
      <w:r w:rsidRPr="00EF7028">
        <w:rPr>
          <w:b/>
          <w:bCs/>
          <w:i/>
          <w:lang w:eastAsia="zh-CN"/>
        </w:rPr>
        <w:t xml:space="preserve">maxUplinkDutyCycle-interBandENDC-TDD-PC2-r16 </w:t>
      </w:r>
      <w:r w:rsidRPr="00EF7028">
        <w:rPr>
          <w:b/>
          <w:bCs/>
          <w:iCs/>
          <w:lang w:eastAsia="zh-CN"/>
        </w:rPr>
        <w:t>in signaling</w:t>
      </w:r>
      <w:r w:rsidRPr="00EF7028">
        <w:rPr>
          <w:b/>
          <w:bCs/>
          <w:noProof/>
          <w:lang w:eastAsia="ko-KR"/>
        </w:rPr>
        <w:t xml:space="preserve"> is consistent with RAN4’s request</w:t>
      </w:r>
    </w:p>
    <w:p w14:paraId="55681BED" w14:textId="20D961A5" w:rsidR="009135ED" w:rsidRDefault="00F53C38" w:rsidP="001812C8">
      <w:pPr>
        <w:rPr>
          <w:noProof/>
          <w:lang w:eastAsia="ko-KR"/>
        </w:rPr>
      </w:pPr>
      <w:r>
        <w:rPr>
          <w:noProof/>
          <w:lang w:eastAsia="ko-KR"/>
        </w:rPr>
        <w:t xml:space="preserve">The highlighted section </w:t>
      </w:r>
      <w:r w:rsidR="00C202B5">
        <w:rPr>
          <w:noProof/>
          <w:lang w:eastAsia="ko-KR"/>
        </w:rPr>
        <w:t>documents that RAN4 asked RAN2 to apply the default value</w:t>
      </w:r>
      <w:r w:rsidR="0048523A">
        <w:rPr>
          <w:noProof/>
          <w:lang w:eastAsia="ko-KR"/>
        </w:rPr>
        <w:t xml:space="preserve"> to </w:t>
      </w:r>
      <w:r w:rsidR="00CA6685">
        <w:rPr>
          <w:noProof/>
          <w:lang w:eastAsia="ko-KR"/>
        </w:rPr>
        <w:t>(</w:t>
      </w:r>
      <w:r w:rsidR="0048523A">
        <w:rPr>
          <w:noProof/>
          <w:lang w:eastAsia="ko-KR"/>
        </w:rPr>
        <w:t xml:space="preserve">an unspecified parameter </w:t>
      </w:r>
      <w:r w:rsidR="00B94BF7">
        <w:rPr>
          <w:noProof/>
          <w:lang w:eastAsia="ko-KR"/>
        </w:rPr>
        <w:t>inside</w:t>
      </w:r>
      <w:r w:rsidR="00CA6685">
        <w:rPr>
          <w:noProof/>
          <w:lang w:eastAsia="ko-KR"/>
        </w:rPr>
        <w:t>)</w:t>
      </w:r>
      <w:r w:rsidR="00B94BF7">
        <w:rPr>
          <w:noProof/>
          <w:lang w:eastAsia="ko-KR"/>
        </w:rPr>
        <w:t xml:space="preserve"> </w:t>
      </w:r>
      <w:r w:rsidR="00E15F5F">
        <w:rPr>
          <w:noProof/>
          <w:lang w:eastAsia="ko-KR"/>
        </w:rPr>
        <w:t>each of</w:t>
      </w:r>
      <w:r w:rsidR="00B94BF7">
        <w:rPr>
          <w:noProof/>
          <w:lang w:eastAsia="ko-KR"/>
        </w:rPr>
        <w:t xml:space="preserve"> the EUTRA TDD uplink-downlink configuration</w:t>
      </w:r>
      <w:r w:rsidR="00413655">
        <w:rPr>
          <w:noProof/>
          <w:lang w:eastAsia="ko-KR"/>
        </w:rPr>
        <w:t>s</w:t>
      </w:r>
      <w:r w:rsidR="00B94BF7">
        <w:rPr>
          <w:noProof/>
          <w:lang w:eastAsia="ko-KR"/>
        </w:rPr>
        <w:t xml:space="preserve">. </w:t>
      </w:r>
      <w:r w:rsidR="00E15F5F">
        <w:rPr>
          <w:noProof/>
          <w:lang w:eastAsia="ko-KR"/>
        </w:rPr>
        <w:t xml:space="preserve">This unspecified parameter of course is the </w:t>
      </w:r>
      <w:r w:rsidR="00413655">
        <w:rPr>
          <w:noProof/>
          <w:lang w:eastAsia="ko-KR"/>
        </w:rPr>
        <w:t>UL duty cycle limit</w:t>
      </w:r>
      <w:r w:rsidR="00695849">
        <w:rPr>
          <w:noProof/>
          <w:lang w:eastAsia="ko-KR"/>
        </w:rPr>
        <w:t xml:space="preserve"> pertaining to the NR branch</w:t>
      </w:r>
      <w:r w:rsidR="00413655">
        <w:rPr>
          <w:noProof/>
          <w:lang w:eastAsia="ko-KR"/>
        </w:rPr>
        <w:t>, but its absen</w:t>
      </w:r>
      <w:r w:rsidR="00DA7054">
        <w:rPr>
          <w:noProof/>
          <w:lang w:eastAsia="ko-KR"/>
        </w:rPr>
        <w:t>c</w:t>
      </w:r>
      <w:r w:rsidR="00413655">
        <w:rPr>
          <w:noProof/>
          <w:lang w:eastAsia="ko-KR"/>
        </w:rPr>
        <w:t>e can cause readability problems</w:t>
      </w:r>
      <w:r w:rsidR="005B4FC3">
        <w:rPr>
          <w:noProof/>
          <w:lang w:eastAsia="ko-KR"/>
        </w:rPr>
        <w:t>.</w:t>
      </w:r>
    </w:p>
    <w:p w14:paraId="5DB3B2E9" w14:textId="5A15CE2E" w:rsidR="00DA7054" w:rsidRPr="00EF7028" w:rsidRDefault="00DA7054" w:rsidP="00DA7054">
      <w:pPr>
        <w:rPr>
          <w:b/>
          <w:bCs/>
          <w:noProof/>
          <w:lang w:eastAsia="ko-KR"/>
        </w:rPr>
      </w:pPr>
      <w:r w:rsidRPr="00EF7028">
        <w:rPr>
          <w:b/>
          <w:bCs/>
          <w:noProof/>
          <w:lang w:eastAsia="ko-KR"/>
        </w:rPr>
        <w:t xml:space="preserve">Observation </w:t>
      </w:r>
      <w:r w:rsidR="00541798">
        <w:rPr>
          <w:b/>
          <w:bCs/>
          <w:noProof/>
          <w:lang w:eastAsia="ko-KR"/>
        </w:rPr>
        <w:t>4</w:t>
      </w:r>
      <w:r w:rsidRPr="00EF7028">
        <w:rPr>
          <w:b/>
          <w:bCs/>
          <w:noProof/>
          <w:lang w:eastAsia="ko-KR"/>
        </w:rPr>
        <w:t xml:space="preserve">: </w:t>
      </w:r>
      <w:r>
        <w:rPr>
          <w:b/>
          <w:bCs/>
          <w:noProof/>
          <w:lang w:eastAsia="ko-KR"/>
        </w:rPr>
        <w:t>There is a readability problem</w:t>
      </w:r>
      <w:r w:rsidR="00D83EBC">
        <w:rPr>
          <w:b/>
          <w:bCs/>
          <w:noProof/>
          <w:lang w:eastAsia="ko-KR"/>
        </w:rPr>
        <w:t xml:space="preserve"> with how RAN4 requested the signaling for </w:t>
      </w:r>
      <w:r w:rsidR="00D83EBC" w:rsidRPr="00EF7028">
        <w:rPr>
          <w:b/>
          <w:bCs/>
          <w:i/>
          <w:lang w:eastAsia="zh-CN"/>
        </w:rPr>
        <w:t>maxUplinkDutyCycle-interBandENDC-TDD-PC2-r16</w:t>
      </w:r>
      <w:r w:rsidR="00D83EBC">
        <w:rPr>
          <w:b/>
          <w:bCs/>
          <w:noProof/>
          <w:lang w:eastAsia="ko-KR"/>
        </w:rPr>
        <w:t xml:space="preserve"> be implemented</w:t>
      </w:r>
    </w:p>
    <w:p w14:paraId="5F15ADA6" w14:textId="2C2ACD91" w:rsidR="00DA7054" w:rsidRDefault="0026005E" w:rsidP="001812C8">
      <w:pPr>
        <w:rPr>
          <w:noProof/>
          <w:lang w:eastAsia="ko-KR"/>
        </w:rPr>
      </w:pPr>
      <w:r>
        <w:rPr>
          <w:noProof/>
          <w:lang w:eastAsia="ko-KR"/>
        </w:rPr>
        <w:t xml:space="preserve">Readability would be improved for non-RAN2 </w:t>
      </w:r>
      <w:r w:rsidR="00696715">
        <w:rPr>
          <w:noProof/>
          <w:lang w:eastAsia="ko-KR"/>
        </w:rPr>
        <w:t xml:space="preserve">readers if </w:t>
      </w:r>
      <w:r w:rsidR="00676B33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the following inclusion </w:t>
      </w:r>
      <w:r w:rsidR="00696715">
        <w:rPr>
          <w:noProof/>
          <w:lang w:eastAsia="ko-KR"/>
        </w:rPr>
        <w:t>is made:</w:t>
      </w:r>
    </w:p>
    <w:tbl>
      <w:tblPr>
        <w:tblStyle w:val="TableGrid"/>
        <w:tblW w:w="9732" w:type="dxa"/>
        <w:tblLook w:val="04A0" w:firstRow="1" w:lastRow="0" w:firstColumn="1" w:lastColumn="0" w:noHBand="0" w:noVBand="1"/>
      </w:tblPr>
      <w:tblGrid>
        <w:gridCol w:w="7488"/>
        <w:gridCol w:w="483"/>
        <w:gridCol w:w="461"/>
        <w:gridCol w:w="650"/>
        <w:gridCol w:w="650"/>
      </w:tblGrid>
      <w:tr w:rsidR="00696715" w14:paraId="6C026084" w14:textId="77777777" w:rsidTr="004D7CC6">
        <w:tc>
          <w:tcPr>
            <w:tcW w:w="7488" w:type="dxa"/>
          </w:tcPr>
          <w:p w14:paraId="3516CC22" w14:textId="77777777" w:rsidR="00696715" w:rsidRDefault="00696715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Definitions for parameters</w:t>
            </w:r>
          </w:p>
        </w:tc>
        <w:tc>
          <w:tcPr>
            <w:tcW w:w="483" w:type="dxa"/>
          </w:tcPr>
          <w:p w14:paraId="46A1F1DE" w14:textId="77777777" w:rsidR="00696715" w:rsidRDefault="00696715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Per</w:t>
            </w:r>
          </w:p>
        </w:tc>
        <w:tc>
          <w:tcPr>
            <w:tcW w:w="461" w:type="dxa"/>
          </w:tcPr>
          <w:p w14:paraId="4DC8B05B" w14:textId="77777777" w:rsidR="00696715" w:rsidRDefault="00696715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M</w:t>
            </w:r>
          </w:p>
        </w:tc>
        <w:tc>
          <w:tcPr>
            <w:tcW w:w="650" w:type="dxa"/>
          </w:tcPr>
          <w:p w14:paraId="272283AD" w14:textId="77777777" w:rsidR="00696715" w:rsidRPr="00A855F4" w:rsidRDefault="00696715" w:rsidP="004D7CC6">
            <w:pPr>
              <w:pStyle w:val="TAH"/>
            </w:pPr>
            <w:r w:rsidRPr="00A855F4">
              <w:t>FDD-TDD</w:t>
            </w:r>
          </w:p>
          <w:p w14:paraId="72225DE9" w14:textId="77777777" w:rsidR="00696715" w:rsidRDefault="00696715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DIFF</w:t>
            </w:r>
          </w:p>
        </w:tc>
        <w:tc>
          <w:tcPr>
            <w:tcW w:w="650" w:type="dxa"/>
          </w:tcPr>
          <w:p w14:paraId="2B799A39" w14:textId="77777777" w:rsidR="00696715" w:rsidRPr="00A855F4" w:rsidRDefault="00696715" w:rsidP="004D7CC6">
            <w:pPr>
              <w:pStyle w:val="TAH"/>
            </w:pPr>
            <w:r w:rsidRPr="00A855F4">
              <w:t>FR1-FR2</w:t>
            </w:r>
          </w:p>
          <w:p w14:paraId="731E49CE" w14:textId="77777777" w:rsidR="00696715" w:rsidRDefault="00696715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DIFF</w:t>
            </w:r>
          </w:p>
        </w:tc>
      </w:tr>
      <w:tr w:rsidR="00696715" w14:paraId="494330E4" w14:textId="77777777" w:rsidTr="004D7CC6">
        <w:tc>
          <w:tcPr>
            <w:tcW w:w="7488" w:type="dxa"/>
          </w:tcPr>
          <w:p w14:paraId="323D8B62" w14:textId="77777777" w:rsidR="00696715" w:rsidRPr="00A855F4" w:rsidRDefault="00696715" w:rsidP="004D7CC6">
            <w:pPr>
              <w:pStyle w:val="TAL"/>
              <w:rPr>
                <w:b/>
                <w:i/>
                <w:lang w:eastAsia="zh-CN"/>
              </w:rPr>
            </w:pPr>
            <w:r w:rsidRPr="00A855F4">
              <w:rPr>
                <w:b/>
                <w:i/>
                <w:lang w:eastAsia="zh-CN"/>
              </w:rPr>
              <w:lastRenderedPageBreak/>
              <w:t>maxUplinkDutyCycle-interBandENDC-TDD-PC2-r16</w:t>
            </w:r>
          </w:p>
          <w:p w14:paraId="7E1909F0" w14:textId="15D81155" w:rsidR="00696715" w:rsidRPr="00A855F4" w:rsidRDefault="00696715" w:rsidP="004D7CC6">
            <w:pPr>
              <w:pStyle w:val="TAL"/>
              <w:rPr>
                <w:bCs/>
                <w:iCs/>
                <w:lang w:eastAsia="zh-CN"/>
              </w:rPr>
            </w:pPr>
            <w:r w:rsidRPr="00A855F4">
              <w:rPr>
                <w:bCs/>
                <w:iCs/>
              </w:rPr>
              <w:t>Indicates</w:t>
            </w:r>
            <w:r w:rsidRPr="00A855F4">
              <w:rPr>
                <w:bCs/>
                <w:iCs/>
                <w:lang w:eastAsia="zh-CN"/>
              </w:rPr>
              <w:t xml:space="preserve"> </w:t>
            </w:r>
            <w:r w:rsidRPr="00A855F4">
              <w:rPr>
                <w:bCs/>
                <w:iCs/>
              </w:rPr>
              <w:t xml:space="preserve">the maximum percentage of symbols during </w:t>
            </w:r>
            <w:r w:rsidRPr="00A855F4">
              <w:rPr>
                <w:bCs/>
                <w:iCs/>
                <w:lang w:eastAsia="zh-CN"/>
              </w:rPr>
              <w:t xml:space="preserve">a certain evaluation period </w:t>
            </w:r>
            <w:r w:rsidRPr="00A855F4">
              <w:rPr>
                <w:bCs/>
                <w:iCs/>
              </w:rPr>
              <w:t xml:space="preserve">that can be scheduled for </w:t>
            </w:r>
            <w:r w:rsidRPr="00A855F4">
              <w:rPr>
                <w:rFonts w:eastAsiaTheme="minorEastAsia"/>
                <w:bCs/>
                <w:iCs/>
                <w:lang w:eastAsia="zh-CN"/>
              </w:rPr>
              <w:t xml:space="preserve">NR </w:t>
            </w:r>
            <w:r w:rsidRPr="00A855F4">
              <w:rPr>
                <w:bCs/>
                <w:iCs/>
              </w:rPr>
              <w:t>uplink transmission</w:t>
            </w:r>
            <w:r w:rsidRPr="00A855F4"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 w:rsidRPr="00A855F4">
              <w:rPr>
                <w:bCs/>
                <w:iCs/>
                <w:lang w:eastAsia="zh-CN"/>
              </w:rPr>
              <w:t xml:space="preserve">under different EUTRA TDD uplink-downlink configurations </w:t>
            </w:r>
            <w:r w:rsidRPr="00A855F4">
              <w:rPr>
                <w:bCs/>
                <w:iCs/>
              </w:rPr>
              <w:t xml:space="preserve">so as to ensure compliance with applicable electromagnetic energy absorption requirements provided by regulatory bodies. This field is only applicable for </w:t>
            </w:r>
            <w:r w:rsidRPr="00A855F4">
              <w:rPr>
                <w:bCs/>
                <w:iCs/>
                <w:lang w:eastAsia="zh-CN"/>
              </w:rPr>
              <w:t>inter-band TDD+TDD EN-DC power class 2 UE as specified in TS 38.101-3 [4</w:t>
            </w:r>
            <w:r w:rsidRPr="00D72C49">
              <w:rPr>
                <w:bCs/>
                <w:iCs/>
                <w:lang w:eastAsia="zh-CN"/>
              </w:rPr>
              <w:t xml:space="preserve">]. If the field is absent, 30% </w:t>
            </w:r>
            <w:ins w:id="2" w:author="Qualcomm" w:date="2025-02-06T17:12:00Z">
              <w:r w:rsidR="00D811E5" w:rsidRPr="00D811E5">
                <w:rPr>
                  <w:bCs/>
                  <w:iCs/>
                  <w:u w:val="single"/>
                  <w:lang w:eastAsia="zh-CN"/>
                </w:rPr>
                <w:t>for NR uplink transmission</w:t>
              </w:r>
              <w:r w:rsidR="00D811E5" w:rsidRPr="00D811E5">
                <w:rPr>
                  <w:bCs/>
                  <w:iCs/>
                  <w:lang w:eastAsia="zh-CN"/>
                </w:rPr>
                <w:t xml:space="preserve"> </w:t>
              </w:r>
            </w:ins>
            <w:r w:rsidRPr="00D72C49">
              <w:rPr>
                <w:bCs/>
                <w:iCs/>
                <w:lang w:eastAsia="zh-CN"/>
              </w:rPr>
              <w:t>shall be applied to all EUTRA TDD uplink-downlink configurations</w:t>
            </w:r>
            <w:r w:rsidRPr="00A855F4">
              <w:rPr>
                <w:bCs/>
                <w:iCs/>
                <w:lang w:eastAsia="zh-CN"/>
              </w:rPr>
              <w:t xml:space="preserve">. If </w:t>
            </w:r>
            <w:r w:rsidRPr="00A855F4">
              <w:rPr>
                <w:bCs/>
                <w:i/>
                <w:iCs/>
                <w:lang w:eastAsia="zh-CN"/>
              </w:rPr>
              <w:t xml:space="preserve">eutra-TDD-Configx </w:t>
            </w:r>
            <w:r w:rsidRPr="00A855F4">
              <w:rPr>
                <w:bCs/>
                <w:iCs/>
                <w:lang w:eastAsia="zh-CN"/>
              </w:rPr>
              <w:t xml:space="preserve">is absent, 30% </w:t>
            </w:r>
            <w:ins w:id="3" w:author="Qualcomm" w:date="2025-02-06T17:12:00Z">
              <w:r w:rsidR="00D811E5" w:rsidRPr="00D811E5">
                <w:rPr>
                  <w:bCs/>
                  <w:iCs/>
                  <w:u w:val="single"/>
                  <w:lang w:eastAsia="zh-CN"/>
                </w:rPr>
                <w:t>for NR uplink transmission</w:t>
              </w:r>
              <w:r w:rsidR="00D811E5" w:rsidRPr="00D811E5">
                <w:rPr>
                  <w:bCs/>
                  <w:iCs/>
                  <w:lang w:eastAsia="zh-CN"/>
                </w:rPr>
                <w:t xml:space="preserve"> </w:t>
              </w:r>
            </w:ins>
            <w:r w:rsidRPr="00A855F4">
              <w:rPr>
                <w:bCs/>
                <w:iCs/>
                <w:lang w:eastAsia="zh-CN"/>
              </w:rPr>
              <w:t>shall be applied to the corresponding EUTRA TDD uplink-downlink configuration.</w:t>
            </w:r>
          </w:p>
          <w:p w14:paraId="219F2623" w14:textId="77777777" w:rsidR="00696715" w:rsidRDefault="00696715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483" w:type="dxa"/>
          </w:tcPr>
          <w:p w14:paraId="7186E08F" w14:textId="77777777" w:rsidR="00696715" w:rsidRDefault="00696715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BC</w:t>
            </w:r>
          </w:p>
        </w:tc>
        <w:tc>
          <w:tcPr>
            <w:tcW w:w="461" w:type="dxa"/>
          </w:tcPr>
          <w:p w14:paraId="5E61B19A" w14:textId="77777777" w:rsidR="00696715" w:rsidRDefault="00696715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No</w:t>
            </w:r>
          </w:p>
        </w:tc>
        <w:tc>
          <w:tcPr>
            <w:tcW w:w="650" w:type="dxa"/>
          </w:tcPr>
          <w:p w14:paraId="64E75143" w14:textId="77777777" w:rsidR="00696715" w:rsidRDefault="00696715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TDD only</w:t>
            </w:r>
          </w:p>
        </w:tc>
        <w:tc>
          <w:tcPr>
            <w:tcW w:w="650" w:type="dxa"/>
          </w:tcPr>
          <w:p w14:paraId="19255BE5" w14:textId="77777777" w:rsidR="00696715" w:rsidRDefault="00696715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FR1 only</w:t>
            </w:r>
          </w:p>
        </w:tc>
      </w:tr>
    </w:tbl>
    <w:p w14:paraId="4F7776D6" w14:textId="77777777" w:rsidR="00696715" w:rsidRDefault="00696715" w:rsidP="001812C8">
      <w:pPr>
        <w:rPr>
          <w:noProof/>
          <w:lang w:eastAsia="ko-KR"/>
        </w:rPr>
      </w:pPr>
    </w:p>
    <w:p w14:paraId="732032B9" w14:textId="6AAE58B7" w:rsidR="0024507A" w:rsidRPr="00EF7028" w:rsidRDefault="0024507A" w:rsidP="001812C8">
      <w:pPr>
        <w:rPr>
          <w:b/>
          <w:bCs/>
          <w:noProof/>
          <w:lang w:eastAsia="ko-KR"/>
        </w:rPr>
      </w:pPr>
      <w:r w:rsidRPr="00EF7028">
        <w:rPr>
          <w:b/>
          <w:bCs/>
          <w:noProof/>
          <w:lang w:eastAsia="ko-KR"/>
        </w:rPr>
        <w:t xml:space="preserve">Proposal 1: Send LS ot RAN2 </w:t>
      </w:r>
      <w:r w:rsidR="00D811E5">
        <w:rPr>
          <w:b/>
          <w:bCs/>
          <w:noProof/>
          <w:lang w:eastAsia="ko-KR"/>
        </w:rPr>
        <w:t xml:space="preserve">requesting readability </w:t>
      </w:r>
      <w:r w:rsidR="006D762E">
        <w:rPr>
          <w:b/>
          <w:bCs/>
          <w:noProof/>
          <w:lang w:eastAsia="ko-KR"/>
        </w:rPr>
        <w:t>enhancement</w:t>
      </w:r>
      <w:r w:rsidR="00DD0826">
        <w:rPr>
          <w:b/>
          <w:bCs/>
          <w:noProof/>
          <w:lang w:eastAsia="ko-KR"/>
        </w:rPr>
        <w:t xml:space="preserve"> to be added to the originally requested wording</w:t>
      </w:r>
      <w:r w:rsidR="00EF7028" w:rsidRPr="00EF7028">
        <w:rPr>
          <w:b/>
          <w:bCs/>
          <w:noProof/>
          <w:lang w:eastAsia="ko-KR"/>
        </w:rPr>
        <w:t xml:space="preserve">. </w:t>
      </w:r>
    </w:p>
    <w:p w14:paraId="4CC7249D" w14:textId="26885FF8" w:rsidR="0059046F" w:rsidRDefault="0059046F" w:rsidP="0059046F">
      <w:pPr>
        <w:pStyle w:val="Heading1"/>
      </w:pPr>
      <w:r>
        <w:t>3.</w:t>
      </w:r>
      <w:r>
        <w:tab/>
        <w:t>Conclusion</w:t>
      </w:r>
    </w:p>
    <w:p w14:paraId="5AEEFB5F" w14:textId="77777777" w:rsidR="00D32DDA" w:rsidRDefault="00D32DDA" w:rsidP="00011F96">
      <w:pPr>
        <w:rPr>
          <w:lang w:eastAsia="ko-KR"/>
        </w:rPr>
      </w:pPr>
    </w:p>
    <w:p w14:paraId="5BBDDDAE" w14:textId="77777777" w:rsidR="00E71ABA" w:rsidRDefault="00E71ABA" w:rsidP="00E71ABA">
      <w:pPr>
        <w:rPr>
          <w:b/>
          <w:bCs/>
          <w:noProof/>
          <w:lang w:eastAsia="ko-KR"/>
        </w:rPr>
      </w:pPr>
      <w:r w:rsidRPr="003E04E5">
        <w:rPr>
          <w:b/>
          <w:bCs/>
          <w:noProof/>
          <w:lang w:eastAsia="ko-KR"/>
        </w:rPr>
        <w:t xml:space="preserve">Observation 1: </w:t>
      </w:r>
      <w:r>
        <w:rPr>
          <w:b/>
          <w:bCs/>
          <w:noProof/>
          <w:lang w:eastAsia="ko-KR"/>
        </w:rPr>
        <w:t>RAN4 intended that if</w:t>
      </w:r>
      <w:r w:rsidRPr="003E04E5">
        <w:rPr>
          <w:b/>
          <w:bCs/>
          <w:noProof/>
          <w:lang w:eastAsia="ko-KR"/>
        </w:rPr>
        <w:t xml:space="preserve"> </w:t>
      </w:r>
      <w:r w:rsidRPr="003E04E5">
        <w:rPr>
          <w:b/>
          <w:bCs/>
          <w:i/>
        </w:rPr>
        <w:t>maxUplinkDutyCycle-interBandENDC-TDD-PC2-r16</w:t>
      </w:r>
      <w:r w:rsidRPr="003E04E5">
        <w:rPr>
          <w:b/>
          <w:bCs/>
          <w:noProof/>
          <w:lang w:eastAsia="ko-KR"/>
        </w:rPr>
        <w:t xml:space="preserve"> is not signaled, 30% is applied as the de</w:t>
      </w:r>
      <w:r>
        <w:rPr>
          <w:b/>
          <w:bCs/>
          <w:noProof/>
          <w:lang w:eastAsia="ko-KR"/>
        </w:rPr>
        <w:t>fa</w:t>
      </w:r>
      <w:r w:rsidRPr="003E04E5">
        <w:rPr>
          <w:b/>
          <w:bCs/>
          <w:noProof/>
          <w:lang w:eastAsia="ko-KR"/>
        </w:rPr>
        <w:t xml:space="preserve">ult duty cycle capability for the NR </w:t>
      </w:r>
      <w:r>
        <w:rPr>
          <w:b/>
          <w:bCs/>
          <w:noProof/>
          <w:lang w:eastAsia="ko-KR"/>
        </w:rPr>
        <w:t>branch</w:t>
      </w:r>
    </w:p>
    <w:p w14:paraId="1DEE53A6" w14:textId="77777777" w:rsidR="00E71ABA" w:rsidRDefault="00E71ABA" w:rsidP="00E71ABA">
      <w:pPr>
        <w:rPr>
          <w:b/>
          <w:bCs/>
          <w:noProof/>
          <w:lang w:eastAsia="ko-KR"/>
        </w:rPr>
      </w:pPr>
      <w:r w:rsidRPr="003E04E5">
        <w:rPr>
          <w:b/>
          <w:bCs/>
          <w:noProof/>
          <w:lang w:eastAsia="ko-KR"/>
        </w:rPr>
        <w:t xml:space="preserve">Observation </w:t>
      </w:r>
      <w:r>
        <w:rPr>
          <w:b/>
          <w:bCs/>
          <w:noProof/>
          <w:lang w:eastAsia="ko-KR"/>
        </w:rPr>
        <w:t>2</w:t>
      </w:r>
      <w:r w:rsidRPr="003E04E5">
        <w:rPr>
          <w:b/>
          <w:bCs/>
          <w:noProof/>
          <w:lang w:eastAsia="ko-KR"/>
        </w:rPr>
        <w:t xml:space="preserve">: </w:t>
      </w:r>
      <w:r>
        <w:rPr>
          <w:b/>
          <w:bCs/>
          <w:noProof/>
          <w:lang w:eastAsia="ko-KR"/>
        </w:rPr>
        <w:t>RAN4 think RAN2 wording needs to be aligned with 38.101-3</w:t>
      </w:r>
    </w:p>
    <w:p w14:paraId="7583AF79" w14:textId="77777777" w:rsidR="00E71ABA" w:rsidRPr="00EF7028" w:rsidRDefault="00E71ABA" w:rsidP="00E71ABA">
      <w:pPr>
        <w:rPr>
          <w:b/>
          <w:bCs/>
          <w:noProof/>
          <w:lang w:eastAsia="ko-KR"/>
        </w:rPr>
      </w:pPr>
      <w:r w:rsidRPr="00EF7028">
        <w:rPr>
          <w:b/>
          <w:bCs/>
          <w:noProof/>
          <w:lang w:eastAsia="ko-KR"/>
        </w:rPr>
        <w:t xml:space="preserve">Observation </w:t>
      </w:r>
      <w:r>
        <w:rPr>
          <w:b/>
          <w:bCs/>
          <w:noProof/>
          <w:lang w:eastAsia="ko-KR"/>
        </w:rPr>
        <w:t>3</w:t>
      </w:r>
      <w:r w:rsidRPr="00EF7028">
        <w:rPr>
          <w:b/>
          <w:bCs/>
          <w:noProof/>
          <w:lang w:eastAsia="ko-KR"/>
        </w:rPr>
        <w:t xml:space="preserve">: RAN2 execution of </w:t>
      </w:r>
      <w:r w:rsidRPr="00EF7028">
        <w:rPr>
          <w:b/>
          <w:bCs/>
          <w:i/>
          <w:lang w:eastAsia="zh-CN"/>
        </w:rPr>
        <w:t xml:space="preserve">maxUplinkDutyCycle-interBandENDC-TDD-PC2-r16 </w:t>
      </w:r>
      <w:r w:rsidRPr="00EF7028">
        <w:rPr>
          <w:b/>
          <w:bCs/>
          <w:iCs/>
          <w:lang w:eastAsia="zh-CN"/>
        </w:rPr>
        <w:t>in signaling</w:t>
      </w:r>
      <w:r w:rsidRPr="00EF7028">
        <w:rPr>
          <w:b/>
          <w:bCs/>
          <w:noProof/>
          <w:lang w:eastAsia="ko-KR"/>
        </w:rPr>
        <w:t xml:space="preserve"> is consistent with RAN4’s request</w:t>
      </w:r>
    </w:p>
    <w:p w14:paraId="1DCCE845" w14:textId="77777777" w:rsidR="00E71ABA" w:rsidRPr="00EF7028" w:rsidRDefault="00E71ABA" w:rsidP="00E71ABA">
      <w:pPr>
        <w:rPr>
          <w:b/>
          <w:bCs/>
          <w:noProof/>
          <w:lang w:eastAsia="ko-KR"/>
        </w:rPr>
      </w:pPr>
      <w:r w:rsidRPr="00EF7028">
        <w:rPr>
          <w:b/>
          <w:bCs/>
          <w:noProof/>
          <w:lang w:eastAsia="ko-KR"/>
        </w:rPr>
        <w:t xml:space="preserve">Observation </w:t>
      </w:r>
      <w:r>
        <w:rPr>
          <w:b/>
          <w:bCs/>
          <w:noProof/>
          <w:lang w:eastAsia="ko-KR"/>
        </w:rPr>
        <w:t>4</w:t>
      </w:r>
      <w:r w:rsidRPr="00EF7028">
        <w:rPr>
          <w:b/>
          <w:bCs/>
          <w:noProof/>
          <w:lang w:eastAsia="ko-KR"/>
        </w:rPr>
        <w:t xml:space="preserve">: </w:t>
      </w:r>
      <w:r>
        <w:rPr>
          <w:b/>
          <w:bCs/>
          <w:noProof/>
          <w:lang w:eastAsia="ko-KR"/>
        </w:rPr>
        <w:t xml:space="preserve">There is a readability problem with how RAN4 requested the signaling for </w:t>
      </w:r>
      <w:r w:rsidRPr="00EF7028">
        <w:rPr>
          <w:b/>
          <w:bCs/>
          <w:i/>
          <w:lang w:eastAsia="zh-CN"/>
        </w:rPr>
        <w:t>maxUplinkDutyCycle-interBandENDC-TDD-PC2-r16</w:t>
      </w:r>
      <w:r>
        <w:rPr>
          <w:b/>
          <w:bCs/>
          <w:noProof/>
          <w:lang w:eastAsia="ko-KR"/>
        </w:rPr>
        <w:t xml:space="preserve"> be implemented</w:t>
      </w:r>
    </w:p>
    <w:p w14:paraId="0DAB0F41" w14:textId="77777777" w:rsidR="006D762E" w:rsidRPr="00EF7028" w:rsidRDefault="006D762E" w:rsidP="00EF7028">
      <w:pPr>
        <w:rPr>
          <w:b/>
          <w:bCs/>
          <w:noProof/>
          <w:lang w:eastAsia="ko-KR"/>
        </w:rPr>
      </w:pPr>
    </w:p>
    <w:p w14:paraId="5F76D02C" w14:textId="3C8B9ADD" w:rsidR="00865FEA" w:rsidRDefault="00DD0826" w:rsidP="00865FEA">
      <w:pPr>
        <w:rPr>
          <w:rFonts w:ascii="Arial" w:eastAsia="SimSun" w:hAnsi="Arial"/>
          <w:lang w:eastAsia="zh-CN"/>
        </w:rPr>
      </w:pPr>
      <w:r w:rsidRPr="00EF7028">
        <w:rPr>
          <w:b/>
          <w:bCs/>
          <w:noProof/>
          <w:lang w:eastAsia="ko-KR"/>
        </w:rPr>
        <w:t xml:space="preserve">Proposal 1: Send LS ot RAN2 </w:t>
      </w:r>
      <w:r>
        <w:rPr>
          <w:b/>
          <w:bCs/>
          <w:noProof/>
          <w:lang w:eastAsia="ko-KR"/>
        </w:rPr>
        <w:t>requesting readability enhancement to be added to the originally requested wording</w:t>
      </w:r>
      <w:r w:rsidRPr="00EF7028">
        <w:rPr>
          <w:b/>
          <w:bCs/>
          <w:noProof/>
          <w:lang w:eastAsia="ko-KR"/>
        </w:rPr>
        <w:t xml:space="preserve">. </w:t>
      </w:r>
    </w:p>
    <w:p w14:paraId="2A76F18E" w14:textId="318E61D8" w:rsidR="00865FEA" w:rsidRDefault="00CB279F" w:rsidP="00865FEA">
      <w:pPr>
        <w:pStyle w:val="Heading1"/>
      </w:pPr>
      <w:r>
        <w:t>4</w:t>
      </w:r>
      <w:r w:rsidR="00865FEA">
        <w:t>.</w:t>
      </w:r>
      <w:r w:rsidR="00865FEA">
        <w:tab/>
        <w:t>References</w:t>
      </w:r>
    </w:p>
    <w:p w14:paraId="7444C5A1" w14:textId="7B0235BA" w:rsidR="00865FEA" w:rsidRDefault="00865FEA" w:rsidP="00316014">
      <w:pPr>
        <w:ind w:left="540" w:hanging="540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  <w:t>R4-2417636, ‘</w:t>
      </w:r>
      <w:r w:rsidR="00316014" w:rsidRPr="00316014">
        <w:rPr>
          <w:lang w:eastAsia="ko-KR"/>
        </w:rPr>
        <w:t xml:space="preserve">Discrepancy between 38.306 and 38.101-3 on </w:t>
      </w:r>
      <w:r w:rsidR="00316014" w:rsidRPr="0057361D">
        <w:rPr>
          <w:i/>
          <w:iCs/>
          <w:lang w:eastAsia="ko-KR"/>
        </w:rPr>
        <w:t>maxUplinkDutyCycle-interBandENDC-TDD-PC2-r16</w:t>
      </w:r>
      <w:r w:rsidR="00316014">
        <w:rPr>
          <w:lang w:eastAsia="ko-KR"/>
        </w:rPr>
        <w:t>’, Qualcomm, RAN4#113</w:t>
      </w:r>
    </w:p>
    <w:p w14:paraId="6EC8A1EE" w14:textId="2AFD1780" w:rsidR="004872D7" w:rsidRDefault="004872D7" w:rsidP="00316014">
      <w:pPr>
        <w:ind w:left="540" w:hanging="540"/>
        <w:rPr>
          <w:lang w:eastAsia="ko-KR"/>
        </w:rPr>
      </w:pPr>
      <w:r>
        <w:rPr>
          <w:lang w:eastAsia="ko-KR"/>
        </w:rPr>
        <w:t>[2]</w:t>
      </w:r>
      <w:r w:rsidR="0045070F">
        <w:rPr>
          <w:lang w:eastAsia="ko-KR"/>
        </w:rPr>
        <w:tab/>
        <w:t>R4-2418123, ‘</w:t>
      </w:r>
      <w:r w:rsidR="0045070F" w:rsidRPr="0045070F">
        <w:rPr>
          <w:lang w:eastAsia="ko-KR"/>
        </w:rPr>
        <w:t>Topic summary for [113][101] Upto_R17_UERF_maintenance</w:t>
      </w:r>
      <w:r w:rsidR="0045070F">
        <w:rPr>
          <w:lang w:eastAsia="ko-KR"/>
        </w:rPr>
        <w:t>’, Moderator (Oppo), RAN4#113</w:t>
      </w:r>
    </w:p>
    <w:p w14:paraId="11B1F591" w14:textId="3EF4AFCC" w:rsidR="009C0F0B" w:rsidRPr="00865FEA" w:rsidRDefault="009C0F0B" w:rsidP="00316014">
      <w:pPr>
        <w:ind w:left="540" w:hanging="540"/>
        <w:rPr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  <w:t>R4-211</w:t>
      </w:r>
      <w:r w:rsidR="006E5035">
        <w:rPr>
          <w:lang w:eastAsia="ko-KR"/>
        </w:rPr>
        <w:t xml:space="preserve">8537, </w:t>
      </w:r>
      <w:r w:rsidR="00CD4E2D" w:rsidRPr="00CD4E2D">
        <w:rPr>
          <w:lang w:eastAsia="ko-KR"/>
        </w:rPr>
        <w:t xml:space="preserve">Updated RAN4 UE features list for Rel-16 </w:t>
      </w:r>
      <w:r w:rsidR="006E5035">
        <w:rPr>
          <w:lang w:eastAsia="ko-KR"/>
        </w:rPr>
        <w:t>‘’, CMCC,</w:t>
      </w:r>
      <w:r w:rsidR="00CD4E2D">
        <w:rPr>
          <w:lang w:eastAsia="ko-KR"/>
        </w:rPr>
        <w:t xml:space="preserve"> RAN4#101-e</w:t>
      </w:r>
    </w:p>
    <w:p w14:paraId="32D58B0E" w14:textId="123AF78B" w:rsidR="00CB279F" w:rsidRDefault="00CB279F">
      <w:pPr>
        <w:spacing w:after="0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br w:type="page"/>
      </w:r>
    </w:p>
    <w:p w14:paraId="140265C2" w14:textId="7C7CF29B" w:rsidR="00CB279F" w:rsidRDefault="00CB279F" w:rsidP="00CB279F">
      <w:pPr>
        <w:pStyle w:val="Heading1"/>
      </w:pPr>
      <w:r>
        <w:lastRenderedPageBreak/>
        <w:t>5.</w:t>
      </w:r>
      <w:r>
        <w:tab/>
        <w:t>LS draft</w:t>
      </w:r>
    </w:p>
    <w:p w14:paraId="7A9A9EF6" w14:textId="63F6820C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Title:</w:t>
      </w: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ab/>
      </w:r>
      <w:r w:rsidRPr="00C2643C">
        <w:rPr>
          <w:rFonts w:ascii="Arial" w:eastAsia="Malgun Gothic" w:hAnsi="Arial" w:cs="Arial"/>
          <w:b/>
          <w:sz w:val="22"/>
          <w:szCs w:val="22"/>
          <w:lang w:eastAsia="ko-KR"/>
        </w:rPr>
        <w:t xml:space="preserve">LS on </w:t>
      </w:r>
      <w:r w:rsidR="00EE6958">
        <w:rPr>
          <w:rFonts w:ascii="Arial" w:eastAsia="Malgun Gothic" w:hAnsi="Arial" w:cs="Arial"/>
          <w:b/>
          <w:sz w:val="22"/>
          <w:szCs w:val="22"/>
          <w:lang w:eastAsia="ko-KR"/>
        </w:rPr>
        <w:t>ambiguity</w:t>
      </w:r>
      <w:r w:rsidR="00706085">
        <w:rPr>
          <w:rFonts w:ascii="Arial" w:eastAsia="Malgun Gothic" w:hAnsi="Arial" w:cs="Arial"/>
          <w:b/>
          <w:sz w:val="22"/>
          <w:szCs w:val="22"/>
          <w:lang w:eastAsia="ko-KR"/>
        </w:rPr>
        <w:t xml:space="preserve"> with </w:t>
      </w:r>
      <w:r w:rsidR="00706085" w:rsidRPr="00EF7028">
        <w:rPr>
          <w:b/>
          <w:bCs/>
          <w:i/>
          <w:lang w:eastAsia="zh-CN"/>
        </w:rPr>
        <w:t>maxUplinkDutyCycle-interBandENDC-TDD-PC2-r16</w:t>
      </w:r>
    </w:p>
    <w:p w14:paraId="18D12C32" w14:textId="77777777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4" w:name="OLE_LINK57"/>
      <w:bookmarkStart w:id="5" w:name="OLE_LINK58"/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Response to: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Malgun Gothic" w:hAnsi="Arial" w:cs="Arial"/>
          <w:b/>
          <w:bCs/>
          <w:sz w:val="22"/>
          <w:szCs w:val="22"/>
          <w:lang w:eastAsia="en-GB"/>
        </w:rPr>
        <w:t>-</w:t>
      </w:r>
    </w:p>
    <w:p w14:paraId="2B993223" w14:textId="5665FF48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Rel-1</w:t>
      </w:r>
      <w:r w:rsidR="0037511B">
        <w:rPr>
          <w:rFonts w:ascii="Arial" w:eastAsia="Malgun Gothic" w:hAnsi="Arial" w:cs="Arial"/>
          <w:b/>
          <w:bCs/>
          <w:sz w:val="22"/>
          <w:szCs w:val="22"/>
          <w:lang w:eastAsia="en-GB"/>
        </w:rPr>
        <w:t>6</w:t>
      </w:r>
    </w:p>
    <w:bookmarkEnd w:id="6"/>
    <w:bookmarkEnd w:id="7"/>
    <w:bookmarkEnd w:id="8"/>
    <w:p w14:paraId="2F25367E" w14:textId="2D36A3B8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Work Item: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="004036B0" w:rsidRPr="004036B0">
        <w:rPr>
          <w:rFonts w:ascii="Arial" w:eastAsia="Malgun Gothic" w:hAnsi="Arial" w:cs="Arial"/>
          <w:b/>
          <w:bCs/>
          <w:sz w:val="22"/>
          <w:szCs w:val="22"/>
          <w:lang w:eastAsia="en-GB"/>
        </w:rPr>
        <w:t>DC_R17_1BLTE_1BNR_2DL2UL</w:t>
      </w:r>
    </w:p>
    <w:p w14:paraId="41A84814" w14:textId="77777777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</w:p>
    <w:p w14:paraId="6FE20BF7" w14:textId="77777777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Source:</w:t>
      </w: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ab/>
        <w:t>RAN4</w:t>
      </w:r>
    </w:p>
    <w:p w14:paraId="4DF207BA" w14:textId="5EDE1D1A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To: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RAN</w:t>
      </w:r>
      <w:r w:rsidR="00706085">
        <w:rPr>
          <w:rFonts w:ascii="Arial" w:eastAsia="Malgun Gothic" w:hAnsi="Arial" w:cs="Arial"/>
          <w:b/>
          <w:bCs/>
          <w:sz w:val="22"/>
          <w:szCs w:val="22"/>
          <w:lang w:eastAsia="en-GB"/>
        </w:rPr>
        <w:t>2</w:t>
      </w:r>
    </w:p>
    <w:p w14:paraId="591F544B" w14:textId="77777777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9" w:name="OLE_LINK45"/>
      <w:bookmarkStart w:id="10" w:name="OLE_LINK46"/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Cc: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</w:p>
    <w:bookmarkEnd w:id="9"/>
    <w:bookmarkEnd w:id="10"/>
    <w:p w14:paraId="21F1A667" w14:textId="77777777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Cs/>
          <w:lang w:eastAsia="en-GB"/>
        </w:rPr>
      </w:pPr>
    </w:p>
    <w:p w14:paraId="4E897923" w14:textId="2F58A6E1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Contact person: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="00706085">
        <w:rPr>
          <w:rFonts w:ascii="Arial" w:eastAsia="Malgun Gothic" w:hAnsi="Arial" w:cs="Arial"/>
          <w:b/>
          <w:bCs/>
          <w:sz w:val="22"/>
          <w:szCs w:val="22"/>
          <w:lang w:eastAsia="en-GB"/>
        </w:rPr>
        <w:t>Sumant Iyer</w:t>
      </w:r>
    </w:p>
    <w:p w14:paraId="0AF904A4" w14:textId="793C6933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Cs/>
          <w:lang w:eastAsia="en-GB"/>
        </w:rPr>
      </w:pP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hyperlink r:id="rId15" w:history="1">
        <w:r w:rsidR="00706085">
          <w:rPr>
            <w:rFonts w:ascii="Arial" w:eastAsia="Malgun Gothic" w:hAnsi="Arial" w:cs="Arial"/>
            <w:b/>
            <w:bCs/>
            <w:color w:val="0000FF"/>
            <w:sz w:val="22"/>
            <w:szCs w:val="22"/>
            <w:u w:val="single"/>
            <w:lang w:eastAsia="en-GB"/>
          </w:rPr>
          <w:t>sumanti</w:t>
        </w:r>
      </w:hyperlink>
      <w:r w:rsidR="00E12EAA">
        <w:rPr>
          <w:rFonts w:ascii="Arial" w:eastAsia="Malgun Gothic" w:hAnsi="Arial" w:cs="Arial"/>
          <w:b/>
          <w:bCs/>
          <w:color w:val="0000FF"/>
          <w:sz w:val="22"/>
          <w:szCs w:val="22"/>
          <w:u w:val="single"/>
          <w:lang w:eastAsia="en-GB"/>
        </w:rPr>
        <w:t>_at_qti.qualcomm.com</w:t>
      </w:r>
    </w:p>
    <w:p w14:paraId="0E33C1A7" w14:textId="77777777" w:rsidR="00582EBF" w:rsidRPr="00996FC2" w:rsidRDefault="00582EBF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996FC2">
        <w:rPr>
          <w:rFonts w:eastAsia="Malgun Gothic"/>
          <w:lang w:eastAsia="en-GB"/>
        </w:rPr>
        <w:t>1</w:t>
      </w:r>
      <w:r w:rsidRPr="00996FC2">
        <w:rPr>
          <w:rFonts w:eastAsia="Malgun Gothic"/>
          <w:lang w:eastAsia="en-GB"/>
        </w:rPr>
        <w:tab/>
        <w:t>Overall description</w:t>
      </w:r>
    </w:p>
    <w:p w14:paraId="35E62BB7" w14:textId="390329AB" w:rsidR="0034716B" w:rsidRDefault="00D416C7" w:rsidP="00582EBF">
      <w:pPr>
        <w:rPr>
          <w:lang w:eastAsia="zh-CN"/>
        </w:rPr>
      </w:pPr>
      <w:r>
        <w:rPr>
          <w:lang w:eastAsia="zh-CN"/>
        </w:rPr>
        <w:t>The</w:t>
      </w:r>
      <w:r w:rsidR="0034716B">
        <w:rPr>
          <w:lang w:eastAsia="zh-CN"/>
        </w:rPr>
        <w:t xml:space="preserve"> IE </w:t>
      </w:r>
      <w:r w:rsidR="0034716B" w:rsidRPr="00EF7028">
        <w:rPr>
          <w:b/>
          <w:bCs/>
          <w:i/>
          <w:lang w:eastAsia="zh-CN"/>
        </w:rPr>
        <w:t>maxUplinkDutyCycle-interBandENDC-TDD-PC2-r16</w:t>
      </w:r>
      <w:r w:rsidR="0034716B">
        <w:rPr>
          <w:b/>
          <w:bCs/>
          <w:i/>
          <w:lang w:eastAsia="zh-CN"/>
        </w:rPr>
        <w:t xml:space="preserve"> </w:t>
      </w:r>
      <w:r>
        <w:rPr>
          <w:lang w:eastAsia="zh-CN"/>
        </w:rPr>
        <w:t xml:space="preserve">is correctly implemented by RAN2 per the </w:t>
      </w:r>
      <w:r w:rsidR="00157B49">
        <w:rPr>
          <w:lang w:eastAsia="zh-CN"/>
        </w:rPr>
        <w:t xml:space="preserve">request from RAN4 during the Rel-16 work phase. There however </w:t>
      </w:r>
      <w:r w:rsidR="00A6605F">
        <w:rPr>
          <w:lang w:eastAsia="zh-CN"/>
        </w:rPr>
        <w:t>may be</w:t>
      </w:r>
      <w:r w:rsidR="00157B49">
        <w:rPr>
          <w:lang w:eastAsia="zh-CN"/>
        </w:rPr>
        <w:t xml:space="preserve"> a readability problem with the originally proposed RAN4 wording</w:t>
      </w:r>
      <w:r w:rsidR="0034716B">
        <w:rPr>
          <w:lang w:eastAsia="zh-CN"/>
        </w:rPr>
        <w:t xml:space="preserve">. </w:t>
      </w:r>
    </w:p>
    <w:p w14:paraId="462D7F1F" w14:textId="0DD043D6" w:rsidR="00D72C49" w:rsidRPr="009B1B3E" w:rsidRDefault="0034716B" w:rsidP="00582EBF">
      <w:pPr>
        <w:rPr>
          <w:lang w:eastAsia="zh-CN"/>
        </w:rPr>
      </w:pPr>
      <w:r>
        <w:rPr>
          <w:lang w:eastAsia="zh-CN"/>
        </w:rPr>
        <w:t xml:space="preserve">The </w:t>
      </w:r>
      <w:r w:rsidR="007A2CCE">
        <w:rPr>
          <w:lang w:eastAsia="zh-CN"/>
        </w:rPr>
        <w:t>clarified</w:t>
      </w:r>
      <w:r w:rsidR="00536FC3">
        <w:rPr>
          <w:lang w:eastAsia="zh-CN"/>
        </w:rPr>
        <w:t xml:space="preserve"> version of </w:t>
      </w:r>
      <w:r w:rsidR="00536FC3" w:rsidRPr="00EF7028">
        <w:rPr>
          <w:b/>
          <w:bCs/>
          <w:i/>
          <w:lang w:eastAsia="zh-CN"/>
        </w:rPr>
        <w:t>maxUplinkDutyCycle-interBandENDC-TDD-PC2-r16</w:t>
      </w:r>
      <w:r w:rsidR="00536FC3">
        <w:rPr>
          <w:lang w:eastAsia="zh-CN"/>
        </w:rPr>
        <w:t xml:space="preserve"> according to RAN4 is:</w:t>
      </w:r>
    </w:p>
    <w:tbl>
      <w:tblPr>
        <w:tblStyle w:val="TableGrid"/>
        <w:tblW w:w="9732" w:type="dxa"/>
        <w:tblLook w:val="04A0" w:firstRow="1" w:lastRow="0" w:firstColumn="1" w:lastColumn="0" w:noHBand="0" w:noVBand="1"/>
      </w:tblPr>
      <w:tblGrid>
        <w:gridCol w:w="7488"/>
        <w:gridCol w:w="483"/>
        <w:gridCol w:w="461"/>
        <w:gridCol w:w="650"/>
        <w:gridCol w:w="650"/>
      </w:tblGrid>
      <w:tr w:rsidR="00A6605F" w14:paraId="716ECA73" w14:textId="77777777" w:rsidTr="004D7CC6">
        <w:tc>
          <w:tcPr>
            <w:tcW w:w="7488" w:type="dxa"/>
          </w:tcPr>
          <w:p w14:paraId="160AB261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Definitions for parameters</w:t>
            </w:r>
          </w:p>
        </w:tc>
        <w:tc>
          <w:tcPr>
            <w:tcW w:w="483" w:type="dxa"/>
          </w:tcPr>
          <w:p w14:paraId="3369ED75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Per</w:t>
            </w:r>
          </w:p>
        </w:tc>
        <w:tc>
          <w:tcPr>
            <w:tcW w:w="461" w:type="dxa"/>
          </w:tcPr>
          <w:p w14:paraId="01C78084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M</w:t>
            </w:r>
          </w:p>
        </w:tc>
        <w:tc>
          <w:tcPr>
            <w:tcW w:w="650" w:type="dxa"/>
          </w:tcPr>
          <w:p w14:paraId="5D9A07B7" w14:textId="77777777" w:rsidR="00A6605F" w:rsidRPr="00A855F4" w:rsidRDefault="00A6605F" w:rsidP="004D7CC6">
            <w:pPr>
              <w:pStyle w:val="TAH"/>
            </w:pPr>
            <w:r w:rsidRPr="00A855F4">
              <w:t>FDD-TDD</w:t>
            </w:r>
          </w:p>
          <w:p w14:paraId="7926E76C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DIFF</w:t>
            </w:r>
          </w:p>
        </w:tc>
        <w:tc>
          <w:tcPr>
            <w:tcW w:w="650" w:type="dxa"/>
          </w:tcPr>
          <w:p w14:paraId="64891950" w14:textId="77777777" w:rsidR="00A6605F" w:rsidRPr="00A855F4" w:rsidRDefault="00A6605F" w:rsidP="004D7CC6">
            <w:pPr>
              <w:pStyle w:val="TAH"/>
            </w:pPr>
            <w:r w:rsidRPr="00A855F4">
              <w:t>FR1-FR2</w:t>
            </w:r>
          </w:p>
          <w:p w14:paraId="7A9CEE4C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DIFF</w:t>
            </w:r>
          </w:p>
        </w:tc>
      </w:tr>
      <w:tr w:rsidR="00A6605F" w14:paraId="7EECDCBD" w14:textId="77777777" w:rsidTr="004D7CC6">
        <w:tc>
          <w:tcPr>
            <w:tcW w:w="7488" w:type="dxa"/>
          </w:tcPr>
          <w:p w14:paraId="42598CE5" w14:textId="77777777" w:rsidR="00A6605F" w:rsidRPr="00A855F4" w:rsidRDefault="00A6605F" w:rsidP="004D7CC6">
            <w:pPr>
              <w:pStyle w:val="TAL"/>
              <w:rPr>
                <w:b/>
                <w:i/>
                <w:lang w:eastAsia="zh-CN"/>
              </w:rPr>
            </w:pPr>
            <w:r w:rsidRPr="00A855F4">
              <w:rPr>
                <w:b/>
                <w:i/>
                <w:lang w:eastAsia="zh-CN"/>
              </w:rPr>
              <w:t>maxUplinkDutyCycle-interBandENDC-TDD-PC2-r16</w:t>
            </w:r>
          </w:p>
          <w:p w14:paraId="007F156C" w14:textId="77777777" w:rsidR="00A6605F" w:rsidRPr="00A855F4" w:rsidRDefault="00A6605F" w:rsidP="004D7CC6">
            <w:pPr>
              <w:pStyle w:val="TAL"/>
              <w:rPr>
                <w:bCs/>
                <w:iCs/>
                <w:lang w:eastAsia="zh-CN"/>
              </w:rPr>
            </w:pPr>
            <w:r w:rsidRPr="00A855F4">
              <w:rPr>
                <w:bCs/>
                <w:iCs/>
              </w:rPr>
              <w:t>Indicates</w:t>
            </w:r>
            <w:r w:rsidRPr="00A855F4">
              <w:rPr>
                <w:bCs/>
                <w:iCs/>
                <w:lang w:eastAsia="zh-CN"/>
              </w:rPr>
              <w:t xml:space="preserve"> </w:t>
            </w:r>
            <w:r w:rsidRPr="00A855F4">
              <w:rPr>
                <w:bCs/>
                <w:iCs/>
              </w:rPr>
              <w:t xml:space="preserve">the maximum percentage of symbols during </w:t>
            </w:r>
            <w:r w:rsidRPr="00A855F4">
              <w:rPr>
                <w:bCs/>
                <w:iCs/>
                <w:lang w:eastAsia="zh-CN"/>
              </w:rPr>
              <w:t xml:space="preserve">a certain evaluation period </w:t>
            </w:r>
            <w:r w:rsidRPr="00A855F4">
              <w:rPr>
                <w:bCs/>
                <w:iCs/>
              </w:rPr>
              <w:t xml:space="preserve">that can be scheduled for </w:t>
            </w:r>
            <w:r w:rsidRPr="00A855F4">
              <w:rPr>
                <w:rFonts w:eastAsiaTheme="minorEastAsia"/>
                <w:bCs/>
                <w:iCs/>
                <w:lang w:eastAsia="zh-CN"/>
              </w:rPr>
              <w:t xml:space="preserve">NR </w:t>
            </w:r>
            <w:r w:rsidRPr="00A855F4">
              <w:rPr>
                <w:bCs/>
                <w:iCs/>
              </w:rPr>
              <w:t>uplink transmission</w:t>
            </w:r>
            <w:r w:rsidRPr="00A855F4"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 w:rsidRPr="00A855F4">
              <w:rPr>
                <w:bCs/>
                <w:iCs/>
                <w:lang w:eastAsia="zh-CN"/>
              </w:rPr>
              <w:t xml:space="preserve">under different EUTRA TDD uplink-downlink configurations </w:t>
            </w:r>
            <w:r w:rsidRPr="00A855F4">
              <w:rPr>
                <w:bCs/>
                <w:iCs/>
              </w:rPr>
              <w:t xml:space="preserve">so as to ensure compliance with applicable electromagnetic energy absorption requirements provided by regulatory bodies. This field is only applicable for </w:t>
            </w:r>
            <w:r w:rsidRPr="00A855F4">
              <w:rPr>
                <w:bCs/>
                <w:iCs/>
                <w:lang w:eastAsia="zh-CN"/>
              </w:rPr>
              <w:t>inter-band TDD+TDD EN-DC power class 2 UE as specified in TS 38.101-3 [4</w:t>
            </w:r>
            <w:r w:rsidRPr="00D72C49">
              <w:rPr>
                <w:bCs/>
                <w:iCs/>
                <w:lang w:eastAsia="zh-CN"/>
              </w:rPr>
              <w:t xml:space="preserve">]. If the field is absent, 30% </w:t>
            </w:r>
            <w:ins w:id="11" w:author="Qualcomm" w:date="2025-02-06T17:12:00Z">
              <w:r w:rsidRPr="00D811E5">
                <w:rPr>
                  <w:bCs/>
                  <w:iCs/>
                  <w:u w:val="single"/>
                  <w:lang w:eastAsia="zh-CN"/>
                </w:rPr>
                <w:t>for NR uplink transmission</w:t>
              </w:r>
              <w:r w:rsidRPr="00D811E5">
                <w:rPr>
                  <w:bCs/>
                  <w:iCs/>
                  <w:lang w:eastAsia="zh-CN"/>
                </w:rPr>
                <w:t xml:space="preserve"> </w:t>
              </w:r>
            </w:ins>
            <w:r w:rsidRPr="00D72C49">
              <w:rPr>
                <w:bCs/>
                <w:iCs/>
                <w:lang w:eastAsia="zh-CN"/>
              </w:rPr>
              <w:t>shall be applied to all EUTRA TDD uplink-downlink configurations</w:t>
            </w:r>
            <w:r w:rsidRPr="00A855F4">
              <w:rPr>
                <w:bCs/>
                <w:iCs/>
                <w:lang w:eastAsia="zh-CN"/>
              </w:rPr>
              <w:t xml:space="preserve">. If </w:t>
            </w:r>
            <w:r w:rsidRPr="00A855F4">
              <w:rPr>
                <w:bCs/>
                <w:i/>
                <w:iCs/>
                <w:lang w:eastAsia="zh-CN"/>
              </w:rPr>
              <w:t xml:space="preserve">eutra-TDD-Configx </w:t>
            </w:r>
            <w:r w:rsidRPr="00A855F4">
              <w:rPr>
                <w:bCs/>
                <w:iCs/>
                <w:lang w:eastAsia="zh-CN"/>
              </w:rPr>
              <w:t xml:space="preserve">is absent, 30% </w:t>
            </w:r>
            <w:ins w:id="12" w:author="Qualcomm" w:date="2025-02-06T17:12:00Z">
              <w:r w:rsidRPr="00D811E5">
                <w:rPr>
                  <w:bCs/>
                  <w:iCs/>
                  <w:u w:val="single"/>
                  <w:lang w:eastAsia="zh-CN"/>
                </w:rPr>
                <w:t>for NR uplink transmission</w:t>
              </w:r>
              <w:r w:rsidRPr="00D811E5">
                <w:rPr>
                  <w:bCs/>
                  <w:iCs/>
                  <w:lang w:eastAsia="zh-CN"/>
                </w:rPr>
                <w:t xml:space="preserve"> </w:t>
              </w:r>
            </w:ins>
            <w:r w:rsidRPr="00A855F4">
              <w:rPr>
                <w:bCs/>
                <w:iCs/>
                <w:lang w:eastAsia="zh-CN"/>
              </w:rPr>
              <w:t>shall be applied to the corresponding EUTRA TDD uplink-downlink configuration.</w:t>
            </w:r>
          </w:p>
          <w:p w14:paraId="266576C0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483" w:type="dxa"/>
          </w:tcPr>
          <w:p w14:paraId="1D89652A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BC</w:t>
            </w:r>
          </w:p>
        </w:tc>
        <w:tc>
          <w:tcPr>
            <w:tcW w:w="461" w:type="dxa"/>
          </w:tcPr>
          <w:p w14:paraId="3AFAD131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No</w:t>
            </w:r>
          </w:p>
        </w:tc>
        <w:tc>
          <w:tcPr>
            <w:tcW w:w="650" w:type="dxa"/>
          </w:tcPr>
          <w:p w14:paraId="4338073A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TDD only</w:t>
            </w:r>
          </w:p>
        </w:tc>
        <w:tc>
          <w:tcPr>
            <w:tcW w:w="650" w:type="dxa"/>
          </w:tcPr>
          <w:p w14:paraId="577A03B3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FR1 only</w:t>
            </w:r>
          </w:p>
        </w:tc>
      </w:tr>
    </w:tbl>
    <w:p w14:paraId="1DDEC83A" w14:textId="69859EE4" w:rsidR="0034716B" w:rsidRPr="009B1B3E" w:rsidRDefault="0034716B" w:rsidP="00582EBF">
      <w:pPr>
        <w:rPr>
          <w:lang w:eastAsia="zh-CN"/>
        </w:rPr>
      </w:pPr>
    </w:p>
    <w:p w14:paraId="64351EC7" w14:textId="77777777" w:rsidR="00582EBF" w:rsidRDefault="00582EBF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996FC2">
        <w:rPr>
          <w:rFonts w:eastAsia="Malgun Gothic"/>
          <w:lang w:eastAsia="en-GB"/>
        </w:rPr>
        <w:t>2</w:t>
      </w:r>
      <w:r w:rsidRPr="00996FC2">
        <w:rPr>
          <w:rFonts w:eastAsia="Malgun Gothic"/>
          <w:lang w:eastAsia="en-GB"/>
        </w:rPr>
        <w:tab/>
        <w:t>Actions</w:t>
      </w:r>
    </w:p>
    <w:p w14:paraId="341CB9AA" w14:textId="575DAEDB" w:rsidR="00582EBF" w:rsidRPr="00FF4974" w:rsidRDefault="00582EBF" w:rsidP="002F2889">
      <w:pPr>
        <w:pStyle w:val="TAL"/>
        <w:ind w:left="1440" w:hanging="1440"/>
        <w:rPr>
          <w:b/>
          <w:i/>
          <w:lang w:eastAsia="zh-CN"/>
        </w:rPr>
      </w:pPr>
      <w:r w:rsidRPr="00EB47C4">
        <w:rPr>
          <w:rFonts w:eastAsia="Malgun Gothic" w:cs="Arial"/>
          <w:b/>
          <w:color w:val="000000"/>
          <w:lang w:eastAsia="en-GB"/>
        </w:rPr>
        <w:t xml:space="preserve">ACTION: </w:t>
      </w:r>
      <w:r w:rsidRPr="00EB47C4">
        <w:rPr>
          <w:rFonts w:eastAsia="Malgun Gothic" w:cs="Arial"/>
          <w:b/>
          <w:color w:val="000000"/>
          <w:lang w:eastAsia="en-GB"/>
        </w:rPr>
        <w:tab/>
      </w:r>
      <w:r w:rsidRPr="00D80193">
        <w:rPr>
          <w:rFonts w:eastAsia="Malgun Gothic"/>
          <w:color w:val="000000"/>
          <w:lang w:eastAsia="en-GB"/>
        </w:rPr>
        <w:t xml:space="preserve">RAN4 </w:t>
      </w:r>
      <w:r w:rsidR="00993349">
        <w:rPr>
          <w:rFonts w:eastAsia="Malgun Gothic"/>
          <w:color w:val="000000"/>
          <w:lang w:eastAsia="en-GB"/>
        </w:rPr>
        <w:t>requests RAN2 to</w:t>
      </w:r>
      <w:r w:rsidR="00D73C23">
        <w:rPr>
          <w:rFonts w:eastAsia="Malgun Gothic"/>
          <w:color w:val="000000"/>
          <w:lang w:eastAsia="en-GB"/>
        </w:rPr>
        <w:t xml:space="preserve"> </w:t>
      </w:r>
      <w:r w:rsidR="00CE2979">
        <w:rPr>
          <w:rFonts w:eastAsia="Malgun Gothic"/>
          <w:color w:val="000000"/>
          <w:lang w:eastAsia="en-GB"/>
        </w:rPr>
        <w:t>kindly update the definition of</w:t>
      </w:r>
      <w:r w:rsidR="00FF4974">
        <w:rPr>
          <w:rFonts w:eastAsia="Malgun Gothic"/>
          <w:color w:val="000000"/>
          <w:lang w:eastAsia="en-GB"/>
        </w:rPr>
        <w:t xml:space="preserve"> </w:t>
      </w:r>
      <w:r w:rsidR="00FF4974" w:rsidRPr="00A855F4">
        <w:rPr>
          <w:b/>
          <w:i/>
          <w:lang w:eastAsia="zh-CN"/>
        </w:rPr>
        <w:t>maxUplinkDutyCycle-interBandENDC-TDD-PC2-r16</w:t>
      </w:r>
      <w:r w:rsidR="00CE2979">
        <w:rPr>
          <w:b/>
          <w:i/>
          <w:lang w:eastAsia="zh-CN"/>
        </w:rPr>
        <w:t xml:space="preserve"> </w:t>
      </w:r>
      <w:r w:rsidR="002F2889">
        <w:rPr>
          <w:bCs/>
          <w:iCs/>
          <w:lang w:eastAsia="zh-CN"/>
        </w:rPr>
        <w:t>at their convenience</w:t>
      </w:r>
      <w:r w:rsidRPr="00EB47C4">
        <w:rPr>
          <w:rFonts w:eastAsia="Malgun Gothic"/>
          <w:color w:val="000000"/>
          <w:lang w:eastAsia="en-GB"/>
        </w:rPr>
        <w:t>.</w:t>
      </w:r>
    </w:p>
    <w:p w14:paraId="4D0B9137" w14:textId="77777777" w:rsidR="00582EBF" w:rsidRDefault="00582EBF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996FC2">
        <w:rPr>
          <w:rFonts w:eastAsia="Malgun Gothic"/>
          <w:lang w:eastAsia="en-GB"/>
        </w:rPr>
        <w:t>3</w:t>
      </w:r>
      <w:r w:rsidRPr="00996FC2">
        <w:rPr>
          <w:rFonts w:eastAsia="Malgun Gothic"/>
          <w:lang w:eastAsia="en-GB"/>
        </w:rPr>
        <w:tab/>
        <w:t>Dates of next TSG RAN WG 4 meetings</w:t>
      </w:r>
    </w:p>
    <w:p w14:paraId="4FCEB861" w14:textId="77777777" w:rsidR="00582EBF" w:rsidRPr="00AA49DB" w:rsidRDefault="00582EBF" w:rsidP="00582EBF">
      <w:pPr>
        <w:rPr>
          <w:lang w:eastAsia="en-GB"/>
        </w:rPr>
      </w:pPr>
    </w:p>
    <w:p w14:paraId="4884536E" w14:textId="30DCD56B" w:rsidR="00582EBF" w:rsidRPr="00EB47C4" w:rsidRDefault="00582EBF" w:rsidP="00582EB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bookmarkStart w:id="13" w:name="OLE_LINK53"/>
      <w:bookmarkStart w:id="14" w:name="OLE_LINK54"/>
      <w:r w:rsidRPr="00EB47C4">
        <w:rPr>
          <w:rFonts w:eastAsia="Malgun Gothic"/>
          <w:lang w:eastAsia="en-GB"/>
        </w:rPr>
        <w:t>3GPP RAN4#1</w:t>
      </w:r>
      <w:r>
        <w:rPr>
          <w:rFonts w:eastAsia="Malgun Gothic"/>
          <w:lang w:eastAsia="en-GB"/>
        </w:rPr>
        <w:t>1</w:t>
      </w:r>
      <w:r w:rsidR="0066420A">
        <w:rPr>
          <w:rFonts w:eastAsia="Malgun Gothic"/>
          <w:lang w:eastAsia="en-GB"/>
        </w:rPr>
        <w:t>4-Bis</w:t>
      </w:r>
      <w:r>
        <w:rPr>
          <w:rFonts w:eastAsia="Malgun Gothic"/>
          <w:lang w:eastAsia="en-GB"/>
        </w:rPr>
        <w:t xml:space="preserve">       </w:t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  <w:t xml:space="preserve">        </w:t>
      </w:r>
      <w:r w:rsidR="0066420A">
        <w:rPr>
          <w:rFonts w:eastAsia="Malgun Gothic"/>
          <w:lang w:eastAsia="en-GB"/>
        </w:rPr>
        <w:t>April</w:t>
      </w:r>
      <w:r w:rsidRPr="00EB47C4">
        <w:rPr>
          <w:rFonts w:eastAsia="Malgun Gothic"/>
          <w:lang w:eastAsia="en-GB"/>
        </w:rPr>
        <w:t xml:space="preserve"> 202</w:t>
      </w:r>
      <w:r w:rsidR="0066420A">
        <w:rPr>
          <w:rFonts w:eastAsia="Malgun Gothic"/>
          <w:lang w:eastAsia="en-GB"/>
        </w:rPr>
        <w:t>5</w:t>
      </w:r>
      <w:r>
        <w:rPr>
          <w:rFonts w:eastAsia="Malgun Gothic"/>
          <w:lang w:eastAsia="en-GB"/>
        </w:rPr>
        <w:tab/>
      </w:r>
      <w:r w:rsidR="00FA5DFF">
        <w:rPr>
          <w:rFonts w:eastAsia="Malgun Gothic"/>
          <w:lang w:eastAsia="en-GB"/>
        </w:rPr>
        <w:tab/>
      </w:r>
      <w:r w:rsidR="00FA5DFF">
        <w:rPr>
          <w:rFonts w:eastAsia="Malgun Gothic"/>
          <w:lang w:eastAsia="en-GB"/>
        </w:rPr>
        <w:tab/>
      </w:r>
      <w:r w:rsidR="00FA5DFF"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 xml:space="preserve"> Orlando, US</w:t>
      </w:r>
    </w:p>
    <w:bookmarkEnd w:id="13"/>
    <w:bookmarkEnd w:id="14"/>
    <w:p w14:paraId="178175E9" w14:textId="1AAA7CD1" w:rsidR="00582EBF" w:rsidRPr="0055738B" w:rsidRDefault="00582EBF" w:rsidP="00582EBF">
      <w:pPr>
        <w:pStyle w:val="List2"/>
        <w:overflowPunct w:val="0"/>
        <w:autoSpaceDE w:val="0"/>
        <w:autoSpaceDN w:val="0"/>
        <w:adjustRightInd w:val="0"/>
        <w:ind w:leftChars="-10" w:left="264"/>
        <w:textAlignment w:val="baseline"/>
        <w:rPr>
          <w:lang w:eastAsia="zh-CN"/>
        </w:rPr>
      </w:pPr>
      <w:r w:rsidRPr="00EB47C4">
        <w:rPr>
          <w:rFonts w:eastAsia="Malgun Gothic"/>
          <w:lang w:eastAsia="en-GB"/>
        </w:rPr>
        <w:t>3GPP RAN4#1</w:t>
      </w:r>
      <w:r>
        <w:rPr>
          <w:rFonts w:eastAsia="Malgun Gothic"/>
          <w:lang w:eastAsia="en-GB"/>
        </w:rPr>
        <w:t>1</w:t>
      </w:r>
      <w:r w:rsidR="00FA5DFF">
        <w:rPr>
          <w:rFonts w:eastAsia="Malgun Gothic"/>
          <w:lang w:eastAsia="en-GB"/>
        </w:rPr>
        <w:t>5</w:t>
      </w:r>
      <w:r>
        <w:rPr>
          <w:rFonts w:eastAsia="Malgun Gothic"/>
          <w:lang w:eastAsia="en-GB"/>
        </w:rPr>
        <w:t xml:space="preserve">       </w:t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  <w:t xml:space="preserve">        </w:t>
      </w:r>
      <w:r w:rsidR="00FA5DFF">
        <w:rPr>
          <w:rFonts w:eastAsia="Malgun Gothic"/>
          <w:lang w:eastAsia="en-GB"/>
        </w:rPr>
        <w:t>Ma</w:t>
      </w:r>
      <w:r>
        <w:rPr>
          <w:rFonts w:eastAsia="Malgun Gothic"/>
          <w:lang w:eastAsia="en-GB"/>
        </w:rPr>
        <w:t>y</w:t>
      </w:r>
      <w:r w:rsidRPr="00EB47C4">
        <w:rPr>
          <w:rFonts w:eastAsia="Malgun Gothic"/>
          <w:lang w:eastAsia="en-GB"/>
        </w:rPr>
        <w:t xml:space="preserve"> 202</w:t>
      </w:r>
      <w:r>
        <w:rPr>
          <w:rFonts w:eastAsia="Malgun Gothic"/>
          <w:lang w:eastAsia="en-GB"/>
        </w:rPr>
        <w:t xml:space="preserve">5                           </w:t>
      </w:r>
      <w:r w:rsidR="00FA5DFF">
        <w:rPr>
          <w:rFonts w:eastAsia="Malgun Gothic"/>
          <w:lang w:eastAsia="en-GB"/>
        </w:rPr>
        <w:tab/>
      </w:r>
      <w:r w:rsidR="00FA5DFF"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 xml:space="preserve"> </w:t>
      </w:r>
      <w:r w:rsidR="00FA5DFF">
        <w:rPr>
          <w:rFonts w:eastAsia="Malgun Gothic"/>
          <w:lang w:eastAsia="en-GB"/>
        </w:rPr>
        <w:t>Malta</w:t>
      </w:r>
    </w:p>
    <w:p w14:paraId="7B374FEE" w14:textId="77777777" w:rsidR="00865FEA" w:rsidRPr="00865FEA" w:rsidRDefault="00865FEA" w:rsidP="00865FEA">
      <w:pPr>
        <w:ind w:firstLine="720"/>
        <w:rPr>
          <w:rFonts w:ascii="Arial" w:eastAsia="SimSun" w:hAnsi="Arial"/>
          <w:lang w:eastAsia="zh-CN"/>
        </w:rPr>
      </w:pPr>
    </w:p>
    <w:sectPr w:rsidR="00865FEA" w:rsidRPr="00865FEA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1"/>
  </w:num>
  <w:num w:numId="3" w16cid:durableId="2140144304">
    <w:abstractNumId w:val="2"/>
  </w:num>
  <w:num w:numId="4" w16cid:durableId="11415381">
    <w:abstractNumId w:val="6"/>
  </w:num>
  <w:num w:numId="5" w16cid:durableId="221723423">
    <w:abstractNumId w:val="3"/>
  </w:num>
  <w:num w:numId="6" w16cid:durableId="1071076408">
    <w:abstractNumId w:val="4"/>
  </w:num>
  <w:num w:numId="7" w16cid:durableId="576400679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97E"/>
    <w:rsid w:val="00002B95"/>
    <w:rsid w:val="000035D7"/>
    <w:rsid w:val="000042E1"/>
    <w:rsid w:val="000046A6"/>
    <w:rsid w:val="00004CC8"/>
    <w:rsid w:val="000065A7"/>
    <w:rsid w:val="000107C6"/>
    <w:rsid w:val="00010B50"/>
    <w:rsid w:val="00011F96"/>
    <w:rsid w:val="000122FE"/>
    <w:rsid w:val="0001362F"/>
    <w:rsid w:val="000136A3"/>
    <w:rsid w:val="00013807"/>
    <w:rsid w:val="000144D7"/>
    <w:rsid w:val="00014A9E"/>
    <w:rsid w:val="00014B1E"/>
    <w:rsid w:val="000151D5"/>
    <w:rsid w:val="00016EF1"/>
    <w:rsid w:val="00017196"/>
    <w:rsid w:val="0001731E"/>
    <w:rsid w:val="00017352"/>
    <w:rsid w:val="000175AC"/>
    <w:rsid w:val="0002106B"/>
    <w:rsid w:val="00021CED"/>
    <w:rsid w:val="000227F1"/>
    <w:rsid w:val="00022941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2781E"/>
    <w:rsid w:val="000302AC"/>
    <w:rsid w:val="000302DC"/>
    <w:rsid w:val="00031A6F"/>
    <w:rsid w:val="00031D75"/>
    <w:rsid w:val="0003206A"/>
    <w:rsid w:val="00032669"/>
    <w:rsid w:val="00033841"/>
    <w:rsid w:val="000339AA"/>
    <w:rsid w:val="000353EF"/>
    <w:rsid w:val="000355B5"/>
    <w:rsid w:val="00037091"/>
    <w:rsid w:val="00037A84"/>
    <w:rsid w:val="00040C28"/>
    <w:rsid w:val="00040D07"/>
    <w:rsid w:val="000414D9"/>
    <w:rsid w:val="00042E4C"/>
    <w:rsid w:val="000432E4"/>
    <w:rsid w:val="0004332E"/>
    <w:rsid w:val="00043665"/>
    <w:rsid w:val="000442DB"/>
    <w:rsid w:val="00044E4C"/>
    <w:rsid w:val="0004503B"/>
    <w:rsid w:val="000452F1"/>
    <w:rsid w:val="000454A9"/>
    <w:rsid w:val="0004568E"/>
    <w:rsid w:val="00045E2D"/>
    <w:rsid w:val="000463AE"/>
    <w:rsid w:val="000463ED"/>
    <w:rsid w:val="00046DDD"/>
    <w:rsid w:val="0005168A"/>
    <w:rsid w:val="000517DE"/>
    <w:rsid w:val="00051BFA"/>
    <w:rsid w:val="00051F1D"/>
    <w:rsid w:val="0005283C"/>
    <w:rsid w:val="00053401"/>
    <w:rsid w:val="000534A8"/>
    <w:rsid w:val="000534E9"/>
    <w:rsid w:val="00053C87"/>
    <w:rsid w:val="00054190"/>
    <w:rsid w:val="0005452D"/>
    <w:rsid w:val="00055CC6"/>
    <w:rsid w:val="00055F39"/>
    <w:rsid w:val="00057FD8"/>
    <w:rsid w:val="0006017F"/>
    <w:rsid w:val="00060923"/>
    <w:rsid w:val="00060A38"/>
    <w:rsid w:val="00060ECE"/>
    <w:rsid w:val="000612B8"/>
    <w:rsid w:val="0006136D"/>
    <w:rsid w:val="00062E39"/>
    <w:rsid w:val="000634C9"/>
    <w:rsid w:val="0006371E"/>
    <w:rsid w:val="00063C3C"/>
    <w:rsid w:val="00063E2B"/>
    <w:rsid w:val="00063F50"/>
    <w:rsid w:val="000640C8"/>
    <w:rsid w:val="00064362"/>
    <w:rsid w:val="0006436E"/>
    <w:rsid w:val="00064597"/>
    <w:rsid w:val="00064C6C"/>
    <w:rsid w:val="00065C15"/>
    <w:rsid w:val="00065FBC"/>
    <w:rsid w:val="00066E80"/>
    <w:rsid w:val="000703C4"/>
    <w:rsid w:val="00070AD8"/>
    <w:rsid w:val="000713B9"/>
    <w:rsid w:val="00071F9C"/>
    <w:rsid w:val="000720BA"/>
    <w:rsid w:val="00072A56"/>
    <w:rsid w:val="00073250"/>
    <w:rsid w:val="00073894"/>
    <w:rsid w:val="00074457"/>
    <w:rsid w:val="00074F22"/>
    <w:rsid w:val="0007524D"/>
    <w:rsid w:val="00075DC8"/>
    <w:rsid w:val="00077D6C"/>
    <w:rsid w:val="00077DD8"/>
    <w:rsid w:val="00077EB3"/>
    <w:rsid w:val="00080D73"/>
    <w:rsid w:val="000811C5"/>
    <w:rsid w:val="00083030"/>
    <w:rsid w:val="000834AC"/>
    <w:rsid w:val="00084322"/>
    <w:rsid w:val="00086934"/>
    <w:rsid w:val="000872D5"/>
    <w:rsid w:val="000908D9"/>
    <w:rsid w:val="0009140F"/>
    <w:rsid w:val="000924CA"/>
    <w:rsid w:val="0009253B"/>
    <w:rsid w:val="00092AF8"/>
    <w:rsid w:val="0009467F"/>
    <w:rsid w:val="00095196"/>
    <w:rsid w:val="00095365"/>
    <w:rsid w:val="000954A5"/>
    <w:rsid w:val="00095704"/>
    <w:rsid w:val="00095874"/>
    <w:rsid w:val="000958F2"/>
    <w:rsid w:val="000963A3"/>
    <w:rsid w:val="00096B5C"/>
    <w:rsid w:val="00097642"/>
    <w:rsid w:val="00097F37"/>
    <w:rsid w:val="000A18DB"/>
    <w:rsid w:val="000A24E2"/>
    <w:rsid w:val="000A2835"/>
    <w:rsid w:val="000A3E2A"/>
    <w:rsid w:val="000A3E49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456"/>
    <w:rsid w:val="000B05DA"/>
    <w:rsid w:val="000B0726"/>
    <w:rsid w:val="000B1232"/>
    <w:rsid w:val="000B1490"/>
    <w:rsid w:val="000B2F74"/>
    <w:rsid w:val="000B350B"/>
    <w:rsid w:val="000B46B4"/>
    <w:rsid w:val="000B4A88"/>
    <w:rsid w:val="000B4F74"/>
    <w:rsid w:val="000B50DB"/>
    <w:rsid w:val="000B64C6"/>
    <w:rsid w:val="000B6A7A"/>
    <w:rsid w:val="000B6D1E"/>
    <w:rsid w:val="000B6EEE"/>
    <w:rsid w:val="000B7218"/>
    <w:rsid w:val="000B73F7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100"/>
    <w:rsid w:val="000D18EC"/>
    <w:rsid w:val="000D1E9D"/>
    <w:rsid w:val="000D2128"/>
    <w:rsid w:val="000D27E5"/>
    <w:rsid w:val="000D286C"/>
    <w:rsid w:val="000D2B6B"/>
    <w:rsid w:val="000D31EF"/>
    <w:rsid w:val="000D3E64"/>
    <w:rsid w:val="000D406F"/>
    <w:rsid w:val="000D468A"/>
    <w:rsid w:val="000D5589"/>
    <w:rsid w:val="000D5982"/>
    <w:rsid w:val="000E0A10"/>
    <w:rsid w:val="000E0AA5"/>
    <w:rsid w:val="000E2384"/>
    <w:rsid w:val="000E26BD"/>
    <w:rsid w:val="000E313A"/>
    <w:rsid w:val="000E401F"/>
    <w:rsid w:val="000E406C"/>
    <w:rsid w:val="000E4512"/>
    <w:rsid w:val="000E596C"/>
    <w:rsid w:val="000E62A6"/>
    <w:rsid w:val="000E6526"/>
    <w:rsid w:val="000E6725"/>
    <w:rsid w:val="000E6B8B"/>
    <w:rsid w:val="000E7126"/>
    <w:rsid w:val="000E7763"/>
    <w:rsid w:val="000E782B"/>
    <w:rsid w:val="000E7C89"/>
    <w:rsid w:val="000F07F9"/>
    <w:rsid w:val="000F0A0B"/>
    <w:rsid w:val="000F0B48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3D5E"/>
    <w:rsid w:val="00104212"/>
    <w:rsid w:val="001045A2"/>
    <w:rsid w:val="001045B1"/>
    <w:rsid w:val="00104902"/>
    <w:rsid w:val="00104ECD"/>
    <w:rsid w:val="001056FC"/>
    <w:rsid w:val="0010618D"/>
    <w:rsid w:val="00106663"/>
    <w:rsid w:val="001067BD"/>
    <w:rsid w:val="00107C40"/>
    <w:rsid w:val="00111F11"/>
    <w:rsid w:val="00112950"/>
    <w:rsid w:val="00112B5D"/>
    <w:rsid w:val="00113ED2"/>
    <w:rsid w:val="00114581"/>
    <w:rsid w:val="00114622"/>
    <w:rsid w:val="00114A05"/>
    <w:rsid w:val="00115486"/>
    <w:rsid w:val="00115F61"/>
    <w:rsid w:val="00116429"/>
    <w:rsid w:val="0011742E"/>
    <w:rsid w:val="00120A09"/>
    <w:rsid w:val="00120A28"/>
    <w:rsid w:val="001214AE"/>
    <w:rsid w:val="0012154B"/>
    <w:rsid w:val="0012188A"/>
    <w:rsid w:val="00121EC0"/>
    <w:rsid w:val="00121FF5"/>
    <w:rsid w:val="00122190"/>
    <w:rsid w:val="001221C9"/>
    <w:rsid w:val="0012277A"/>
    <w:rsid w:val="0012293C"/>
    <w:rsid w:val="00122F12"/>
    <w:rsid w:val="0012315C"/>
    <w:rsid w:val="001237E2"/>
    <w:rsid w:val="001243D2"/>
    <w:rsid w:val="001243FE"/>
    <w:rsid w:val="0012444A"/>
    <w:rsid w:val="00125CF4"/>
    <w:rsid w:val="0012615B"/>
    <w:rsid w:val="00126540"/>
    <w:rsid w:val="0012668A"/>
    <w:rsid w:val="00126A48"/>
    <w:rsid w:val="00126E1A"/>
    <w:rsid w:val="001273B4"/>
    <w:rsid w:val="00127AB2"/>
    <w:rsid w:val="00127BDC"/>
    <w:rsid w:val="00127F23"/>
    <w:rsid w:val="00130D0A"/>
    <w:rsid w:val="00131AFF"/>
    <w:rsid w:val="001326F8"/>
    <w:rsid w:val="00133037"/>
    <w:rsid w:val="00133B55"/>
    <w:rsid w:val="00133EAD"/>
    <w:rsid w:val="001351EB"/>
    <w:rsid w:val="00135A74"/>
    <w:rsid w:val="00135BA1"/>
    <w:rsid w:val="0013607B"/>
    <w:rsid w:val="00137387"/>
    <w:rsid w:val="0014077C"/>
    <w:rsid w:val="00140F10"/>
    <w:rsid w:val="0014116A"/>
    <w:rsid w:val="001413C4"/>
    <w:rsid w:val="0014180B"/>
    <w:rsid w:val="00141AC6"/>
    <w:rsid w:val="001427F3"/>
    <w:rsid w:val="001429F4"/>
    <w:rsid w:val="00142C42"/>
    <w:rsid w:val="00142DDA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6D34"/>
    <w:rsid w:val="001474F7"/>
    <w:rsid w:val="00147820"/>
    <w:rsid w:val="0015079E"/>
    <w:rsid w:val="001508C5"/>
    <w:rsid w:val="001512D7"/>
    <w:rsid w:val="00152130"/>
    <w:rsid w:val="001526FF"/>
    <w:rsid w:val="00152A7E"/>
    <w:rsid w:val="0015336A"/>
    <w:rsid w:val="001536F3"/>
    <w:rsid w:val="00153DAC"/>
    <w:rsid w:val="0015406D"/>
    <w:rsid w:val="00155ECF"/>
    <w:rsid w:val="00156359"/>
    <w:rsid w:val="0015686D"/>
    <w:rsid w:val="001573DA"/>
    <w:rsid w:val="00157B49"/>
    <w:rsid w:val="001600C2"/>
    <w:rsid w:val="00160203"/>
    <w:rsid w:val="001606AC"/>
    <w:rsid w:val="00161C73"/>
    <w:rsid w:val="00163246"/>
    <w:rsid w:val="00165D2E"/>
    <w:rsid w:val="00165DC5"/>
    <w:rsid w:val="00165F7F"/>
    <w:rsid w:val="00166494"/>
    <w:rsid w:val="00166503"/>
    <w:rsid w:val="00166B67"/>
    <w:rsid w:val="00166E70"/>
    <w:rsid w:val="00170DB5"/>
    <w:rsid w:val="00171004"/>
    <w:rsid w:val="00171054"/>
    <w:rsid w:val="00171914"/>
    <w:rsid w:val="00174812"/>
    <w:rsid w:val="00175B77"/>
    <w:rsid w:val="00176A07"/>
    <w:rsid w:val="0018073A"/>
    <w:rsid w:val="0018074A"/>
    <w:rsid w:val="00180920"/>
    <w:rsid w:val="00180BAA"/>
    <w:rsid w:val="00181123"/>
    <w:rsid w:val="001812C8"/>
    <w:rsid w:val="00181627"/>
    <w:rsid w:val="001821DC"/>
    <w:rsid w:val="001823D6"/>
    <w:rsid w:val="00182ACA"/>
    <w:rsid w:val="00182D35"/>
    <w:rsid w:val="0018383E"/>
    <w:rsid w:val="00183DC2"/>
    <w:rsid w:val="001845C8"/>
    <w:rsid w:val="0018466B"/>
    <w:rsid w:val="0018484B"/>
    <w:rsid w:val="00184E1B"/>
    <w:rsid w:val="00184F4D"/>
    <w:rsid w:val="001851D4"/>
    <w:rsid w:val="00185F2B"/>
    <w:rsid w:val="00185F53"/>
    <w:rsid w:val="001865B0"/>
    <w:rsid w:val="001874CF"/>
    <w:rsid w:val="001877C3"/>
    <w:rsid w:val="00187C9F"/>
    <w:rsid w:val="00187F96"/>
    <w:rsid w:val="00190152"/>
    <w:rsid w:val="00190F5F"/>
    <w:rsid w:val="0019102B"/>
    <w:rsid w:val="00191128"/>
    <w:rsid w:val="0019191F"/>
    <w:rsid w:val="00192766"/>
    <w:rsid w:val="001927C1"/>
    <w:rsid w:val="00192EDD"/>
    <w:rsid w:val="00194778"/>
    <w:rsid w:val="00195F51"/>
    <w:rsid w:val="00196027"/>
    <w:rsid w:val="001965EF"/>
    <w:rsid w:val="00196975"/>
    <w:rsid w:val="00196AD3"/>
    <w:rsid w:val="0019740A"/>
    <w:rsid w:val="001A04C4"/>
    <w:rsid w:val="001A082B"/>
    <w:rsid w:val="001A09A7"/>
    <w:rsid w:val="001A0E0F"/>
    <w:rsid w:val="001A0F25"/>
    <w:rsid w:val="001A2964"/>
    <w:rsid w:val="001A2B69"/>
    <w:rsid w:val="001A2F46"/>
    <w:rsid w:val="001A326A"/>
    <w:rsid w:val="001A3438"/>
    <w:rsid w:val="001A5FEF"/>
    <w:rsid w:val="001A6489"/>
    <w:rsid w:val="001A6C9A"/>
    <w:rsid w:val="001A6F61"/>
    <w:rsid w:val="001A6F7A"/>
    <w:rsid w:val="001B14A5"/>
    <w:rsid w:val="001B1AE2"/>
    <w:rsid w:val="001B1E2F"/>
    <w:rsid w:val="001B21BD"/>
    <w:rsid w:val="001B2DCA"/>
    <w:rsid w:val="001B2F9A"/>
    <w:rsid w:val="001B3183"/>
    <w:rsid w:val="001B3A55"/>
    <w:rsid w:val="001B3D38"/>
    <w:rsid w:val="001B429E"/>
    <w:rsid w:val="001B4D29"/>
    <w:rsid w:val="001B515F"/>
    <w:rsid w:val="001B53CB"/>
    <w:rsid w:val="001B5D24"/>
    <w:rsid w:val="001B729C"/>
    <w:rsid w:val="001B7369"/>
    <w:rsid w:val="001B746E"/>
    <w:rsid w:val="001C0454"/>
    <w:rsid w:val="001C07B5"/>
    <w:rsid w:val="001C1AE7"/>
    <w:rsid w:val="001C311C"/>
    <w:rsid w:val="001C3B81"/>
    <w:rsid w:val="001C3F31"/>
    <w:rsid w:val="001C54B6"/>
    <w:rsid w:val="001C5CA8"/>
    <w:rsid w:val="001C6513"/>
    <w:rsid w:val="001C6C6A"/>
    <w:rsid w:val="001C6EAC"/>
    <w:rsid w:val="001C6F7A"/>
    <w:rsid w:val="001C71C4"/>
    <w:rsid w:val="001D18F3"/>
    <w:rsid w:val="001D19C2"/>
    <w:rsid w:val="001D1CD5"/>
    <w:rsid w:val="001D1E5A"/>
    <w:rsid w:val="001D2C8E"/>
    <w:rsid w:val="001D32CB"/>
    <w:rsid w:val="001D384C"/>
    <w:rsid w:val="001D3C74"/>
    <w:rsid w:val="001D4399"/>
    <w:rsid w:val="001D473C"/>
    <w:rsid w:val="001D4948"/>
    <w:rsid w:val="001D4B29"/>
    <w:rsid w:val="001D50F8"/>
    <w:rsid w:val="001D633E"/>
    <w:rsid w:val="001D6848"/>
    <w:rsid w:val="001D6ACD"/>
    <w:rsid w:val="001D766C"/>
    <w:rsid w:val="001E0D9F"/>
    <w:rsid w:val="001E21C9"/>
    <w:rsid w:val="001E2C33"/>
    <w:rsid w:val="001E3001"/>
    <w:rsid w:val="001E300C"/>
    <w:rsid w:val="001E32E5"/>
    <w:rsid w:val="001E3932"/>
    <w:rsid w:val="001E3B48"/>
    <w:rsid w:val="001E4001"/>
    <w:rsid w:val="001E4305"/>
    <w:rsid w:val="001E45A6"/>
    <w:rsid w:val="001E58DA"/>
    <w:rsid w:val="001E5EAD"/>
    <w:rsid w:val="001E5F31"/>
    <w:rsid w:val="001E65C4"/>
    <w:rsid w:val="001E6760"/>
    <w:rsid w:val="001E7890"/>
    <w:rsid w:val="001E7920"/>
    <w:rsid w:val="001F0314"/>
    <w:rsid w:val="001F0AC5"/>
    <w:rsid w:val="001F0EB5"/>
    <w:rsid w:val="001F12F9"/>
    <w:rsid w:val="001F15C3"/>
    <w:rsid w:val="001F1D67"/>
    <w:rsid w:val="001F271E"/>
    <w:rsid w:val="001F3A97"/>
    <w:rsid w:val="001F5607"/>
    <w:rsid w:val="001F5F77"/>
    <w:rsid w:val="001F6011"/>
    <w:rsid w:val="001F62BD"/>
    <w:rsid w:val="001F764D"/>
    <w:rsid w:val="001F7976"/>
    <w:rsid w:val="00200596"/>
    <w:rsid w:val="00200D9C"/>
    <w:rsid w:val="00201520"/>
    <w:rsid w:val="00201652"/>
    <w:rsid w:val="00201E01"/>
    <w:rsid w:val="00201FB4"/>
    <w:rsid w:val="00202E77"/>
    <w:rsid w:val="002037B6"/>
    <w:rsid w:val="00203D36"/>
    <w:rsid w:val="00203FF8"/>
    <w:rsid w:val="002045F4"/>
    <w:rsid w:val="002047BA"/>
    <w:rsid w:val="00205285"/>
    <w:rsid w:val="00205B7B"/>
    <w:rsid w:val="00206043"/>
    <w:rsid w:val="002060CD"/>
    <w:rsid w:val="00206FCA"/>
    <w:rsid w:val="002071A9"/>
    <w:rsid w:val="002106EB"/>
    <w:rsid w:val="0021071D"/>
    <w:rsid w:val="00210CCB"/>
    <w:rsid w:val="00210F4B"/>
    <w:rsid w:val="00211D6F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205AA"/>
    <w:rsid w:val="002216B4"/>
    <w:rsid w:val="00221917"/>
    <w:rsid w:val="00221A14"/>
    <w:rsid w:val="00222026"/>
    <w:rsid w:val="00222D56"/>
    <w:rsid w:val="00222D66"/>
    <w:rsid w:val="00223C9F"/>
    <w:rsid w:val="002256B3"/>
    <w:rsid w:val="00225E53"/>
    <w:rsid w:val="002267B2"/>
    <w:rsid w:val="00226FF4"/>
    <w:rsid w:val="00227148"/>
    <w:rsid w:val="0022763A"/>
    <w:rsid w:val="00227865"/>
    <w:rsid w:val="002311C9"/>
    <w:rsid w:val="002314BC"/>
    <w:rsid w:val="00231EDE"/>
    <w:rsid w:val="00232503"/>
    <w:rsid w:val="002326CA"/>
    <w:rsid w:val="002330B6"/>
    <w:rsid w:val="00233F50"/>
    <w:rsid w:val="00234606"/>
    <w:rsid w:val="002349EB"/>
    <w:rsid w:val="00234A88"/>
    <w:rsid w:val="00234CAA"/>
    <w:rsid w:val="00235F85"/>
    <w:rsid w:val="00236CB7"/>
    <w:rsid w:val="0023778F"/>
    <w:rsid w:val="00240903"/>
    <w:rsid w:val="002413CE"/>
    <w:rsid w:val="002414AB"/>
    <w:rsid w:val="0024176F"/>
    <w:rsid w:val="00241773"/>
    <w:rsid w:val="00242FB5"/>
    <w:rsid w:val="002433BB"/>
    <w:rsid w:val="002438F0"/>
    <w:rsid w:val="00244785"/>
    <w:rsid w:val="0024507A"/>
    <w:rsid w:val="00245EA3"/>
    <w:rsid w:val="002464C0"/>
    <w:rsid w:val="002465E6"/>
    <w:rsid w:val="00246C6C"/>
    <w:rsid w:val="00246F0F"/>
    <w:rsid w:val="002475D0"/>
    <w:rsid w:val="002476C8"/>
    <w:rsid w:val="00247780"/>
    <w:rsid w:val="00247F99"/>
    <w:rsid w:val="00251CFA"/>
    <w:rsid w:val="00251DE8"/>
    <w:rsid w:val="00253CE9"/>
    <w:rsid w:val="00253F44"/>
    <w:rsid w:val="002542A0"/>
    <w:rsid w:val="00254398"/>
    <w:rsid w:val="00254399"/>
    <w:rsid w:val="00254B50"/>
    <w:rsid w:val="00254C98"/>
    <w:rsid w:val="002553F6"/>
    <w:rsid w:val="0025579C"/>
    <w:rsid w:val="00256225"/>
    <w:rsid w:val="002567FB"/>
    <w:rsid w:val="00256DDC"/>
    <w:rsid w:val="00256E91"/>
    <w:rsid w:val="002578A2"/>
    <w:rsid w:val="0026005E"/>
    <w:rsid w:val="0026064B"/>
    <w:rsid w:val="0026066D"/>
    <w:rsid w:val="002606F1"/>
    <w:rsid w:val="0026102A"/>
    <w:rsid w:val="002611B2"/>
    <w:rsid w:val="002615A5"/>
    <w:rsid w:val="00261E84"/>
    <w:rsid w:val="00262504"/>
    <w:rsid w:val="00262BCC"/>
    <w:rsid w:val="00264690"/>
    <w:rsid w:val="00266CCC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795"/>
    <w:rsid w:val="00273AF7"/>
    <w:rsid w:val="00273CD5"/>
    <w:rsid w:val="00274101"/>
    <w:rsid w:val="0027517E"/>
    <w:rsid w:val="00275256"/>
    <w:rsid w:val="00276127"/>
    <w:rsid w:val="00276224"/>
    <w:rsid w:val="0027655E"/>
    <w:rsid w:val="0027699C"/>
    <w:rsid w:val="002772B7"/>
    <w:rsid w:val="002773E8"/>
    <w:rsid w:val="002775E5"/>
    <w:rsid w:val="002777AE"/>
    <w:rsid w:val="00280045"/>
    <w:rsid w:val="00281315"/>
    <w:rsid w:val="002820E8"/>
    <w:rsid w:val="00282643"/>
    <w:rsid w:val="00282A03"/>
    <w:rsid w:val="00283688"/>
    <w:rsid w:val="002849C1"/>
    <w:rsid w:val="002850EC"/>
    <w:rsid w:val="00285A69"/>
    <w:rsid w:val="00285BFF"/>
    <w:rsid w:val="00285D6B"/>
    <w:rsid w:val="00287669"/>
    <w:rsid w:val="00287AE8"/>
    <w:rsid w:val="00287CDC"/>
    <w:rsid w:val="00287F7B"/>
    <w:rsid w:val="00290473"/>
    <w:rsid w:val="00290A83"/>
    <w:rsid w:val="00292208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5C34"/>
    <w:rsid w:val="002960BC"/>
    <w:rsid w:val="0029616C"/>
    <w:rsid w:val="00296FE3"/>
    <w:rsid w:val="00297718"/>
    <w:rsid w:val="002A0680"/>
    <w:rsid w:val="002A08FE"/>
    <w:rsid w:val="002A1465"/>
    <w:rsid w:val="002A19A5"/>
    <w:rsid w:val="002A1B88"/>
    <w:rsid w:val="002A1C01"/>
    <w:rsid w:val="002A224F"/>
    <w:rsid w:val="002A2E64"/>
    <w:rsid w:val="002A46FD"/>
    <w:rsid w:val="002A67BE"/>
    <w:rsid w:val="002A67D8"/>
    <w:rsid w:val="002A6913"/>
    <w:rsid w:val="002A702D"/>
    <w:rsid w:val="002A7609"/>
    <w:rsid w:val="002B0498"/>
    <w:rsid w:val="002B04B7"/>
    <w:rsid w:val="002B05B6"/>
    <w:rsid w:val="002B0641"/>
    <w:rsid w:val="002B09A1"/>
    <w:rsid w:val="002B0C23"/>
    <w:rsid w:val="002B1285"/>
    <w:rsid w:val="002B1291"/>
    <w:rsid w:val="002B2358"/>
    <w:rsid w:val="002B3C36"/>
    <w:rsid w:val="002B3F06"/>
    <w:rsid w:val="002B448D"/>
    <w:rsid w:val="002B49CD"/>
    <w:rsid w:val="002B5285"/>
    <w:rsid w:val="002B5A35"/>
    <w:rsid w:val="002B5EDA"/>
    <w:rsid w:val="002B6649"/>
    <w:rsid w:val="002B6886"/>
    <w:rsid w:val="002B73F1"/>
    <w:rsid w:val="002B7536"/>
    <w:rsid w:val="002B76BD"/>
    <w:rsid w:val="002B771A"/>
    <w:rsid w:val="002C018D"/>
    <w:rsid w:val="002C0479"/>
    <w:rsid w:val="002C07DD"/>
    <w:rsid w:val="002C09E6"/>
    <w:rsid w:val="002C188C"/>
    <w:rsid w:val="002C231F"/>
    <w:rsid w:val="002C26FA"/>
    <w:rsid w:val="002C2D5B"/>
    <w:rsid w:val="002C3895"/>
    <w:rsid w:val="002C3BFC"/>
    <w:rsid w:val="002C403A"/>
    <w:rsid w:val="002C41E7"/>
    <w:rsid w:val="002C49D2"/>
    <w:rsid w:val="002C65B6"/>
    <w:rsid w:val="002C6CD2"/>
    <w:rsid w:val="002C6F06"/>
    <w:rsid w:val="002C71C4"/>
    <w:rsid w:val="002D01E5"/>
    <w:rsid w:val="002D0242"/>
    <w:rsid w:val="002D1041"/>
    <w:rsid w:val="002D1209"/>
    <w:rsid w:val="002D2AD4"/>
    <w:rsid w:val="002D2CE9"/>
    <w:rsid w:val="002D33E3"/>
    <w:rsid w:val="002D3E09"/>
    <w:rsid w:val="002D4CC7"/>
    <w:rsid w:val="002D4FBE"/>
    <w:rsid w:val="002D5D1C"/>
    <w:rsid w:val="002D6A81"/>
    <w:rsid w:val="002D6F95"/>
    <w:rsid w:val="002D755E"/>
    <w:rsid w:val="002D7772"/>
    <w:rsid w:val="002D7A9E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32E"/>
    <w:rsid w:val="002E3D79"/>
    <w:rsid w:val="002E4356"/>
    <w:rsid w:val="002E5111"/>
    <w:rsid w:val="002E5B26"/>
    <w:rsid w:val="002E6996"/>
    <w:rsid w:val="002E7011"/>
    <w:rsid w:val="002F0081"/>
    <w:rsid w:val="002F049B"/>
    <w:rsid w:val="002F0613"/>
    <w:rsid w:val="002F09DE"/>
    <w:rsid w:val="002F0AB2"/>
    <w:rsid w:val="002F0BA8"/>
    <w:rsid w:val="002F0E8E"/>
    <w:rsid w:val="002F13DC"/>
    <w:rsid w:val="002F178F"/>
    <w:rsid w:val="002F1C8C"/>
    <w:rsid w:val="002F2196"/>
    <w:rsid w:val="002F2460"/>
    <w:rsid w:val="002F280F"/>
    <w:rsid w:val="002F2889"/>
    <w:rsid w:val="002F28ED"/>
    <w:rsid w:val="002F3968"/>
    <w:rsid w:val="002F48EE"/>
    <w:rsid w:val="002F554D"/>
    <w:rsid w:val="002F59D6"/>
    <w:rsid w:val="002F68C5"/>
    <w:rsid w:val="002F697E"/>
    <w:rsid w:val="002F70C7"/>
    <w:rsid w:val="002F756C"/>
    <w:rsid w:val="002F7997"/>
    <w:rsid w:val="003000E0"/>
    <w:rsid w:val="00300502"/>
    <w:rsid w:val="003006F8"/>
    <w:rsid w:val="00300B80"/>
    <w:rsid w:val="003018CB"/>
    <w:rsid w:val="00301D5D"/>
    <w:rsid w:val="00301D8D"/>
    <w:rsid w:val="00302E72"/>
    <w:rsid w:val="003030FB"/>
    <w:rsid w:val="003031FA"/>
    <w:rsid w:val="00303DDE"/>
    <w:rsid w:val="0030518C"/>
    <w:rsid w:val="00305B69"/>
    <w:rsid w:val="00305BA5"/>
    <w:rsid w:val="00305E21"/>
    <w:rsid w:val="00306010"/>
    <w:rsid w:val="0030627C"/>
    <w:rsid w:val="0030648B"/>
    <w:rsid w:val="00307307"/>
    <w:rsid w:val="0030770F"/>
    <w:rsid w:val="003108D3"/>
    <w:rsid w:val="00311B66"/>
    <w:rsid w:val="00312DBB"/>
    <w:rsid w:val="003133B2"/>
    <w:rsid w:val="00313B11"/>
    <w:rsid w:val="00313C0D"/>
    <w:rsid w:val="0031433F"/>
    <w:rsid w:val="00314F38"/>
    <w:rsid w:val="00315F6C"/>
    <w:rsid w:val="00316014"/>
    <w:rsid w:val="003165E3"/>
    <w:rsid w:val="00316676"/>
    <w:rsid w:val="003172BC"/>
    <w:rsid w:val="00317D5E"/>
    <w:rsid w:val="003204D4"/>
    <w:rsid w:val="00320579"/>
    <w:rsid w:val="00320BCA"/>
    <w:rsid w:val="00321A80"/>
    <w:rsid w:val="00321D3D"/>
    <w:rsid w:val="00322830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FD7"/>
    <w:rsid w:val="00332CC1"/>
    <w:rsid w:val="0033330E"/>
    <w:rsid w:val="003338E7"/>
    <w:rsid w:val="00333B45"/>
    <w:rsid w:val="00333C34"/>
    <w:rsid w:val="003342FE"/>
    <w:rsid w:val="00334583"/>
    <w:rsid w:val="00335070"/>
    <w:rsid w:val="00335A88"/>
    <w:rsid w:val="00335CDC"/>
    <w:rsid w:val="00335E3E"/>
    <w:rsid w:val="00335E45"/>
    <w:rsid w:val="00335E78"/>
    <w:rsid w:val="00335FFD"/>
    <w:rsid w:val="00336E49"/>
    <w:rsid w:val="00337A68"/>
    <w:rsid w:val="00337D7B"/>
    <w:rsid w:val="0034033E"/>
    <w:rsid w:val="00340C2B"/>
    <w:rsid w:val="00340CA3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4650"/>
    <w:rsid w:val="00345AB8"/>
    <w:rsid w:val="00346332"/>
    <w:rsid w:val="0034635A"/>
    <w:rsid w:val="003465BD"/>
    <w:rsid w:val="0034685E"/>
    <w:rsid w:val="00346F0C"/>
    <w:rsid w:val="0034716B"/>
    <w:rsid w:val="00347562"/>
    <w:rsid w:val="003476B3"/>
    <w:rsid w:val="00347CB5"/>
    <w:rsid w:val="00347D06"/>
    <w:rsid w:val="00347E39"/>
    <w:rsid w:val="0035097A"/>
    <w:rsid w:val="00351A32"/>
    <w:rsid w:val="003525B8"/>
    <w:rsid w:val="003529E2"/>
    <w:rsid w:val="00352BFA"/>
    <w:rsid w:val="00353A95"/>
    <w:rsid w:val="00353E42"/>
    <w:rsid w:val="00353FB1"/>
    <w:rsid w:val="003556A6"/>
    <w:rsid w:val="00355D41"/>
    <w:rsid w:val="003562D7"/>
    <w:rsid w:val="003567F9"/>
    <w:rsid w:val="00357037"/>
    <w:rsid w:val="003600FD"/>
    <w:rsid w:val="0036030B"/>
    <w:rsid w:val="0036077C"/>
    <w:rsid w:val="00360904"/>
    <w:rsid w:val="00360A8C"/>
    <w:rsid w:val="00360EAB"/>
    <w:rsid w:val="00361261"/>
    <w:rsid w:val="00361552"/>
    <w:rsid w:val="003646A2"/>
    <w:rsid w:val="00364765"/>
    <w:rsid w:val="003647D3"/>
    <w:rsid w:val="00364F07"/>
    <w:rsid w:val="00365839"/>
    <w:rsid w:val="00365A0B"/>
    <w:rsid w:val="003665F7"/>
    <w:rsid w:val="00366786"/>
    <w:rsid w:val="003669DA"/>
    <w:rsid w:val="00367A62"/>
    <w:rsid w:val="00367DF1"/>
    <w:rsid w:val="003701E8"/>
    <w:rsid w:val="00371D6E"/>
    <w:rsid w:val="0037327E"/>
    <w:rsid w:val="00373374"/>
    <w:rsid w:val="00373628"/>
    <w:rsid w:val="0037511B"/>
    <w:rsid w:val="00375A0F"/>
    <w:rsid w:val="00375AA5"/>
    <w:rsid w:val="003766CA"/>
    <w:rsid w:val="00376971"/>
    <w:rsid w:val="00376BC7"/>
    <w:rsid w:val="0037731B"/>
    <w:rsid w:val="00377609"/>
    <w:rsid w:val="00377E78"/>
    <w:rsid w:val="00380625"/>
    <w:rsid w:val="00380B64"/>
    <w:rsid w:val="00381E4D"/>
    <w:rsid w:val="00382348"/>
    <w:rsid w:val="00382C00"/>
    <w:rsid w:val="00382DC6"/>
    <w:rsid w:val="00383175"/>
    <w:rsid w:val="00384FDA"/>
    <w:rsid w:val="0038547C"/>
    <w:rsid w:val="003869CF"/>
    <w:rsid w:val="00386C00"/>
    <w:rsid w:val="00386F69"/>
    <w:rsid w:val="003871A1"/>
    <w:rsid w:val="0038770D"/>
    <w:rsid w:val="003906EA"/>
    <w:rsid w:val="00390E13"/>
    <w:rsid w:val="00391565"/>
    <w:rsid w:val="00391F26"/>
    <w:rsid w:val="00391FFF"/>
    <w:rsid w:val="00392403"/>
    <w:rsid w:val="00392B6D"/>
    <w:rsid w:val="00392B77"/>
    <w:rsid w:val="00393650"/>
    <w:rsid w:val="003945D9"/>
    <w:rsid w:val="003945F7"/>
    <w:rsid w:val="0039676D"/>
    <w:rsid w:val="00396818"/>
    <w:rsid w:val="00396899"/>
    <w:rsid w:val="00396A10"/>
    <w:rsid w:val="00396CB4"/>
    <w:rsid w:val="0039732A"/>
    <w:rsid w:val="003A0BC4"/>
    <w:rsid w:val="003A0FA0"/>
    <w:rsid w:val="003A16D8"/>
    <w:rsid w:val="003A1CE7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7254"/>
    <w:rsid w:val="003B07F8"/>
    <w:rsid w:val="003B0D4A"/>
    <w:rsid w:val="003B169D"/>
    <w:rsid w:val="003B1710"/>
    <w:rsid w:val="003B1CD8"/>
    <w:rsid w:val="003B2D77"/>
    <w:rsid w:val="003B31A4"/>
    <w:rsid w:val="003B31AF"/>
    <w:rsid w:val="003B3B7A"/>
    <w:rsid w:val="003B3C8C"/>
    <w:rsid w:val="003B4A48"/>
    <w:rsid w:val="003B4BF2"/>
    <w:rsid w:val="003B4E72"/>
    <w:rsid w:val="003B5407"/>
    <w:rsid w:val="003B596D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C75D6"/>
    <w:rsid w:val="003C7D20"/>
    <w:rsid w:val="003C7D8D"/>
    <w:rsid w:val="003D0400"/>
    <w:rsid w:val="003D1093"/>
    <w:rsid w:val="003D1FC9"/>
    <w:rsid w:val="003D20FA"/>
    <w:rsid w:val="003D2C20"/>
    <w:rsid w:val="003D2DA5"/>
    <w:rsid w:val="003D40DB"/>
    <w:rsid w:val="003D43F1"/>
    <w:rsid w:val="003D47B2"/>
    <w:rsid w:val="003D571A"/>
    <w:rsid w:val="003D5830"/>
    <w:rsid w:val="003D5A84"/>
    <w:rsid w:val="003D65E2"/>
    <w:rsid w:val="003D69A0"/>
    <w:rsid w:val="003D742E"/>
    <w:rsid w:val="003D7B73"/>
    <w:rsid w:val="003E0074"/>
    <w:rsid w:val="003E04E5"/>
    <w:rsid w:val="003E244A"/>
    <w:rsid w:val="003E25BE"/>
    <w:rsid w:val="003E2EA2"/>
    <w:rsid w:val="003E2ED8"/>
    <w:rsid w:val="003E30B4"/>
    <w:rsid w:val="003E4404"/>
    <w:rsid w:val="003E4CBC"/>
    <w:rsid w:val="003E5DEE"/>
    <w:rsid w:val="003E63A3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C4"/>
    <w:rsid w:val="003F1C99"/>
    <w:rsid w:val="003F27D3"/>
    <w:rsid w:val="003F29A6"/>
    <w:rsid w:val="003F2E76"/>
    <w:rsid w:val="003F30E0"/>
    <w:rsid w:val="003F3479"/>
    <w:rsid w:val="003F3919"/>
    <w:rsid w:val="003F5EEC"/>
    <w:rsid w:val="003F6DA5"/>
    <w:rsid w:val="003F737E"/>
    <w:rsid w:val="003F76B6"/>
    <w:rsid w:val="003F7796"/>
    <w:rsid w:val="0040140F"/>
    <w:rsid w:val="00402614"/>
    <w:rsid w:val="00403222"/>
    <w:rsid w:val="004036B0"/>
    <w:rsid w:val="00404460"/>
    <w:rsid w:val="0040487C"/>
    <w:rsid w:val="004060FF"/>
    <w:rsid w:val="004062E5"/>
    <w:rsid w:val="00406AE9"/>
    <w:rsid w:val="004074CA"/>
    <w:rsid w:val="00407CB8"/>
    <w:rsid w:val="004109FF"/>
    <w:rsid w:val="004127B2"/>
    <w:rsid w:val="00412800"/>
    <w:rsid w:val="00413023"/>
    <w:rsid w:val="00413063"/>
    <w:rsid w:val="00413286"/>
    <w:rsid w:val="00413655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19B"/>
    <w:rsid w:val="004202AE"/>
    <w:rsid w:val="00421054"/>
    <w:rsid w:val="00421BEA"/>
    <w:rsid w:val="00422B50"/>
    <w:rsid w:val="00422BD9"/>
    <w:rsid w:val="00424140"/>
    <w:rsid w:val="00424223"/>
    <w:rsid w:val="00424790"/>
    <w:rsid w:val="00424A90"/>
    <w:rsid w:val="00424D1C"/>
    <w:rsid w:val="00425A22"/>
    <w:rsid w:val="00425B52"/>
    <w:rsid w:val="00425DF4"/>
    <w:rsid w:val="004267F8"/>
    <w:rsid w:val="00426CF6"/>
    <w:rsid w:val="00430096"/>
    <w:rsid w:val="0043028C"/>
    <w:rsid w:val="00431058"/>
    <w:rsid w:val="004312D5"/>
    <w:rsid w:val="00431E2F"/>
    <w:rsid w:val="00431F43"/>
    <w:rsid w:val="00431F7F"/>
    <w:rsid w:val="00432734"/>
    <w:rsid w:val="00432D09"/>
    <w:rsid w:val="004335DB"/>
    <w:rsid w:val="00433CDA"/>
    <w:rsid w:val="004346B4"/>
    <w:rsid w:val="00435B76"/>
    <w:rsid w:val="00435DC5"/>
    <w:rsid w:val="004361D8"/>
    <w:rsid w:val="00436F22"/>
    <w:rsid w:val="00437264"/>
    <w:rsid w:val="00437C18"/>
    <w:rsid w:val="00440360"/>
    <w:rsid w:val="00440FF9"/>
    <w:rsid w:val="004431C0"/>
    <w:rsid w:val="004436B4"/>
    <w:rsid w:val="00443CB8"/>
    <w:rsid w:val="00444059"/>
    <w:rsid w:val="0044474F"/>
    <w:rsid w:val="00445E3F"/>
    <w:rsid w:val="004467E5"/>
    <w:rsid w:val="00447202"/>
    <w:rsid w:val="00447AB8"/>
    <w:rsid w:val="00447AF2"/>
    <w:rsid w:val="004500AC"/>
    <w:rsid w:val="0045026E"/>
    <w:rsid w:val="0045055A"/>
    <w:rsid w:val="0045070F"/>
    <w:rsid w:val="004509CB"/>
    <w:rsid w:val="00451B1B"/>
    <w:rsid w:val="00451D5E"/>
    <w:rsid w:val="004523D4"/>
    <w:rsid w:val="00452549"/>
    <w:rsid w:val="00453E36"/>
    <w:rsid w:val="00454174"/>
    <w:rsid w:val="004541E5"/>
    <w:rsid w:val="0045428D"/>
    <w:rsid w:val="004544D6"/>
    <w:rsid w:val="0045479E"/>
    <w:rsid w:val="00455C55"/>
    <w:rsid w:val="00455DB7"/>
    <w:rsid w:val="0045605E"/>
    <w:rsid w:val="00456E05"/>
    <w:rsid w:val="00457337"/>
    <w:rsid w:val="00457F94"/>
    <w:rsid w:val="004601B1"/>
    <w:rsid w:val="00460446"/>
    <w:rsid w:val="004609D7"/>
    <w:rsid w:val="00461469"/>
    <w:rsid w:val="004616FD"/>
    <w:rsid w:val="00461C5D"/>
    <w:rsid w:val="00462017"/>
    <w:rsid w:val="0046229B"/>
    <w:rsid w:val="0046297F"/>
    <w:rsid w:val="00462DD7"/>
    <w:rsid w:val="00463CE1"/>
    <w:rsid w:val="00464B2F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F6E"/>
    <w:rsid w:val="00472A9B"/>
    <w:rsid w:val="0047430F"/>
    <w:rsid w:val="00474684"/>
    <w:rsid w:val="00474E5B"/>
    <w:rsid w:val="00474F58"/>
    <w:rsid w:val="00474FE5"/>
    <w:rsid w:val="00475521"/>
    <w:rsid w:val="0047689D"/>
    <w:rsid w:val="00476DD5"/>
    <w:rsid w:val="004773E7"/>
    <w:rsid w:val="00477C53"/>
    <w:rsid w:val="004808EF"/>
    <w:rsid w:val="004811E9"/>
    <w:rsid w:val="00481250"/>
    <w:rsid w:val="00482BDF"/>
    <w:rsid w:val="00482C49"/>
    <w:rsid w:val="004830F3"/>
    <w:rsid w:val="00484224"/>
    <w:rsid w:val="0048428F"/>
    <w:rsid w:val="004848F5"/>
    <w:rsid w:val="00484A20"/>
    <w:rsid w:val="00484C72"/>
    <w:rsid w:val="0048523A"/>
    <w:rsid w:val="00485264"/>
    <w:rsid w:val="00485F1B"/>
    <w:rsid w:val="004860CD"/>
    <w:rsid w:val="00486A7B"/>
    <w:rsid w:val="004872D7"/>
    <w:rsid w:val="0049043A"/>
    <w:rsid w:val="00490995"/>
    <w:rsid w:val="00491420"/>
    <w:rsid w:val="004928A9"/>
    <w:rsid w:val="00492EFE"/>
    <w:rsid w:val="00493930"/>
    <w:rsid w:val="00493943"/>
    <w:rsid w:val="004944E3"/>
    <w:rsid w:val="00494683"/>
    <w:rsid w:val="004953F3"/>
    <w:rsid w:val="0049571F"/>
    <w:rsid w:val="004958E5"/>
    <w:rsid w:val="00495F5B"/>
    <w:rsid w:val="00496309"/>
    <w:rsid w:val="00496470"/>
    <w:rsid w:val="00496CA9"/>
    <w:rsid w:val="00496CE6"/>
    <w:rsid w:val="00496FBC"/>
    <w:rsid w:val="004971A7"/>
    <w:rsid w:val="004973DD"/>
    <w:rsid w:val="0049780C"/>
    <w:rsid w:val="004A02E7"/>
    <w:rsid w:val="004A16FA"/>
    <w:rsid w:val="004A1C33"/>
    <w:rsid w:val="004A1E20"/>
    <w:rsid w:val="004A1EC2"/>
    <w:rsid w:val="004A2CE9"/>
    <w:rsid w:val="004A362B"/>
    <w:rsid w:val="004A392F"/>
    <w:rsid w:val="004A3F27"/>
    <w:rsid w:val="004A3FA0"/>
    <w:rsid w:val="004A402E"/>
    <w:rsid w:val="004A42A0"/>
    <w:rsid w:val="004A4BB4"/>
    <w:rsid w:val="004A5F9C"/>
    <w:rsid w:val="004A656A"/>
    <w:rsid w:val="004A75DD"/>
    <w:rsid w:val="004A7972"/>
    <w:rsid w:val="004A7AFE"/>
    <w:rsid w:val="004B11B0"/>
    <w:rsid w:val="004B19D4"/>
    <w:rsid w:val="004B1DC8"/>
    <w:rsid w:val="004B22D1"/>
    <w:rsid w:val="004B31C3"/>
    <w:rsid w:val="004B33D3"/>
    <w:rsid w:val="004B37BC"/>
    <w:rsid w:val="004B3B08"/>
    <w:rsid w:val="004B4129"/>
    <w:rsid w:val="004B4223"/>
    <w:rsid w:val="004B46A0"/>
    <w:rsid w:val="004B4C3A"/>
    <w:rsid w:val="004B5C38"/>
    <w:rsid w:val="004B688D"/>
    <w:rsid w:val="004B6D42"/>
    <w:rsid w:val="004B6EA0"/>
    <w:rsid w:val="004B6FE3"/>
    <w:rsid w:val="004B7001"/>
    <w:rsid w:val="004B7367"/>
    <w:rsid w:val="004B77CD"/>
    <w:rsid w:val="004C06FE"/>
    <w:rsid w:val="004C0B02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3500"/>
    <w:rsid w:val="004C4B54"/>
    <w:rsid w:val="004C518C"/>
    <w:rsid w:val="004C5D28"/>
    <w:rsid w:val="004C7C15"/>
    <w:rsid w:val="004C7E10"/>
    <w:rsid w:val="004D07E9"/>
    <w:rsid w:val="004D08C6"/>
    <w:rsid w:val="004D17AA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7082"/>
    <w:rsid w:val="004D79E7"/>
    <w:rsid w:val="004D7D70"/>
    <w:rsid w:val="004E03DA"/>
    <w:rsid w:val="004E08C7"/>
    <w:rsid w:val="004E0CCF"/>
    <w:rsid w:val="004E0F27"/>
    <w:rsid w:val="004E11D7"/>
    <w:rsid w:val="004E1ACC"/>
    <w:rsid w:val="004E1C46"/>
    <w:rsid w:val="004E2307"/>
    <w:rsid w:val="004E252F"/>
    <w:rsid w:val="004E25DE"/>
    <w:rsid w:val="004E44A3"/>
    <w:rsid w:val="004E4609"/>
    <w:rsid w:val="004E46A9"/>
    <w:rsid w:val="004E4B49"/>
    <w:rsid w:val="004E534F"/>
    <w:rsid w:val="004E5452"/>
    <w:rsid w:val="004E5C85"/>
    <w:rsid w:val="004E6FCF"/>
    <w:rsid w:val="004E78BC"/>
    <w:rsid w:val="004E7DDC"/>
    <w:rsid w:val="004F0603"/>
    <w:rsid w:val="004F150B"/>
    <w:rsid w:val="004F1595"/>
    <w:rsid w:val="004F20FA"/>
    <w:rsid w:val="004F21C6"/>
    <w:rsid w:val="004F2817"/>
    <w:rsid w:val="004F2958"/>
    <w:rsid w:val="004F357F"/>
    <w:rsid w:val="004F424B"/>
    <w:rsid w:val="004F445A"/>
    <w:rsid w:val="004F4D2D"/>
    <w:rsid w:val="004F596F"/>
    <w:rsid w:val="004F60E6"/>
    <w:rsid w:val="004F6C74"/>
    <w:rsid w:val="004F6FC5"/>
    <w:rsid w:val="004F7259"/>
    <w:rsid w:val="004F768A"/>
    <w:rsid w:val="004F7BD5"/>
    <w:rsid w:val="00501A02"/>
    <w:rsid w:val="005026E8"/>
    <w:rsid w:val="00502BA0"/>
    <w:rsid w:val="005033C0"/>
    <w:rsid w:val="005046DE"/>
    <w:rsid w:val="00504903"/>
    <w:rsid w:val="00504ECA"/>
    <w:rsid w:val="00505AFA"/>
    <w:rsid w:val="00505F2F"/>
    <w:rsid w:val="00507C4F"/>
    <w:rsid w:val="00510653"/>
    <w:rsid w:val="0051074B"/>
    <w:rsid w:val="00510C8D"/>
    <w:rsid w:val="00510E7C"/>
    <w:rsid w:val="00510EFE"/>
    <w:rsid w:val="005120D5"/>
    <w:rsid w:val="00512862"/>
    <w:rsid w:val="00513669"/>
    <w:rsid w:val="00513B9E"/>
    <w:rsid w:val="005142D2"/>
    <w:rsid w:val="005151F3"/>
    <w:rsid w:val="00515FB2"/>
    <w:rsid w:val="005162D8"/>
    <w:rsid w:val="00516527"/>
    <w:rsid w:val="00516D5D"/>
    <w:rsid w:val="00516FFC"/>
    <w:rsid w:val="005173A6"/>
    <w:rsid w:val="00517A80"/>
    <w:rsid w:val="00517E44"/>
    <w:rsid w:val="00520776"/>
    <w:rsid w:val="00520DD8"/>
    <w:rsid w:val="00521539"/>
    <w:rsid w:val="005217D2"/>
    <w:rsid w:val="00522014"/>
    <w:rsid w:val="00522A68"/>
    <w:rsid w:val="00522EC7"/>
    <w:rsid w:val="00522EE8"/>
    <w:rsid w:val="0052325B"/>
    <w:rsid w:val="005234A2"/>
    <w:rsid w:val="00523B30"/>
    <w:rsid w:val="00524129"/>
    <w:rsid w:val="00524CE4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A5"/>
    <w:rsid w:val="005317AB"/>
    <w:rsid w:val="00531A15"/>
    <w:rsid w:val="005321E5"/>
    <w:rsid w:val="00532723"/>
    <w:rsid w:val="00532B62"/>
    <w:rsid w:val="00532DE4"/>
    <w:rsid w:val="00532EAA"/>
    <w:rsid w:val="00533FDD"/>
    <w:rsid w:val="005341AC"/>
    <w:rsid w:val="00534290"/>
    <w:rsid w:val="00534509"/>
    <w:rsid w:val="00534F2A"/>
    <w:rsid w:val="00535B69"/>
    <w:rsid w:val="00535CBB"/>
    <w:rsid w:val="00535EEF"/>
    <w:rsid w:val="00536FC3"/>
    <w:rsid w:val="00540198"/>
    <w:rsid w:val="0054036B"/>
    <w:rsid w:val="00540427"/>
    <w:rsid w:val="00540A06"/>
    <w:rsid w:val="0054108B"/>
    <w:rsid w:val="005411B9"/>
    <w:rsid w:val="00541798"/>
    <w:rsid w:val="00541B22"/>
    <w:rsid w:val="00541B78"/>
    <w:rsid w:val="00541F74"/>
    <w:rsid w:val="005420EC"/>
    <w:rsid w:val="005425B2"/>
    <w:rsid w:val="00542EB0"/>
    <w:rsid w:val="0054303C"/>
    <w:rsid w:val="005436E7"/>
    <w:rsid w:val="005453AB"/>
    <w:rsid w:val="00545BAE"/>
    <w:rsid w:val="00545D4D"/>
    <w:rsid w:val="00546158"/>
    <w:rsid w:val="00546FCD"/>
    <w:rsid w:val="00547CE7"/>
    <w:rsid w:val="00550BB7"/>
    <w:rsid w:val="005513DE"/>
    <w:rsid w:val="00551FA9"/>
    <w:rsid w:val="005520D7"/>
    <w:rsid w:val="00552FD7"/>
    <w:rsid w:val="005533DB"/>
    <w:rsid w:val="005536D9"/>
    <w:rsid w:val="0055398B"/>
    <w:rsid w:val="00553B30"/>
    <w:rsid w:val="00554315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60042"/>
    <w:rsid w:val="00560168"/>
    <w:rsid w:val="00560403"/>
    <w:rsid w:val="005610AD"/>
    <w:rsid w:val="00562289"/>
    <w:rsid w:val="00562430"/>
    <w:rsid w:val="00562DA2"/>
    <w:rsid w:val="005643F6"/>
    <w:rsid w:val="00564DF0"/>
    <w:rsid w:val="005652E9"/>
    <w:rsid w:val="00566A51"/>
    <w:rsid w:val="00567ECD"/>
    <w:rsid w:val="00570432"/>
    <w:rsid w:val="00571120"/>
    <w:rsid w:val="0057315A"/>
    <w:rsid w:val="0057333A"/>
    <w:rsid w:val="0057361D"/>
    <w:rsid w:val="00573B9F"/>
    <w:rsid w:val="0057452A"/>
    <w:rsid w:val="00574E28"/>
    <w:rsid w:val="00575C27"/>
    <w:rsid w:val="00576136"/>
    <w:rsid w:val="005765B7"/>
    <w:rsid w:val="00581324"/>
    <w:rsid w:val="00581B2C"/>
    <w:rsid w:val="0058243C"/>
    <w:rsid w:val="005828D0"/>
    <w:rsid w:val="00582EBF"/>
    <w:rsid w:val="005835DB"/>
    <w:rsid w:val="005839AE"/>
    <w:rsid w:val="00583E05"/>
    <w:rsid w:val="0058408C"/>
    <w:rsid w:val="00584247"/>
    <w:rsid w:val="00585099"/>
    <w:rsid w:val="0058578A"/>
    <w:rsid w:val="005865B2"/>
    <w:rsid w:val="0058669B"/>
    <w:rsid w:val="00586C0C"/>
    <w:rsid w:val="00586C71"/>
    <w:rsid w:val="0059046F"/>
    <w:rsid w:val="00590971"/>
    <w:rsid w:val="00591244"/>
    <w:rsid w:val="005918FD"/>
    <w:rsid w:val="00591B06"/>
    <w:rsid w:val="0059257A"/>
    <w:rsid w:val="005926C5"/>
    <w:rsid w:val="0059306D"/>
    <w:rsid w:val="0059456C"/>
    <w:rsid w:val="005948A0"/>
    <w:rsid w:val="00594A67"/>
    <w:rsid w:val="00596474"/>
    <w:rsid w:val="0059659F"/>
    <w:rsid w:val="005968F6"/>
    <w:rsid w:val="0059713F"/>
    <w:rsid w:val="0059740E"/>
    <w:rsid w:val="005975B7"/>
    <w:rsid w:val="0059794A"/>
    <w:rsid w:val="00597FAA"/>
    <w:rsid w:val="005A03F1"/>
    <w:rsid w:val="005A0418"/>
    <w:rsid w:val="005A0542"/>
    <w:rsid w:val="005A0684"/>
    <w:rsid w:val="005A0F40"/>
    <w:rsid w:val="005A11AB"/>
    <w:rsid w:val="005A25E3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162"/>
    <w:rsid w:val="005A72BD"/>
    <w:rsid w:val="005A7F5A"/>
    <w:rsid w:val="005B03DB"/>
    <w:rsid w:val="005B07E1"/>
    <w:rsid w:val="005B0FD1"/>
    <w:rsid w:val="005B16F2"/>
    <w:rsid w:val="005B191A"/>
    <w:rsid w:val="005B1D66"/>
    <w:rsid w:val="005B2496"/>
    <w:rsid w:val="005B2826"/>
    <w:rsid w:val="005B2CB4"/>
    <w:rsid w:val="005B3373"/>
    <w:rsid w:val="005B37E3"/>
    <w:rsid w:val="005B4A28"/>
    <w:rsid w:val="005B4BB2"/>
    <w:rsid w:val="005B4D03"/>
    <w:rsid w:val="005B4FC3"/>
    <w:rsid w:val="005B56CA"/>
    <w:rsid w:val="005B5C97"/>
    <w:rsid w:val="005B5FB7"/>
    <w:rsid w:val="005B6021"/>
    <w:rsid w:val="005B6152"/>
    <w:rsid w:val="005B6347"/>
    <w:rsid w:val="005B7105"/>
    <w:rsid w:val="005B77D8"/>
    <w:rsid w:val="005B7B72"/>
    <w:rsid w:val="005C0677"/>
    <w:rsid w:val="005C0D66"/>
    <w:rsid w:val="005C0E0F"/>
    <w:rsid w:val="005C1194"/>
    <w:rsid w:val="005C11A1"/>
    <w:rsid w:val="005C2C3A"/>
    <w:rsid w:val="005C360A"/>
    <w:rsid w:val="005C3712"/>
    <w:rsid w:val="005C3C44"/>
    <w:rsid w:val="005C40A7"/>
    <w:rsid w:val="005C427A"/>
    <w:rsid w:val="005C44A8"/>
    <w:rsid w:val="005C54B2"/>
    <w:rsid w:val="005C54C6"/>
    <w:rsid w:val="005C5A10"/>
    <w:rsid w:val="005C5A3E"/>
    <w:rsid w:val="005C5B3D"/>
    <w:rsid w:val="005C6005"/>
    <w:rsid w:val="005C639A"/>
    <w:rsid w:val="005C646B"/>
    <w:rsid w:val="005C6B19"/>
    <w:rsid w:val="005C6C29"/>
    <w:rsid w:val="005C6EF9"/>
    <w:rsid w:val="005D089A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466F"/>
    <w:rsid w:val="005D5C74"/>
    <w:rsid w:val="005D5D10"/>
    <w:rsid w:val="005D6219"/>
    <w:rsid w:val="005D7245"/>
    <w:rsid w:val="005E0013"/>
    <w:rsid w:val="005E075C"/>
    <w:rsid w:val="005E0CCC"/>
    <w:rsid w:val="005E1DB3"/>
    <w:rsid w:val="005E2172"/>
    <w:rsid w:val="005E2B0B"/>
    <w:rsid w:val="005E2BDC"/>
    <w:rsid w:val="005E2F58"/>
    <w:rsid w:val="005E3906"/>
    <w:rsid w:val="005E3EE1"/>
    <w:rsid w:val="005E4163"/>
    <w:rsid w:val="005E4466"/>
    <w:rsid w:val="005E4BA8"/>
    <w:rsid w:val="005E4D14"/>
    <w:rsid w:val="005E500A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AF7"/>
    <w:rsid w:val="005F1C87"/>
    <w:rsid w:val="005F2293"/>
    <w:rsid w:val="005F2388"/>
    <w:rsid w:val="005F26F7"/>
    <w:rsid w:val="005F28D2"/>
    <w:rsid w:val="005F33D7"/>
    <w:rsid w:val="005F35A7"/>
    <w:rsid w:val="005F3B01"/>
    <w:rsid w:val="005F6FCA"/>
    <w:rsid w:val="005F7CF0"/>
    <w:rsid w:val="00600416"/>
    <w:rsid w:val="00600912"/>
    <w:rsid w:val="00600A82"/>
    <w:rsid w:val="00600EB5"/>
    <w:rsid w:val="00601449"/>
    <w:rsid w:val="0060159A"/>
    <w:rsid w:val="00601997"/>
    <w:rsid w:val="00602136"/>
    <w:rsid w:val="00602291"/>
    <w:rsid w:val="0060357A"/>
    <w:rsid w:val="00603D3C"/>
    <w:rsid w:val="0060402D"/>
    <w:rsid w:val="00605900"/>
    <w:rsid w:val="00605A1C"/>
    <w:rsid w:val="00606A5C"/>
    <w:rsid w:val="00607482"/>
    <w:rsid w:val="00607AD0"/>
    <w:rsid w:val="006107D4"/>
    <w:rsid w:val="00610A4F"/>
    <w:rsid w:val="00611B53"/>
    <w:rsid w:val="006121E9"/>
    <w:rsid w:val="006126E1"/>
    <w:rsid w:val="006127A0"/>
    <w:rsid w:val="00612C44"/>
    <w:rsid w:val="00613013"/>
    <w:rsid w:val="00613A36"/>
    <w:rsid w:val="006148AE"/>
    <w:rsid w:val="00614AF8"/>
    <w:rsid w:val="00614B5C"/>
    <w:rsid w:val="006156B5"/>
    <w:rsid w:val="00615E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799"/>
    <w:rsid w:val="00623A32"/>
    <w:rsid w:val="00623E57"/>
    <w:rsid w:val="00624A39"/>
    <w:rsid w:val="00625516"/>
    <w:rsid w:val="00625932"/>
    <w:rsid w:val="00625CF9"/>
    <w:rsid w:val="006265DC"/>
    <w:rsid w:val="0062660F"/>
    <w:rsid w:val="006269BD"/>
    <w:rsid w:val="00626A56"/>
    <w:rsid w:val="00626E50"/>
    <w:rsid w:val="00626F60"/>
    <w:rsid w:val="00627C79"/>
    <w:rsid w:val="00630181"/>
    <w:rsid w:val="0063020A"/>
    <w:rsid w:val="00630683"/>
    <w:rsid w:val="00630684"/>
    <w:rsid w:val="0063102A"/>
    <w:rsid w:val="006314E7"/>
    <w:rsid w:val="00631719"/>
    <w:rsid w:val="00631DC5"/>
    <w:rsid w:val="0063251C"/>
    <w:rsid w:val="00632DDF"/>
    <w:rsid w:val="006330B3"/>
    <w:rsid w:val="006339FB"/>
    <w:rsid w:val="00633BDD"/>
    <w:rsid w:val="00634099"/>
    <w:rsid w:val="00634393"/>
    <w:rsid w:val="0063483C"/>
    <w:rsid w:val="00634B72"/>
    <w:rsid w:val="006360DE"/>
    <w:rsid w:val="00636DAA"/>
    <w:rsid w:val="00636E9A"/>
    <w:rsid w:val="00640191"/>
    <w:rsid w:val="00641EC1"/>
    <w:rsid w:val="00643374"/>
    <w:rsid w:val="006441E3"/>
    <w:rsid w:val="006443D3"/>
    <w:rsid w:val="00644BF4"/>
    <w:rsid w:val="00644CC0"/>
    <w:rsid w:val="00644DAE"/>
    <w:rsid w:val="0064639C"/>
    <w:rsid w:val="006465F2"/>
    <w:rsid w:val="00646D52"/>
    <w:rsid w:val="00647A60"/>
    <w:rsid w:val="00647A95"/>
    <w:rsid w:val="00650408"/>
    <w:rsid w:val="006508A1"/>
    <w:rsid w:val="00650D4C"/>
    <w:rsid w:val="0065152C"/>
    <w:rsid w:val="006519DD"/>
    <w:rsid w:val="00652297"/>
    <w:rsid w:val="00652416"/>
    <w:rsid w:val="006525BD"/>
    <w:rsid w:val="006542A3"/>
    <w:rsid w:val="00654706"/>
    <w:rsid w:val="0065471D"/>
    <w:rsid w:val="00656CE9"/>
    <w:rsid w:val="00657534"/>
    <w:rsid w:val="00657AB4"/>
    <w:rsid w:val="00660EDC"/>
    <w:rsid w:val="006614F9"/>
    <w:rsid w:val="00662195"/>
    <w:rsid w:val="006636B9"/>
    <w:rsid w:val="00663B65"/>
    <w:rsid w:val="00663C3B"/>
    <w:rsid w:val="0066420A"/>
    <w:rsid w:val="00664963"/>
    <w:rsid w:val="0066536E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435"/>
    <w:rsid w:val="006738DE"/>
    <w:rsid w:val="00674D9B"/>
    <w:rsid w:val="006758A4"/>
    <w:rsid w:val="006768CA"/>
    <w:rsid w:val="00676B33"/>
    <w:rsid w:val="00680459"/>
    <w:rsid w:val="0068118E"/>
    <w:rsid w:val="006815CF"/>
    <w:rsid w:val="00681E78"/>
    <w:rsid w:val="00682666"/>
    <w:rsid w:val="006834CE"/>
    <w:rsid w:val="0068385F"/>
    <w:rsid w:val="00683CB5"/>
    <w:rsid w:val="0068437E"/>
    <w:rsid w:val="00684411"/>
    <w:rsid w:val="006850AF"/>
    <w:rsid w:val="00686392"/>
    <w:rsid w:val="00686577"/>
    <w:rsid w:val="00686FCA"/>
    <w:rsid w:val="00687058"/>
    <w:rsid w:val="00687DAF"/>
    <w:rsid w:val="0069060B"/>
    <w:rsid w:val="00691155"/>
    <w:rsid w:val="00691500"/>
    <w:rsid w:val="006935FC"/>
    <w:rsid w:val="00693658"/>
    <w:rsid w:val="00693D26"/>
    <w:rsid w:val="00694135"/>
    <w:rsid w:val="00694771"/>
    <w:rsid w:val="0069492D"/>
    <w:rsid w:val="00694D64"/>
    <w:rsid w:val="00695849"/>
    <w:rsid w:val="00695AC8"/>
    <w:rsid w:val="00695B0B"/>
    <w:rsid w:val="00695F3B"/>
    <w:rsid w:val="006960E8"/>
    <w:rsid w:val="00696381"/>
    <w:rsid w:val="00696715"/>
    <w:rsid w:val="0069677C"/>
    <w:rsid w:val="00697224"/>
    <w:rsid w:val="006973EB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A74E2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92B"/>
    <w:rsid w:val="006B5952"/>
    <w:rsid w:val="006B598F"/>
    <w:rsid w:val="006B6FFC"/>
    <w:rsid w:val="006B7048"/>
    <w:rsid w:val="006B741C"/>
    <w:rsid w:val="006C0280"/>
    <w:rsid w:val="006C043F"/>
    <w:rsid w:val="006C04F9"/>
    <w:rsid w:val="006C0620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144"/>
    <w:rsid w:val="006C73F3"/>
    <w:rsid w:val="006C7A61"/>
    <w:rsid w:val="006D0115"/>
    <w:rsid w:val="006D0649"/>
    <w:rsid w:val="006D0666"/>
    <w:rsid w:val="006D0A7D"/>
    <w:rsid w:val="006D1602"/>
    <w:rsid w:val="006D244C"/>
    <w:rsid w:val="006D3FDE"/>
    <w:rsid w:val="006D461B"/>
    <w:rsid w:val="006D475B"/>
    <w:rsid w:val="006D494F"/>
    <w:rsid w:val="006D4BCE"/>
    <w:rsid w:val="006D57FB"/>
    <w:rsid w:val="006D5E7B"/>
    <w:rsid w:val="006D6549"/>
    <w:rsid w:val="006D67CA"/>
    <w:rsid w:val="006D6D04"/>
    <w:rsid w:val="006D762E"/>
    <w:rsid w:val="006E0022"/>
    <w:rsid w:val="006E06A3"/>
    <w:rsid w:val="006E0B47"/>
    <w:rsid w:val="006E159B"/>
    <w:rsid w:val="006E1EAE"/>
    <w:rsid w:val="006E274D"/>
    <w:rsid w:val="006E2EC1"/>
    <w:rsid w:val="006E2FE8"/>
    <w:rsid w:val="006E39E6"/>
    <w:rsid w:val="006E3A7A"/>
    <w:rsid w:val="006E3DF7"/>
    <w:rsid w:val="006E4009"/>
    <w:rsid w:val="006E47EC"/>
    <w:rsid w:val="006E4ADA"/>
    <w:rsid w:val="006E4B36"/>
    <w:rsid w:val="006E4D12"/>
    <w:rsid w:val="006E5035"/>
    <w:rsid w:val="006E57E5"/>
    <w:rsid w:val="006E5D2C"/>
    <w:rsid w:val="006E5EE2"/>
    <w:rsid w:val="006E6839"/>
    <w:rsid w:val="006E6B92"/>
    <w:rsid w:val="006E6CC8"/>
    <w:rsid w:val="006E71CC"/>
    <w:rsid w:val="006E7458"/>
    <w:rsid w:val="006E7A0A"/>
    <w:rsid w:val="006F06B3"/>
    <w:rsid w:val="006F07CA"/>
    <w:rsid w:val="006F07E4"/>
    <w:rsid w:val="006F0C32"/>
    <w:rsid w:val="006F13AD"/>
    <w:rsid w:val="006F1799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546D"/>
    <w:rsid w:val="006F58C1"/>
    <w:rsid w:val="006F6697"/>
    <w:rsid w:val="006F6A2E"/>
    <w:rsid w:val="006F77A5"/>
    <w:rsid w:val="007001AE"/>
    <w:rsid w:val="0070041D"/>
    <w:rsid w:val="007009E6"/>
    <w:rsid w:val="00701110"/>
    <w:rsid w:val="007014B5"/>
    <w:rsid w:val="0070187B"/>
    <w:rsid w:val="007018F3"/>
    <w:rsid w:val="0070214A"/>
    <w:rsid w:val="0070277F"/>
    <w:rsid w:val="00703659"/>
    <w:rsid w:val="0070377D"/>
    <w:rsid w:val="00703DCE"/>
    <w:rsid w:val="0070412E"/>
    <w:rsid w:val="0070454F"/>
    <w:rsid w:val="00704787"/>
    <w:rsid w:val="00705065"/>
    <w:rsid w:val="00705964"/>
    <w:rsid w:val="00706085"/>
    <w:rsid w:val="007069D0"/>
    <w:rsid w:val="00706B0F"/>
    <w:rsid w:val="007070AF"/>
    <w:rsid w:val="00707222"/>
    <w:rsid w:val="007077C3"/>
    <w:rsid w:val="00707C92"/>
    <w:rsid w:val="00710AC6"/>
    <w:rsid w:val="00710EFE"/>
    <w:rsid w:val="0071171F"/>
    <w:rsid w:val="00711AAA"/>
    <w:rsid w:val="00711CAC"/>
    <w:rsid w:val="00712366"/>
    <w:rsid w:val="00713A66"/>
    <w:rsid w:val="00713B09"/>
    <w:rsid w:val="00713B49"/>
    <w:rsid w:val="00714063"/>
    <w:rsid w:val="007145BD"/>
    <w:rsid w:val="0071517B"/>
    <w:rsid w:val="00715433"/>
    <w:rsid w:val="0071596D"/>
    <w:rsid w:val="00716AC0"/>
    <w:rsid w:val="00717428"/>
    <w:rsid w:val="00717BF0"/>
    <w:rsid w:val="007205A2"/>
    <w:rsid w:val="00720DB7"/>
    <w:rsid w:val="007213F1"/>
    <w:rsid w:val="00721409"/>
    <w:rsid w:val="00721A15"/>
    <w:rsid w:val="00721F34"/>
    <w:rsid w:val="00722314"/>
    <w:rsid w:val="007223CE"/>
    <w:rsid w:val="00722A7E"/>
    <w:rsid w:val="00723A70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CA3"/>
    <w:rsid w:val="00730F0C"/>
    <w:rsid w:val="00731C96"/>
    <w:rsid w:val="007323E6"/>
    <w:rsid w:val="00732DA0"/>
    <w:rsid w:val="00733CD6"/>
    <w:rsid w:val="00733EFA"/>
    <w:rsid w:val="007341BD"/>
    <w:rsid w:val="00735810"/>
    <w:rsid w:val="0073633F"/>
    <w:rsid w:val="0073656E"/>
    <w:rsid w:val="0073669E"/>
    <w:rsid w:val="00736C28"/>
    <w:rsid w:val="007403D3"/>
    <w:rsid w:val="007410B0"/>
    <w:rsid w:val="007417A3"/>
    <w:rsid w:val="00741A5C"/>
    <w:rsid w:val="00741F57"/>
    <w:rsid w:val="007442AF"/>
    <w:rsid w:val="00745712"/>
    <w:rsid w:val="00745A5A"/>
    <w:rsid w:val="00745BAE"/>
    <w:rsid w:val="007466E4"/>
    <w:rsid w:val="007470B6"/>
    <w:rsid w:val="007477B0"/>
    <w:rsid w:val="007509CC"/>
    <w:rsid w:val="00750BA5"/>
    <w:rsid w:val="00750F37"/>
    <w:rsid w:val="00752554"/>
    <w:rsid w:val="00752BBB"/>
    <w:rsid w:val="00752EC9"/>
    <w:rsid w:val="00753199"/>
    <w:rsid w:val="00753763"/>
    <w:rsid w:val="00753B09"/>
    <w:rsid w:val="00753BFB"/>
    <w:rsid w:val="00753E14"/>
    <w:rsid w:val="00754C30"/>
    <w:rsid w:val="00754F0F"/>
    <w:rsid w:val="00755755"/>
    <w:rsid w:val="00755D96"/>
    <w:rsid w:val="00755EC8"/>
    <w:rsid w:val="00757789"/>
    <w:rsid w:val="00757C37"/>
    <w:rsid w:val="00757E61"/>
    <w:rsid w:val="00757E96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12D"/>
    <w:rsid w:val="00764C86"/>
    <w:rsid w:val="0076533B"/>
    <w:rsid w:val="007656E1"/>
    <w:rsid w:val="0076597B"/>
    <w:rsid w:val="00765DA2"/>
    <w:rsid w:val="00765EA4"/>
    <w:rsid w:val="00766B19"/>
    <w:rsid w:val="00766F3A"/>
    <w:rsid w:val="007678FF"/>
    <w:rsid w:val="00767DC8"/>
    <w:rsid w:val="0077047C"/>
    <w:rsid w:val="00771599"/>
    <w:rsid w:val="0077175B"/>
    <w:rsid w:val="00771C16"/>
    <w:rsid w:val="00772202"/>
    <w:rsid w:val="00772EAE"/>
    <w:rsid w:val="00773AE9"/>
    <w:rsid w:val="0077409F"/>
    <w:rsid w:val="00774E1D"/>
    <w:rsid w:val="00774F6F"/>
    <w:rsid w:val="00775D2C"/>
    <w:rsid w:val="00776962"/>
    <w:rsid w:val="00777E14"/>
    <w:rsid w:val="00780C03"/>
    <w:rsid w:val="007816A2"/>
    <w:rsid w:val="00781C91"/>
    <w:rsid w:val="00781E53"/>
    <w:rsid w:val="00782310"/>
    <w:rsid w:val="00783107"/>
    <w:rsid w:val="00783481"/>
    <w:rsid w:val="0078378F"/>
    <w:rsid w:val="00783D3A"/>
    <w:rsid w:val="00784010"/>
    <w:rsid w:val="007841E5"/>
    <w:rsid w:val="007847BB"/>
    <w:rsid w:val="0078483F"/>
    <w:rsid w:val="007848CE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22F"/>
    <w:rsid w:val="0079545A"/>
    <w:rsid w:val="007954E8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A93"/>
    <w:rsid w:val="007A2CCE"/>
    <w:rsid w:val="007A2DB5"/>
    <w:rsid w:val="007A305C"/>
    <w:rsid w:val="007A336B"/>
    <w:rsid w:val="007A3701"/>
    <w:rsid w:val="007A3963"/>
    <w:rsid w:val="007A3984"/>
    <w:rsid w:val="007A4163"/>
    <w:rsid w:val="007A5E83"/>
    <w:rsid w:val="007A63CA"/>
    <w:rsid w:val="007A6BE3"/>
    <w:rsid w:val="007A74CC"/>
    <w:rsid w:val="007A77AA"/>
    <w:rsid w:val="007A7864"/>
    <w:rsid w:val="007B0169"/>
    <w:rsid w:val="007B0823"/>
    <w:rsid w:val="007B096F"/>
    <w:rsid w:val="007B1B75"/>
    <w:rsid w:val="007B23AC"/>
    <w:rsid w:val="007B26AC"/>
    <w:rsid w:val="007B2975"/>
    <w:rsid w:val="007B2ACB"/>
    <w:rsid w:val="007B3486"/>
    <w:rsid w:val="007B41BC"/>
    <w:rsid w:val="007B45A7"/>
    <w:rsid w:val="007B45CB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B7C29"/>
    <w:rsid w:val="007C0C45"/>
    <w:rsid w:val="007C1B21"/>
    <w:rsid w:val="007C1BB2"/>
    <w:rsid w:val="007C1FC2"/>
    <w:rsid w:val="007C2837"/>
    <w:rsid w:val="007C436E"/>
    <w:rsid w:val="007C4A4B"/>
    <w:rsid w:val="007C4CA8"/>
    <w:rsid w:val="007C501E"/>
    <w:rsid w:val="007C6050"/>
    <w:rsid w:val="007C6185"/>
    <w:rsid w:val="007C649E"/>
    <w:rsid w:val="007C6818"/>
    <w:rsid w:val="007C721F"/>
    <w:rsid w:val="007C78DD"/>
    <w:rsid w:val="007C7B00"/>
    <w:rsid w:val="007D0000"/>
    <w:rsid w:val="007D0222"/>
    <w:rsid w:val="007D2F62"/>
    <w:rsid w:val="007D3225"/>
    <w:rsid w:val="007D3C2D"/>
    <w:rsid w:val="007D46E7"/>
    <w:rsid w:val="007D4D05"/>
    <w:rsid w:val="007D66C4"/>
    <w:rsid w:val="007D66CC"/>
    <w:rsid w:val="007D69E8"/>
    <w:rsid w:val="007D786F"/>
    <w:rsid w:val="007D7BF9"/>
    <w:rsid w:val="007D7F6F"/>
    <w:rsid w:val="007E0ED1"/>
    <w:rsid w:val="007E0FFC"/>
    <w:rsid w:val="007E16A1"/>
    <w:rsid w:val="007E1DE0"/>
    <w:rsid w:val="007E3771"/>
    <w:rsid w:val="007E46A6"/>
    <w:rsid w:val="007E4DF2"/>
    <w:rsid w:val="007E4F10"/>
    <w:rsid w:val="007E55B2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B57"/>
    <w:rsid w:val="007F1BE3"/>
    <w:rsid w:val="007F31AE"/>
    <w:rsid w:val="007F35D8"/>
    <w:rsid w:val="007F39E7"/>
    <w:rsid w:val="007F3CD6"/>
    <w:rsid w:val="007F4012"/>
    <w:rsid w:val="007F53EB"/>
    <w:rsid w:val="007F5687"/>
    <w:rsid w:val="007F5A2D"/>
    <w:rsid w:val="007F74B0"/>
    <w:rsid w:val="0080038A"/>
    <w:rsid w:val="00800CE4"/>
    <w:rsid w:val="008012C1"/>
    <w:rsid w:val="008013A1"/>
    <w:rsid w:val="008019BB"/>
    <w:rsid w:val="00801D17"/>
    <w:rsid w:val="008022AA"/>
    <w:rsid w:val="0080320A"/>
    <w:rsid w:val="00803DA0"/>
    <w:rsid w:val="00804F41"/>
    <w:rsid w:val="00805963"/>
    <w:rsid w:val="00805A8B"/>
    <w:rsid w:val="008066AD"/>
    <w:rsid w:val="00807137"/>
    <w:rsid w:val="008075AB"/>
    <w:rsid w:val="008076D6"/>
    <w:rsid w:val="00810E58"/>
    <w:rsid w:val="00811CEB"/>
    <w:rsid w:val="00813BB0"/>
    <w:rsid w:val="00813ED2"/>
    <w:rsid w:val="0081468E"/>
    <w:rsid w:val="008148EA"/>
    <w:rsid w:val="008162C7"/>
    <w:rsid w:val="008162FF"/>
    <w:rsid w:val="00816794"/>
    <w:rsid w:val="00817392"/>
    <w:rsid w:val="00817CA5"/>
    <w:rsid w:val="00821CBE"/>
    <w:rsid w:val="00821FEB"/>
    <w:rsid w:val="00822B4D"/>
    <w:rsid w:val="00822D69"/>
    <w:rsid w:val="0082323B"/>
    <w:rsid w:val="00823ACF"/>
    <w:rsid w:val="00823D77"/>
    <w:rsid w:val="0082413F"/>
    <w:rsid w:val="008253FA"/>
    <w:rsid w:val="00825422"/>
    <w:rsid w:val="008260DD"/>
    <w:rsid w:val="00826F7B"/>
    <w:rsid w:val="008271D2"/>
    <w:rsid w:val="00827594"/>
    <w:rsid w:val="00830C2E"/>
    <w:rsid w:val="00830CAB"/>
    <w:rsid w:val="008310A0"/>
    <w:rsid w:val="0083147D"/>
    <w:rsid w:val="00831653"/>
    <w:rsid w:val="008316D3"/>
    <w:rsid w:val="00831B5C"/>
    <w:rsid w:val="00831D0F"/>
    <w:rsid w:val="0083274C"/>
    <w:rsid w:val="00832915"/>
    <w:rsid w:val="00833A43"/>
    <w:rsid w:val="00833CA3"/>
    <w:rsid w:val="00835379"/>
    <w:rsid w:val="008358E8"/>
    <w:rsid w:val="00835AEA"/>
    <w:rsid w:val="008360D5"/>
    <w:rsid w:val="0083657E"/>
    <w:rsid w:val="00836B4E"/>
    <w:rsid w:val="008374E9"/>
    <w:rsid w:val="008377B9"/>
    <w:rsid w:val="0084056D"/>
    <w:rsid w:val="008406F5"/>
    <w:rsid w:val="00840BDF"/>
    <w:rsid w:val="00840BEC"/>
    <w:rsid w:val="0084135C"/>
    <w:rsid w:val="008413E9"/>
    <w:rsid w:val="00841C0C"/>
    <w:rsid w:val="008423D4"/>
    <w:rsid w:val="00843682"/>
    <w:rsid w:val="00843922"/>
    <w:rsid w:val="00843945"/>
    <w:rsid w:val="00844263"/>
    <w:rsid w:val="00844401"/>
    <w:rsid w:val="00844B82"/>
    <w:rsid w:val="00844F4F"/>
    <w:rsid w:val="00845115"/>
    <w:rsid w:val="00845A91"/>
    <w:rsid w:val="00845B26"/>
    <w:rsid w:val="00846F76"/>
    <w:rsid w:val="00846FD2"/>
    <w:rsid w:val="00847791"/>
    <w:rsid w:val="008500A5"/>
    <w:rsid w:val="00850213"/>
    <w:rsid w:val="0085082D"/>
    <w:rsid w:val="00850A99"/>
    <w:rsid w:val="0085201A"/>
    <w:rsid w:val="008521EF"/>
    <w:rsid w:val="00852493"/>
    <w:rsid w:val="0085275C"/>
    <w:rsid w:val="00854CDE"/>
    <w:rsid w:val="00854D59"/>
    <w:rsid w:val="00854F7F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15FB"/>
    <w:rsid w:val="00861AF4"/>
    <w:rsid w:val="00862D21"/>
    <w:rsid w:val="00863141"/>
    <w:rsid w:val="00863414"/>
    <w:rsid w:val="00863524"/>
    <w:rsid w:val="00863C23"/>
    <w:rsid w:val="00864AB8"/>
    <w:rsid w:val="00864B3C"/>
    <w:rsid w:val="00865EB5"/>
    <w:rsid w:val="00865FEA"/>
    <w:rsid w:val="0086664E"/>
    <w:rsid w:val="00873CA9"/>
    <w:rsid w:val="008743CA"/>
    <w:rsid w:val="008744EB"/>
    <w:rsid w:val="00874B94"/>
    <w:rsid w:val="00875C12"/>
    <w:rsid w:val="00876372"/>
    <w:rsid w:val="008763B0"/>
    <w:rsid w:val="00876653"/>
    <w:rsid w:val="008767DC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4CCA"/>
    <w:rsid w:val="008855A4"/>
    <w:rsid w:val="00885A24"/>
    <w:rsid w:val="00885A35"/>
    <w:rsid w:val="00885A60"/>
    <w:rsid w:val="00885E3A"/>
    <w:rsid w:val="00886922"/>
    <w:rsid w:val="0088693E"/>
    <w:rsid w:val="00886969"/>
    <w:rsid w:val="00887600"/>
    <w:rsid w:val="0089195C"/>
    <w:rsid w:val="008924C3"/>
    <w:rsid w:val="00895A92"/>
    <w:rsid w:val="00895B1B"/>
    <w:rsid w:val="00895DD7"/>
    <w:rsid w:val="00897EDA"/>
    <w:rsid w:val="008A00B0"/>
    <w:rsid w:val="008A1188"/>
    <w:rsid w:val="008A1733"/>
    <w:rsid w:val="008A1D6E"/>
    <w:rsid w:val="008A242B"/>
    <w:rsid w:val="008A2685"/>
    <w:rsid w:val="008A2E76"/>
    <w:rsid w:val="008A3511"/>
    <w:rsid w:val="008A3BA1"/>
    <w:rsid w:val="008A3DF2"/>
    <w:rsid w:val="008A497B"/>
    <w:rsid w:val="008A4990"/>
    <w:rsid w:val="008A4ACD"/>
    <w:rsid w:val="008A4C1E"/>
    <w:rsid w:val="008A4D56"/>
    <w:rsid w:val="008A5B17"/>
    <w:rsid w:val="008A63D9"/>
    <w:rsid w:val="008A6DAF"/>
    <w:rsid w:val="008B0277"/>
    <w:rsid w:val="008B0678"/>
    <w:rsid w:val="008B0AA6"/>
    <w:rsid w:val="008B0FCF"/>
    <w:rsid w:val="008B17B5"/>
    <w:rsid w:val="008B3915"/>
    <w:rsid w:val="008B3938"/>
    <w:rsid w:val="008B4863"/>
    <w:rsid w:val="008B4AA6"/>
    <w:rsid w:val="008B4BC4"/>
    <w:rsid w:val="008B4E6B"/>
    <w:rsid w:val="008B5131"/>
    <w:rsid w:val="008B596A"/>
    <w:rsid w:val="008B5B7D"/>
    <w:rsid w:val="008B5C9B"/>
    <w:rsid w:val="008B5F9B"/>
    <w:rsid w:val="008B62FA"/>
    <w:rsid w:val="008B7A5A"/>
    <w:rsid w:val="008C0A21"/>
    <w:rsid w:val="008C0DA0"/>
    <w:rsid w:val="008C0E73"/>
    <w:rsid w:val="008C1055"/>
    <w:rsid w:val="008C1B0E"/>
    <w:rsid w:val="008C28AE"/>
    <w:rsid w:val="008C3113"/>
    <w:rsid w:val="008C3332"/>
    <w:rsid w:val="008C38A5"/>
    <w:rsid w:val="008C3E8C"/>
    <w:rsid w:val="008C4294"/>
    <w:rsid w:val="008C43EC"/>
    <w:rsid w:val="008C48DA"/>
    <w:rsid w:val="008C56F3"/>
    <w:rsid w:val="008C5DE3"/>
    <w:rsid w:val="008C6D51"/>
    <w:rsid w:val="008C78E2"/>
    <w:rsid w:val="008C7C19"/>
    <w:rsid w:val="008D03F2"/>
    <w:rsid w:val="008D0544"/>
    <w:rsid w:val="008D0694"/>
    <w:rsid w:val="008D078E"/>
    <w:rsid w:val="008D09E9"/>
    <w:rsid w:val="008D2764"/>
    <w:rsid w:val="008D2E15"/>
    <w:rsid w:val="008D305A"/>
    <w:rsid w:val="008D3417"/>
    <w:rsid w:val="008D36E1"/>
    <w:rsid w:val="008D3B13"/>
    <w:rsid w:val="008D43D4"/>
    <w:rsid w:val="008D5047"/>
    <w:rsid w:val="008D5410"/>
    <w:rsid w:val="008D67CE"/>
    <w:rsid w:val="008D6937"/>
    <w:rsid w:val="008D77C5"/>
    <w:rsid w:val="008E0715"/>
    <w:rsid w:val="008E128A"/>
    <w:rsid w:val="008E18E5"/>
    <w:rsid w:val="008E1A41"/>
    <w:rsid w:val="008E1AAE"/>
    <w:rsid w:val="008E1ED5"/>
    <w:rsid w:val="008E202A"/>
    <w:rsid w:val="008E2476"/>
    <w:rsid w:val="008E2543"/>
    <w:rsid w:val="008E3700"/>
    <w:rsid w:val="008E3F4F"/>
    <w:rsid w:val="008E4057"/>
    <w:rsid w:val="008E4929"/>
    <w:rsid w:val="008E4B28"/>
    <w:rsid w:val="008E5530"/>
    <w:rsid w:val="008E572A"/>
    <w:rsid w:val="008E5F41"/>
    <w:rsid w:val="008E7241"/>
    <w:rsid w:val="008E725B"/>
    <w:rsid w:val="008E72D1"/>
    <w:rsid w:val="008F13B3"/>
    <w:rsid w:val="008F1537"/>
    <w:rsid w:val="008F194B"/>
    <w:rsid w:val="008F1CFE"/>
    <w:rsid w:val="008F23C3"/>
    <w:rsid w:val="008F24F4"/>
    <w:rsid w:val="008F302B"/>
    <w:rsid w:val="008F3089"/>
    <w:rsid w:val="008F3EA8"/>
    <w:rsid w:val="008F404B"/>
    <w:rsid w:val="008F49AC"/>
    <w:rsid w:val="008F4BD1"/>
    <w:rsid w:val="008F5059"/>
    <w:rsid w:val="008F5180"/>
    <w:rsid w:val="008F52EA"/>
    <w:rsid w:val="008F5328"/>
    <w:rsid w:val="008F56C5"/>
    <w:rsid w:val="008F5861"/>
    <w:rsid w:val="008F596C"/>
    <w:rsid w:val="008F6244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E77"/>
    <w:rsid w:val="00903834"/>
    <w:rsid w:val="009048EC"/>
    <w:rsid w:val="009048F5"/>
    <w:rsid w:val="00904BAA"/>
    <w:rsid w:val="00904ECB"/>
    <w:rsid w:val="00905F63"/>
    <w:rsid w:val="00906003"/>
    <w:rsid w:val="00906758"/>
    <w:rsid w:val="00906CD4"/>
    <w:rsid w:val="0090717A"/>
    <w:rsid w:val="009078C5"/>
    <w:rsid w:val="009100A4"/>
    <w:rsid w:val="009108B0"/>
    <w:rsid w:val="00911951"/>
    <w:rsid w:val="009119CE"/>
    <w:rsid w:val="0091219A"/>
    <w:rsid w:val="0091262F"/>
    <w:rsid w:val="009127A3"/>
    <w:rsid w:val="00912B0E"/>
    <w:rsid w:val="009135ED"/>
    <w:rsid w:val="00913682"/>
    <w:rsid w:val="00914F3D"/>
    <w:rsid w:val="0091518D"/>
    <w:rsid w:val="00915611"/>
    <w:rsid w:val="00915ECD"/>
    <w:rsid w:val="009163BB"/>
    <w:rsid w:val="00916F8E"/>
    <w:rsid w:val="00920D15"/>
    <w:rsid w:val="00921295"/>
    <w:rsid w:val="00921764"/>
    <w:rsid w:val="00921857"/>
    <w:rsid w:val="00921A4F"/>
    <w:rsid w:val="00922B84"/>
    <w:rsid w:val="0092353E"/>
    <w:rsid w:val="00923DA7"/>
    <w:rsid w:val="00924FF7"/>
    <w:rsid w:val="0092542D"/>
    <w:rsid w:val="00926FF0"/>
    <w:rsid w:val="0092710E"/>
    <w:rsid w:val="00927788"/>
    <w:rsid w:val="00927F42"/>
    <w:rsid w:val="009305F8"/>
    <w:rsid w:val="00931425"/>
    <w:rsid w:val="00931B39"/>
    <w:rsid w:val="00931D81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5F2F"/>
    <w:rsid w:val="00937035"/>
    <w:rsid w:val="0093724D"/>
    <w:rsid w:val="009375DE"/>
    <w:rsid w:val="00937614"/>
    <w:rsid w:val="00937AEA"/>
    <w:rsid w:val="00940662"/>
    <w:rsid w:val="0094130A"/>
    <w:rsid w:val="00941D8C"/>
    <w:rsid w:val="009420C8"/>
    <w:rsid w:val="00942E7B"/>
    <w:rsid w:val="00943B23"/>
    <w:rsid w:val="00943C8B"/>
    <w:rsid w:val="00944A04"/>
    <w:rsid w:val="00945018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4592"/>
    <w:rsid w:val="00954B59"/>
    <w:rsid w:val="00954D53"/>
    <w:rsid w:val="00954E63"/>
    <w:rsid w:val="00954EBB"/>
    <w:rsid w:val="00955370"/>
    <w:rsid w:val="00956109"/>
    <w:rsid w:val="0095661A"/>
    <w:rsid w:val="00956BB2"/>
    <w:rsid w:val="00956BF4"/>
    <w:rsid w:val="00957126"/>
    <w:rsid w:val="0095763E"/>
    <w:rsid w:val="00957CE1"/>
    <w:rsid w:val="009600C4"/>
    <w:rsid w:val="0096030C"/>
    <w:rsid w:val="0096054F"/>
    <w:rsid w:val="00961DED"/>
    <w:rsid w:val="00962566"/>
    <w:rsid w:val="0096275B"/>
    <w:rsid w:val="00964137"/>
    <w:rsid w:val="0096453B"/>
    <w:rsid w:val="0096482A"/>
    <w:rsid w:val="00965294"/>
    <w:rsid w:val="009653C1"/>
    <w:rsid w:val="00965458"/>
    <w:rsid w:val="00965744"/>
    <w:rsid w:val="00966853"/>
    <w:rsid w:val="009672C1"/>
    <w:rsid w:val="009673C2"/>
    <w:rsid w:val="0096742E"/>
    <w:rsid w:val="00967714"/>
    <w:rsid w:val="00970373"/>
    <w:rsid w:val="009718D1"/>
    <w:rsid w:val="00971CB6"/>
    <w:rsid w:val="00971D27"/>
    <w:rsid w:val="00972EB6"/>
    <w:rsid w:val="00973E5A"/>
    <w:rsid w:val="0097566C"/>
    <w:rsid w:val="00975F24"/>
    <w:rsid w:val="00976615"/>
    <w:rsid w:val="00976793"/>
    <w:rsid w:val="00976DD6"/>
    <w:rsid w:val="00977122"/>
    <w:rsid w:val="00977586"/>
    <w:rsid w:val="009803D1"/>
    <w:rsid w:val="009812DC"/>
    <w:rsid w:val="0098447D"/>
    <w:rsid w:val="00984DA9"/>
    <w:rsid w:val="0098567F"/>
    <w:rsid w:val="00985A2B"/>
    <w:rsid w:val="00986AD1"/>
    <w:rsid w:val="0098714D"/>
    <w:rsid w:val="00990B79"/>
    <w:rsid w:val="00991640"/>
    <w:rsid w:val="0099203C"/>
    <w:rsid w:val="0099259F"/>
    <w:rsid w:val="00993349"/>
    <w:rsid w:val="00993C18"/>
    <w:rsid w:val="00995012"/>
    <w:rsid w:val="00995091"/>
    <w:rsid w:val="009956F0"/>
    <w:rsid w:val="00995824"/>
    <w:rsid w:val="009970C9"/>
    <w:rsid w:val="009A0380"/>
    <w:rsid w:val="009A0498"/>
    <w:rsid w:val="009A0B42"/>
    <w:rsid w:val="009A1391"/>
    <w:rsid w:val="009A2557"/>
    <w:rsid w:val="009A2FD9"/>
    <w:rsid w:val="009A43B7"/>
    <w:rsid w:val="009A4753"/>
    <w:rsid w:val="009A592F"/>
    <w:rsid w:val="009A5E26"/>
    <w:rsid w:val="009A657B"/>
    <w:rsid w:val="009A6917"/>
    <w:rsid w:val="009A7D81"/>
    <w:rsid w:val="009B0187"/>
    <w:rsid w:val="009B0424"/>
    <w:rsid w:val="009B09B3"/>
    <w:rsid w:val="009B0E7D"/>
    <w:rsid w:val="009B100E"/>
    <w:rsid w:val="009B15F9"/>
    <w:rsid w:val="009B26BB"/>
    <w:rsid w:val="009B2CCD"/>
    <w:rsid w:val="009B3E1F"/>
    <w:rsid w:val="009B435D"/>
    <w:rsid w:val="009B4544"/>
    <w:rsid w:val="009B482C"/>
    <w:rsid w:val="009B54A3"/>
    <w:rsid w:val="009B54E8"/>
    <w:rsid w:val="009B576B"/>
    <w:rsid w:val="009B59F0"/>
    <w:rsid w:val="009B65F8"/>
    <w:rsid w:val="009B740A"/>
    <w:rsid w:val="009C027C"/>
    <w:rsid w:val="009C054C"/>
    <w:rsid w:val="009C0DD3"/>
    <w:rsid w:val="009C0F0B"/>
    <w:rsid w:val="009C23D2"/>
    <w:rsid w:val="009C2689"/>
    <w:rsid w:val="009C3985"/>
    <w:rsid w:val="009C39D8"/>
    <w:rsid w:val="009C3DD2"/>
    <w:rsid w:val="009C3FBE"/>
    <w:rsid w:val="009C4322"/>
    <w:rsid w:val="009C4323"/>
    <w:rsid w:val="009C4692"/>
    <w:rsid w:val="009C4A2C"/>
    <w:rsid w:val="009C511C"/>
    <w:rsid w:val="009C5604"/>
    <w:rsid w:val="009C6146"/>
    <w:rsid w:val="009C6EAA"/>
    <w:rsid w:val="009C713F"/>
    <w:rsid w:val="009D1268"/>
    <w:rsid w:val="009D21B1"/>
    <w:rsid w:val="009D2540"/>
    <w:rsid w:val="009D4FA1"/>
    <w:rsid w:val="009D51F8"/>
    <w:rsid w:val="009D5209"/>
    <w:rsid w:val="009D5669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2806"/>
    <w:rsid w:val="009E29C8"/>
    <w:rsid w:val="009E2D35"/>
    <w:rsid w:val="009E350F"/>
    <w:rsid w:val="009E39FF"/>
    <w:rsid w:val="009E4084"/>
    <w:rsid w:val="009E40F9"/>
    <w:rsid w:val="009E43AD"/>
    <w:rsid w:val="009E4E8F"/>
    <w:rsid w:val="009E54DA"/>
    <w:rsid w:val="009E5C47"/>
    <w:rsid w:val="009E60F6"/>
    <w:rsid w:val="009E6DAC"/>
    <w:rsid w:val="009E774E"/>
    <w:rsid w:val="009E7B81"/>
    <w:rsid w:val="009E7E6A"/>
    <w:rsid w:val="009F105C"/>
    <w:rsid w:val="009F1196"/>
    <w:rsid w:val="009F3E05"/>
    <w:rsid w:val="009F4117"/>
    <w:rsid w:val="009F4654"/>
    <w:rsid w:val="009F4A2C"/>
    <w:rsid w:val="009F4D0F"/>
    <w:rsid w:val="009F4EDA"/>
    <w:rsid w:val="009F656C"/>
    <w:rsid w:val="009F6AA0"/>
    <w:rsid w:val="009F7607"/>
    <w:rsid w:val="009F7EBA"/>
    <w:rsid w:val="00A0023C"/>
    <w:rsid w:val="00A01692"/>
    <w:rsid w:val="00A017F3"/>
    <w:rsid w:val="00A02F71"/>
    <w:rsid w:val="00A03CDA"/>
    <w:rsid w:val="00A04F2A"/>
    <w:rsid w:val="00A0538A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23A6"/>
    <w:rsid w:val="00A12F30"/>
    <w:rsid w:val="00A133E0"/>
    <w:rsid w:val="00A14BA5"/>
    <w:rsid w:val="00A156DC"/>
    <w:rsid w:val="00A15C09"/>
    <w:rsid w:val="00A15C70"/>
    <w:rsid w:val="00A16211"/>
    <w:rsid w:val="00A166F0"/>
    <w:rsid w:val="00A167BE"/>
    <w:rsid w:val="00A17D67"/>
    <w:rsid w:val="00A20998"/>
    <w:rsid w:val="00A22A07"/>
    <w:rsid w:val="00A22A74"/>
    <w:rsid w:val="00A22D40"/>
    <w:rsid w:val="00A236D3"/>
    <w:rsid w:val="00A239FD"/>
    <w:rsid w:val="00A24A5D"/>
    <w:rsid w:val="00A25128"/>
    <w:rsid w:val="00A25246"/>
    <w:rsid w:val="00A258F7"/>
    <w:rsid w:val="00A276B7"/>
    <w:rsid w:val="00A27BF8"/>
    <w:rsid w:val="00A301D1"/>
    <w:rsid w:val="00A307F8"/>
    <w:rsid w:val="00A30923"/>
    <w:rsid w:val="00A315E3"/>
    <w:rsid w:val="00A326BC"/>
    <w:rsid w:val="00A326BE"/>
    <w:rsid w:val="00A328A2"/>
    <w:rsid w:val="00A328DF"/>
    <w:rsid w:val="00A32D02"/>
    <w:rsid w:val="00A32D43"/>
    <w:rsid w:val="00A32DF5"/>
    <w:rsid w:val="00A33CE6"/>
    <w:rsid w:val="00A3479D"/>
    <w:rsid w:val="00A34971"/>
    <w:rsid w:val="00A353DD"/>
    <w:rsid w:val="00A35B3D"/>
    <w:rsid w:val="00A372B3"/>
    <w:rsid w:val="00A37501"/>
    <w:rsid w:val="00A37B87"/>
    <w:rsid w:val="00A413DB"/>
    <w:rsid w:val="00A41708"/>
    <w:rsid w:val="00A422A1"/>
    <w:rsid w:val="00A422F3"/>
    <w:rsid w:val="00A42ABB"/>
    <w:rsid w:val="00A4378F"/>
    <w:rsid w:val="00A438A6"/>
    <w:rsid w:val="00A43EEF"/>
    <w:rsid w:val="00A45C69"/>
    <w:rsid w:val="00A45F92"/>
    <w:rsid w:val="00A46198"/>
    <w:rsid w:val="00A466A5"/>
    <w:rsid w:val="00A46A6C"/>
    <w:rsid w:val="00A46AB5"/>
    <w:rsid w:val="00A46DE2"/>
    <w:rsid w:val="00A47107"/>
    <w:rsid w:val="00A50C8D"/>
    <w:rsid w:val="00A50D48"/>
    <w:rsid w:val="00A517EF"/>
    <w:rsid w:val="00A51DCB"/>
    <w:rsid w:val="00A52AE0"/>
    <w:rsid w:val="00A52B8B"/>
    <w:rsid w:val="00A52E16"/>
    <w:rsid w:val="00A53972"/>
    <w:rsid w:val="00A53D14"/>
    <w:rsid w:val="00A53F81"/>
    <w:rsid w:val="00A54335"/>
    <w:rsid w:val="00A5457E"/>
    <w:rsid w:val="00A54813"/>
    <w:rsid w:val="00A549C2"/>
    <w:rsid w:val="00A54B35"/>
    <w:rsid w:val="00A55164"/>
    <w:rsid w:val="00A55422"/>
    <w:rsid w:val="00A554DE"/>
    <w:rsid w:val="00A55D21"/>
    <w:rsid w:val="00A55DA9"/>
    <w:rsid w:val="00A562D5"/>
    <w:rsid w:val="00A56496"/>
    <w:rsid w:val="00A566C2"/>
    <w:rsid w:val="00A56B2B"/>
    <w:rsid w:val="00A57AD8"/>
    <w:rsid w:val="00A60609"/>
    <w:rsid w:val="00A607BD"/>
    <w:rsid w:val="00A620DB"/>
    <w:rsid w:val="00A623AE"/>
    <w:rsid w:val="00A624C0"/>
    <w:rsid w:val="00A62A49"/>
    <w:rsid w:val="00A6324D"/>
    <w:rsid w:val="00A63C63"/>
    <w:rsid w:val="00A645F6"/>
    <w:rsid w:val="00A64DA3"/>
    <w:rsid w:val="00A65F1E"/>
    <w:rsid w:val="00A6605F"/>
    <w:rsid w:val="00A6608F"/>
    <w:rsid w:val="00A673DA"/>
    <w:rsid w:val="00A67AB3"/>
    <w:rsid w:val="00A70BF4"/>
    <w:rsid w:val="00A71496"/>
    <w:rsid w:val="00A716C3"/>
    <w:rsid w:val="00A71921"/>
    <w:rsid w:val="00A72237"/>
    <w:rsid w:val="00A72325"/>
    <w:rsid w:val="00A72BA6"/>
    <w:rsid w:val="00A7379F"/>
    <w:rsid w:val="00A73995"/>
    <w:rsid w:val="00A73D66"/>
    <w:rsid w:val="00A73D75"/>
    <w:rsid w:val="00A74695"/>
    <w:rsid w:val="00A75991"/>
    <w:rsid w:val="00A762BD"/>
    <w:rsid w:val="00A770F1"/>
    <w:rsid w:val="00A77638"/>
    <w:rsid w:val="00A7766E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87764"/>
    <w:rsid w:val="00A90B61"/>
    <w:rsid w:val="00A90C0D"/>
    <w:rsid w:val="00A90DB4"/>
    <w:rsid w:val="00A90F2B"/>
    <w:rsid w:val="00A911FA"/>
    <w:rsid w:val="00A91E5E"/>
    <w:rsid w:val="00A92091"/>
    <w:rsid w:val="00A92BAC"/>
    <w:rsid w:val="00A92E1D"/>
    <w:rsid w:val="00A93A39"/>
    <w:rsid w:val="00A93BFE"/>
    <w:rsid w:val="00A948A5"/>
    <w:rsid w:val="00A953F5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5831"/>
    <w:rsid w:val="00AA5C12"/>
    <w:rsid w:val="00AA6676"/>
    <w:rsid w:val="00AA6C2D"/>
    <w:rsid w:val="00AA7329"/>
    <w:rsid w:val="00AA7A98"/>
    <w:rsid w:val="00AB1C38"/>
    <w:rsid w:val="00AB2143"/>
    <w:rsid w:val="00AB35DC"/>
    <w:rsid w:val="00AB4CC5"/>
    <w:rsid w:val="00AB54C2"/>
    <w:rsid w:val="00AB572B"/>
    <w:rsid w:val="00AB6396"/>
    <w:rsid w:val="00AB6590"/>
    <w:rsid w:val="00AB66DB"/>
    <w:rsid w:val="00AB6DDF"/>
    <w:rsid w:val="00AB7F33"/>
    <w:rsid w:val="00AC05E4"/>
    <w:rsid w:val="00AC0884"/>
    <w:rsid w:val="00AC2AA6"/>
    <w:rsid w:val="00AC2CFA"/>
    <w:rsid w:val="00AC3983"/>
    <w:rsid w:val="00AC4015"/>
    <w:rsid w:val="00AC4F6A"/>
    <w:rsid w:val="00AC50F1"/>
    <w:rsid w:val="00AC5129"/>
    <w:rsid w:val="00AC5B78"/>
    <w:rsid w:val="00AC6B52"/>
    <w:rsid w:val="00AC6B83"/>
    <w:rsid w:val="00AC6B8B"/>
    <w:rsid w:val="00AC733E"/>
    <w:rsid w:val="00AC77D1"/>
    <w:rsid w:val="00AC7A87"/>
    <w:rsid w:val="00AD1A7C"/>
    <w:rsid w:val="00AD2876"/>
    <w:rsid w:val="00AD2DF6"/>
    <w:rsid w:val="00AD3845"/>
    <w:rsid w:val="00AD396A"/>
    <w:rsid w:val="00AD3CC2"/>
    <w:rsid w:val="00AD3E3F"/>
    <w:rsid w:val="00AD4335"/>
    <w:rsid w:val="00AD4A3C"/>
    <w:rsid w:val="00AD4F1F"/>
    <w:rsid w:val="00AD5CCB"/>
    <w:rsid w:val="00AD6423"/>
    <w:rsid w:val="00AD6B8E"/>
    <w:rsid w:val="00AD730B"/>
    <w:rsid w:val="00AD73C1"/>
    <w:rsid w:val="00AD7D8B"/>
    <w:rsid w:val="00AE017F"/>
    <w:rsid w:val="00AE01B5"/>
    <w:rsid w:val="00AE0DB0"/>
    <w:rsid w:val="00AE2389"/>
    <w:rsid w:val="00AE277F"/>
    <w:rsid w:val="00AE3430"/>
    <w:rsid w:val="00AE57C5"/>
    <w:rsid w:val="00AE5846"/>
    <w:rsid w:val="00AE7938"/>
    <w:rsid w:val="00AF0505"/>
    <w:rsid w:val="00AF0B11"/>
    <w:rsid w:val="00AF0C73"/>
    <w:rsid w:val="00AF24A8"/>
    <w:rsid w:val="00AF2933"/>
    <w:rsid w:val="00AF2D64"/>
    <w:rsid w:val="00AF3112"/>
    <w:rsid w:val="00AF4425"/>
    <w:rsid w:val="00AF4CA9"/>
    <w:rsid w:val="00AF52A4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A32"/>
    <w:rsid w:val="00B00F42"/>
    <w:rsid w:val="00B011BE"/>
    <w:rsid w:val="00B014CB"/>
    <w:rsid w:val="00B0150F"/>
    <w:rsid w:val="00B01685"/>
    <w:rsid w:val="00B0185D"/>
    <w:rsid w:val="00B03736"/>
    <w:rsid w:val="00B03988"/>
    <w:rsid w:val="00B03DB7"/>
    <w:rsid w:val="00B03E3A"/>
    <w:rsid w:val="00B04C2E"/>
    <w:rsid w:val="00B056E1"/>
    <w:rsid w:val="00B05C00"/>
    <w:rsid w:val="00B05C6B"/>
    <w:rsid w:val="00B05FD5"/>
    <w:rsid w:val="00B06001"/>
    <w:rsid w:val="00B06CFD"/>
    <w:rsid w:val="00B070C2"/>
    <w:rsid w:val="00B071F2"/>
    <w:rsid w:val="00B074EB"/>
    <w:rsid w:val="00B07561"/>
    <w:rsid w:val="00B10065"/>
    <w:rsid w:val="00B100E5"/>
    <w:rsid w:val="00B104A8"/>
    <w:rsid w:val="00B10A08"/>
    <w:rsid w:val="00B10AF6"/>
    <w:rsid w:val="00B113ED"/>
    <w:rsid w:val="00B121AF"/>
    <w:rsid w:val="00B124A8"/>
    <w:rsid w:val="00B1267C"/>
    <w:rsid w:val="00B13E33"/>
    <w:rsid w:val="00B1404F"/>
    <w:rsid w:val="00B15518"/>
    <w:rsid w:val="00B1590F"/>
    <w:rsid w:val="00B15CD5"/>
    <w:rsid w:val="00B16A7C"/>
    <w:rsid w:val="00B177DD"/>
    <w:rsid w:val="00B17983"/>
    <w:rsid w:val="00B20443"/>
    <w:rsid w:val="00B20964"/>
    <w:rsid w:val="00B21250"/>
    <w:rsid w:val="00B224F2"/>
    <w:rsid w:val="00B22EDB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57B"/>
    <w:rsid w:val="00B2668A"/>
    <w:rsid w:val="00B266B0"/>
    <w:rsid w:val="00B26ADE"/>
    <w:rsid w:val="00B27052"/>
    <w:rsid w:val="00B27114"/>
    <w:rsid w:val="00B276B0"/>
    <w:rsid w:val="00B2796A"/>
    <w:rsid w:val="00B3015E"/>
    <w:rsid w:val="00B30864"/>
    <w:rsid w:val="00B30C02"/>
    <w:rsid w:val="00B31776"/>
    <w:rsid w:val="00B31916"/>
    <w:rsid w:val="00B3225B"/>
    <w:rsid w:val="00B324CB"/>
    <w:rsid w:val="00B32739"/>
    <w:rsid w:val="00B328C8"/>
    <w:rsid w:val="00B33045"/>
    <w:rsid w:val="00B33522"/>
    <w:rsid w:val="00B338C7"/>
    <w:rsid w:val="00B33AF5"/>
    <w:rsid w:val="00B34509"/>
    <w:rsid w:val="00B35D88"/>
    <w:rsid w:val="00B35FA9"/>
    <w:rsid w:val="00B36549"/>
    <w:rsid w:val="00B37216"/>
    <w:rsid w:val="00B3741F"/>
    <w:rsid w:val="00B37ECF"/>
    <w:rsid w:val="00B37F46"/>
    <w:rsid w:val="00B40E28"/>
    <w:rsid w:val="00B40F99"/>
    <w:rsid w:val="00B413BC"/>
    <w:rsid w:val="00B416D5"/>
    <w:rsid w:val="00B41800"/>
    <w:rsid w:val="00B420A4"/>
    <w:rsid w:val="00B422C7"/>
    <w:rsid w:val="00B42867"/>
    <w:rsid w:val="00B42CA9"/>
    <w:rsid w:val="00B4352E"/>
    <w:rsid w:val="00B438EB"/>
    <w:rsid w:val="00B43CC4"/>
    <w:rsid w:val="00B43D54"/>
    <w:rsid w:val="00B442C3"/>
    <w:rsid w:val="00B4457A"/>
    <w:rsid w:val="00B446CC"/>
    <w:rsid w:val="00B447FB"/>
    <w:rsid w:val="00B450C4"/>
    <w:rsid w:val="00B45164"/>
    <w:rsid w:val="00B45DF2"/>
    <w:rsid w:val="00B464B5"/>
    <w:rsid w:val="00B466DA"/>
    <w:rsid w:val="00B4686C"/>
    <w:rsid w:val="00B469C8"/>
    <w:rsid w:val="00B46B41"/>
    <w:rsid w:val="00B46D15"/>
    <w:rsid w:val="00B47522"/>
    <w:rsid w:val="00B47CF5"/>
    <w:rsid w:val="00B516DD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6807"/>
    <w:rsid w:val="00B57047"/>
    <w:rsid w:val="00B5774C"/>
    <w:rsid w:val="00B57815"/>
    <w:rsid w:val="00B57E31"/>
    <w:rsid w:val="00B60568"/>
    <w:rsid w:val="00B60EC8"/>
    <w:rsid w:val="00B61AE2"/>
    <w:rsid w:val="00B61D44"/>
    <w:rsid w:val="00B62031"/>
    <w:rsid w:val="00B6249D"/>
    <w:rsid w:val="00B6357F"/>
    <w:rsid w:val="00B64643"/>
    <w:rsid w:val="00B64D0A"/>
    <w:rsid w:val="00B65F80"/>
    <w:rsid w:val="00B660B7"/>
    <w:rsid w:val="00B66460"/>
    <w:rsid w:val="00B672CE"/>
    <w:rsid w:val="00B70D9E"/>
    <w:rsid w:val="00B70EC2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39B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85C"/>
    <w:rsid w:val="00B90EDB"/>
    <w:rsid w:val="00B919F8"/>
    <w:rsid w:val="00B91E2F"/>
    <w:rsid w:val="00B9250E"/>
    <w:rsid w:val="00B9288F"/>
    <w:rsid w:val="00B94829"/>
    <w:rsid w:val="00B94B0F"/>
    <w:rsid w:val="00B94BF7"/>
    <w:rsid w:val="00B95964"/>
    <w:rsid w:val="00B95971"/>
    <w:rsid w:val="00B96235"/>
    <w:rsid w:val="00B969A2"/>
    <w:rsid w:val="00B96E71"/>
    <w:rsid w:val="00B96F64"/>
    <w:rsid w:val="00B97EB7"/>
    <w:rsid w:val="00BA06E9"/>
    <w:rsid w:val="00BA09DA"/>
    <w:rsid w:val="00BA15F8"/>
    <w:rsid w:val="00BA1FD5"/>
    <w:rsid w:val="00BA2547"/>
    <w:rsid w:val="00BA2F12"/>
    <w:rsid w:val="00BA3C61"/>
    <w:rsid w:val="00BA4DF2"/>
    <w:rsid w:val="00BA4FF3"/>
    <w:rsid w:val="00BA594B"/>
    <w:rsid w:val="00BA7246"/>
    <w:rsid w:val="00BA73D3"/>
    <w:rsid w:val="00BA7F88"/>
    <w:rsid w:val="00BB04EA"/>
    <w:rsid w:val="00BB0856"/>
    <w:rsid w:val="00BB08C2"/>
    <w:rsid w:val="00BB12C6"/>
    <w:rsid w:val="00BB140D"/>
    <w:rsid w:val="00BB2D48"/>
    <w:rsid w:val="00BB2DCE"/>
    <w:rsid w:val="00BB35DA"/>
    <w:rsid w:val="00BB447B"/>
    <w:rsid w:val="00BB481F"/>
    <w:rsid w:val="00BB4B02"/>
    <w:rsid w:val="00BB5474"/>
    <w:rsid w:val="00BB5708"/>
    <w:rsid w:val="00BB57B6"/>
    <w:rsid w:val="00BB6E57"/>
    <w:rsid w:val="00BC0098"/>
    <w:rsid w:val="00BC0AD4"/>
    <w:rsid w:val="00BC1273"/>
    <w:rsid w:val="00BC277B"/>
    <w:rsid w:val="00BC2D2F"/>
    <w:rsid w:val="00BC34DA"/>
    <w:rsid w:val="00BC34FB"/>
    <w:rsid w:val="00BC4684"/>
    <w:rsid w:val="00BC5072"/>
    <w:rsid w:val="00BC5206"/>
    <w:rsid w:val="00BC5298"/>
    <w:rsid w:val="00BC5320"/>
    <w:rsid w:val="00BC560A"/>
    <w:rsid w:val="00BC5787"/>
    <w:rsid w:val="00BC66D8"/>
    <w:rsid w:val="00BD13D3"/>
    <w:rsid w:val="00BD277D"/>
    <w:rsid w:val="00BD2ECE"/>
    <w:rsid w:val="00BD314D"/>
    <w:rsid w:val="00BD347E"/>
    <w:rsid w:val="00BD3DD4"/>
    <w:rsid w:val="00BD5267"/>
    <w:rsid w:val="00BD6857"/>
    <w:rsid w:val="00BD750C"/>
    <w:rsid w:val="00BD7673"/>
    <w:rsid w:val="00BE0936"/>
    <w:rsid w:val="00BE0EF3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875"/>
    <w:rsid w:val="00BE5215"/>
    <w:rsid w:val="00BE57F4"/>
    <w:rsid w:val="00BE593A"/>
    <w:rsid w:val="00BE5C5C"/>
    <w:rsid w:val="00BE66F5"/>
    <w:rsid w:val="00BE696C"/>
    <w:rsid w:val="00BE7150"/>
    <w:rsid w:val="00BE7882"/>
    <w:rsid w:val="00BF0734"/>
    <w:rsid w:val="00BF0874"/>
    <w:rsid w:val="00BF19C2"/>
    <w:rsid w:val="00BF35A2"/>
    <w:rsid w:val="00BF3C2F"/>
    <w:rsid w:val="00BF3D46"/>
    <w:rsid w:val="00BF4421"/>
    <w:rsid w:val="00BF4479"/>
    <w:rsid w:val="00BF4602"/>
    <w:rsid w:val="00BF471E"/>
    <w:rsid w:val="00BF4BE0"/>
    <w:rsid w:val="00BF55FB"/>
    <w:rsid w:val="00BF6952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1CB"/>
    <w:rsid w:val="00C054BD"/>
    <w:rsid w:val="00C059D5"/>
    <w:rsid w:val="00C05A4A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722"/>
    <w:rsid w:val="00C13FFC"/>
    <w:rsid w:val="00C1498B"/>
    <w:rsid w:val="00C14EC5"/>
    <w:rsid w:val="00C1532A"/>
    <w:rsid w:val="00C156CA"/>
    <w:rsid w:val="00C158DE"/>
    <w:rsid w:val="00C15FEA"/>
    <w:rsid w:val="00C161E0"/>
    <w:rsid w:val="00C1723B"/>
    <w:rsid w:val="00C202B5"/>
    <w:rsid w:val="00C21483"/>
    <w:rsid w:val="00C2178C"/>
    <w:rsid w:val="00C21D61"/>
    <w:rsid w:val="00C21F7E"/>
    <w:rsid w:val="00C21FD5"/>
    <w:rsid w:val="00C221AC"/>
    <w:rsid w:val="00C224AB"/>
    <w:rsid w:val="00C225AC"/>
    <w:rsid w:val="00C226C5"/>
    <w:rsid w:val="00C22897"/>
    <w:rsid w:val="00C22EE3"/>
    <w:rsid w:val="00C239AA"/>
    <w:rsid w:val="00C23A55"/>
    <w:rsid w:val="00C2400B"/>
    <w:rsid w:val="00C240C2"/>
    <w:rsid w:val="00C244E9"/>
    <w:rsid w:val="00C258AB"/>
    <w:rsid w:val="00C26F39"/>
    <w:rsid w:val="00C27E24"/>
    <w:rsid w:val="00C30229"/>
    <w:rsid w:val="00C30E40"/>
    <w:rsid w:val="00C30EBD"/>
    <w:rsid w:val="00C310C9"/>
    <w:rsid w:val="00C31324"/>
    <w:rsid w:val="00C31F1B"/>
    <w:rsid w:val="00C32014"/>
    <w:rsid w:val="00C32114"/>
    <w:rsid w:val="00C321EB"/>
    <w:rsid w:val="00C325BA"/>
    <w:rsid w:val="00C32D04"/>
    <w:rsid w:val="00C347EF"/>
    <w:rsid w:val="00C3557A"/>
    <w:rsid w:val="00C3582F"/>
    <w:rsid w:val="00C35C3E"/>
    <w:rsid w:val="00C35D29"/>
    <w:rsid w:val="00C35D73"/>
    <w:rsid w:val="00C36CA3"/>
    <w:rsid w:val="00C4037E"/>
    <w:rsid w:val="00C40ED9"/>
    <w:rsid w:val="00C40EF2"/>
    <w:rsid w:val="00C41899"/>
    <w:rsid w:val="00C41AA7"/>
    <w:rsid w:val="00C4255A"/>
    <w:rsid w:val="00C44CB6"/>
    <w:rsid w:val="00C44D20"/>
    <w:rsid w:val="00C45431"/>
    <w:rsid w:val="00C456A8"/>
    <w:rsid w:val="00C45F4E"/>
    <w:rsid w:val="00C45FFE"/>
    <w:rsid w:val="00C46379"/>
    <w:rsid w:val="00C46A5D"/>
    <w:rsid w:val="00C47224"/>
    <w:rsid w:val="00C476BD"/>
    <w:rsid w:val="00C47C79"/>
    <w:rsid w:val="00C50030"/>
    <w:rsid w:val="00C5003E"/>
    <w:rsid w:val="00C50486"/>
    <w:rsid w:val="00C50519"/>
    <w:rsid w:val="00C50B22"/>
    <w:rsid w:val="00C51A76"/>
    <w:rsid w:val="00C51D0C"/>
    <w:rsid w:val="00C52361"/>
    <w:rsid w:val="00C528C8"/>
    <w:rsid w:val="00C52C6A"/>
    <w:rsid w:val="00C534C9"/>
    <w:rsid w:val="00C5540E"/>
    <w:rsid w:val="00C55664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269A"/>
    <w:rsid w:val="00C62EDA"/>
    <w:rsid w:val="00C63B87"/>
    <w:rsid w:val="00C6430D"/>
    <w:rsid w:val="00C6432A"/>
    <w:rsid w:val="00C646C8"/>
    <w:rsid w:val="00C658AC"/>
    <w:rsid w:val="00C665E2"/>
    <w:rsid w:val="00C67131"/>
    <w:rsid w:val="00C67251"/>
    <w:rsid w:val="00C675E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61C1"/>
    <w:rsid w:val="00C7632B"/>
    <w:rsid w:val="00C766A4"/>
    <w:rsid w:val="00C77F34"/>
    <w:rsid w:val="00C82332"/>
    <w:rsid w:val="00C823A3"/>
    <w:rsid w:val="00C826F2"/>
    <w:rsid w:val="00C8270B"/>
    <w:rsid w:val="00C829AC"/>
    <w:rsid w:val="00C83458"/>
    <w:rsid w:val="00C83A5E"/>
    <w:rsid w:val="00C83E56"/>
    <w:rsid w:val="00C84D33"/>
    <w:rsid w:val="00C84D63"/>
    <w:rsid w:val="00C85353"/>
    <w:rsid w:val="00C85E65"/>
    <w:rsid w:val="00C85EC0"/>
    <w:rsid w:val="00C86D2C"/>
    <w:rsid w:val="00C86FFF"/>
    <w:rsid w:val="00C87836"/>
    <w:rsid w:val="00C9042B"/>
    <w:rsid w:val="00C9043B"/>
    <w:rsid w:val="00C908CF"/>
    <w:rsid w:val="00C90948"/>
    <w:rsid w:val="00C915AE"/>
    <w:rsid w:val="00C9169F"/>
    <w:rsid w:val="00C917FA"/>
    <w:rsid w:val="00C92AF9"/>
    <w:rsid w:val="00C92C97"/>
    <w:rsid w:val="00C94D44"/>
    <w:rsid w:val="00C9521B"/>
    <w:rsid w:val="00C95AD1"/>
    <w:rsid w:val="00C9663B"/>
    <w:rsid w:val="00C96C10"/>
    <w:rsid w:val="00CA061B"/>
    <w:rsid w:val="00CA134D"/>
    <w:rsid w:val="00CA2963"/>
    <w:rsid w:val="00CA347B"/>
    <w:rsid w:val="00CA40E2"/>
    <w:rsid w:val="00CA4359"/>
    <w:rsid w:val="00CA4650"/>
    <w:rsid w:val="00CA472C"/>
    <w:rsid w:val="00CA5CF9"/>
    <w:rsid w:val="00CA6685"/>
    <w:rsid w:val="00CA689E"/>
    <w:rsid w:val="00CA6DFB"/>
    <w:rsid w:val="00CA7261"/>
    <w:rsid w:val="00CB0777"/>
    <w:rsid w:val="00CB0862"/>
    <w:rsid w:val="00CB0D31"/>
    <w:rsid w:val="00CB12FA"/>
    <w:rsid w:val="00CB171D"/>
    <w:rsid w:val="00CB1E67"/>
    <w:rsid w:val="00CB2071"/>
    <w:rsid w:val="00CB279F"/>
    <w:rsid w:val="00CB2838"/>
    <w:rsid w:val="00CB2C77"/>
    <w:rsid w:val="00CB3280"/>
    <w:rsid w:val="00CB34A2"/>
    <w:rsid w:val="00CB3A6B"/>
    <w:rsid w:val="00CB3F58"/>
    <w:rsid w:val="00CB4093"/>
    <w:rsid w:val="00CB4632"/>
    <w:rsid w:val="00CB49A5"/>
    <w:rsid w:val="00CB4EA2"/>
    <w:rsid w:val="00CB4F84"/>
    <w:rsid w:val="00CB5449"/>
    <w:rsid w:val="00CB57E9"/>
    <w:rsid w:val="00CB63C9"/>
    <w:rsid w:val="00CB6A85"/>
    <w:rsid w:val="00CB6B45"/>
    <w:rsid w:val="00CC0E22"/>
    <w:rsid w:val="00CC12D6"/>
    <w:rsid w:val="00CC1365"/>
    <w:rsid w:val="00CC16CB"/>
    <w:rsid w:val="00CC1CFE"/>
    <w:rsid w:val="00CC1E8A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598E"/>
    <w:rsid w:val="00CC6418"/>
    <w:rsid w:val="00CC72C1"/>
    <w:rsid w:val="00CC78E4"/>
    <w:rsid w:val="00CC7F61"/>
    <w:rsid w:val="00CD0637"/>
    <w:rsid w:val="00CD08BB"/>
    <w:rsid w:val="00CD1D23"/>
    <w:rsid w:val="00CD230E"/>
    <w:rsid w:val="00CD36F5"/>
    <w:rsid w:val="00CD3C27"/>
    <w:rsid w:val="00CD4BD5"/>
    <w:rsid w:val="00CD4E2D"/>
    <w:rsid w:val="00CD5618"/>
    <w:rsid w:val="00CD66F3"/>
    <w:rsid w:val="00CD6C1C"/>
    <w:rsid w:val="00CD6C4E"/>
    <w:rsid w:val="00CD7AFB"/>
    <w:rsid w:val="00CE121A"/>
    <w:rsid w:val="00CE15B8"/>
    <w:rsid w:val="00CE1FD8"/>
    <w:rsid w:val="00CE270D"/>
    <w:rsid w:val="00CE2979"/>
    <w:rsid w:val="00CE2FDD"/>
    <w:rsid w:val="00CE300F"/>
    <w:rsid w:val="00CE30DF"/>
    <w:rsid w:val="00CE362B"/>
    <w:rsid w:val="00CE36F6"/>
    <w:rsid w:val="00CE37F9"/>
    <w:rsid w:val="00CE3E8B"/>
    <w:rsid w:val="00CE50AF"/>
    <w:rsid w:val="00CE5127"/>
    <w:rsid w:val="00CE5FA1"/>
    <w:rsid w:val="00CE68D6"/>
    <w:rsid w:val="00CE6D8D"/>
    <w:rsid w:val="00CE74FB"/>
    <w:rsid w:val="00CE7E52"/>
    <w:rsid w:val="00CE7E70"/>
    <w:rsid w:val="00CF008E"/>
    <w:rsid w:val="00CF0149"/>
    <w:rsid w:val="00CF0543"/>
    <w:rsid w:val="00CF0BD7"/>
    <w:rsid w:val="00CF0D67"/>
    <w:rsid w:val="00CF0F5C"/>
    <w:rsid w:val="00CF1048"/>
    <w:rsid w:val="00CF17FB"/>
    <w:rsid w:val="00CF18DA"/>
    <w:rsid w:val="00CF1954"/>
    <w:rsid w:val="00CF19A3"/>
    <w:rsid w:val="00CF21DC"/>
    <w:rsid w:val="00CF2230"/>
    <w:rsid w:val="00CF265F"/>
    <w:rsid w:val="00CF2A15"/>
    <w:rsid w:val="00CF30EF"/>
    <w:rsid w:val="00CF3165"/>
    <w:rsid w:val="00CF329C"/>
    <w:rsid w:val="00CF3596"/>
    <w:rsid w:val="00CF3819"/>
    <w:rsid w:val="00CF3A05"/>
    <w:rsid w:val="00CF4503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C3F"/>
    <w:rsid w:val="00D044E9"/>
    <w:rsid w:val="00D04858"/>
    <w:rsid w:val="00D05340"/>
    <w:rsid w:val="00D0550E"/>
    <w:rsid w:val="00D055A4"/>
    <w:rsid w:val="00D05D2A"/>
    <w:rsid w:val="00D0634C"/>
    <w:rsid w:val="00D07688"/>
    <w:rsid w:val="00D07FC8"/>
    <w:rsid w:val="00D114F8"/>
    <w:rsid w:val="00D12225"/>
    <w:rsid w:val="00D12690"/>
    <w:rsid w:val="00D13422"/>
    <w:rsid w:val="00D1367A"/>
    <w:rsid w:val="00D14231"/>
    <w:rsid w:val="00D14528"/>
    <w:rsid w:val="00D14CF2"/>
    <w:rsid w:val="00D1620D"/>
    <w:rsid w:val="00D16409"/>
    <w:rsid w:val="00D164D4"/>
    <w:rsid w:val="00D1690C"/>
    <w:rsid w:val="00D16A0C"/>
    <w:rsid w:val="00D16AA4"/>
    <w:rsid w:val="00D16CE8"/>
    <w:rsid w:val="00D16FEF"/>
    <w:rsid w:val="00D20034"/>
    <w:rsid w:val="00D210A7"/>
    <w:rsid w:val="00D21391"/>
    <w:rsid w:val="00D21575"/>
    <w:rsid w:val="00D22432"/>
    <w:rsid w:val="00D22986"/>
    <w:rsid w:val="00D22E26"/>
    <w:rsid w:val="00D23245"/>
    <w:rsid w:val="00D243DD"/>
    <w:rsid w:val="00D24861"/>
    <w:rsid w:val="00D24FEE"/>
    <w:rsid w:val="00D250B8"/>
    <w:rsid w:val="00D2529E"/>
    <w:rsid w:val="00D256DF"/>
    <w:rsid w:val="00D25A59"/>
    <w:rsid w:val="00D262E7"/>
    <w:rsid w:val="00D2674E"/>
    <w:rsid w:val="00D26A98"/>
    <w:rsid w:val="00D26D93"/>
    <w:rsid w:val="00D2704B"/>
    <w:rsid w:val="00D2794C"/>
    <w:rsid w:val="00D30125"/>
    <w:rsid w:val="00D31A77"/>
    <w:rsid w:val="00D3208D"/>
    <w:rsid w:val="00D323CC"/>
    <w:rsid w:val="00D3280E"/>
    <w:rsid w:val="00D32B97"/>
    <w:rsid w:val="00D32DDA"/>
    <w:rsid w:val="00D333FA"/>
    <w:rsid w:val="00D33D75"/>
    <w:rsid w:val="00D3420A"/>
    <w:rsid w:val="00D35B3D"/>
    <w:rsid w:val="00D35F74"/>
    <w:rsid w:val="00D3699F"/>
    <w:rsid w:val="00D3759B"/>
    <w:rsid w:val="00D37774"/>
    <w:rsid w:val="00D406C7"/>
    <w:rsid w:val="00D40BFB"/>
    <w:rsid w:val="00D40C7B"/>
    <w:rsid w:val="00D40FCB"/>
    <w:rsid w:val="00D415F0"/>
    <w:rsid w:val="00D416C7"/>
    <w:rsid w:val="00D425A0"/>
    <w:rsid w:val="00D42719"/>
    <w:rsid w:val="00D43454"/>
    <w:rsid w:val="00D43D99"/>
    <w:rsid w:val="00D45239"/>
    <w:rsid w:val="00D45657"/>
    <w:rsid w:val="00D45E1C"/>
    <w:rsid w:val="00D460D5"/>
    <w:rsid w:val="00D46106"/>
    <w:rsid w:val="00D479FB"/>
    <w:rsid w:val="00D512B5"/>
    <w:rsid w:val="00D5193D"/>
    <w:rsid w:val="00D51CF7"/>
    <w:rsid w:val="00D51DDA"/>
    <w:rsid w:val="00D52596"/>
    <w:rsid w:val="00D526AF"/>
    <w:rsid w:val="00D5298D"/>
    <w:rsid w:val="00D52D00"/>
    <w:rsid w:val="00D52E46"/>
    <w:rsid w:val="00D53889"/>
    <w:rsid w:val="00D5484F"/>
    <w:rsid w:val="00D56174"/>
    <w:rsid w:val="00D57735"/>
    <w:rsid w:val="00D57B6F"/>
    <w:rsid w:val="00D57E03"/>
    <w:rsid w:val="00D6002E"/>
    <w:rsid w:val="00D60479"/>
    <w:rsid w:val="00D6087B"/>
    <w:rsid w:val="00D60EEB"/>
    <w:rsid w:val="00D620BA"/>
    <w:rsid w:val="00D621BB"/>
    <w:rsid w:val="00D6224C"/>
    <w:rsid w:val="00D622E2"/>
    <w:rsid w:val="00D62530"/>
    <w:rsid w:val="00D62596"/>
    <w:rsid w:val="00D62F6D"/>
    <w:rsid w:val="00D6314E"/>
    <w:rsid w:val="00D63390"/>
    <w:rsid w:val="00D63A58"/>
    <w:rsid w:val="00D64CF0"/>
    <w:rsid w:val="00D657C5"/>
    <w:rsid w:val="00D659A3"/>
    <w:rsid w:val="00D65CEF"/>
    <w:rsid w:val="00D66097"/>
    <w:rsid w:val="00D67F46"/>
    <w:rsid w:val="00D709B7"/>
    <w:rsid w:val="00D70DE8"/>
    <w:rsid w:val="00D70F27"/>
    <w:rsid w:val="00D71CD7"/>
    <w:rsid w:val="00D7270F"/>
    <w:rsid w:val="00D72C49"/>
    <w:rsid w:val="00D736B1"/>
    <w:rsid w:val="00D738EE"/>
    <w:rsid w:val="00D73C23"/>
    <w:rsid w:val="00D74896"/>
    <w:rsid w:val="00D748A8"/>
    <w:rsid w:val="00D751F8"/>
    <w:rsid w:val="00D75548"/>
    <w:rsid w:val="00D75FCD"/>
    <w:rsid w:val="00D77A1C"/>
    <w:rsid w:val="00D77B97"/>
    <w:rsid w:val="00D77DD5"/>
    <w:rsid w:val="00D80666"/>
    <w:rsid w:val="00D80697"/>
    <w:rsid w:val="00D807C7"/>
    <w:rsid w:val="00D80F7E"/>
    <w:rsid w:val="00D811E5"/>
    <w:rsid w:val="00D81C65"/>
    <w:rsid w:val="00D81F64"/>
    <w:rsid w:val="00D82A70"/>
    <w:rsid w:val="00D8349A"/>
    <w:rsid w:val="00D834AB"/>
    <w:rsid w:val="00D83EBC"/>
    <w:rsid w:val="00D84406"/>
    <w:rsid w:val="00D845C7"/>
    <w:rsid w:val="00D84936"/>
    <w:rsid w:val="00D849E0"/>
    <w:rsid w:val="00D84E67"/>
    <w:rsid w:val="00D856BA"/>
    <w:rsid w:val="00D85CD6"/>
    <w:rsid w:val="00D86586"/>
    <w:rsid w:val="00D873FF"/>
    <w:rsid w:val="00D87D79"/>
    <w:rsid w:val="00D907C1"/>
    <w:rsid w:val="00D90843"/>
    <w:rsid w:val="00D90F55"/>
    <w:rsid w:val="00D9115C"/>
    <w:rsid w:val="00D9127C"/>
    <w:rsid w:val="00D9149E"/>
    <w:rsid w:val="00D91996"/>
    <w:rsid w:val="00D92533"/>
    <w:rsid w:val="00D92C3A"/>
    <w:rsid w:val="00D92CB5"/>
    <w:rsid w:val="00D936CC"/>
    <w:rsid w:val="00D93F07"/>
    <w:rsid w:val="00D94212"/>
    <w:rsid w:val="00D94AC4"/>
    <w:rsid w:val="00D94F14"/>
    <w:rsid w:val="00D95009"/>
    <w:rsid w:val="00D95234"/>
    <w:rsid w:val="00D95D24"/>
    <w:rsid w:val="00D95E02"/>
    <w:rsid w:val="00D9755B"/>
    <w:rsid w:val="00D97625"/>
    <w:rsid w:val="00D97939"/>
    <w:rsid w:val="00D97F49"/>
    <w:rsid w:val="00DA039E"/>
    <w:rsid w:val="00DA05DD"/>
    <w:rsid w:val="00DA0D84"/>
    <w:rsid w:val="00DA0EB2"/>
    <w:rsid w:val="00DA1D30"/>
    <w:rsid w:val="00DA28F4"/>
    <w:rsid w:val="00DA3470"/>
    <w:rsid w:val="00DA3FF8"/>
    <w:rsid w:val="00DA40CF"/>
    <w:rsid w:val="00DA426B"/>
    <w:rsid w:val="00DA529C"/>
    <w:rsid w:val="00DA5D84"/>
    <w:rsid w:val="00DA6B28"/>
    <w:rsid w:val="00DA703C"/>
    <w:rsid w:val="00DA7054"/>
    <w:rsid w:val="00DA75CE"/>
    <w:rsid w:val="00DA7B15"/>
    <w:rsid w:val="00DB0247"/>
    <w:rsid w:val="00DB0561"/>
    <w:rsid w:val="00DB0C45"/>
    <w:rsid w:val="00DB0D28"/>
    <w:rsid w:val="00DB13B1"/>
    <w:rsid w:val="00DB15AA"/>
    <w:rsid w:val="00DB1FF9"/>
    <w:rsid w:val="00DB204E"/>
    <w:rsid w:val="00DB2CFD"/>
    <w:rsid w:val="00DB2F50"/>
    <w:rsid w:val="00DB3EC0"/>
    <w:rsid w:val="00DB52A7"/>
    <w:rsid w:val="00DB6C32"/>
    <w:rsid w:val="00DB7010"/>
    <w:rsid w:val="00DB7CE9"/>
    <w:rsid w:val="00DC080D"/>
    <w:rsid w:val="00DC09B4"/>
    <w:rsid w:val="00DC0DB6"/>
    <w:rsid w:val="00DC0E3F"/>
    <w:rsid w:val="00DC14C3"/>
    <w:rsid w:val="00DC1645"/>
    <w:rsid w:val="00DC278D"/>
    <w:rsid w:val="00DC28D0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6087"/>
    <w:rsid w:val="00DC6376"/>
    <w:rsid w:val="00DC6A2D"/>
    <w:rsid w:val="00DD043E"/>
    <w:rsid w:val="00DD050E"/>
    <w:rsid w:val="00DD0826"/>
    <w:rsid w:val="00DD0849"/>
    <w:rsid w:val="00DD1D65"/>
    <w:rsid w:val="00DD1FE2"/>
    <w:rsid w:val="00DD20F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22"/>
    <w:rsid w:val="00DD799D"/>
    <w:rsid w:val="00DD7E33"/>
    <w:rsid w:val="00DD7F56"/>
    <w:rsid w:val="00DE00E1"/>
    <w:rsid w:val="00DE073D"/>
    <w:rsid w:val="00DE0763"/>
    <w:rsid w:val="00DE0B4D"/>
    <w:rsid w:val="00DE1771"/>
    <w:rsid w:val="00DE1D7C"/>
    <w:rsid w:val="00DE1FA7"/>
    <w:rsid w:val="00DE2DAC"/>
    <w:rsid w:val="00DE3079"/>
    <w:rsid w:val="00DE30BE"/>
    <w:rsid w:val="00DE3375"/>
    <w:rsid w:val="00DE4B75"/>
    <w:rsid w:val="00DE5756"/>
    <w:rsid w:val="00DE5C6E"/>
    <w:rsid w:val="00DE6416"/>
    <w:rsid w:val="00DF0BF1"/>
    <w:rsid w:val="00DF0FDA"/>
    <w:rsid w:val="00DF150F"/>
    <w:rsid w:val="00DF20C1"/>
    <w:rsid w:val="00DF2209"/>
    <w:rsid w:val="00DF2C61"/>
    <w:rsid w:val="00DF39DE"/>
    <w:rsid w:val="00DF46AC"/>
    <w:rsid w:val="00DF46FA"/>
    <w:rsid w:val="00DF4B02"/>
    <w:rsid w:val="00DF4D87"/>
    <w:rsid w:val="00DF61FB"/>
    <w:rsid w:val="00DF6202"/>
    <w:rsid w:val="00DF6717"/>
    <w:rsid w:val="00E00A95"/>
    <w:rsid w:val="00E011BD"/>
    <w:rsid w:val="00E01EB8"/>
    <w:rsid w:val="00E02157"/>
    <w:rsid w:val="00E0280B"/>
    <w:rsid w:val="00E02B4D"/>
    <w:rsid w:val="00E02DAF"/>
    <w:rsid w:val="00E033EA"/>
    <w:rsid w:val="00E03F9B"/>
    <w:rsid w:val="00E04E38"/>
    <w:rsid w:val="00E050AF"/>
    <w:rsid w:val="00E05A54"/>
    <w:rsid w:val="00E06F3E"/>
    <w:rsid w:val="00E07822"/>
    <w:rsid w:val="00E07880"/>
    <w:rsid w:val="00E10224"/>
    <w:rsid w:val="00E10343"/>
    <w:rsid w:val="00E10D79"/>
    <w:rsid w:val="00E111C0"/>
    <w:rsid w:val="00E12498"/>
    <w:rsid w:val="00E1265F"/>
    <w:rsid w:val="00E12D3D"/>
    <w:rsid w:val="00E12EAA"/>
    <w:rsid w:val="00E13795"/>
    <w:rsid w:val="00E13977"/>
    <w:rsid w:val="00E13C6A"/>
    <w:rsid w:val="00E145B9"/>
    <w:rsid w:val="00E14F2F"/>
    <w:rsid w:val="00E1577D"/>
    <w:rsid w:val="00E15F5F"/>
    <w:rsid w:val="00E166DD"/>
    <w:rsid w:val="00E16A92"/>
    <w:rsid w:val="00E175AA"/>
    <w:rsid w:val="00E17D34"/>
    <w:rsid w:val="00E203C9"/>
    <w:rsid w:val="00E2087E"/>
    <w:rsid w:val="00E20D1E"/>
    <w:rsid w:val="00E20DAE"/>
    <w:rsid w:val="00E214A3"/>
    <w:rsid w:val="00E21708"/>
    <w:rsid w:val="00E21827"/>
    <w:rsid w:val="00E228AE"/>
    <w:rsid w:val="00E23430"/>
    <w:rsid w:val="00E24D10"/>
    <w:rsid w:val="00E24D6E"/>
    <w:rsid w:val="00E30780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FB3"/>
    <w:rsid w:val="00E3638E"/>
    <w:rsid w:val="00E3646D"/>
    <w:rsid w:val="00E364DC"/>
    <w:rsid w:val="00E37334"/>
    <w:rsid w:val="00E4016E"/>
    <w:rsid w:val="00E41AF3"/>
    <w:rsid w:val="00E41BE1"/>
    <w:rsid w:val="00E41F10"/>
    <w:rsid w:val="00E42A18"/>
    <w:rsid w:val="00E42FDC"/>
    <w:rsid w:val="00E44722"/>
    <w:rsid w:val="00E447D9"/>
    <w:rsid w:val="00E44FBF"/>
    <w:rsid w:val="00E45160"/>
    <w:rsid w:val="00E4531A"/>
    <w:rsid w:val="00E45C07"/>
    <w:rsid w:val="00E464E5"/>
    <w:rsid w:val="00E509F8"/>
    <w:rsid w:val="00E51FE8"/>
    <w:rsid w:val="00E52936"/>
    <w:rsid w:val="00E53AC2"/>
    <w:rsid w:val="00E53C79"/>
    <w:rsid w:val="00E54351"/>
    <w:rsid w:val="00E549A0"/>
    <w:rsid w:val="00E54C36"/>
    <w:rsid w:val="00E5579B"/>
    <w:rsid w:val="00E55D8A"/>
    <w:rsid w:val="00E5616F"/>
    <w:rsid w:val="00E56B79"/>
    <w:rsid w:val="00E56DB5"/>
    <w:rsid w:val="00E60959"/>
    <w:rsid w:val="00E60C03"/>
    <w:rsid w:val="00E60F17"/>
    <w:rsid w:val="00E62AE0"/>
    <w:rsid w:val="00E62AF0"/>
    <w:rsid w:val="00E6313A"/>
    <w:rsid w:val="00E6349B"/>
    <w:rsid w:val="00E643B7"/>
    <w:rsid w:val="00E65216"/>
    <w:rsid w:val="00E65934"/>
    <w:rsid w:val="00E66177"/>
    <w:rsid w:val="00E66BF0"/>
    <w:rsid w:val="00E66E92"/>
    <w:rsid w:val="00E67CCE"/>
    <w:rsid w:val="00E70612"/>
    <w:rsid w:val="00E716B6"/>
    <w:rsid w:val="00E71ABA"/>
    <w:rsid w:val="00E72568"/>
    <w:rsid w:val="00E727F4"/>
    <w:rsid w:val="00E7299D"/>
    <w:rsid w:val="00E72D22"/>
    <w:rsid w:val="00E72E20"/>
    <w:rsid w:val="00E733D3"/>
    <w:rsid w:val="00E734F8"/>
    <w:rsid w:val="00E7357E"/>
    <w:rsid w:val="00E73716"/>
    <w:rsid w:val="00E73A82"/>
    <w:rsid w:val="00E73F5D"/>
    <w:rsid w:val="00E754E8"/>
    <w:rsid w:val="00E76594"/>
    <w:rsid w:val="00E765C9"/>
    <w:rsid w:val="00E76B2B"/>
    <w:rsid w:val="00E76E27"/>
    <w:rsid w:val="00E7712B"/>
    <w:rsid w:val="00E772B8"/>
    <w:rsid w:val="00E813E3"/>
    <w:rsid w:val="00E81527"/>
    <w:rsid w:val="00E82CB6"/>
    <w:rsid w:val="00E82F3C"/>
    <w:rsid w:val="00E840B6"/>
    <w:rsid w:val="00E846F4"/>
    <w:rsid w:val="00E84747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1893"/>
    <w:rsid w:val="00E9259F"/>
    <w:rsid w:val="00E92763"/>
    <w:rsid w:val="00E92AF2"/>
    <w:rsid w:val="00E92D83"/>
    <w:rsid w:val="00E947B5"/>
    <w:rsid w:val="00E94F37"/>
    <w:rsid w:val="00E94FED"/>
    <w:rsid w:val="00E95206"/>
    <w:rsid w:val="00E953D2"/>
    <w:rsid w:val="00E954F6"/>
    <w:rsid w:val="00E955CA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33DE"/>
    <w:rsid w:val="00EA3568"/>
    <w:rsid w:val="00EA408C"/>
    <w:rsid w:val="00EA424C"/>
    <w:rsid w:val="00EA438F"/>
    <w:rsid w:val="00EA4B63"/>
    <w:rsid w:val="00EA5D57"/>
    <w:rsid w:val="00EA7C29"/>
    <w:rsid w:val="00EB018E"/>
    <w:rsid w:val="00EB043B"/>
    <w:rsid w:val="00EB1D55"/>
    <w:rsid w:val="00EB224C"/>
    <w:rsid w:val="00EB2360"/>
    <w:rsid w:val="00EB2720"/>
    <w:rsid w:val="00EB3070"/>
    <w:rsid w:val="00EB3543"/>
    <w:rsid w:val="00EB354B"/>
    <w:rsid w:val="00EB3D9C"/>
    <w:rsid w:val="00EB4024"/>
    <w:rsid w:val="00EB46F1"/>
    <w:rsid w:val="00EB4A86"/>
    <w:rsid w:val="00EB4FF9"/>
    <w:rsid w:val="00EB50F7"/>
    <w:rsid w:val="00EB5642"/>
    <w:rsid w:val="00EB5C37"/>
    <w:rsid w:val="00EB621B"/>
    <w:rsid w:val="00EB73E3"/>
    <w:rsid w:val="00EB750D"/>
    <w:rsid w:val="00EB750F"/>
    <w:rsid w:val="00EB7F7D"/>
    <w:rsid w:val="00EC0079"/>
    <w:rsid w:val="00EC06EF"/>
    <w:rsid w:val="00EC0AE4"/>
    <w:rsid w:val="00EC17CB"/>
    <w:rsid w:val="00EC17CF"/>
    <w:rsid w:val="00EC323C"/>
    <w:rsid w:val="00EC3E7D"/>
    <w:rsid w:val="00EC3F2A"/>
    <w:rsid w:val="00EC4485"/>
    <w:rsid w:val="00EC56D8"/>
    <w:rsid w:val="00EC5E94"/>
    <w:rsid w:val="00EC6002"/>
    <w:rsid w:val="00EC61AF"/>
    <w:rsid w:val="00EC6747"/>
    <w:rsid w:val="00EC736E"/>
    <w:rsid w:val="00EC792F"/>
    <w:rsid w:val="00ED01A8"/>
    <w:rsid w:val="00ED049B"/>
    <w:rsid w:val="00ED0752"/>
    <w:rsid w:val="00ED0ACF"/>
    <w:rsid w:val="00ED0E12"/>
    <w:rsid w:val="00ED18AF"/>
    <w:rsid w:val="00ED1DFF"/>
    <w:rsid w:val="00ED2712"/>
    <w:rsid w:val="00ED29E0"/>
    <w:rsid w:val="00ED305E"/>
    <w:rsid w:val="00ED414A"/>
    <w:rsid w:val="00ED4409"/>
    <w:rsid w:val="00ED5D70"/>
    <w:rsid w:val="00ED60E7"/>
    <w:rsid w:val="00ED7961"/>
    <w:rsid w:val="00EE046C"/>
    <w:rsid w:val="00EE076D"/>
    <w:rsid w:val="00EE0C7F"/>
    <w:rsid w:val="00EE19FF"/>
    <w:rsid w:val="00EE2FAB"/>
    <w:rsid w:val="00EE3253"/>
    <w:rsid w:val="00EE333F"/>
    <w:rsid w:val="00EE3461"/>
    <w:rsid w:val="00EE3A59"/>
    <w:rsid w:val="00EE3C6F"/>
    <w:rsid w:val="00EE4179"/>
    <w:rsid w:val="00EE4308"/>
    <w:rsid w:val="00EE45C2"/>
    <w:rsid w:val="00EE475C"/>
    <w:rsid w:val="00EE5BF9"/>
    <w:rsid w:val="00EE64F7"/>
    <w:rsid w:val="00EE6958"/>
    <w:rsid w:val="00EE6CB6"/>
    <w:rsid w:val="00EE6D67"/>
    <w:rsid w:val="00EE701C"/>
    <w:rsid w:val="00EE759B"/>
    <w:rsid w:val="00EE7660"/>
    <w:rsid w:val="00EE795F"/>
    <w:rsid w:val="00EF07D9"/>
    <w:rsid w:val="00EF1E99"/>
    <w:rsid w:val="00EF21B5"/>
    <w:rsid w:val="00EF2988"/>
    <w:rsid w:val="00EF3915"/>
    <w:rsid w:val="00EF4408"/>
    <w:rsid w:val="00EF45D1"/>
    <w:rsid w:val="00EF4DBE"/>
    <w:rsid w:val="00EF5EFF"/>
    <w:rsid w:val="00EF60CC"/>
    <w:rsid w:val="00EF637D"/>
    <w:rsid w:val="00EF7028"/>
    <w:rsid w:val="00EF7949"/>
    <w:rsid w:val="00EF7C4D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44F0"/>
    <w:rsid w:val="00F05545"/>
    <w:rsid w:val="00F05DBA"/>
    <w:rsid w:val="00F06E5E"/>
    <w:rsid w:val="00F07486"/>
    <w:rsid w:val="00F0751D"/>
    <w:rsid w:val="00F07CA3"/>
    <w:rsid w:val="00F11123"/>
    <w:rsid w:val="00F1141F"/>
    <w:rsid w:val="00F119A5"/>
    <w:rsid w:val="00F11F4C"/>
    <w:rsid w:val="00F12034"/>
    <w:rsid w:val="00F12D76"/>
    <w:rsid w:val="00F13034"/>
    <w:rsid w:val="00F14C15"/>
    <w:rsid w:val="00F14E09"/>
    <w:rsid w:val="00F154C0"/>
    <w:rsid w:val="00F15BF1"/>
    <w:rsid w:val="00F15F55"/>
    <w:rsid w:val="00F16EE0"/>
    <w:rsid w:val="00F17AD7"/>
    <w:rsid w:val="00F20662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68AF"/>
    <w:rsid w:val="00F27797"/>
    <w:rsid w:val="00F27C19"/>
    <w:rsid w:val="00F30715"/>
    <w:rsid w:val="00F313FB"/>
    <w:rsid w:val="00F319A3"/>
    <w:rsid w:val="00F32110"/>
    <w:rsid w:val="00F3227F"/>
    <w:rsid w:val="00F322C2"/>
    <w:rsid w:val="00F32E0C"/>
    <w:rsid w:val="00F33934"/>
    <w:rsid w:val="00F33BBD"/>
    <w:rsid w:val="00F344F2"/>
    <w:rsid w:val="00F345C6"/>
    <w:rsid w:val="00F34B3B"/>
    <w:rsid w:val="00F35270"/>
    <w:rsid w:val="00F35EC5"/>
    <w:rsid w:val="00F36BB8"/>
    <w:rsid w:val="00F374C7"/>
    <w:rsid w:val="00F376BC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3F4"/>
    <w:rsid w:val="00F427AF"/>
    <w:rsid w:val="00F44972"/>
    <w:rsid w:val="00F4498C"/>
    <w:rsid w:val="00F44D73"/>
    <w:rsid w:val="00F44F02"/>
    <w:rsid w:val="00F45B6C"/>
    <w:rsid w:val="00F45D5E"/>
    <w:rsid w:val="00F4604B"/>
    <w:rsid w:val="00F47293"/>
    <w:rsid w:val="00F47588"/>
    <w:rsid w:val="00F50137"/>
    <w:rsid w:val="00F50C5C"/>
    <w:rsid w:val="00F5122F"/>
    <w:rsid w:val="00F515E6"/>
    <w:rsid w:val="00F51864"/>
    <w:rsid w:val="00F5224C"/>
    <w:rsid w:val="00F529E2"/>
    <w:rsid w:val="00F52D0F"/>
    <w:rsid w:val="00F53C38"/>
    <w:rsid w:val="00F541BA"/>
    <w:rsid w:val="00F5497D"/>
    <w:rsid w:val="00F54E04"/>
    <w:rsid w:val="00F552DE"/>
    <w:rsid w:val="00F56263"/>
    <w:rsid w:val="00F56FF3"/>
    <w:rsid w:val="00F60E8E"/>
    <w:rsid w:val="00F62A38"/>
    <w:rsid w:val="00F62AA2"/>
    <w:rsid w:val="00F62C32"/>
    <w:rsid w:val="00F63972"/>
    <w:rsid w:val="00F640E5"/>
    <w:rsid w:val="00F6481F"/>
    <w:rsid w:val="00F649C7"/>
    <w:rsid w:val="00F66051"/>
    <w:rsid w:val="00F660B2"/>
    <w:rsid w:val="00F6689B"/>
    <w:rsid w:val="00F66E24"/>
    <w:rsid w:val="00F6777C"/>
    <w:rsid w:val="00F67A85"/>
    <w:rsid w:val="00F70351"/>
    <w:rsid w:val="00F70BAE"/>
    <w:rsid w:val="00F714A3"/>
    <w:rsid w:val="00F72010"/>
    <w:rsid w:val="00F7226E"/>
    <w:rsid w:val="00F7284A"/>
    <w:rsid w:val="00F72902"/>
    <w:rsid w:val="00F72EEA"/>
    <w:rsid w:val="00F73681"/>
    <w:rsid w:val="00F74187"/>
    <w:rsid w:val="00F75883"/>
    <w:rsid w:val="00F7722D"/>
    <w:rsid w:val="00F77CA6"/>
    <w:rsid w:val="00F800F3"/>
    <w:rsid w:val="00F80B98"/>
    <w:rsid w:val="00F80DE3"/>
    <w:rsid w:val="00F815A3"/>
    <w:rsid w:val="00F81AC7"/>
    <w:rsid w:val="00F820C3"/>
    <w:rsid w:val="00F821BA"/>
    <w:rsid w:val="00F823C0"/>
    <w:rsid w:val="00F82C12"/>
    <w:rsid w:val="00F8340B"/>
    <w:rsid w:val="00F83F3A"/>
    <w:rsid w:val="00F8461D"/>
    <w:rsid w:val="00F8462C"/>
    <w:rsid w:val="00F84747"/>
    <w:rsid w:val="00F8489A"/>
    <w:rsid w:val="00F84D51"/>
    <w:rsid w:val="00F85076"/>
    <w:rsid w:val="00F850FB"/>
    <w:rsid w:val="00F8523B"/>
    <w:rsid w:val="00F8553F"/>
    <w:rsid w:val="00F8554E"/>
    <w:rsid w:val="00F85645"/>
    <w:rsid w:val="00F85AA7"/>
    <w:rsid w:val="00F85C6C"/>
    <w:rsid w:val="00F85DE5"/>
    <w:rsid w:val="00F8699C"/>
    <w:rsid w:val="00F86AB5"/>
    <w:rsid w:val="00F86E85"/>
    <w:rsid w:val="00F87CB8"/>
    <w:rsid w:val="00F9035E"/>
    <w:rsid w:val="00F91379"/>
    <w:rsid w:val="00F9178D"/>
    <w:rsid w:val="00F91B2A"/>
    <w:rsid w:val="00F91D60"/>
    <w:rsid w:val="00F92240"/>
    <w:rsid w:val="00F926DE"/>
    <w:rsid w:val="00F92943"/>
    <w:rsid w:val="00F92A73"/>
    <w:rsid w:val="00F93255"/>
    <w:rsid w:val="00F93367"/>
    <w:rsid w:val="00F93D97"/>
    <w:rsid w:val="00F94B35"/>
    <w:rsid w:val="00F94ED5"/>
    <w:rsid w:val="00F95245"/>
    <w:rsid w:val="00F95ED1"/>
    <w:rsid w:val="00F96BDD"/>
    <w:rsid w:val="00F96CF4"/>
    <w:rsid w:val="00F97180"/>
    <w:rsid w:val="00F9768F"/>
    <w:rsid w:val="00F97AE3"/>
    <w:rsid w:val="00FA0787"/>
    <w:rsid w:val="00FA1587"/>
    <w:rsid w:val="00FA15D3"/>
    <w:rsid w:val="00FA1FE5"/>
    <w:rsid w:val="00FA21F3"/>
    <w:rsid w:val="00FA2620"/>
    <w:rsid w:val="00FA46BB"/>
    <w:rsid w:val="00FA5152"/>
    <w:rsid w:val="00FA5A51"/>
    <w:rsid w:val="00FA5DFF"/>
    <w:rsid w:val="00FA6FC2"/>
    <w:rsid w:val="00FA6FCA"/>
    <w:rsid w:val="00FA7161"/>
    <w:rsid w:val="00FA7DD0"/>
    <w:rsid w:val="00FB0019"/>
    <w:rsid w:val="00FB02D9"/>
    <w:rsid w:val="00FB09B5"/>
    <w:rsid w:val="00FB0D00"/>
    <w:rsid w:val="00FB12F1"/>
    <w:rsid w:val="00FB1CC1"/>
    <w:rsid w:val="00FB2922"/>
    <w:rsid w:val="00FB2EF3"/>
    <w:rsid w:val="00FB3AEB"/>
    <w:rsid w:val="00FB3CFC"/>
    <w:rsid w:val="00FB3E93"/>
    <w:rsid w:val="00FB4163"/>
    <w:rsid w:val="00FB4615"/>
    <w:rsid w:val="00FB4CCB"/>
    <w:rsid w:val="00FB54CE"/>
    <w:rsid w:val="00FB6D1C"/>
    <w:rsid w:val="00FB6EE2"/>
    <w:rsid w:val="00FB78E5"/>
    <w:rsid w:val="00FB7964"/>
    <w:rsid w:val="00FC015F"/>
    <w:rsid w:val="00FC0BB9"/>
    <w:rsid w:val="00FC16CA"/>
    <w:rsid w:val="00FC187E"/>
    <w:rsid w:val="00FC1A09"/>
    <w:rsid w:val="00FC3018"/>
    <w:rsid w:val="00FC3E6D"/>
    <w:rsid w:val="00FC5989"/>
    <w:rsid w:val="00FC5DDC"/>
    <w:rsid w:val="00FC661D"/>
    <w:rsid w:val="00FC7865"/>
    <w:rsid w:val="00FC7998"/>
    <w:rsid w:val="00FC7A49"/>
    <w:rsid w:val="00FC7B75"/>
    <w:rsid w:val="00FC7B97"/>
    <w:rsid w:val="00FC7C9C"/>
    <w:rsid w:val="00FD19D6"/>
    <w:rsid w:val="00FD234D"/>
    <w:rsid w:val="00FD2658"/>
    <w:rsid w:val="00FD2998"/>
    <w:rsid w:val="00FD2F1A"/>
    <w:rsid w:val="00FD3571"/>
    <w:rsid w:val="00FD38F0"/>
    <w:rsid w:val="00FD3901"/>
    <w:rsid w:val="00FD3EC3"/>
    <w:rsid w:val="00FD3F5F"/>
    <w:rsid w:val="00FD4777"/>
    <w:rsid w:val="00FD508D"/>
    <w:rsid w:val="00FD5E90"/>
    <w:rsid w:val="00FD6BC0"/>
    <w:rsid w:val="00FD7C6A"/>
    <w:rsid w:val="00FE023B"/>
    <w:rsid w:val="00FE1281"/>
    <w:rsid w:val="00FE1359"/>
    <w:rsid w:val="00FE15F3"/>
    <w:rsid w:val="00FE1DF1"/>
    <w:rsid w:val="00FE1E85"/>
    <w:rsid w:val="00FE2026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6F31"/>
    <w:rsid w:val="00FE7048"/>
    <w:rsid w:val="00FE776F"/>
    <w:rsid w:val="00FE78F2"/>
    <w:rsid w:val="00FF0387"/>
    <w:rsid w:val="00FF12BF"/>
    <w:rsid w:val="00FF12F0"/>
    <w:rsid w:val="00FF1A70"/>
    <w:rsid w:val="00FF1CBC"/>
    <w:rsid w:val="00FF282E"/>
    <w:rsid w:val="00FF29A1"/>
    <w:rsid w:val="00FF2AF6"/>
    <w:rsid w:val="00FF310C"/>
    <w:rsid w:val="00FF3402"/>
    <w:rsid w:val="00FF3540"/>
    <w:rsid w:val="00FF39BC"/>
    <w:rsid w:val="00FF39FF"/>
    <w:rsid w:val="00FF4027"/>
    <w:rsid w:val="00FF44A7"/>
    <w:rsid w:val="00FF461E"/>
    <w:rsid w:val="00FF4974"/>
    <w:rsid w:val="00FF51FB"/>
    <w:rsid w:val="00FF551A"/>
    <w:rsid w:val="00FF57C9"/>
    <w:rsid w:val="00FF616A"/>
    <w:rsid w:val="00FF62CA"/>
    <w:rsid w:val="00FF6628"/>
    <w:rsid w:val="00FF6F06"/>
    <w:rsid w:val="00FF789A"/>
    <w:rsid w:val="00FF79EF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F9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uiPriority w:val="99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  <w:style w:type="character" w:customStyle="1" w:styleId="B1Char">
    <w:name w:val="B1 Char"/>
    <w:locked/>
    <w:rsid w:val="00A0023C"/>
    <w:rPr>
      <w:lang w:eastAsia="en-US"/>
    </w:rPr>
  </w:style>
  <w:style w:type="character" w:customStyle="1" w:styleId="TALCar">
    <w:name w:val="TAL Car"/>
    <w:link w:val="TAL"/>
    <w:qFormat/>
    <w:rsid w:val="00E7299D"/>
    <w:rPr>
      <w:rFonts w:ascii="Arial" w:eastAsia="Times New Roman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hyperlink" Target="mailto:gaoxiang74@huawei.com" TargetMode="Externa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766</TotalTime>
  <Pages>4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119</cp:revision>
  <dcterms:created xsi:type="dcterms:W3CDTF">2025-02-06T04:43:00Z</dcterms:created>
  <dcterms:modified xsi:type="dcterms:W3CDTF">2025-02-07T15:15:00Z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