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D7D1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R4-250036</w:t>
        </w:r>
      </w:fldSimple>
      <w:r w:rsidR="009707BC">
        <w:rPr>
          <w:b/>
          <w:i/>
          <w:noProof/>
          <w:sz w:val="28"/>
        </w:rPr>
        <w:t>4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BFB7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</w:t>
              </w:r>
            </w:fldSimple>
            <w:r w:rsidR="009707B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6847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707BC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9707BC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3F1699" w:rsidR="00F25D98" w:rsidRDefault="00214C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38.101-1 R18 </w:t>
            </w:r>
            <w:proofErr w:type="spellStart"/>
            <w:r>
              <w:t>Corection</w:t>
            </w:r>
            <w:proofErr w:type="spellEnd"/>
            <w:r>
              <w:t xml:space="preserve"> for ACS requirement for 3 MHz carrier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8BF6E" w:rsidR="001E41F3" w:rsidRDefault="00214C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NR_FR1_lessthan_5MHz_BW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2C3B0" w:rsidR="001E41F3" w:rsidRDefault="00D17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5F3B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9707B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91002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14CDE">
              <w:rPr>
                <w:noProof/>
              </w:rPr>
              <w:t>Table 7.5-3</w:t>
            </w:r>
            <w:r>
              <w:rPr>
                <w:noProof/>
              </w:rPr>
              <w:t xml:space="preserve"> cell for 3 MHz is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B1C2E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cell is merged with 5 MHz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BE3DC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for 3 MHz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6A314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DAE2DA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3D7B97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B4B1E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69B99" w14:textId="77777777" w:rsidR="00214CDE" w:rsidRDefault="00214CDE" w:rsidP="00214CDE">
      <w:pPr>
        <w:rPr>
          <w:color w:val="0070C0"/>
        </w:rPr>
      </w:pPr>
      <w:r w:rsidRPr="007A7D52">
        <w:rPr>
          <w:color w:val="0070C0"/>
        </w:rPr>
        <w:lastRenderedPageBreak/>
        <w:t>******************************* Start of changes **************************************</w:t>
      </w:r>
    </w:p>
    <w:p w14:paraId="265C191F" w14:textId="77777777" w:rsidR="00214CDE" w:rsidRPr="00F9519C" w:rsidRDefault="00214CDE" w:rsidP="00214CDE">
      <w:pPr>
        <w:pStyle w:val="TH"/>
        <w:keepNext w:val="0"/>
        <w:keepLines w:val="0"/>
      </w:pPr>
      <w:r w:rsidRPr="00F9519C">
        <w:t>Table 7.5-3: Test parameters for NR bands with F</w:t>
      </w:r>
      <w:r w:rsidRPr="00F9519C">
        <w:rPr>
          <w:vertAlign w:val="subscript"/>
        </w:rPr>
        <w:t xml:space="preserve">DL_high </w:t>
      </w:r>
      <w:r w:rsidRPr="00F9519C">
        <w:rPr>
          <w:rFonts w:cs="Arial"/>
        </w:rPr>
        <w:t>&lt;</w:t>
      </w:r>
      <w:r w:rsidRPr="00F9519C">
        <w:t xml:space="preserve"> 2700 MHz and </w:t>
      </w:r>
      <w:proofErr w:type="spellStart"/>
      <w:r w:rsidRPr="00F9519C">
        <w:t>F</w:t>
      </w:r>
      <w:r w:rsidRPr="00F9519C">
        <w:rPr>
          <w:vertAlign w:val="subscript"/>
        </w:rPr>
        <w:t>UL_high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714"/>
        <w:gridCol w:w="842"/>
        <w:gridCol w:w="1200"/>
        <w:gridCol w:w="1200"/>
        <w:gridCol w:w="3603"/>
        <w:tblGridChange w:id="1">
          <w:tblGrid>
            <w:gridCol w:w="2070"/>
            <w:gridCol w:w="714"/>
            <w:gridCol w:w="842"/>
            <w:gridCol w:w="1200"/>
            <w:gridCol w:w="1200"/>
            <w:gridCol w:w="3603"/>
          </w:tblGrid>
        </w:tblGridChange>
      </w:tblGrid>
      <w:tr w:rsidR="00214CDE" w:rsidRPr="00F9519C" w14:paraId="10A65A28" w14:textId="77777777" w:rsidTr="004459D1">
        <w:trPr>
          <w:jc w:val="center"/>
        </w:trPr>
        <w:tc>
          <w:tcPr>
            <w:tcW w:w="1075" w:type="pct"/>
            <w:tcBorders>
              <w:bottom w:val="nil"/>
            </w:tcBorders>
            <w:shd w:val="clear" w:color="auto" w:fill="auto"/>
          </w:tcPr>
          <w:p w14:paraId="363C7A40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RX parameter</w:t>
            </w:r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492AC7BC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Units</w:t>
            </w:r>
          </w:p>
        </w:tc>
        <w:tc>
          <w:tcPr>
            <w:tcW w:w="3554" w:type="pct"/>
            <w:gridSpan w:val="4"/>
          </w:tcPr>
          <w:p w14:paraId="093D5303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Channel bandwidth (MHz)</w:t>
            </w:r>
          </w:p>
        </w:tc>
      </w:tr>
      <w:tr w:rsidR="00214CDE" w:rsidRPr="00F9519C" w14:paraId="3B942E6C" w14:textId="77777777" w:rsidTr="004459D1">
        <w:trPr>
          <w:jc w:val="center"/>
        </w:trPr>
        <w:tc>
          <w:tcPr>
            <w:tcW w:w="1075" w:type="pct"/>
            <w:tcBorders>
              <w:top w:val="nil"/>
            </w:tcBorders>
            <w:shd w:val="clear" w:color="auto" w:fill="auto"/>
          </w:tcPr>
          <w:p w14:paraId="58DD6F9F" w14:textId="77777777" w:rsidR="00214CDE" w:rsidRPr="00F9519C" w:rsidRDefault="00214CDE" w:rsidP="004459D1">
            <w:pPr>
              <w:pStyle w:val="TAH"/>
              <w:keepNext w:val="0"/>
              <w:keepLines w:val="0"/>
            </w:pPr>
          </w:p>
        </w:tc>
        <w:tc>
          <w:tcPr>
            <w:tcW w:w="371" w:type="pct"/>
            <w:tcBorders>
              <w:top w:val="nil"/>
            </w:tcBorders>
            <w:shd w:val="clear" w:color="auto" w:fill="auto"/>
          </w:tcPr>
          <w:p w14:paraId="420FFE5A" w14:textId="77777777" w:rsidR="00214CDE" w:rsidRPr="00F9519C" w:rsidRDefault="00214CDE" w:rsidP="004459D1">
            <w:pPr>
              <w:pStyle w:val="TAH"/>
              <w:keepNext w:val="0"/>
              <w:keepLines w:val="0"/>
            </w:pPr>
          </w:p>
        </w:tc>
        <w:tc>
          <w:tcPr>
            <w:tcW w:w="437" w:type="pct"/>
          </w:tcPr>
          <w:p w14:paraId="7A9DA97E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3</w:t>
            </w:r>
          </w:p>
        </w:tc>
        <w:tc>
          <w:tcPr>
            <w:tcW w:w="623" w:type="pct"/>
          </w:tcPr>
          <w:p w14:paraId="0D7C4F12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5, 10</w:t>
            </w:r>
          </w:p>
        </w:tc>
        <w:tc>
          <w:tcPr>
            <w:tcW w:w="623" w:type="pct"/>
          </w:tcPr>
          <w:p w14:paraId="74F22899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 xml:space="preserve">15 </w:t>
            </w:r>
          </w:p>
        </w:tc>
        <w:tc>
          <w:tcPr>
            <w:tcW w:w="1871" w:type="pct"/>
          </w:tcPr>
          <w:p w14:paraId="090C653B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20, 25, 30, 35, 40, 45, 50, 60, 70, 80, 90, 100</w:t>
            </w:r>
          </w:p>
        </w:tc>
      </w:tr>
      <w:tr w:rsidR="00214CDE" w:rsidRPr="00F9519C" w14:paraId="08FC8881" w14:textId="77777777" w:rsidTr="004459D1">
        <w:trPr>
          <w:jc w:val="center"/>
        </w:trPr>
        <w:tc>
          <w:tcPr>
            <w:tcW w:w="1075" w:type="pct"/>
            <w:shd w:val="clear" w:color="auto" w:fill="auto"/>
            <w:vAlign w:val="center"/>
          </w:tcPr>
          <w:p w14:paraId="3EC5C298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Power in transmission bandwidth configuration</w:t>
            </w:r>
          </w:p>
        </w:tc>
        <w:tc>
          <w:tcPr>
            <w:tcW w:w="371" w:type="pct"/>
            <w:vAlign w:val="center"/>
          </w:tcPr>
          <w:p w14:paraId="43C7277F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554" w:type="pct"/>
            <w:gridSpan w:val="4"/>
            <w:vAlign w:val="center"/>
          </w:tcPr>
          <w:p w14:paraId="4A430AA7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REFSENS + 14 dB</w:t>
            </w:r>
          </w:p>
        </w:tc>
      </w:tr>
      <w:tr w:rsidR="00214CDE" w:rsidRPr="00F9519C" w:rsidDel="00042CF4" w14:paraId="05DACF7D" w14:textId="77777777" w:rsidTr="004459D1">
        <w:trPr>
          <w:jc w:val="center"/>
          <w:del w:id="2" w:author="Petri Vasenkari" w:date="2025-02-04T15:22:00Z"/>
        </w:trPr>
        <w:tc>
          <w:tcPr>
            <w:tcW w:w="1075" w:type="pct"/>
            <w:shd w:val="clear" w:color="auto" w:fill="auto"/>
            <w:vAlign w:val="center"/>
          </w:tcPr>
          <w:p w14:paraId="5B0D7C8D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3" w:author="Petri Vasenkari" w:date="2025-02-04T15:22:00Z" w16du:dateUtc="2025-02-04T13:22:00Z"/>
              </w:rPr>
            </w:pPr>
            <w:del w:id="4" w:author="Petri Vasenkari" w:date="2025-02-04T15:22:00Z" w16du:dateUtc="2025-02-04T13:22:00Z">
              <w:r w:rsidRPr="00F9519C" w:rsidDel="00042CF4">
                <w:delText>P</w:delText>
              </w:r>
              <w:r w:rsidRPr="00F9519C" w:rsidDel="00042CF4">
                <w:rPr>
                  <w:vertAlign w:val="subscript"/>
                </w:rPr>
                <w:delText>interferer</w:delText>
              </w:r>
              <w:r w:rsidRPr="00F9519C" w:rsidDel="00042CF4">
                <w:rPr>
                  <w:vertAlign w:val="superscript"/>
                </w:rPr>
                <w:delText>4</w:delText>
              </w:r>
            </w:del>
          </w:p>
        </w:tc>
        <w:tc>
          <w:tcPr>
            <w:tcW w:w="371" w:type="pct"/>
            <w:vAlign w:val="center"/>
          </w:tcPr>
          <w:p w14:paraId="2F701633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5" w:author="Petri Vasenkari" w:date="2025-02-04T15:22:00Z" w16du:dateUtc="2025-02-04T13:22:00Z"/>
              </w:rPr>
            </w:pPr>
            <w:del w:id="6" w:author="Petri Vasenkari" w:date="2025-02-04T15:22:00Z" w16du:dateUtc="2025-02-04T13:22:00Z">
              <w:r w:rsidRPr="00F9519C" w:rsidDel="00042CF4">
                <w:delText>dBm</w:delText>
              </w:r>
            </w:del>
          </w:p>
        </w:tc>
        <w:tc>
          <w:tcPr>
            <w:tcW w:w="437" w:type="pct"/>
          </w:tcPr>
          <w:p w14:paraId="7A10685B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7" w:author="Petri Vasenkari" w:date="2025-02-04T15:22:00Z" w16du:dateUtc="2025-02-04T13:22:00Z"/>
              </w:rPr>
            </w:pPr>
          </w:p>
        </w:tc>
        <w:tc>
          <w:tcPr>
            <w:tcW w:w="623" w:type="pct"/>
            <w:vAlign w:val="center"/>
          </w:tcPr>
          <w:p w14:paraId="62807659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8" w:author="Petri Vasenkari" w:date="2025-02-04T15:22:00Z" w16du:dateUtc="2025-02-04T13:22:00Z"/>
              </w:rPr>
            </w:pPr>
            <w:del w:id="9" w:author="Petri Vasenkari" w:date="2025-02-04T15:22:00Z" w16du:dateUtc="2025-02-04T13:22:00Z">
              <w:r w:rsidRPr="00F9519C" w:rsidDel="00042CF4">
                <w:delText>REFSENS + 45.5 dB</w:delText>
              </w:r>
            </w:del>
          </w:p>
        </w:tc>
        <w:tc>
          <w:tcPr>
            <w:tcW w:w="623" w:type="pct"/>
            <w:vAlign w:val="center"/>
          </w:tcPr>
          <w:p w14:paraId="754927F2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0" w:author="Petri Vasenkari" w:date="2025-02-04T15:22:00Z" w16du:dateUtc="2025-02-04T13:22:00Z"/>
              </w:rPr>
            </w:pPr>
            <w:del w:id="11" w:author="Petri Vasenkari" w:date="2025-02-04T15:22:00Z" w16du:dateUtc="2025-02-04T13:22:00Z">
              <w:r w:rsidRPr="00F9519C" w:rsidDel="00042CF4">
                <w:delText>REFSENS + 42.5 dB</w:delText>
              </w:r>
            </w:del>
          </w:p>
        </w:tc>
        <w:tc>
          <w:tcPr>
            <w:tcW w:w="1871" w:type="pct"/>
            <w:vAlign w:val="center"/>
          </w:tcPr>
          <w:p w14:paraId="128E532C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2" w:author="Petri Vasenkari" w:date="2025-02-04T15:22:00Z" w16du:dateUtc="2025-02-04T13:22:00Z"/>
              </w:rPr>
            </w:pPr>
          </w:p>
          <w:p w14:paraId="791973F5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3" w:author="Petri Vasenkari" w:date="2025-02-04T15:22:00Z" w16du:dateUtc="2025-02-04T13:22:00Z"/>
              </w:rPr>
            </w:pPr>
            <w:del w:id="14" w:author="Petri Vasenkari" w:date="2025-02-04T15:22:00Z" w16du:dateUtc="2025-02-04T13:22:00Z">
              <w:r w:rsidRPr="00F9519C" w:rsidDel="00042CF4">
                <w:delText>REFSENS + 39.5 – 10log</w:delText>
              </w:r>
              <w:r w:rsidRPr="00F9519C" w:rsidDel="00042CF4">
                <w:rPr>
                  <w:vertAlign w:val="subscript"/>
                </w:rPr>
                <w:delText>10</w:delText>
              </w:r>
              <w:r w:rsidRPr="00F9519C" w:rsidDel="00042CF4">
                <w:delText>(BW</w:delText>
              </w:r>
              <w:r w:rsidRPr="00F9519C" w:rsidDel="00042CF4">
                <w:rPr>
                  <w:vertAlign w:val="subscript"/>
                </w:rPr>
                <w:delText>Channel</w:delText>
              </w:r>
              <w:r w:rsidRPr="00F9519C" w:rsidDel="00042CF4">
                <w:delText xml:space="preserve"> /20)</w:delText>
              </w:r>
            </w:del>
          </w:p>
          <w:p w14:paraId="608267F3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5" w:author="Petri Vasenkari" w:date="2025-02-04T15:22:00Z" w16du:dateUtc="2025-02-04T13:22:00Z"/>
              </w:rPr>
            </w:pPr>
          </w:p>
        </w:tc>
      </w:tr>
      <w:tr w:rsidR="00214CDE" w:rsidRPr="00F9519C" w14:paraId="4085FEF5" w14:textId="77777777" w:rsidTr="004459D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6" w:author="Petri Vasenkari" w:date="2025-02-04T15:22:00Z" w16du:dateUtc="2025-02-04T13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7" w:author="Petri Vasenkari" w:date="2025-02-04T15:21:00Z"/>
          <w:trPrChange w:id="18" w:author="Petri Vasenkari" w:date="2025-02-04T15:22:00Z" w16du:dateUtc="2025-02-04T13:22:00Z">
            <w:trPr>
              <w:jc w:val="center"/>
            </w:trPr>
          </w:trPrChange>
        </w:trPr>
        <w:tc>
          <w:tcPr>
            <w:tcW w:w="1075" w:type="pct"/>
            <w:shd w:val="clear" w:color="auto" w:fill="auto"/>
            <w:vAlign w:val="center"/>
            <w:tcPrChange w:id="19" w:author="Petri Vasenkari" w:date="2025-02-04T15:22:00Z" w16du:dateUtc="2025-02-04T13:22:00Z">
              <w:tcPr>
                <w:tcW w:w="1075" w:type="pct"/>
                <w:shd w:val="clear" w:color="auto" w:fill="auto"/>
                <w:vAlign w:val="center"/>
              </w:tcPr>
            </w:tcPrChange>
          </w:tcPr>
          <w:p w14:paraId="3656ABB4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0" w:author="Petri Vasenkari" w:date="2025-02-04T15:21:00Z" w16du:dateUtc="2025-02-04T13:21:00Z"/>
              </w:rPr>
            </w:pPr>
            <w:ins w:id="21" w:author="Petri Vasenkari" w:date="2025-02-04T15:22:00Z" w16du:dateUtc="2025-02-04T13:22:00Z">
              <w:r w:rsidRPr="00F9519C">
                <w:t>P</w:t>
              </w:r>
              <w:r w:rsidRPr="00F9519C">
                <w:rPr>
                  <w:vertAlign w:val="subscript"/>
                </w:rPr>
                <w:t>interferer</w:t>
              </w:r>
              <w:r w:rsidRPr="00F9519C">
                <w:rPr>
                  <w:vertAlign w:val="superscript"/>
                </w:rPr>
                <w:t>4</w:t>
              </w:r>
            </w:ins>
          </w:p>
        </w:tc>
        <w:tc>
          <w:tcPr>
            <w:tcW w:w="371" w:type="pct"/>
            <w:vAlign w:val="center"/>
            <w:tcPrChange w:id="22" w:author="Petri Vasenkari" w:date="2025-02-04T15:22:00Z" w16du:dateUtc="2025-02-04T13:22:00Z">
              <w:tcPr>
                <w:tcW w:w="371" w:type="pct"/>
                <w:vAlign w:val="center"/>
              </w:tcPr>
            </w:tcPrChange>
          </w:tcPr>
          <w:p w14:paraId="3605E232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3" w:author="Petri Vasenkari" w:date="2025-02-04T15:21:00Z" w16du:dateUtc="2025-02-04T13:21:00Z"/>
              </w:rPr>
            </w:pPr>
            <w:ins w:id="24" w:author="Petri Vasenkari" w:date="2025-02-04T15:22:00Z" w16du:dateUtc="2025-02-04T13:22:00Z">
              <w:r w:rsidRPr="00F9519C">
                <w:t>dBm</w:t>
              </w:r>
            </w:ins>
          </w:p>
        </w:tc>
        <w:tc>
          <w:tcPr>
            <w:tcW w:w="1060" w:type="pct"/>
            <w:gridSpan w:val="2"/>
            <w:vAlign w:val="center"/>
            <w:tcPrChange w:id="25" w:author="Petri Vasenkari" w:date="2025-02-04T15:22:00Z" w16du:dateUtc="2025-02-04T13:22:00Z">
              <w:tcPr>
                <w:tcW w:w="1060" w:type="pct"/>
                <w:gridSpan w:val="2"/>
              </w:tcPr>
            </w:tcPrChange>
          </w:tcPr>
          <w:p w14:paraId="1AC36EC9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6" w:author="Petri Vasenkari" w:date="2025-02-04T15:21:00Z" w16du:dateUtc="2025-02-04T13:21:00Z"/>
              </w:rPr>
            </w:pPr>
            <w:ins w:id="27" w:author="Petri Vasenkari" w:date="2025-02-04T15:22:00Z" w16du:dateUtc="2025-02-04T13:22:00Z">
              <w:r w:rsidRPr="00F9519C">
                <w:t>REFSENS + 45.5 dB</w:t>
              </w:r>
            </w:ins>
          </w:p>
        </w:tc>
        <w:tc>
          <w:tcPr>
            <w:tcW w:w="623" w:type="pct"/>
            <w:vAlign w:val="center"/>
            <w:tcPrChange w:id="28" w:author="Petri Vasenkari" w:date="2025-02-04T15:22:00Z" w16du:dateUtc="2025-02-04T13:22:00Z">
              <w:tcPr>
                <w:tcW w:w="623" w:type="pct"/>
                <w:vAlign w:val="center"/>
              </w:tcPr>
            </w:tcPrChange>
          </w:tcPr>
          <w:p w14:paraId="567DC798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9" w:author="Petri Vasenkari" w:date="2025-02-04T15:21:00Z" w16du:dateUtc="2025-02-04T13:21:00Z"/>
              </w:rPr>
            </w:pPr>
            <w:ins w:id="30" w:author="Petri Vasenkari" w:date="2025-02-04T15:22:00Z" w16du:dateUtc="2025-02-04T13:22:00Z">
              <w:r w:rsidRPr="00F9519C">
                <w:t>REFSENS + 42.5 dB</w:t>
              </w:r>
            </w:ins>
          </w:p>
        </w:tc>
        <w:tc>
          <w:tcPr>
            <w:tcW w:w="1871" w:type="pct"/>
            <w:vAlign w:val="center"/>
            <w:tcPrChange w:id="31" w:author="Petri Vasenkari" w:date="2025-02-04T15:22:00Z" w16du:dateUtc="2025-02-04T13:22:00Z">
              <w:tcPr>
                <w:tcW w:w="1871" w:type="pct"/>
                <w:vAlign w:val="center"/>
              </w:tcPr>
            </w:tcPrChange>
          </w:tcPr>
          <w:p w14:paraId="325F035D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2" w:author="Petri Vasenkari" w:date="2025-02-04T15:22:00Z" w16du:dateUtc="2025-02-04T13:22:00Z"/>
              </w:rPr>
            </w:pPr>
          </w:p>
          <w:p w14:paraId="0210C4E8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3" w:author="Petri Vasenkari" w:date="2025-02-04T15:22:00Z" w16du:dateUtc="2025-02-04T13:22:00Z"/>
              </w:rPr>
            </w:pPr>
            <w:ins w:id="34" w:author="Petri Vasenkari" w:date="2025-02-04T15:22:00Z" w16du:dateUtc="2025-02-04T13:22:00Z">
              <w:r w:rsidRPr="00F9519C">
                <w:t>REFSENS + 39.5 – 10log</w:t>
              </w:r>
              <w:r w:rsidRPr="00F9519C">
                <w:rPr>
                  <w:vertAlign w:val="subscript"/>
                </w:rPr>
                <w:t>10</w:t>
              </w:r>
              <w:r w:rsidRPr="00F9519C">
                <w:t>(BW</w:t>
              </w:r>
              <w:r w:rsidRPr="00F9519C">
                <w:rPr>
                  <w:vertAlign w:val="subscript"/>
                </w:rPr>
                <w:t>Channel</w:t>
              </w:r>
              <w:r w:rsidRPr="00F9519C">
                <w:t xml:space="preserve"> /20)</w:t>
              </w:r>
            </w:ins>
          </w:p>
          <w:p w14:paraId="585E9BA5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5" w:author="Petri Vasenkari" w:date="2025-02-04T15:21:00Z" w16du:dateUtc="2025-02-04T13:21:00Z"/>
              </w:rPr>
            </w:pPr>
          </w:p>
        </w:tc>
      </w:tr>
      <w:tr w:rsidR="00214CDE" w:rsidRPr="00F9519C" w14:paraId="20E13323" w14:textId="77777777" w:rsidTr="004459D1">
        <w:trPr>
          <w:jc w:val="center"/>
        </w:trPr>
        <w:tc>
          <w:tcPr>
            <w:tcW w:w="1075" w:type="pct"/>
            <w:shd w:val="clear" w:color="auto" w:fill="auto"/>
            <w:vAlign w:val="center"/>
          </w:tcPr>
          <w:p w14:paraId="6F92CAB4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71" w:type="pct"/>
            <w:vAlign w:val="center"/>
          </w:tcPr>
          <w:p w14:paraId="6D774317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437" w:type="pct"/>
          </w:tcPr>
          <w:p w14:paraId="1355B22F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3</w:t>
            </w:r>
          </w:p>
        </w:tc>
        <w:tc>
          <w:tcPr>
            <w:tcW w:w="3117" w:type="pct"/>
            <w:gridSpan w:val="3"/>
            <w:vAlign w:val="center"/>
          </w:tcPr>
          <w:p w14:paraId="59A16D0B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</w:tr>
      <w:tr w:rsidR="00214CDE" w:rsidRPr="00F9519C" w14:paraId="1E8F58F9" w14:textId="77777777" w:rsidTr="004459D1">
        <w:trPr>
          <w:jc w:val="center"/>
        </w:trPr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38E04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(offset)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3E1C3A85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437" w:type="pct"/>
          </w:tcPr>
          <w:p w14:paraId="5BFDDEF3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3 /- 3</w:t>
            </w:r>
          </w:p>
        </w:tc>
        <w:tc>
          <w:tcPr>
            <w:tcW w:w="3117" w:type="pct"/>
            <w:gridSpan w:val="3"/>
            <w:vAlign w:val="center"/>
          </w:tcPr>
          <w:p w14:paraId="355EF9ED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 /2 + 2.5</w:t>
            </w:r>
          </w:p>
          <w:p w14:paraId="17A6D749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/</w:t>
            </w:r>
          </w:p>
          <w:p w14:paraId="769DCB5B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-(BW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 /2 + 2.5)</w:t>
            </w:r>
          </w:p>
        </w:tc>
      </w:tr>
      <w:tr w:rsidR="00214CDE" w:rsidRPr="00F9519C" w14:paraId="127263C9" w14:textId="77777777" w:rsidTr="004459D1">
        <w:trPr>
          <w:jc w:val="center"/>
        </w:trPr>
        <w:tc>
          <w:tcPr>
            <w:tcW w:w="5000" w:type="pct"/>
            <w:gridSpan w:val="6"/>
          </w:tcPr>
          <w:p w14:paraId="7C55061F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 xml:space="preserve">The transmitter shall be set to 4 dB below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CMAX_L,f,c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at the minimum UL configuration specified in Table 7.3.2-3 with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CMAX_L,f,c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>defined in clause 6.2.4.</w:t>
            </w:r>
          </w:p>
          <w:p w14:paraId="64D8BFE8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2:</w:t>
            </w:r>
            <w:r w:rsidRPr="00F9519C">
              <w:tab/>
              <w:t xml:space="preserve">The absolute value of the interferer offset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(offset) shall be further adjusted to </w:t>
            </w:r>
            <w:r w:rsidRPr="00F9519C">
              <w:rPr>
                <w:rFonts w:eastAsia="Osaka"/>
                <w:position w:val="-14"/>
              </w:rPr>
              <w:object w:dxaOrig="2310" w:dyaOrig="285" w14:anchorId="7FB46F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8pt;height:16.8pt" o:ole="">
                  <v:imagedata r:id="rId12" o:title=""/>
                </v:shape>
                <o:OLEObject Type="Embed" ProgID="Equation.3" ShapeID="_x0000_i1025" DrawAspect="Content" ObjectID="_1801635393" r:id="rId13"/>
              </w:object>
            </w:r>
            <w:r w:rsidRPr="00F9519C">
              <w:t>MHz with SCS the sub-carrier spacing of the wanted signal in MHz. The interferer is an NR signal with 15 kHz SCS.</w:t>
            </w:r>
          </w:p>
          <w:p w14:paraId="6A470FCE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  <w:t>The interferer consists of the NR interferer RMC specified in Annexes A.3.2.2 and A.3.3.2 with one sided dynamic OCNG Pattern OP.1 FDD/TDD for the DL-signal as described in Annex A.5.1.1/A.5.2.1.</w:t>
            </w:r>
          </w:p>
          <w:p w14:paraId="43363A96" w14:textId="77777777" w:rsidR="00214CDE" w:rsidRPr="00F9519C" w:rsidRDefault="00214CDE" w:rsidP="004459D1">
            <w:pPr>
              <w:pStyle w:val="TAN"/>
              <w:keepNext w:val="0"/>
              <w:keepLines w:val="0"/>
              <w:ind w:left="881" w:hanging="881"/>
            </w:pPr>
            <w:r w:rsidRPr="00F9519C">
              <w:t>NOTE 4:</w:t>
            </w:r>
            <w:r w:rsidRPr="00F9519C">
              <w:tab/>
            </w:r>
            <w:r w:rsidRPr="00F9519C">
              <w:rPr>
                <w:rFonts w:eastAsia="SimSun" w:cs="Arial"/>
                <w:szCs w:val="18"/>
                <w:shd w:val="clear" w:color="auto" w:fill="FFFFFF"/>
              </w:rPr>
              <w:t>10log</w:t>
            </w:r>
            <w:r w:rsidRPr="00F9519C">
              <w:rPr>
                <w:rFonts w:eastAsia="SimSun" w:cs="Arial"/>
                <w:szCs w:val="18"/>
                <w:shd w:val="clear" w:color="auto" w:fill="FFFFFF"/>
                <w:vertAlign w:val="subscript"/>
              </w:rPr>
              <w:t>10</w:t>
            </w:r>
            <w:r w:rsidRPr="00F9519C">
              <w:rPr>
                <w:rFonts w:eastAsia="SimSun" w:cs="Arial"/>
                <w:szCs w:val="18"/>
                <w:shd w:val="clear" w:color="auto" w:fill="FFFFFF"/>
              </w:rPr>
              <w:t>(x)</w:t>
            </w:r>
            <w:r w:rsidRPr="00F9519C">
              <w:rPr>
                <w:rFonts w:eastAsia="SimSun" w:cs="Arial" w:hint="eastAsia"/>
                <w:szCs w:val="18"/>
                <w:shd w:val="clear" w:color="auto" w:fill="FFFFFF"/>
                <w:lang w:eastAsia="zh-CN"/>
              </w:rPr>
              <w:t xml:space="preserve"> is </w:t>
            </w:r>
            <w:r w:rsidRPr="00F9519C">
              <w:t>rounded to the next higher 0.5dB value.</w:t>
            </w:r>
          </w:p>
        </w:tc>
      </w:tr>
    </w:tbl>
    <w:p w14:paraId="496AE0F3" w14:textId="77777777" w:rsidR="00214CDE" w:rsidRDefault="00214CDE" w:rsidP="00214CDE">
      <w:pPr>
        <w:rPr>
          <w:color w:val="0070C0"/>
        </w:rPr>
      </w:pPr>
    </w:p>
    <w:p w14:paraId="24449655" w14:textId="77777777" w:rsidR="00214CDE" w:rsidRPr="007A7D52" w:rsidDel="006D685A" w:rsidRDefault="00214CDE" w:rsidP="00214CDE">
      <w:pPr>
        <w:rPr>
          <w:del w:id="36" w:author="Petri Vasenkari" w:date="2025-02-04T15:12:00Z" w16du:dateUtc="2025-02-04T13:12:00Z"/>
          <w:color w:val="0070C0"/>
        </w:rPr>
      </w:pPr>
      <w:r w:rsidRPr="007A7D52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7A7D52">
        <w:rPr>
          <w:color w:val="0070C0"/>
        </w:rPr>
        <w:t xml:space="preserve"> of changes **************************************</w:t>
      </w:r>
    </w:p>
    <w:p w14:paraId="7647FC5D" w14:textId="77777777" w:rsidR="00214CDE" w:rsidRPr="007A7D52" w:rsidRDefault="00214CDE" w:rsidP="00214CDE">
      <w:pPr>
        <w:rPr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BAE67" w14:textId="77777777" w:rsidR="003E450A" w:rsidRDefault="003E450A">
      <w:r>
        <w:separator/>
      </w:r>
    </w:p>
  </w:endnote>
  <w:endnote w:type="continuationSeparator" w:id="0">
    <w:p w14:paraId="21244BB8" w14:textId="77777777" w:rsidR="003E450A" w:rsidRDefault="003E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variable"/>
    <w:sig w:usb0="00000000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220F7" w14:textId="77777777" w:rsidR="003E450A" w:rsidRDefault="003E450A">
      <w:r>
        <w:separator/>
      </w:r>
    </w:p>
  </w:footnote>
  <w:footnote w:type="continuationSeparator" w:id="0">
    <w:p w14:paraId="02A490CC" w14:textId="77777777" w:rsidR="003E450A" w:rsidRDefault="003E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CD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0A"/>
    <w:rsid w:val="00410371"/>
    <w:rsid w:val="004242F1"/>
    <w:rsid w:val="0048705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07BC"/>
    <w:rsid w:val="009741B3"/>
    <w:rsid w:val="009777D9"/>
    <w:rsid w:val="00991B88"/>
    <w:rsid w:val="009A5753"/>
    <w:rsid w:val="009A579D"/>
    <w:rsid w:val="009B4C5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2BE"/>
    <w:rsid w:val="00B258BB"/>
    <w:rsid w:val="00B67B97"/>
    <w:rsid w:val="00B968C8"/>
    <w:rsid w:val="00BA3EC5"/>
    <w:rsid w:val="00BA51D9"/>
    <w:rsid w:val="00BB5DFC"/>
    <w:rsid w:val="00BD279D"/>
    <w:rsid w:val="00BD6BB8"/>
    <w:rsid w:val="00BF2DF8"/>
    <w:rsid w:val="00C66BA2"/>
    <w:rsid w:val="00C870F6"/>
    <w:rsid w:val="00C907B5"/>
    <w:rsid w:val="00C95985"/>
    <w:rsid w:val="00CC5026"/>
    <w:rsid w:val="00CC68D0"/>
    <w:rsid w:val="00D03F9A"/>
    <w:rsid w:val="00D06D51"/>
    <w:rsid w:val="00D17844"/>
    <w:rsid w:val="00D24991"/>
    <w:rsid w:val="00D50255"/>
    <w:rsid w:val="00D51AE3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4C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4C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4C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14C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4</cp:revision>
  <cp:lastPrinted>1899-12-31T23:00:00Z</cp:lastPrinted>
  <dcterms:created xsi:type="dcterms:W3CDTF">2025-02-21T07:28:00Z</dcterms:created>
  <dcterms:modified xsi:type="dcterms:W3CDTF">2025-02-21T07:30:00Z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R4-2500363</vt:lpwstr>
  </property>
  <property fmtid="{D5CDD505-2E9C-101B-9397-08002B2CF9AE}" pid="10" name="Spec#">
    <vt:lpwstr>38.101-1</vt:lpwstr>
  </property>
  <property fmtid="{D5CDD505-2E9C-101B-9397-08002B2CF9AE}" pid="11" name="Cr#">
    <vt:lpwstr>2617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38.101-1 R18 Corection for ACS requirement for 3 MHz carrier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NR_FR1_lessthan_5MHz_BW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