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R4-2500360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F4B651" w:rsidR="00F25D98" w:rsidRDefault="002D0F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38.101-1 R17 Correction for ModifiedMPR table [</w:t>
            </w:r>
            <w:proofErr w:type="spellStart"/>
            <w:r>
              <w:t>Modified_MPR</w:t>
            </w:r>
            <w:proofErr w:type="spellEnd"/>
            <w:r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DF079" w:rsidR="001E41F3" w:rsidRDefault="002D0F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8C145" w:rsidR="001E41F3" w:rsidRDefault="002D0F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Bit for </w:t>
            </w:r>
            <w:r w:rsidRPr="00A1115A">
              <w:t>EN-DC contiguous and non-contiguous intraband MPR and A-MPR as defined in 38.101-3 v16.4.0.</w:t>
            </w:r>
            <w:r>
              <w:t xml:space="preserve"> Must be set by the UE in Rel17 and later.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7A7EF" w:rsidR="001E41F3" w:rsidRDefault="002D0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is chaged to shall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9DCE5" w:rsidR="001E41F3" w:rsidRDefault="002D0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1BEC3" w:rsidR="001E41F3" w:rsidRDefault="002D0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FFEBB8" w:rsidR="001E41F3" w:rsidRDefault="002D0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02EA7A" w:rsidR="001E41F3" w:rsidRDefault="002D0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3F458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D0F35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EA353F" w:rsidR="001E41F3" w:rsidRDefault="002D0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7E63CD" w14:textId="77777777" w:rsidR="002D0F35" w:rsidRDefault="002D0F35" w:rsidP="002D0F35">
      <w:pPr>
        <w:tabs>
          <w:tab w:val="left" w:pos="1985"/>
        </w:tabs>
        <w:jc w:val="both"/>
        <w:rPr>
          <w:color w:val="0070C0"/>
          <w:lang w:eastAsia="zh-CN"/>
        </w:rPr>
      </w:pPr>
      <w:r w:rsidRPr="00FE1C1F">
        <w:rPr>
          <w:color w:val="0070C0"/>
          <w:lang w:eastAsia="zh-CN"/>
        </w:rPr>
        <w:lastRenderedPageBreak/>
        <w:t>**************************** Start of Changes ********************************************</w:t>
      </w:r>
    </w:p>
    <w:p w14:paraId="5EC7AABA" w14:textId="77777777" w:rsidR="002D0F35" w:rsidRPr="00A1115A" w:rsidRDefault="002D0F35" w:rsidP="002D0F35">
      <w:pPr>
        <w:pStyle w:val="Heading8"/>
      </w:pPr>
      <w:bookmarkStart w:id="1" w:name="_Toc21343237"/>
      <w:bookmarkStart w:id="2" w:name="_Toc29770203"/>
      <w:bookmarkStart w:id="3" w:name="_Toc29799702"/>
      <w:bookmarkStart w:id="4" w:name="_Toc61367931"/>
      <w:bookmarkStart w:id="5" w:name="_Toc61373314"/>
      <w:bookmarkStart w:id="6" w:name="_Toc68231264"/>
      <w:bookmarkStart w:id="7" w:name="_Toc69084677"/>
      <w:bookmarkStart w:id="8" w:name="_Toc75467690"/>
      <w:bookmarkStart w:id="9" w:name="_Toc76509712"/>
      <w:bookmarkStart w:id="10" w:name="_Toc76718702"/>
      <w:bookmarkStart w:id="11" w:name="_Toc83581050"/>
      <w:bookmarkStart w:id="12" w:name="_Toc84405559"/>
      <w:bookmarkStart w:id="13" w:name="_Toc84414168"/>
      <w:r w:rsidRPr="00A1115A">
        <w:t>Annex L (normative):</w:t>
      </w:r>
      <w:bookmarkEnd w:id="1"/>
      <w:bookmarkEnd w:id="2"/>
      <w:bookmarkEnd w:id="3"/>
      <w:r w:rsidRPr="00A1115A">
        <w:br/>
        <w:t>ModifiedMPR-Behavior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CED9A22" w14:textId="77777777" w:rsidR="002D0F35" w:rsidRPr="00A1115A" w:rsidRDefault="002D0F35" w:rsidP="002D0F35">
      <w:pPr>
        <w:pStyle w:val="Heading1"/>
      </w:pPr>
      <w:bookmarkStart w:id="14" w:name="_Toc21345705"/>
      <w:bookmarkStart w:id="15" w:name="_Toc29806554"/>
      <w:bookmarkStart w:id="16" w:name="_Toc61367932"/>
      <w:bookmarkStart w:id="17" w:name="_Toc61373315"/>
      <w:bookmarkStart w:id="18" w:name="_Toc68231265"/>
      <w:bookmarkStart w:id="19" w:name="_Toc69084678"/>
      <w:bookmarkStart w:id="20" w:name="_Toc75467691"/>
      <w:bookmarkStart w:id="21" w:name="_Toc76509713"/>
      <w:bookmarkStart w:id="22" w:name="_Toc76718703"/>
      <w:bookmarkStart w:id="23" w:name="_Toc83581051"/>
      <w:bookmarkStart w:id="24" w:name="_Toc84405560"/>
      <w:bookmarkStart w:id="25" w:name="_Toc84414169"/>
      <w:r w:rsidRPr="00A1115A">
        <w:t>L.1</w:t>
      </w:r>
      <w:r w:rsidRPr="00A1115A">
        <w:tab/>
        <w:t>Indication of modified MPR behavior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23EC7CB" w14:textId="77777777" w:rsidR="002D0F35" w:rsidRPr="00A1115A" w:rsidRDefault="002D0F35" w:rsidP="002D0F35">
      <w:r w:rsidRPr="00A1115A">
        <w:t xml:space="preserve">This annex contains the definitions of the bits in the field </w:t>
      </w:r>
      <w:r w:rsidRPr="00A1115A">
        <w:rPr>
          <w:i/>
        </w:rPr>
        <w:t>modifiedMPR-Behavior</w:t>
      </w:r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</w:t>
      </w:r>
      <w:proofErr w:type="gramStart"/>
      <w:r w:rsidRPr="00A1115A">
        <w:t>in a given</w:t>
      </w:r>
      <w:proofErr w:type="gramEnd"/>
      <w:r w:rsidRPr="00A1115A">
        <w:t xml:space="preserve">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2D838E7D" w14:textId="77777777" w:rsidR="002D0F35" w:rsidRPr="00A1115A" w:rsidRDefault="002D0F35" w:rsidP="002D0F35">
      <w:pPr>
        <w:pStyle w:val="NO"/>
      </w:pPr>
      <w:r w:rsidRPr="00A1115A">
        <w:t>NOTE 1:</w:t>
      </w:r>
      <w:r w:rsidRPr="00A1115A">
        <w:tab/>
        <w:t xml:space="preserve">In the present release, the </w:t>
      </w:r>
      <w:r w:rsidRPr="00A1115A">
        <w:rPr>
          <w:i/>
        </w:rPr>
        <w:t>modifiedMPR-Behavior</w:t>
      </w:r>
      <w:r w:rsidRPr="00A1115A">
        <w:t xml:space="preserve"> is indicated [7] by an 8-bit bitmap per supported NR band.</w:t>
      </w:r>
    </w:p>
    <w:p w14:paraId="2AFE1FC9" w14:textId="77777777" w:rsidR="002D0F35" w:rsidRPr="00A1115A" w:rsidRDefault="002D0F35" w:rsidP="002D0F35">
      <w:pPr>
        <w:pStyle w:val="TH"/>
      </w:pPr>
      <w:r w:rsidRPr="00A1115A">
        <w:lastRenderedPageBreak/>
        <w:t xml:space="preserve">Table L.1-1: Definitions of the bits in the field </w:t>
      </w:r>
      <w:r w:rsidRPr="00A1115A">
        <w:rPr>
          <w:i/>
        </w:rPr>
        <w:t>modifiedMPR-Behavior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D0F35" w:rsidRPr="00A1115A" w14:paraId="3050F434" w14:textId="77777777" w:rsidTr="008159E2">
        <w:tc>
          <w:tcPr>
            <w:tcW w:w="1395" w:type="dxa"/>
            <w:tcBorders>
              <w:bottom w:val="single" w:sz="4" w:space="0" w:color="auto"/>
            </w:tcBorders>
          </w:tcPr>
          <w:p w14:paraId="72163BB5" w14:textId="77777777" w:rsidR="002D0F35" w:rsidRPr="00A1115A" w:rsidRDefault="002D0F35" w:rsidP="008159E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lastRenderedPageBreak/>
              <w:t>NR Band</w:t>
            </w:r>
          </w:p>
        </w:tc>
        <w:tc>
          <w:tcPr>
            <w:tcW w:w="1408" w:type="dxa"/>
          </w:tcPr>
          <w:p w14:paraId="59FD78DA" w14:textId="77777777" w:rsidR="002D0F35" w:rsidRPr="00A1115A" w:rsidRDefault="002D0F35" w:rsidP="008159E2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6C1224D3" w14:textId="77777777" w:rsidR="002D0F35" w:rsidRPr="00A1115A" w:rsidRDefault="002D0F35" w:rsidP="008159E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0F1BA67F" w14:textId="77777777" w:rsidR="002D0F35" w:rsidRPr="00A1115A" w:rsidRDefault="002D0F35" w:rsidP="008159E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32CF02B8" w14:textId="77777777" w:rsidR="002D0F35" w:rsidRPr="00A1115A" w:rsidRDefault="002D0F35" w:rsidP="008159E2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4AA8299B" w14:textId="77777777" w:rsidR="002D0F35" w:rsidRPr="00A1115A" w:rsidRDefault="002D0F35" w:rsidP="008159E2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2D0F35" w:rsidRPr="00A1115A" w14:paraId="2B8EB2C4" w14:textId="77777777" w:rsidTr="008159E2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CB54103" w14:textId="77777777" w:rsidR="002D0F35" w:rsidRPr="00A1115A" w:rsidRDefault="002D0F35" w:rsidP="008159E2">
            <w:pPr>
              <w:pStyle w:val="TAC"/>
            </w:pPr>
            <w:r>
              <w:t>n30</w:t>
            </w:r>
          </w:p>
        </w:tc>
        <w:tc>
          <w:tcPr>
            <w:tcW w:w="1408" w:type="dxa"/>
          </w:tcPr>
          <w:p w14:paraId="408BECED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530D1BF5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CB0189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 xml:space="preserve"> NS_21 as defined in Clause 6.5.2.3.y of 38.101-1 v17.6.0 and A-MPR as defined in Clause 6.2.3.14 of 38.101-1 v17.6.0.</w:t>
            </w:r>
          </w:p>
        </w:tc>
        <w:tc>
          <w:tcPr>
            <w:tcW w:w="2440" w:type="dxa"/>
          </w:tcPr>
          <w:p w14:paraId="38F67A5E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shall be set to 1 by a UE supporting the Rel-17 version of the specification.</w:t>
            </w:r>
          </w:p>
          <w:p w14:paraId="62C1455C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If the bit is not set, then requirements for NS_21 as defined in Clause </w:t>
            </w:r>
            <w:r w:rsidRPr="00FF10CF">
              <w:rPr>
                <w:rFonts w:cs="Arial"/>
              </w:rPr>
              <w:t>6.5.2.3.3</w:t>
            </w:r>
            <w:r>
              <w:rPr>
                <w:rFonts w:cs="Arial"/>
              </w:rPr>
              <w:t xml:space="preserve"> of 38.101-1 v16.11.0 and A-MPR as defined in Clause </w:t>
            </w:r>
            <w:r w:rsidRPr="00FF10CF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of 38.101-1 v16.11.0 apply.</w:t>
            </w:r>
          </w:p>
        </w:tc>
      </w:tr>
      <w:tr w:rsidR="002D0F35" w:rsidRPr="00A1115A" w14:paraId="5D66D0E7" w14:textId="77777777" w:rsidTr="008159E2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1C6CC29A" w14:textId="77777777" w:rsidR="002D0F35" w:rsidRPr="00A1115A" w:rsidRDefault="002D0F35" w:rsidP="008159E2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137246AB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220DD4DB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</w:tcPr>
          <w:p w14:paraId="07AB9B05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2D0F35" w:rsidRPr="00A1115A" w14:paraId="0C0EBF11" w14:textId="77777777" w:rsidTr="008159E2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C690FB3" w14:textId="77777777" w:rsidR="002D0F35" w:rsidRPr="00A1115A" w:rsidRDefault="002D0F35" w:rsidP="008159E2">
            <w:pPr>
              <w:pStyle w:val="TAC"/>
            </w:pPr>
          </w:p>
        </w:tc>
        <w:tc>
          <w:tcPr>
            <w:tcW w:w="1408" w:type="dxa"/>
          </w:tcPr>
          <w:p w14:paraId="758C2170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1BEBB69B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EN-DC non-contiguous intraband MPR as defined in clause 6.2B.2.2 of 38.101-3 v15.5.0</w:t>
            </w:r>
          </w:p>
        </w:tc>
        <w:tc>
          <w:tcPr>
            <w:tcW w:w="2440" w:type="dxa"/>
          </w:tcPr>
          <w:p w14:paraId="3CC927F5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2D0F35" w:rsidRPr="00A1115A" w14:paraId="06EFB8F4" w14:textId="77777777" w:rsidTr="008159E2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CC4B995" w14:textId="77777777" w:rsidR="002D0F35" w:rsidRPr="00A1115A" w:rsidRDefault="002D0F35" w:rsidP="008159E2">
            <w:pPr>
              <w:pStyle w:val="TAC"/>
            </w:pPr>
          </w:p>
        </w:tc>
        <w:tc>
          <w:tcPr>
            <w:tcW w:w="1408" w:type="dxa"/>
          </w:tcPr>
          <w:p w14:paraId="12104AC5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16111F8A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t xml:space="preserve">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</w:tcPr>
          <w:p w14:paraId="29F3BEE9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t xml:space="preserve">-This bit </w:t>
            </w:r>
            <w:ins w:id="26" w:author="Petri Vasenkari" w:date="2025-01-16T14:08:00Z" w16du:dateUtc="2025-01-16T12:08:00Z">
              <w:r>
                <w:t>shall</w:t>
              </w:r>
            </w:ins>
            <w:del w:id="27" w:author="Petri Vasenkari" w:date="2025-01-16T14:08:00Z" w16du:dateUtc="2025-01-16T12:08:00Z">
              <w:r w:rsidRPr="00A1115A" w:rsidDel="00630502">
                <w:delText>may</w:delText>
              </w:r>
            </w:del>
            <w:r w:rsidRPr="00A1115A">
              <w:t xml:space="preserve"> be set to 1 by a UE supporting DC_(n)41AA or DC_41A_n41A EN-DC </w:t>
            </w:r>
          </w:p>
        </w:tc>
      </w:tr>
      <w:tr w:rsidR="002D0F35" w:rsidRPr="00A1115A" w14:paraId="50DC68B2" w14:textId="77777777" w:rsidTr="008159E2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359726FB" w14:textId="77777777" w:rsidR="002D0F35" w:rsidRPr="00A1115A" w:rsidRDefault="002D0F35" w:rsidP="008159E2">
            <w:pPr>
              <w:pStyle w:val="TAC"/>
            </w:pPr>
          </w:p>
        </w:tc>
        <w:tc>
          <w:tcPr>
            <w:tcW w:w="1408" w:type="dxa"/>
          </w:tcPr>
          <w:p w14:paraId="02BF49D2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7F7FC092" w14:textId="77777777" w:rsidR="002D0F35" w:rsidRPr="00A1115A" w:rsidRDefault="002D0F35" w:rsidP="008159E2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630BA596" w14:textId="77777777" w:rsidR="002D0F35" w:rsidRPr="00A1115A" w:rsidRDefault="002D0F35" w:rsidP="008159E2">
            <w:pPr>
              <w:pStyle w:val="TAL"/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</w:t>
            </w:r>
            <w:r w:rsidRPr="003E3E0F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>MPR</w:t>
            </w:r>
            <w:r>
              <w:t xml:space="preserve"> </w:t>
            </w:r>
            <w:r w:rsidRPr="003E3E0F">
              <w:rPr>
                <w:rFonts w:cs="Arial"/>
              </w:rPr>
              <w:t>as defined</w:t>
            </w:r>
            <w:r>
              <w:rPr>
                <w:rFonts w:cs="Arial"/>
              </w:rPr>
              <w:t xml:space="preserve"> in Table 6.2D.2-2 applies. If the bit is not set for a Rel-16 and earlier UE, MPR in Table 6.2.2-4 of 38.101-1 v16.5.0 applies.</w:t>
            </w:r>
          </w:p>
        </w:tc>
      </w:tr>
      <w:tr w:rsidR="002D0F35" w:rsidRPr="00A1115A" w14:paraId="2D83EC8A" w14:textId="77777777" w:rsidTr="008159E2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283" w14:textId="77777777" w:rsidR="002D0F35" w:rsidRPr="00A1115A" w:rsidRDefault="002D0F35" w:rsidP="008159E2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2734FA02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667DDF8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</w:tcPr>
          <w:p w14:paraId="49BB3242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2D0F35" w:rsidRPr="00A1115A" w14:paraId="50EF84BF" w14:textId="77777777" w:rsidTr="008159E2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62673" w14:textId="77777777" w:rsidR="002D0F35" w:rsidRDefault="002D0F35" w:rsidP="008159E2">
            <w:pPr>
              <w:pStyle w:val="TAC"/>
            </w:pPr>
            <w:r>
              <w:t>n77</w:t>
            </w:r>
          </w:p>
        </w:tc>
        <w:tc>
          <w:tcPr>
            <w:tcW w:w="1408" w:type="dxa"/>
          </w:tcPr>
          <w:p w14:paraId="21CDEC16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73E6C774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777EA792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2</w:t>
            </w:r>
            <w:r>
              <w:rPr>
                <w:rFonts w:cs="Arial"/>
              </w:rPr>
              <w:t xml:space="preserve"> applies. If the bit is not set for a Rel-16 and earlier UE, MPR in Table 6.2.2-4 of 38.101-1 v16.5.0 applies.</w:t>
            </w:r>
          </w:p>
        </w:tc>
      </w:tr>
      <w:tr w:rsidR="002D0F35" w:rsidRPr="00A1115A" w14:paraId="04F112A2" w14:textId="77777777" w:rsidTr="008159E2"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0FC48535" w14:textId="77777777" w:rsidR="002D0F35" w:rsidRDefault="002D0F35" w:rsidP="008159E2">
            <w:pPr>
              <w:pStyle w:val="TAC"/>
            </w:pPr>
            <w:r>
              <w:t>n78</w:t>
            </w:r>
          </w:p>
        </w:tc>
        <w:tc>
          <w:tcPr>
            <w:tcW w:w="1408" w:type="dxa"/>
          </w:tcPr>
          <w:p w14:paraId="0136F25D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3FC7E6D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788AEE9E" w14:textId="77777777" w:rsidR="002D0F35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</w:t>
            </w:r>
            <w:r w:rsidRPr="00305975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 xml:space="preserve">MPR </w:t>
            </w:r>
            <w:r w:rsidRPr="00305975">
              <w:rPr>
                <w:rFonts w:cs="Arial"/>
              </w:rPr>
              <w:t xml:space="preserve">as defined </w:t>
            </w:r>
            <w:r>
              <w:rPr>
                <w:rFonts w:cs="Arial"/>
              </w:rPr>
              <w:t>in Table 6.2D.2-2. If the bit is not set for a Rel-16 and earlier UE, MPR in Table 6.2.2-4 of 38.101-1 v16.5.0 applies.</w:t>
            </w:r>
          </w:p>
        </w:tc>
      </w:tr>
      <w:tr w:rsidR="002D0F35" w:rsidRPr="00A1115A" w14:paraId="4EE21352" w14:textId="77777777" w:rsidTr="008159E2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48A06" w14:textId="77777777" w:rsidR="002D0F35" w:rsidRPr="00A1115A" w:rsidRDefault="002D0F35" w:rsidP="008159E2">
            <w:pPr>
              <w:pStyle w:val="TAC"/>
            </w:pPr>
            <w:r>
              <w:lastRenderedPageBreak/>
              <w:t>n79</w:t>
            </w:r>
          </w:p>
        </w:tc>
        <w:tc>
          <w:tcPr>
            <w:tcW w:w="1408" w:type="dxa"/>
          </w:tcPr>
          <w:p w14:paraId="3F0FD25C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5D05E684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</w:t>
            </w:r>
          </w:p>
        </w:tc>
        <w:tc>
          <w:tcPr>
            <w:tcW w:w="2440" w:type="dxa"/>
          </w:tcPr>
          <w:p w14:paraId="466940A7" w14:textId="77777777" w:rsidR="002D0F35" w:rsidRPr="00A1115A" w:rsidRDefault="002D0F35" w:rsidP="008159E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</w:t>
            </w:r>
            <w:r w:rsidRPr="00305975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>MPR</w:t>
            </w:r>
            <w:r>
              <w:t xml:space="preserve"> </w:t>
            </w:r>
            <w:r w:rsidRPr="00305975">
              <w:rPr>
                <w:rFonts w:cs="Arial"/>
              </w:rPr>
              <w:t>as defined</w:t>
            </w:r>
            <w:r>
              <w:rPr>
                <w:rFonts w:cs="Arial"/>
              </w:rPr>
              <w:t xml:space="preserve"> in Table 6.2D.2-2  applies. If the bit is not set for a Rel-16 and earlier UE, MPR in Table 6.2.2-4 of 38.101-1 v16.5.0 applies.</w:t>
            </w:r>
          </w:p>
        </w:tc>
      </w:tr>
    </w:tbl>
    <w:p w14:paraId="520C03A9" w14:textId="77777777" w:rsidR="002D0F35" w:rsidRDefault="002D0F35" w:rsidP="002D0F35"/>
    <w:p w14:paraId="31F54030" w14:textId="77777777" w:rsidR="002D0F35" w:rsidRDefault="002D0F35" w:rsidP="002D0F35">
      <w:pPr>
        <w:spacing w:after="0"/>
        <w:rPr>
          <w:rFonts w:ascii="Arial" w:hAnsi="Arial"/>
          <w:sz w:val="36"/>
        </w:rPr>
      </w:pPr>
      <w:r>
        <w:br w:type="page"/>
      </w:r>
    </w:p>
    <w:p w14:paraId="28AC4A74" w14:textId="77777777" w:rsidR="002D0F35" w:rsidRDefault="002D0F35" w:rsidP="002D0F35">
      <w:pPr>
        <w:tabs>
          <w:tab w:val="left" w:pos="1985"/>
        </w:tabs>
        <w:jc w:val="both"/>
        <w:rPr>
          <w:color w:val="0070C0"/>
          <w:lang w:eastAsia="zh-CN"/>
        </w:rPr>
      </w:pPr>
    </w:p>
    <w:p w14:paraId="74B115E2" w14:textId="77777777" w:rsidR="002D0F35" w:rsidRPr="00FE1C1F" w:rsidRDefault="002D0F35" w:rsidP="002D0F35">
      <w:pPr>
        <w:tabs>
          <w:tab w:val="left" w:pos="1985"/>
        </w:tabs>
        <w:jc w:val="both"/>
        <w:rPr>
          <w:color w:val="0070C0"/>
          <w:lang w:eastAsia="zh-CN"/>
        </w:rPr>
      </w:pPr>
      <w:r w:rsidRPr="00FE1C1F">
        <w:rPr>
          <w:color w:val="0070C0"/>
          <w:lang w:eastAsia="zh-CN"/>
        </w:rPr>
        <w:t xml:space="preserve">**************************** </w:t>
      </w:r>
      <w:r>
        <w:rPr>
          <w:color w:val="0070C0"/>
          <w:lang w:eastAsia="zh-CN"/>
        </w:rPr>
        <w:t>End</w:t>
      </w:r>
      <w:r w:rsidRPr="00FE1C1F">
        <w:rPr>
          <w:color w:val="0070C0"/>
          <w:lang w:eastAsia="zh-CN"/>
        </w:rPr>
        <w:t xml:space="preserve"> of Changes ********************************************</w:t>
      </w:r>
    </w:p>
    <w:p w14:paraId="48A185D3" w14:textId="77777777" w:rsidR="002D0F35" w:rsidRPr="00FE1C1F" w:rsidRDefault="002D0F35" w:rsidP="002D0F35">
      <w:pPr>
        <w:tabs>
          <w:tab w:val="left" w:pos="1985"/>
        </w:tabs>
        <w:jc w:val="both"/>
        <w:rPr>
          <w:color w:val="0070C0"/>
          <w:lang w:eastAsia="zh-CN"/>
        </w:rPr>
      </w:pPr>
    </w:p>
    <w:p w14:paraId="7797B9E7" w14:textId="77777777" w:rsidR="002D0F35" w:rsidRPr="00AB3D40" w:rsidRDefault="002D0F35" w:rsidP="002D0F3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12C3D359" w14:textId="77777777" w:rsidR="002D0F35" w:rsidRDefault="002D0F35" w:rsidP="002D0F3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24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F35"/>
    <w:rsid w:val="002E472E"/>
    <w:rsid w:val="002F6189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0F3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D0F3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D0F3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2D0F3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D0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956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2</cp:revision>
  <cp:lastPrinted>1899-12-31T23:00:00Z</cp:lastPrinted>
  <dcterms:created xsi:type="dcterms:W3CDTF">2025-02-07T10:51:00Z</dcterms:created>
  <dcterms:modified xsi:type="dcterms:W3CDTF">2025-02-07T10:51:00Z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R4-2500360</vt:lpwstr>
  </property>
  <property fmtid="{D5CDD505-2E9C-101B-9397-08002B2CF9AE}" pid="10" name="Spec#">
    <vt:lpwstr>38.101-1</vt:lpwstr>
  </property>
  <property fmtid="{D5CDD505-2E9C-101B-9397-08002B2CF9AE}" pid="11" name="Cr#">
    <vt:lpwstr>2614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CR 38.101-1 R17 Correction for ModifiedMPR table [Modified_MPR]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Rel-17</vt:lpwstr>
  </property>
</Properties>
</file>