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D26129" w:rsidR="001E41F3" w:rsidRDefault="001E41F3">
      <w:pPr>
        <w:pStyle w:val="CRCoverPage"/>
        <w:tabs>
          <w:tab w:val="right" w:pos="9639"/>
        </w:tabs>
        <w:spacing w:after="0"/>
        <w:rPr>
          <w:b/>
          <w:i/>
          <w:noProof/>
          <w:sz w:val="28"/>
        </w:rPr>
      </w:pPr>
      <w:r>
        <w:rPr>
          <w:b/>
          <w:noProof/>
          <w:sz w:val="24"/>
        </w:rPr>
        <w:t>3GPP TSG-</w:t>
      </w:r>
      <w:r w:rsidR="000A5BBF">
        <w:rPr>
          <w:b/>
          <w:noProof/>
          <w:sz w:val="24"/>
        </w:rPr>
        <w:t>RAN WG4</w:t>
      </w:r>
      <w:r w:rsidR="00C66BA2">
        <w:rPr>
          <w:b/>
          <w:noProof/>
          <w:sz w:val="24"/>
        </w:rPr>
        <w:t xml:space="preserve"> </w:t>
      </w:r>
      <w:r>
        <w:rPr>
          <w:b/>
          <w:noProof/>
          <w:sz w:val="24"/>
        </w:rPr>
        <w:t>Meeting #</w:t>
      </w:r>
      <w:r w:rsidR="000A5BBF">
        <w:rPr>
          <w:b/>
          <w:noProof/>
          <w:sz w:val="24"/>
        </w:rPr>
        <w:t xml:space="preserve"> 114</w:t>
      </w:r>
      <w:r>
        <w:rPr>
          <w:b/>
          <w:i/>
          <w:noProof/>
          <w:sz w:val="28"/>
        </w:rPr>
        <w:tab/>
      </w:r>
      <w:r w:rsidR="000A5BBF">
        <w:rPr>
          <w:b/>
          <w:i/>
          <w:noProof/>
          <w:sz w:val="28"/>
        </w:rPr>
        <w:t>R4-250</w:t>
      </w:r>
      <w:r w:rsidR="00371673">
        <w:rPr>
          <w:b/>
          <w:i/>
          <w:noProof/>
          <w:sz w:val="28"/>
        </w:rPr>
        <w:t>0212</w:t>
      </w:r>
    </w:p>
    <w:p w14:paraId="7CB45193" w14:textId="3D901FDB" w:rsidR="001E41F3" w:rsidRDefault="000A5BBF"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17</w:t>
      </w:r>
      <w:r w:rsidRPr="000A5BBF">
        <w:rPr>
          <w:b/>
          <w:noProof/>
          <w:sz w:val="24"/>
          <w:vertAlign w:val="superscript"/>
        </w:rPr>
        <w:t>th</w:t>
      </w:r>
      <w:r>
        <w:rPr>
          <w:b/>
          <w:noProof/>
          <w:sz w:val="24"/>
        </w:rPr>
        <w:t xml:space="preserve"> </w:t>
      </w:r>
      <w:r w:rsidR="00547111">
        <w:rPr>
          <w:b/>
          <w:noProof/>
          <w:sz w:val="24"/>
        </w:rPr>
        <w:t xml:space="preserve">- </w:t>
      </w:r>
      <w:r>
        <w:rPr>
          <w:b/>
          <w:noProof/>
          <w:sz w:val="24"/>
        </w:rPr>
        <w:t>21</w:t>
      </w:r>
      <w:r w:rsidRPr="000A5BBF">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C6B6AE" w:rsidR="001E41F3" w:rsidRPr="00410371" w:rsidRDefault="008854D2" w:rsidP="00E13F3D">
            <w:pPr>
              <w:pStyle w:val="CRCoverPage"/>
              <w:spacing w:after="0"/>
              <w:jc w:val="right"/>
              <w:rPr>
                <w:b/>
                <w:noProof/>
                <w:sz w:val="28"/>
              </w:rPr>
            </w:pPr>
            <w:r>
              <w:rPr>
                <w:b/>
                <w:noProof/>
                <w:sz w:val="28"/>
              </w:rPr>
              <w:t>38.1</w:t>
            </w:r>
            <w:r w:rsidR="0051229A">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61963" w:rsidR="001E41F3" w:rsidRPr="00371673" w:rsidRDefault="00371673" w:rsidP="00547111">
            <w:pPr>
              <w:pStyle w:val="CRCoverPage"/>
              <w:spacing w:after="0"/>
              <w:rPr>
                <w:b/>
                <w:bCs/>
                <w:noProof/>
                <w:sz w:val="28"/>
                <w:szCs w:val="28"/>
              </w:rPr>
            </w:pPr>
            <w:r w:rsidRPr="00371673">
              <w:rPr>
                <w:b/>
                <w:bCs/>
                <w:sz w:val="28"/>
                <w:szCs w:val="28"/>
              </w:rPr>
              <w:t>0484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5694B" w:rsidR="001E41F3" w:rsidRPr="00410371" w:rsidRDefault="000A5B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5C85D1" w:rsidR="001E41F3" w:rsidRPr="00410371" w:rsidRDefault="000A5BBF">
            <w:pPr>
              <w:pStyle w:val="CRCoverPage"/>
              <w:spacing w:after="0"/>
              <w:jc w:val="center"/>
              <w:rPr>
                <w:noProof/>
                <w:sz w:val="28"/>
              </w:rPr>
            </w:pPr>
            <w:r>
              <w:rPr>
                <w:b/>
                <w:noProof/>
                <w:sz w:val="28"/>
              </w:rPr>
              <w:t>1</w:t>
            </w:r>
            <w:r w:rsidR="008854D2">
              <w:rPr>
                <w:b/>
                <w:noProof/>
                <w:sz w:val="28"/>
              </w:rPr>
              <w:t>8</w:t>
            </w:r>
            <w:r>
              <w:rPr>
                <w:b/>
                <w:noProof/>
                <w:sz w:val="28"/>
              </w:rPr>
              <w:t>.</w:t>
            </w:r>
            <w:r w:rsidR="008854D2">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A690A" w:rsidR="00F25D98" w:rsidRDefault="00AB3C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F05EE" w:rsidR="001E41F3" w:rsidRDefault="00AB3C20">
            <w:pPr>
              <w:pStyle w:val="CRCoverPage"/>
              <w:spacing w:after="0"/>
              <w:ind w:left="100"/>
              <w:rPr>
                <w:noProof/>
              </w:rPr>
            </w:pPr>
            <w:r w:rsidRPr="009E3BBA">
              <w:t xml:space="preserve">CR to </w:t>
            </w:r>
            <w:r>
              <w:t xml:space="preserve">TS </w:t>
            </w:r>
            <w:r w:rsidR="008854D2">
              <w:t>38.1</w:t>
            </w:r>
            <w:r w:rsidR="0051229A">
              <w:t>41-1</w:t>
            </w:r>
            <w:r w:rsidRPr="009E3BBA">
              <w:t xml:space="preserve"> </w:t>
            </w:r>
            <w:r w:rsidR="008854D2" w:rsidRPr="008854D2">
              <w:t xml:space="preserve">to </w:t>
            </w:r>
            <w:r w:rsidR="0051229A">
              <w:t>add</w:t>
            </w:r>
            <w:r w:rsidR="008854D2" w:rsidRPr="008854D2">
              <w:t xml:space="preserve"> 3MHz for </w:t>
            </w:r>
            <w:r w:rsidR="0051229A">
              <w:t>o</w:t>
            </w:r>
            <w:r w:rsidR="0051229A" w:rsidRPr="0051229A">
              <w:t>ccupied bandwidth</w:t>
            </w:r>
            <w:r w:rsidR="0051229A">
              <w:t xml:space="preserve">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A37AF8" w:rsidR="001E41F3" w:rsidRDefault="00AB3C20">
            <w:pPr>
              <w:pStyle w:val="CRCoverPage"/>
              <w:spacing w:after="0"/>
              <w:ind w:left="100"/>
              <w:rPr>
                <w:noProof/>
              </w:rPr>
            </w:pPr>
            <w:r w:rsidRPr="00B64708">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BE95A" w:rsidR="001E41F3" w:rsidRDefault="00AB3C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851F8" w:rsidR="001E41F3" w:rsidRDefault="0051229A">
            <w:pPr>
              <w:pStyle w:val="CRCoverPage"/>
              <w:spacing w:after="0"/>
              <w:ind w:left="100"/>
              <w:rPr>
                <w:noProof/>
              </w:rPr>
            </w:pPr>
            <w:r w:rsidRPr="00151594">
              <w:t>NR_FR1_lessthan_5MHz_BW-</w:t>
            </w:r>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6171F3C" w:rsidR="001E41F3" w:rsidRDefault="00AB3C20">
            <w:pPr>
              <w:pStyle w:val="CRCoverPage"/>
              <w:spacing w:after="0"/>
              <w:ind w:left="100"/>
              <w:rPr>
                <w:noProof/>
              </w:rPr>
            </w:pPr>
            <w:r>
              <w:rPr>
                <w:noProof/>
              </w:rP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4EE552" w:rsidR="001E41F3" w:rsidRDefault="005122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D764B5" w:rsidR="001E41F3" w:rsidRDefault="00AB3C20">
            <w:pPr>
              <w:pStyle w:val="CRCoverPage"/>
              <w:spacing w:after="0"/>
              <w:ind w:left="100"/>
              <w:rPr>
                <w:noProof/>
              </w:rPr>
            </w:pPr>
            <w:r>
              <w:rPr>
                <w:noProof/>
              </w:rPr>
              <w:t>Rel-1</w:t>
            </w:r>
            <w:r w:rsidR="0051229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0933C0" w:rsidR="001E41F3" w:rsidRDefault="0051229A">
            <w:pPr>
              <w:pStyle w:val="CRCoverPage"/>
              <w:spacing w:after="0"/>
              <w:ind w:left="100"/>
              <w:rPr>
                <w:noProof/>
              </w:rPr>
            </w:pPr>
            <w:r w:rsidRPr="0051229A">
              <w:t xml:space="preserve">Span and number of measurement points for </w:t>
            </w:r>
            <w:r>
              <w:t>o</w:t>
            </w:r>
            <w:r w:rsidRPr="0051229A">
              <w:t xml:space="preserve">ccupied bandwidth measurements </w:t>
            </w:r>
            <w:r>
              <w:t xml:space="preserve">for </w:t>
            </w:r>
            <w:r w:rsidR="008854D2" w:rsidRPr="008854D2">
              <w:t xml:space="preserve">3MHz </w:t>
            </w:r>
            <w:r>
              <w:t>is missing</w:t>
            </w:r>
            <w:r w:rsidR="00AB3C2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356738" w:rsidR="001E41F3" w:rsidRDefault="008854D2">
            <w:pPr>
              <w:pStyle w:val="CRCoverPage"/>
              <w:spacing w:after="0"/>
              <w:ind w:left="100"/>
              <w:rPr>
                <w:noProof/>
              </w:rPr>
            </w:pPr>
            <w:r>
              <w:rPr>
                <w:noProof/>
              </w:rPr>
              <w:t xml:space="preserve">Add </w:t>
            </w:r>
            <w:r w:rsidR="0051229A">
              <w:t>s</w:t>
            </w:r>
            <w:r w:rsidR="0051229A" w:rsidRPr="0051229A">
              <w:t xml:space="preserve">pan and number of measurement points for </w:t>
            </w:r>
            <w:r w:rsidR="0051229A">
              <w:t>o</w:t>
            </w:r>
            <w:r w:rsidR="0051229A" w:rsidRPr="0051229A">
              <w:t xml:space="preserve">ccupied bandwidth measurements </w:t>
            </w:r>
            <w:r w:rsidR="0051229A">
              <w:t xml:space="preserve">for </w:t>
            </w:r>
            <w:r w:rsidR="0051229A" w:rsidRPr="008854D2">
              <w:t>3MHz</w:t>
            </w:r>
            <w:r w:rsidR="00AB3C20" w:rsidRPr="009E3BB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2FA1A" w:rsidR="001E41F3" w:rsidRDefault="0051229A">
            <w:pPr>
              <w:pStyle w:val="CRCoverPage"/>
              <w:spacing w:after="0"/>
              <w:ind w:left="100"/>
              <w:rPr>
                <w:noProof/>
              </w:rPr>
            </w:pPr>
            <w:r>
              <w:t>O</w:t>
            </w:r>
            <w:r w:rsidRPr="0051229A">
              <w:t>ccupied bandwidth</w:t>
            </w:r>
            <w:r w:rsidRPr="008854D2">
              <w:t xml:space="preserve"> </w:t>
            </w:r>
            <w:r>
              <w:t xml:space="preserve">for </w:t>
            </w:r>
            <w:r w:rsidR="008854D2" w:rsidRPr="008854D2">
              <w:t xml:space="preserve">3MHz </w:t>
            </w:r>
            <w:r>
              <w:t>cannot be tested</w:t>
            </w:r>
            <w:r w:rsidR="00AB3C2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ABB3C" w:rsidR="001E41F3" w:rsidRDefault="00FE13B1">
            <w:pPr>
              <w:pStyle w:val="CRCoverPage"/>
              <w:spacing w:after="0"/>
              <w:ind w:left="100"/>
              <w:rPr>
                <w:noProof/>
              </w:rPr>
            </w:pPr>
            <w:r>
              <w:t>6.6.2.4.2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7B8AB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857548" w:rsidR="001E41F3" w:rsidRDefault="00FE13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6F6C85" w:rsidR="001E41F3" w:rsidRDefault="00FE13B1">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032AA" w:rsidR="001E41F3" w:rsidRDefault="00A17E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Default="00A17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D4AD2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8DCD41" w14:textId="77777777" w:rsidR="00F229B2" w:rsidRPr="00B64708" w:rsidRDefault="00F229B2" w:rsidP="00F229B2">
      <w:pPr>
        <w:rPr>
          <w:b/>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B64708">
        <w:rPr>
          <w:b/>
        </w:rPr>
        <w:lastRenderedPageBreak/>
        <w:t>&lt;Start of change&gt;</w:t>
      </w:r>
    </w:p>
    <w:p w14:paraId="0BA3CE86" w14:textId="77777777" w:rsidR="0051229A" w:rsidRPr="0051229A" w:rsidRDefault="0051229A" w:rsidP="0051229A">
      <w:pPr>
        <w:keepNext/>
        <w:keepLines/>
        <w:overflowPunct w:val="0"/>
        <w:autoSpaceDE w:val="0"/>
        <w:autoSpaceDN w:val="0"/>
        <w:adjustRightInd w:val="0"/>
        <w:spacing w:before="120"/>
        <w:ind w:left="1701" w:hanging="1701"/>
        <w:outlineLvl w:val="4"/>
        <w:rPr>
          <w:rFonts w:ascii="Arial" w:hAnsi="Arial"/>
          <w:sz w:val="22"/>
          <w:lang w:eastAsia="en-GB"/>
        </w:rPr>
      </w:pPr>
      <w:bookmarkStart w:id="11" w:name="_Toc36645131"/>
      <w:bookmarkStart w:id="12" w:name="_Toc37272185"/>
      <w:bookmarkStart w:id="13" w:name="_Toc45884431"/>
      <w:bookmarkStart w:id="14" w:name="_Toc53182454"/>
      <w:bookmarkStart w:id="15" w:name="_Toc58860195"/>
      <w:bookmarkStart w:id="16" w:name="_Toc58862699"/>
      <w:bookmarkStart w:id="17" w:name="_Toc61182692"/>
      <w:bookmarkStart w:id="18" w:name="_Toc66728005"/>
      <w:bookmarkStart w:id="19" w:name="_Toc74961808"/>
      <w:bookmarkStart w:id="20" w:name="_Toc75242719"/>
      <w:bookmarkStart w:id="21" w:name="_Toc76545065"/>
      <w:bookmarkStart w:id="22" w:name="_Toc82595168"/>
      <w:bookmarkStart w:id="23" w:name="_Toc89955199"/>
      <w:bookmarkStart w:id="24" w:name="_Toc98773624"/>
      <w:bookmarkStart w:id="25" w:name="_Toc106201383"/>
      <w:bookmarkStart w:id="26" w:name="_Toc115191236"/>
      <w:bookmarkStart w:id="27" w:name="_Toc122013066"/>
      <w:bookmarkStart w:id="28" w:name="_Toc124155885"/>
      <w:bookmarkStart w:id="29" w:name="_Toc131537645"/>
      <w:bookmarkStart w:id="30" w:name="_Toc137397852"/>
      <w:bookmarkStart w:id="31" w:name="_Toc156576068"/>
      <w:bookmarkStart w:id="32" w:name="_Toc176944590"/>
      <w:bookmarkStart w:id="33" w:name="_Toc187256868"/>
      <w:bookmarkEnd w:id="2"/>
      <w:bookmarkEnd w:id="3"/>
      <w:bookmarkEnd w:id="4"/>
      <w:bookmarkEnd w:id="5"/>
      <w:bookmarkEnd w:id="6"/>
      <w:bookmarkEnd w:id="7"/>
      <w:bookmarkEnd w:id="8"/>
      <w:bookmarkEnd w:id="9"/>
      <w:bookmarkEnd w:id="10"/>
      <w:r w:rsidRPr="0051229A">
        <w:rPr>
          <w:rFonts w:ascii="Arial" w:hAnsi="Arial"/>
          <w:sz w:val="22"/>
          <w:lang w:eastAsia="en-GB"/>
        </w:rPr>
        <w:t>6.6.2.4.2</w:t>
      </w:r>
      <w:r w:rsidRPr="0051229A">
        <w:rPr>
          <w:rFonts w:ascii="Arial" w:hAnsi="Arial"/>
          <w:sz w:val="22"/>
          <w:lang w:eastAsia="en-GB"/>
        </w:rPr>
        <w:tab/>
        <w:t>Procedure</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636B0BD" w14:textId="77777777" w:rsidR="0051229A" w:rsidRPr="0051229A" w:rsidRDefault="0051229A" w:rsidP="0051229A">
      <w:pPr>
        <w:overflowPunct w:val="0"/>
        <w:autoSpaceDE w:val="0"/>
        <w:autoSpaceDN w:val="0"/>
        <w:adjustRightInd w:val="0"/>
        <w:ind w:left="568" w:hanging="284"/>
        <w:rPr>
          <w:lang w:eastAsia="en-GB"/>
        </w:rPr>
      </w:pPr>
      <w:r w:rsidRPr="0051229A">
        <w:rPr>
          <w:lang w:eastAsia="en-GB"/>
        </w:rPr>
        <w:t>1)</w:t>
      </w:r>
      <w:r w:rsidRPr="0051229A">
        <w:rPr>
          <w:lang w:eastAsia="en-GB"/>
        </w:rPr>
        <w:tab/>
        <w:t>Measure the spectrum emission of the transmitted signal using at least the number of measurement points, and across a span, as listed in table 6.6.2.4.2-1. The selected resolution bandwidth (RBW) filter of the analyser shall be 30 kHz or less.</w:t>
      </w:r>
    </w:p>
    <w:p w14:paraId="1B271622" w14:textId="77777777" w:rsidR="0051229A" w:rsidRPr="0051229A" w:rsidRDefault="0051229A" w:rsidP="0051229A">
      <w:pPr>
        <w:keepNext/>
        <w:keepLines/>
        <w:overflowPunct w:val="0"/>
        <w:autoSpaceDE w:val="0"/>
        <w:autoSpaceDN w:val="0"/>
        <w:adjustRightInd w:val="0"/>
        <w:spacing w:before="60"/>
        <w:jc w:val="center"/>
        <w:rPr>
          <w:rFonts w:ascii="Arial" w:hAnsi="Arial" w:cs="Arial"/>
          <w:b/>
          <w:lang w:eastAsia="en-GB"/>
        </w:rPr>
      </w:pPr>
      <w:r w:rsidRPr="0051229A">
        <w:rPr>
          <w:rFonts w:ascii="Arial" w:hAnsi="Arial" w:cs="Arial"/>
          <w:b/>
          <w:lang w:eastAsia="en-GB"/>
        </w:rPr>
        <w:t>Table 6.6.2.4.2-1: 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544"/>
        <w:gridCol w:w="544"/>
        <w:gridCol w:w="544"/>
        <w:gridCol w:w="544"/>
        <w:gridCol w:w="601"/>
        <w:gridCol w:w="1842"/>
        <w:gridCol w:w="2973"/>
      </w:tblGrid>
      <w:tr w:rsidR="0051229A" w:rsidRPr="0051229A" w14:paraId="0E8B2076" w14:textId="77777777" w:rsidTr="00F347C0">
        <w:trPr>
          <w:cantSplit/>
          <w:jc w:val="center"/>
        </w:trPr>
        <w:tc>
          <w:tcPr>
            <w:tcW w:w="1362" w:type="dxa"/>
            <w:tcBorders>
              <w:top w:val="single" w:sz="4" w:space="0" w:color="auto"/>
              <w:left w:val="single" w:sz="4" w:space="0" w:color="auto"/>
              <w:bottom w:val="nil"/>
              <w:right w:val="single" w:sz="4" w:space="0" w:color="auto"/>
            </w:tcBorders>
            <w:hideMark/>
          </w:tcPr>
          <w:p w14:paraId="4588D72A" w14:textId="77777777" w:rsidR="0051229A" w:rsidRPr="0051229A" w:rsidRDefault="0051229A" w:rsidP="0051229A">
            <w:pPr>
              <w:keepNext/>
              <w:keepLines/>
              <w:overflowPunct w:val="0"/>
              <w:autoSpaceDE w:val="0"/>
              <w:autoSpaceDN w:val="0"/>
              <w:adjustRightInd w:val="0"/>
              <w:spacing w:after="0"/>
              <w:jc w:val="center"/>
              <w:rPr>
                <w:rFonts w:ascii="Arial" w:hAnsi="Arial" w:cs="Arial"/>
                <w:b/>
                <w:sz w:val="18"/>
                <w:lang w:val="en-US"/>
              </w:rPr>
            </w:pPr>
            <w:r w:rsidRPr="0051229A">
              <w:rPr>
                <w:rFonts w:ascii="Arial" w:eastAsia="SimSun" w:hAnsi="Arial" w:cs="Arial"/>
                <w:b/>
                <w:sz w:val="18"/>
                <w:lang w:val="en-US"/>
              </w:rPr>
              <w:t>Bandwidth</w:t>
            </w:r>
          </w:p>
        </w:tc>
        <w:tc>
          <w:tcPr>
            <w:tcW w:w="4619" w:type="dxa"/>
            <w:gridSpan w:val="6"/>
            <w:tcBorders>
              <w:top w:val="single" w:sz="4" w:space="0" w:color="auto"/>
              <w:left w:val="single" w:sz="4" w:space="0" w:color="auto"/>
              <w:bottom w:val="single" w:sz="4" w:space="0" w:color="auto"/>
              <w:right w:val="single" w:sz="4" w:space="0" w:color="auto"/>
            </w:tcBorders>
          </w:tcPr>
          <w:p w14:paraId="2DB344AB" w14:textId="13245243" w:rsidR="0051229A" w:rsidRPr="0051229A" w:rsidRDefault="0051229A" w:rsidP="0051229A">
            <w:pPr>
              <w:keepNext/>
              <w:keepLines/>
              <w:overflowPunct w:val="0"/>
              <w:autoSpaceDE w:val="0"/>
              <w:autoSpaceDN w:val="0"/>
              <w:adjustRightInd w:val="0"/>
              <w:spacing w:after="0"/>
              <w:jc w:val="center"/>
              <w:rPr>
                <w:rFonts w:ascii="Arial" w:hAnsi="Arial" w:cs="Arial"/>
                <w:b/>
                <w:sz w:val="18"/>
                <w:lang w:val="en-US"/>
              </w:rPr>
            </w:pPr>
            <w:r w:rsidRPr="0051229A">
              <w:rPr>
                <w:rFonts w:ascii="Arial" w:eastAsia="SimSun" w:hAnsi="Arial" w:cs="Arial"/>
                <w:b/>
                <w:sz w:val="18"/>
                <w:lang w:val="en-US"/>
              </w:rPr>
              <w:t>BS c</w:t>
            </w:r>
            <w:r w:rsidRPr="0051229A">
              <w:rPr>
                <w:rFonts w:ascii="Arial" w:hAnsi="Arial" w:cs="Arial"/>
                <w:b/>
                <w:sz w:val="18"/>
                <w:lang w:val="en-US"/>
              </w:rPr>
              <w:t>hannel bandwidth</w:t>
            </w:r>
          </w:p>
          <w:p w14:paraId="515E28DD" w14:textId="77777777" w:rsidR="0051229A" w:rsidRPr="0051229A" w:rsidRDefault="0051229A" w:rsidP="0051229A">
            <w:pPr>
              <w:keepNext/>
              <w:keepLines/>
              <w:overflowPunct w:val="0"/>
              <w:autoSpaceDE w:val="0"/>
              <w:autoSpaceDN w:val="0"/>
              <w:adjustRightInd w:val="0"/>
              <w:spacing w:after="0"/>
              <w:jc w:val="center"/>
              <w:rPr>
                <w:rFonts w:ascii="Arial" w:hAnsi="Arial" w:cs="Arial"/>
                <w:b/>
                <w:sz w:val="18"/>
                <w:lang w:val="en-US"/>
              </w:rPr>
            </w:pPr>
            <w:proofErr w:type="spellStart"/>
            <w:r w:rsidRPr="0051229A">
              <w:rPr>
                <w:rFonts w:ascii="Arial" w:hAnsi="Arial" w:cs="Arial"/>
                <w:b/>
                <w:sz w:val="18"/>
                <w:lang w:val="en-US"/>
              </w:rPr>
              <w:t>BW</w:t>
            </w:r>
            <w:r w:rsidRPr="0051229A">
              <w:rPr>
                <w:rFonts w:ascii="Arial" w:eastAsia="SimSun" w:hAnsi="Arial" w:cs="Arial"/>
                <w:b/>
                <w:sz w:val="18"/>
                <w:vertAlign w:val="subscript"/>
                <w:lang w:val="en-US"/>
              </w:rPr>
              <w:t>Channel</w:t>
            </w:r>
            <w:proofErr w:type="spellEnd"/>
            <w:r w:rsidRPr="0051229A">
              <w:rPr>
                <w:rFonts w:ascii="Arial" w:hAnsi="Arial" w:cs="Arial"/>
                <w:b/>
                <w:sz w:val="18"/>
                <w:lang w:val="en-US"/>
              </w:rPr>
              <w:t xml:space="preserve"> (MHz)</w:t>
            </w:r>
          </w:p>
        </w:tc>
        <w:tc>
          <w:tcPr>
            <w:tcW w:w="2973" w:type="dxa"/>
            <w:tcBorders>
              <w:top w:val="single" w:sz="4" w:space="0" w:color="auto"/>
              <w:left w:val="single" w:sz="4" w:space="0" w:color="auto"/>
              <w:bottom w:val="single" w:sz="4" w:space="0" w:color="auto"/>
              <w:right w:val="single" w:sz="4" w:space="0" w:color="auto"/>
            </w:tcBorders>
            <w:hideMark/>
          </w:tcPr>
          <w:p w14:paraId="245290D6" w14:textId="77777777" w:rsidR="0051229A" w:rsidRPr="0051229A" w:rsidRDefault="0051229A" w:rsidP="0051229A">
            <w:pPr>
              <w:keepNext/>
              <w:keepLines/>
              <w:overflowPunct w:val="0"/>
              <w:autoSpaceDE w:val="0"/>
              <w:autoSpaceDN w:val="0"/>
              <w:adjustRightInd w:val="0"/>
              <w:spacing w:after="0"/>
              <w:jc w:val="center"/>
              <w:rPr>
                <w:rFonts w:ascii="Arial" w:hAnsi="Arial" w:cs="Arial"/>
                <w:b/>
                <w:sz w:val="18"/>
                <w:lang w:val="en-US"/>
              </w:rPr>
            </w:pPr>
            <w:r w:rsidRPr="0051229A">
              <w:rPr>
                <w:rFonts w:ascii="Arial" w:hAnsi="Arial" w:cs="Arial"/>
                <w:b/>
                <w:i/>
                <w:sz w:val="18"/>
                <w:lang w:val="en-US"/>
              </w:rPr>
              <w:t>Aggregated BS channel bandwidth</w:t>
            </w:r>
            <w:r w:rsidRPr="0051229A">
              <w:rPr>
                <w:rFonts w:ascii="Arial" w:hAnsi="Arial" w:cs="Arial"/>
                <w:b/>
                <w:sz w:val="18"/>
                <w:lang w:val="en-US"/>
              </w:rPr>
              <w:t xml:space="preserve"> </w:t>
            </w:r>
            <w:proofErr w:type="spellStart"/>
            <w:r w:rsidRPr="0051229A">
              <w:rPr>
                <w:rFonts w:ascii="Arial" w:hAnsi="Arial" w:cs="Arial"/>
                <w:b/>
                <w:sz w:val="18"/>
                <w:lang w:val="en-US"/>
              </w:rPr>
              <w:t>BW</w:t>
            </w:r>
            <w:r w:rsidRPr="0051229A">
              <w:rPr>
                <w:rFonts w:ascii="Arial" w:hAnsi="Arial" w:cs="Arial"/>
                <w:b/>
                <w:sz w:val="18"/>
                <w:vertAlign w:val="subscript"/>
                <w:lang w:val="en-US"/>
              </w:rPr>
              <w:t>Channel_CA</w:t>
            </w:r>
            <w:r w:rsidRPr="0051229A">
              <w:rPr>
                <w:rFonts w:ascii="Microsoft YaHei" w:eastAsia="Microsoft YaHei" w:hAnsi="Microsoft YaHei" w:cs="Microsoft YaHei" w:hint="eastAsia"/>
                <w:b/>
                <w:sz w:val="18"/>
                <w:lang w:val="en-US"/>
              </w:rPr>
              <w:t>（</w:t>
            </w:r>
            <w:r w:rsidRPr="0051229A">
              <w:rPr>
                <w:rFonts w:ascii="Arial" w:hAnsi="Arial" w:cs="Arial"/>
                <w:b/>
                <w:sz w:val="18"/>
                <w:lang w:val="en-US"/>
              </w:rPr>
              <w:t>MHz</w:t>
            </w:r>
            <w:proofErr w:type="spellEnd"/>
            <w:r w:rsidRPr="0051229A">
              <w:rPr>
                <w:rFonts w:ascii="Microsoft YaHei" w:eastAsia="Microsoft YaHei" w:hAnsi="Microsoft YaHei" w:cs="Microsoft YaHei" w:hint="eastAsia"/>
                <w:b/>
                <w:sz w:val="18"/>
                <w:lang w:val="en-US"/>
              </w:rPr>
              <w:t>）</w:t>
            </w:r>
          </w:p>
        </w:tc>
      </w:tr>
      <w:tr w:rsidR="0051229A" w:rsidRPr="0051229A" w14:paraId="6992B10E" w14:textId="77777777" w:rsidTr="00AB3122">
        <w:trPr>
          <w:cantSplit/>
          <w:jc w:val="center"/>
        </w:trPr>
        <w:tc>
          <w:tcPr>
            <w:tcW w:w="1362" w:type="dxa"/>
            <w:tcBorders>
              <w:top w:val="nil"/>
              <w:left w:val="single" w:sz="4" w:space="0" w:color="auto"/>
              <w:bottom w:val="single" w:sz="4" w:space="0" w:color="auto"/>
              <w:right w:val="single" w:sz="4" w:space="0" w:color="auto"/>
            </w:tcBorders>
          </w:tcPr>
          <w:p w14:paraId="0A69039F" w14:textId="77777777" w:rsidR="0051229A" w:rsidRPr="0051229A" w:rsidRDefault="0051229A" w:rsidP="0051229A">
            <w:pPr>
              <w:keepNext/>
              <w:keepLines/>
              <w:overflowPunct w:val="0"/>
              <w:autoSpaceDE w:val="0"/>
              <w:autoSpaceDN w:val="0"/>
              <w:adjustRightInd w:val="0"/>
              <w:spacing w:after="0"/>
              <w:jc w:val="center"/>
              <w:rPr>
                <w:rFonts w:ascii="Arial" w:hAnsi="Arial" w:cs="Arial"/>
                <w:b/>
                <w:sz w:val="18"/>
                <w:lang w:val="en-US"/>
              </w:rPr>
            </w:pPr>
          </w:p>
        </w:tc>
        <w:tc>
          <w:tcPr>
            <w:tcW w:w="544" w:type="dxa"/>
            <w:tcBorders>
              <w:top w:val="single" w:sz="4" w:space="0" w:color="auto"/>
              <w:left w:val="single" w:sz="4" w:space="0" w:color="auto"/>
              <w:bottom w:val="single" w:sz="4" w:space="0" w:color="auto"/>
              <w:right w:val="single" w:sz="4" w:space="0" w:color="auto"/>
            </w:tcBorders>
          </w:tcPr>
          <w:p w14:paraId="5496C512" w14:textId="5A763C6F" w:rsidR="0051229A" w:rsidRPr="0051229A" w:rsidRDefault="0051229A" w:rsidP="0051229A">
            <w:pPr>
              <w:keepNext/>
              <w:keepLines/>
              <w:overflowPunct w:val="0"/>
              <w:autoSpaceDE w:val="0"/>
              <w:autoSpaceDN w:val="0"/>
              <w:adjustRightInd w:val="0"/>
              <w:spacing w:after="0"/>
              <w:jc w:val="center"/>
              <w:rPr>
                <w:rFonts w:ascii="Arial" w:hAnsi="Arial" w:cs="Arial"/>
                <w:b/>
                <w:sz w:val="18"/>
                <w:lang w:val="en-US"/>
              </w:rPr>
            </w:pPr>
            <w:ins w:id="34" w:author="Man Hung Ng (Nokia)" w:date="2025-02-05T11:51:00Z" w16du:dateUtc="2025-02-05T11:51:00Z">
              <w:r>
                <w:rPr>
                  <w:rFonts w:ascii="Arial" w:hAnsi="Arial" w:cs="Arial"/>
                  <w:b/>
                  <w:sz w:val="18"/>
                  <w:lang w:val="en-US"/>
                </w:rPr>
                <w:t>3</w:t>
              </w:r>
            </w:ins>
          </w:p>
        </w:tc>
        <w:tc>
          <w:tcPr>
            <w:tcW w:w="544" w:type="dxa"/>
            <w:tcBorders>
              <w:top w:val="single" w:sz="4" w:space="0" w:color="auto"/>
              <w:left w:val="single" w:sz="4" w:space="0" w:color="auto"/>
              <w:bottom w:val="single" w:sz="4" w:space="0" w:color="auto"/>
              <w:right w:val="single" w:sz="4" w:space="0" w:color="auto"/>
            </w:tcBorders>
            <w:hideMark/>
          </w:tcPr>
          <w:p w14:paraId="79BC9970" w14:textId="5A96570F" w:rsidR="0051229A" w:rsidRPr="0051229A" w:rsidRDefault="0051229A" w:rsidP="0051229A">
            <w:pPr>
              <w:keepNext/>
              <w:keepLines/>
              <w:overflowPunct w:val="0"/>
              <w:autoSpaceDE w:val="0"/>
              <w:autoSpaceDN w:val="0"/>
              <w:adjustRightInd w:val="0"/>
              <w:spacing w:after="0"/>
              <w:jc w:val="center"/>
              <w:rPr>
                <w:rFonts w:ascii="Arial" w:hAnsi="Arial" w:cs="Arial"/>
                <w:b/>
                <w:sz w:val="18"/>
                <w:lang w:val="en-US"/>
              </w:rPr>
            </w:pPr>
            <w:r w:rsidRPr="0051229A">
              <w:rPr>
                <w:rFonts w:ascii="Arial" w:hAnsi="Arial" w:cs="Arial"/>
                <w:b/>
                <w:sz w:val="18"/>
                <w:lang w:val="en-US"/>
              </w:rPr>
              <w:t>5</w:t>
            </w:r>
          </w:p>
        </w:tc>
        <w:tc>
          <w:tcPr>
            <w:tcW w:w="544" w:type="dxa"/>
            <w:tcBorders>
              <w:top w:val="single" w:sz="4" w:space="0" w:color="auto"/>
              <w:left w:val="single" w:sz="4" w:space="0" w:color="auto"/>
              <w:bottom w:val="single" w:sz="4" w:space="0" w:color="auto"/>
              <w:right w:val="single" w:sz="4" w:space="0" w:color="auto"/>
            </w:tcBorders>
            <w:hideMark/>
          </w:tcPr>
          <w:p w14:paraId="5357641C" w14:textId="77777777" w:rsidR="0051229A" w:rsidRPr="0051229A" w:rsidRDefault="0051229A" w:rsidP="0051229A">
            <w:pPr>
              <w:keepNext/>
              <w:keepLines/>
              <w:overflowPunct w:val="0"/>
              <w:autoSpaceDE w:val="0"/>
              <w:autoSpaceDN w:val="0"/>
              <w:adjustRightInd w:val="0"/>
              <w:spacing w:after="0"/>
              <w:jc w:val="center"/>
              <w:rPr>
                <w:rFonts w:ascii="Arial" w:hAnsi="Arial" w:cs="Arial"/>
                <w:b/>
                <w:sz w:val="18"/>
                <w:lang w:val="en-US"/>
              </w:rPr>
            </w:pPr>
            <w:r w:rsidRPr="0051229A">
              <w:rPr>
                <w:rFonts w:ascii="Arial" w:hAnsi="Arial" w:cs="Arial"/>
                <w:b/>
                <w:sz w:val="18"/>
                <w:lang w:val="en-US"/>
              </w:rPr>
              <w:t xml:space="preserve">10 </w:t>
            </w:r>
          </w:p>
        </w:tc>
        <w:tc>
          <w:tcPr>
            <w:tcW w:w="544" w:type="dxa"/>
            <w:tcBorders>
              <w:top w:val="single" w:sz="4" w:space="0" w:color="auto"/>
              <w:left w:val="single" w:sz="4" w:space="0" w:color="auto"/>
              <w:bottom w:val="single" w:sz="4" w:space="0" w:color="auto"/>
              <w:right w:val="single" w:sz="4" w:space="0" w:color="auto"/>
            </w:tcBorders>
            <w:hideMark/>
          </w:tcPr>
          <w:p w14:paraId="5AA85AEA" w14:textId="77777777" w:rsidR="0051229A" w:rsidRPr="0051229A" w:rsidRDefault="0051229A" w:rsidP="0051229A">
            <w:pPr>
              <w:keepNext/>
              <w:keepLines/>
              <w:overflowPunct w:val="0"/>
              <w:autoSpaceDE w:val="0"/>
              <w:autoSpaceDN w:val="0"/>
              <w:adjustRightInd w:val="0"/>
              <w:spacing w:after="0"/>
              <w:jc w:val="center"/>
              <w:rPr>
                <w:rFonts w:ascii="Arial" w:hAnsi="Arial" w:cs="Arial"/>
                <w:b/>
                <w:sz w:val="18"/>
                <w:lang w:val="en-US"/>
              </w:rPr>
            </w:pPr>
            <w:r w:rsidRPr="0051229A">
              <w:rPr>
                <w:rFonts w:ascii="Arial" w:hAnsi="Arial" w:cs="Arial"/>
                <w:b/>
                <w:sz w:val="18"/>
                <w:lang w:val="en-US"/>
              </w:rPr>
              <w:t>15</w:t>
            </w:r>
          </w:p>
        </w:tc>
        <w:tc>
          <w:tcPr>
            <w:tcW w:w="601" w:type="dxa"/>
            <w:tcBorders>
              <w:top w:val="single" w:sz="4" w:space="0" w:color="auto"/>
              <w:left w:val="single" w:sz="4" w:space="0" w:color="auto"/>
              <w:bottom w:val="single" w:sz="4" w:space="0" w:color="auto"/>
              <w:right w:val="single" w:sz="4" w:space="0" w:color="auto"/>
            </w:tcBorders>
            <w:hideMark/>
          </w:tcPr>
          <w:p w14:paraId="07B4AD8F" w14:textId="77777777" w:rsidR="0051229A" w:rsidRPr="0051229A" w:rsidRDefault="0051229A" w:rsidP="0051229A">
            <w:pPr>
              <w:keepNext/>
              <w:keepLines/>
              <w:overflowPunct w:val="0"/>
              <w:autoSpaceDE w:val="0"/>
              <w:autoSpaceDN w:val="0"/>
              <w:adjustRightInd w:val="0"/>
              <w:spacing w:after="0"/>
              <w:jc w:val="center"/>
              <w:rPr>
                <w:rFonts w:ascii="Arial" w:hAnsi="Arial" w:cs="Arial"/>
                <w:b/>
                <w:sz w:val="18"/>
                <w:lang w:val="en-US"/>
              </w:rPr>
            </w:pPr>
            <w:r w:rsidRPr="0051229A">
              <w:rPr>
                <w:rFonts w:ascii="Arial" w:hAnsi="Arial" w:cs="Arial"/>
                <w:b/>
                <w:sz w:val="18"/>
                <w:lang w:val="en-US"/>
              </w:rPr>
              <w:t>20</w:t>
            </w:r>
          </w:p>
        </w:tc>
        <w:tc>
          <w:tcPr>
            <w:tcW w:w="1842" w:type="dxa"/>
            <w:tcBorders>
              <w:top w:val="single" w:sz="4" w:space="0" w:color="auto"/>
              <w:left w:val="single" w:sz="4" w:space="0" w:color="auto"/>
              <w:bottom w:val="single" w:sz="4" w:space="0" w:color="auto"/>
              <w:right w:val="single" w:sz="4" w:space="0" w:color="auto"/>
            </w:tcBorders>
            <w:hideMark/>
          </w:tcPr>
          <w:p w14:paraId="397305AA" w14:textId="77777777" w:rsidR="0051229A" w:rsidRPr="0051229A" w:rsidRDefault="0051229A" w:rsidP="0051229A">
            <w:pPr>
              <w:keepNext/>
              <w:keepLines/>
              <w:overflowPunct w:val="0"/>
              <w:autoSpaceDE w:val="0"/>
              <w:autoSpaceDN w:val="0"/>
              <w:adjustRightInd w:val="0"/>
              <w:spacing w:after="0"/>
              <w:jc w:val="center"/>
              <w:rPr>
                <w:rFonts w:ascii="Arial" w:hAnsi="Arial" w:cs="Arial"/>
                <w:b/>
                <w:sz w:val="18"/>
                <w:lang w:val="en-US"/>
              </w:rPr>
            </w:pPr>
            <w:r w:rsidRPr="0051229A">
              <w:rPr>
                <w:rFonts w:ascii="Arial" w:hAnsi="Arial" w:cs="Arial"/>
                <w:b/>
                <w:sz w:val="18"/>
                <w:lang w:val="en-US"/>
              </w:rPr>
              <w:t>&gt; 20</w:t>
            </w:r>
          </w:p>
        </w:tc>
        <w:tc>
          <w:tcPr>
            <w:tcW w:w="2973" w:type="dxa"/>
            <w:tcBorders>
              <w:top w:val="single" w:sz="4" w:space="0" w:color="auto"/>
              <w:left w:val="single" w:sz="4" w:space="0" w:color="auto"/>
              <w:bottom w:val="single" w:sz="4" w:space="0" w:color="auto"/>
              <w:right w:val="single" w:sz="4" w:space="0" w:color="auto"/>
            </w:tcBorders>
            <w:hideMark/>
          </w:tcPr>
          <w:p w14:paraId="0CAD25E0" w14:textId="77777777" w:rsidR="0051229A" w:rsidRPr="0051229A" w:rsidRDefault="0051229A" w:rsidP="0051229A">
            <w:pPr>
              <w:keepNext/>
              <w:keepLines/>
              <w:overflowPunct w:val="0"/>
              <w:autoSpaceDE w:val="0"/>
              <w:autoSpaceDN w:val="0"/>
              <w:adjustRightInd w:val="0"/>
              <w:spacing w:after="0"/>
              <w:jc w:val="center"/>
              <w:rPr>
                <w:rFonts w:ascii="Arial" w:hAnsi="Arial" w:cs="Arial"/>
                <w:b/>
                <w:noProof/>
                <w:sz w:val="18"/>
                <w:lang w:val="en-US"/>
              </w:rPr>
            </w:pPr>
            <w:r w:rsidRPr="0051229A">
              <w:rPr>
                <w:rFonts w:ascii="Arial" w:hAnsi="Arial" w:cs="Arial"/>
                <w:b/>
                <w:sz w:val="18"/>
                <w:lang w:val="en-US"/>
              </w:rPr>
              <w:t>&gt; 20</w:t>
            </w:r>
          </w:p>
        </w:tc>
      </w:tr>
      <w:tr w:rsidR="0051229A" w:rsidRPr="0051229A" w14:paraId="244F9F78" w14:textId="77777777" w:rsidTr="00AB3122">
        <w:trPr>
          <w:cantSplit/>
          <w:jc w:val="center"/>
        </w:trPr>
        <w:tc>
          <w:tcPr>
            <w:tcW w:w="1362" w:type="dxa"/>
            <w:tcBorders>
              <w:top w:val="single" w:sz="4" w:space="0" w:color="auto"/>
              <w:left w:val="single" w:sz="4" w:space="0" w:color="auto"/>
              <w:bottom w:val="single" w:sz="4" w:space="0" w:color="auto"/>
              <w:right w:val="single" w:sz="4" w:space="0" w:color="auto"/>
            </w:tcBorders>
            <w:hideMark/>
          </w:tcPr>
          <w:p w14:paraId="3B9F4625" w14:textId="77777777" w:rsidR="0051229A" w:rsidRPr="0051229A" w:rsidRDefault="0051229A" w:rsidP="0051229A">
            <w:pPr>
              <w:keepNext/>
              <w:keepLines/>
              <w:overflowPunct w:val="0"/>
              <w:autoSpaceDE w:val="0"/>
              <w:autoSpaceDN w:val="0"/>
              <w:adjustRightInd w:val="0"/>
              <w:spacing w:after="0"/>
              <w:jc w:val="center"/>
              <w:rPr>
                <w:rFonts w:ascii="Arial" w:hAnsi="Arial" w:cs="Arial"/>
                <w:sz w:val="18"/>
                <w:lang w:val="en-US"/>
              </w:rPr>
            </w:pPr>
            <w:r w:rsidRPr="0051229A">
              <w:rPr>
                <w:rFonts w:ascii="Arial" w:hAnsi="Arial" w:cs="Arial"/>
                <w:sz w:val="18"/>
                <w:lang w:val="en-US"/>
              </w:rPr>
              <w:t>Span (MHz)</w:t>
            </w:r>
          </w:p>
        </w:tc>
        <w:tc>
          <w:tcPr>
            <w:tcW w:w="544" w:type="dxa"/>
            <w:tcBorders>
              <w:top w:val="single" w:sz="4" w:space="0" w:color="auto"/>
              <w:left w:val="single" w:sz="4" w:space="0" w:color="auto"/>
              <w:bottom w:val="single" w:sz="4" w:space="0" w:color="auto"/>
              <w:right w:val="single" w:sz="4" w:space="0" w:color="auto"/>
            </w:tcBorders>
          </w:tcPr>
          <w:p w14:paraId="7615647B" w14:textId="677C16C6" w:rsidR="0051229A" w:rsidRPr="0051229A" w:rsidRDefault="0051229A" w:rsidP="0051229A">
            <w:pPr>
              <w:keepNext/>
              <w:keepLines/>
              <w:overflowPunct w:val="0"/>
              <w:autoSpaceDE w:val="0"/>
              <w:autoSpaceDN w:val="0"/>
              <w:adjustRightInd w:val="0"/>
              <w:spacing w:after="0"/>
              <w:jc w:val="center"/>
              <w:rPr>
                <w:rFonts w:ascii="Arial" w:hAnsi="Arial" w:cs="Arial"/>
                <w:sz w:val="18"/>
                <w:lang w:val="en-US"/>
              </w:rPr>
            </w:pPr>
            <w:ins w:id="35" w:author="Man Hung Ng (Nokia)" w:date="2025-02-05T11:51:00Z" w16du:dateUtc="2025-02-05T11:51:00Z">
              <w:r>
                <w:rPr>
                  <w:rFonts w:ascii="Arial" w:hAnsi="Arial" w:cs="Arial"/>
                  <w:sz w:val="18"/>
                  <w:lang w:val="en-US"/>
                </w:rPr>
                <w:t>6</w:t>
              </w:r>
            </w:ins>
          </w:p>
        </w:tc>
        <w:tc>
          <w:tcPr>
            <w:tcW w:w="544" w:type="dxa"/>
            <w:tcBorders>
              <w:top w:val="single" w:sz="4" w:space="0" w:color="auto"/>
              <w:left w:val="single" w:sz="4" w:space="0" w:color="auto"/>
              <w:bottom w:val="single" w:sz="4" w:space="0" w:color="auto"/>
              <w:right w:val="single" w:sz="4" w:space="0" w:color="auto"/>
            </w:tcBorders>
            <w:hideMark/>
          </w:tcPr>
          <w:p w14:paraId="6852CE09" w14:textId="37132F96" w:rsidR="0051229A" w:rsidRPr="0051229A" w:rsidRDefault="0051229A" w:rsidP="0051229A">
            <w:pPr>
              <w:keepNext/>
              <w:keepLines/>
              <w:overflowPunct w:val="0"/>
              <w:autoSpaceDE w:val="0"/>
              <w:autoSpaceDN w:val="0"/>
              <w:adjustRightInd w:val="0"/>
              <w:spacing w:after="0"/>
              <w:jc w:val="center"/>
              <w:rPr>
                <w:rFonts w:ascii="Arial" w:hAnsi="Arial" w:cs="Arial"/>
                <w:sz w:val="18"/>
                <w:lang w:val="en-US"/>
              </w:rPr>
            </w:pPr>
            <w:r w:rsidRPr="0051229A">
              <w:rPr>
                <w:rFonts w:ascii="Arial" w:hAnsi="Arial" w:cs="Arial"/>
                <w:sz w:val="18"/>
                <w:lang w:val="en-US"/>
              </w:rPr>
              <w:t>10</w:t>
            </w:r>
          </w:p>
        </w:tc>
        <w:tc>
          <w:tcPr>
            <w:tcW w:w="544" w:type="dxa"/>
            <w:tcBorders>
              <w:top w:val="single" w:sz="4" w:space="0" w:color="auto"/>
              <w:left w:val="single" w:sz="4" w:space="0" w:color="auto"/>
              <w:bottom w:val="single" w:sz="4" w:space="0" w:color="auto"/>
              <w:right w:val="single" w:sz="4" w:space="0" w:color="auto"/>
            </w:tcBorders>
            <w:hideMark/>
          </w:tcPr>
          <w:p w14:paraId="4BB70BE1" w14:textId="77777777" w:rsidR="0051229A" w:rsidRPr="0051229A" w:rsidRDefault="0051229A" w:rsidP="0051229A">
            <w:pPr>
              <w:keepNext/>
              <w:keepLines/>
              <w:overflowPunct w:val="0"/>
              <w:autoSpaceDE w:val="0"/>
              <w:autoSpaceDN w:val="0"/>
              <w:adjustRightInd w:val="0"/>
              <w:spacing w:after="0"/>
              <w:jc w:val="center"/>
              <w:rPr>
                <w:rFonts w:ascii="Arial" w:hAnsi="Arial" w:cs="Arial"/>
                <w:sz w:val="18"/>
                <w:lang w:val="en-US"/>
              </w:rPr>
            </w:pPr>
            <w:r w:rsidRPr="0051229A">
              <w:rPr>
                <w:rFonts w:ascii="Arial" w:hAnsi="Arial" w:cs="Arial"/>
                <w:sz w:val="18"/>
                <w:lang w:val="en-US"/>
              </w:rPr>
              <w:t>20</w:t>
            </w:r>
          </w:p>
        </w:tc>
        <w:tc>
          <w:tcPr>
            <w:tcW w:w="544" w:type="dxa"/>
            <w:tcBorders>
              <w:top w:val="single" w:sz="4" w:space="0" w:color="auto"/>
              <w:left w:val="single" w:sz="4" w:space="0" w:color="auto"/>
              <w:bottom w:val="single" w:sz="4" w:space="0" w:color="auto"/>
              <w:right w:val="single" w:sz="4" w:space="0" w:color="auto"/>
            </w:tcBorders>
            <w:hideMark/>
          </w:tcPr>
          <w:p w14:paraId="484FA40F" w14:textId="77777777" w:rsidR="0051229A" w:rsidRPr="0051229A" w:rsidRDefault="0051229A" w:rsidP="0051229A">
            <w:pPr>
              <w:keepNext/>
              <w:keepLines/>
              <w:overflowPunct w:val="0"/>
              <w:autoSpaceDE w:val="0"/>
              <w:autoSpaceDN w:val="0"/>
              <w:adjustRightInd w:val="0"/>
              <w:spacing w:after="0"/>
              <w:jc w:val="center"/>
              <w:rPr>
                <w:rFonts w:ascii="Arial" w:hAnsi="Arial" w:cs="Arial"/>
                <w:sz w:val="18"/>
                <w:lang w:val="en-US"/>
              </w:rPr>
            </w:pPr>
            <w:r w:rsidRPr="0051229A">
              <w:rPr>
                <w:rFonts w:ascii="Arial" w:hAnsi="Arial" w:cs="Arial"/>
                <w:sz w:val="18"/>
                <w:lang w:val="en-US"/>
              </w:rPr>
              <w:t>30</w:t>
            </w:r>
          </w:p>
        </w:tc>
        <w:tc>
          <w:tcPr>
            <w:tcW w:w="601" w:type="dxa"/>
            <w:tcBorders>
              <w:top w:val="single" w:sz="4" w:space="0" w:color="auto"/>
              <w:left w:val="single" w:sz="4" w:space="0" w:color="auto"/>
              <w:bottom w:val="single" w:sz="4" w:space="0" w:color="auto"/>
              <w:right w:val="single" w:sz="4" w:space="0" w:color="auto"/>
            </w:tcBorders>
            <w:hideMark/>
          </w:tcPr>
          <w:p w14:paraId="3255ADD0" w14:textId="77777777" w:rsidR="0051229A" w:rsidRPr="0051229A" w:rsidRDefault="0051229A" w:rsidP="0051229A">
            <w:pPr>
              <w:keepNext/>
              <w:keepLines/>
              <w:overflowPunct w:val="0"/>
              <w:autoSpaceDE w:val="0"/>
              <w:autoSpaceDN w:val="0"/>
              <w:adjustRightInd w:val="0"/>
              <w:spacing w:after="0"/>
              <w:jc w:val="center"/>
              <w:rPr>
                <w:rFonts w:ascii="Arial" w:hAnsi="Arial" w:cs="Arial"/>
                <w:sz w:val="18"/>
                <w:lang w:val="en-US"/>
              </w:rPr>
            </w:pPr>
            <w:r w:rsidRPr="0051229A">
              <w:rPr>
                <w:rFonts w:ascii="Arial" w:hAnsi="Arial" w:cs="Arial"/>
                <w:sz w:val="18"/>
                <w:lang w:val="en-US"/>
              </w:rPr>
              <w:t>40</w:t>
            </w:r>
          </w:p>
        </w:tc>
        <w:tc>
          <w:tcPr>
            <w:tcW w:w="1842" w:type="dxa"/>
            <w:tcBorders>
              <w:top w:val="single" w:sz="4" w:space="0" w:color="auto"/>
              <w:left w:val="single" w:sz="4" w:space="0" w:color="auto"/>
              <w:bottom w:val="single" w:sz="4" w:space="0" w:color="auto"/>
              <w:right w:val="single" w:sz="4" w:space="0" w:color="auto"/>
            </w:tcBorders>
            <w:hideMark/>
          </w:tcPr>
          <w:p w14:paraId="1BF9E0A7" w14:textId="77777777" w:rsidR="0051229A" w:rsidRPr="0051229A" w:rsidRDefault="0051229A" w:rsidP="0051229A">
            <w:pPr>
              <w:keepNext/>
              <w:keepLines/>
              <w:overflowPunct w:val="0"/>
              <w:autoSpaceDE w:val="0"/>
              <w:autoSpaceDN w:val="0"/>
              <w:adjustRightInd w:val="0"/>
              <w:spacing w:after="0"/>
              <w:jc w:val="center"/>
              <w:rPr>
                <w:rFonts w:ascii="Arial" w:hAnsi="Arial" w:cs="Arial"/>
                <w:sz w:val="18"/>
                <w:lang w:val="en-US"/>
              </w:rPr>
            </w:pPr>
            <m:oMathPara>
              <m:oMath>
                <m:r>
                  <m:rPr>
                    <m:sty m:val="p"/>
                  </m:rPr>
                  <w:rPr>
                    <w:rFonts w:ascii="Cambria Math" w:hAnsi="Cambria Math" w:cs="Arial"/>
                    <w:sz w:val="18"/>
                    <w:lang w:val="en-US"/>
                  </w:rPr>
                  <m:t>2×</m:t>
                </m:r>
                <m:sSub>
                  <m:sSubPr>
                    <m:ctrlPr>
                      <w:rPr>
                        <w:rFonts w:ascii="Cambria Math" w:hAnsi="Cambria Math" w:cs="Arial"/>
                        <w:sz w:val="18"/>
                        <w:lang w:val="en-US"/>
                      </w:rPr>
                    </m:ctrlPr>
                  </m:sSubPr>
                  <m:e>
                    <m:r>
                      <w:rPr>
                        <w:rFonts w:ascii="Cambria Math" w:hAnsi="Cambria Math" w:cs="Arial"/>
                        <w:sz w:val="18"/>
                        <w:lang w:val="en-US"/>
                      </w:rPr>
                      <m:t>BW</m:t>
                    </m:r>
                  </m:e>
                  <m:sub>
                    <m:r>
                      <w:rPr>
                        <w:rFonts w:ascii="Cambria Math" w:hAnsi="Cambria Math" w:cs="Arial"/>
                        <w:sz w:val="18"/>
                        <w:lang w:val="en-US"/>
                      </w:rPr>
                      <m:t>Channel</m:t>
                    </m:r>
                  </m:sub>
                </m:sSub>
              </m:oMath>
            </m:oMathPara>
          </w:p>
        </w:tc>
        <w:tc>
          <w:tcPr>
            <w:tcW w:w="2973" w:type="dxa"/>
            <w:tcBorders>
              <w:top w:val="single" w:sz="4" w:space="0" w:color="auto"/>
              <w:left w:val="single" w:sz="4" w:space="0" w:color="auto"/>
              <w:bottom w:val="single" w:sz="4" w:space="0" w:color="auto"/>
              <w:right w:val="single" w:sz="4" w:space="0" w:color="auto"/>
            </w:tcBorders>
            <w:hideMark/>
          </w:tcPr>
          <w:p w14:paraId="5C2C2335" w14:textId="77777777" w:rsidR="0051229A" w:rsidRPr="0051229A" w:rsidRDefault="0051229A" w:rsidP="0051229A">
            <w:pPr>
              <w:keepNext/>
              <w:keepLines/>
              <w:overflowPunct w:val="0"/>
              <w:autoSpaceDE w:val="0"/>
              <w:autoSpaceDN w:val="0"/>
              <w:adjustRightInd w:val="0"/>
              <w:spacing w:after="0"/>
              <w:jc w:val="center"/>
              <w:rPr>
                <w:rFonts w:ascii="Arial" w:hAnsi="Arial" w:cs="Arial"/>
                <w:noProof/>
                <w:sz w:val="18"/>
                <w:lang w:val="en-US"/>
              </w:rPr>
            </w:pPr>
            <w:r w:rsidRPr="0051229A">
              <w:rPr>
                <w:rFonts w:ascii="Arial" w:hAnsi="Arial" w:cs="Arial"/>
                <w:noProof/>
                <w:sz w:val="18"/>
                <w:lang w:val="en-US"/>
              </w:rPr>
              <w:drawing>
                <wp:inline distT="0" distB="0" distL="0" distR="0" wp14:anchorId="2DAE6FD8" wp14:editId="180580BF">
                  <wp:extent cx="885825" cy="21907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p>
        </w:tc>
      </w:tr>
      <w:tr w:rsidR="0051229A" w:rsidRPr="0051229A" w14:paraId="26F48A33" w14:textId="77777777" w:rsidTr="00AB3122">
        <w:trPr>
          <w:cantSplit/>
          <w:jc w:val="center"/>
        </w:trPr>
        <w:tc>
          <w:tcPr>
            <w:tcW w:w="1362" w:type="dxa"/>
            <w:tcBorders>
              <w:top w:val="single" w:sz="4" w:space="0" w:color="auto"/>
              <w:left w:val="single" w:sz="4" w:space="0" w:color="auto"/>
              <w:bottom w:val="single" w:sz="4" w:space="0" w:color="auto"/>
              <w:right w:val="single" w:sz="4" w:space="0" w:color="auto"/>
            </w:tcBorders>
            <w:hideMark/>
          </w:tcPr>
          <w:p w14:paraId="1DA571B3" w14:textId="77777777" w:rsidR="0051229A" w:rsidRPr="0051229A" w:rsidRDefault="0051229A" w:rsidP="0051229A">
            <w:pPr>
              <w:keepNext/>
              <w:keepLines/>
              <w:overflowPunct w:val="0"/>
              <w:autoSpaceDE w:val="0"/>
              <w:autoSpaceDN w:val="0"/>
              <w:adjustRightInd w:val="0"/>
              <w:spacing w:after="0"/>
              <w:jc w:val="center"/>
              <w:rPr>
                <w:rFonts w:ascii="Arial" w:hAnsi="Arial" w:cs="Arial"/>
                <w:sz w:val="18"/>
                <w:lang w:val="en-US"/>
              </w:rPr>
            </w:pPr>
            <w:r w:rsidRPr="0051229A">
              <w:rPr>
                <w:rFonts w:ascii="Arial" w:hAnsi="Arial" w:cs="Arial"/>
                <w:sz w:val="18"/>
                <w:lang w:val="en-US"/>
              </w:rPr>
              <w:t>Minimum number of measurement points</w:t>
            </w:r>
          </w:p>
        </w:tc>
        <w:tc>
          <w:tcPr>
            <w:tcW w:w="544" w:type="dxa"/>
            <w:tcBorders>
              <w:top w:val="single" w:sz="4" w:space="0" w:color="auto"/>
              <w:left w:val="single" w:sz="4" w:space="0" w:color="auto"/>
              <w:bottom w:val="single" w:sz="4" w:space="0" w:color="auto"/>
              <w:right w:val="single" w:sz="4" w:space="0" w:color="auto"/>
            </w:tcBorders>
          </w:tcPr>
          <w:p w14:paraId="3CE3B7C4" w14:textId="0579108A" w:rsidR="0051229A" w:rsidRPr="0051229A" w:rsidRDefault="0051229A" w:rsidP="0051229A">
            <w:pPr>
              <w:keepNext/>
              <w:keepLines/>
              <w:overflowPunct w:val="0"/>
              <w:autoSpaceDE w:val="0"/>
              <w:autoSpaceDN w:val="0"/>
              <w:adjustRightInd w:val="0"/>
              <w:spacing w:after="0"/>
              <w:jc w:val="center"/>
              <w:rPr>
                <w:rFonts w:ascii="Arial" w:hAnsi="Arial" w:cs="Arial"/>
                <w:sz w:val="18"/>
                <w:lang w:val="en-US"/>
              </w:rPr>
            </w:pPr>
            <w:ins w:id="36" w:author="Man Hung Ng (Nokia)" w:date="2025-02-05T11:51:00Z" w16du:dateUtc="2025-02-05T11:51:00Z">
              <w:r>
                <w:rPr>
                  <w:rFonts w:ascii="Arial" w:hAnsi="Arial" w:cs="Arial"/>
                  <w:sz w:val="18"/>
                  <w:lang w:val="en-US"/>
                </w:rPr>
                <w:t>400</w:t>
              </w:r>
            </w:ins>
          </w:p>
        </w:tc>
        <w:tc>
          <w:tcPr>
            <w:tcW w:w="544" w:type="dxa"/>
            <w:tcBorders>
              <w:top w:val="single" w:sz="4" w:space="0" w:color="auto"/>
              <w:left w:val="single" w:sz="4" w:space="0" w:color="auto"/>
              <w:bottom w:val="single" w:sz="4" w:space="0" w:color="auto"/>
              <w:right w:val="single" w:sz="4" w:space="0" w:color="auto"/>
            </w:tcBorders>
            <w:hideMark/>
          </w:tcPr>
          <w:p w14:paraId="6F078EDB" w14:textId="2DBCBE77" w:rsidR="0051229A" w:rsidRPr="0051229A" w:rsidRDefault="0051229A" w:rsidP="0051229A">
            <w:pPr>
              <w:keepNext/>
              <w:keepLines/>
              <w:overflowPunct w:val="0"/>
              <w:autoSpaceDE w:val="0"/>
              <w:autoSpaceDN w:val="0"/>
              <w:adjustRightInd w:val="0"/>
              <w:spacing w:after="0"/>
              <w:jc w:val="center"/>
              <w:rPr>
                <w:rFonts w:ascii="Arial" w:hAnsi="Arial" w:cs="Arial"/>
                <w:sz w:val="18"/>
                <w:lang w:val="en-US"/>
              </w:rPr>
            </w:pPr>
            <w:r w:rsidRPr="0051229A">
              <w:rPr>
                <w:rFonts w:ascii="Arial" w:hAnsi="Arial" w:cs="Arial"/>
                <w:sz w:val="18"/>
                <w:lang w:val="en-US"/>
              </w:rPr>
              <w:t>400</w:t>
            </w:r>
          </w:p>
        </w:tc>
        <w:tc>
          <w:tcPr>
            <w:tcW w:w="544" w:type="dxa"/>
            <w:tcBorders>
              <w:top w:val="single" w:sz="4" w:space="0" w:color="auto"/>
              <w:left w:val="single" w:sz="4" w:space="0" w:color="auto"/>
              <w:bottom w:val="single" w:sz="4" w:space="0" w:color="auto"/>
              <w:right w:val="single" w:sz="4" w:space="0" w:color="auto"/>
            </w:tcBorders>
            <w:hideMark/>
          </w:tcPr>
          <w:p w14:paraId="1000558E" w14:textId="77777777" w:rsidR="0051229A" w:rsidRPr="0051229A" w:rsidRDefault="0051229A" w:rsidP="0051229A">
            <w:pPr>
              <w:keepNext/>
              <w:keepLines/>
              <w:overflowPunct w:val="0"/>
              <w:autoSpaceDE w:val="0"/>
              <w:autoSpaceDN w:val="0"/>
              <w:adjustRightInd w:val="0"/>
              <w:spacing w:after="0"/>
              <w:jc w:val="center"/>
              <w:rPr>
                <w:rFonts w:ascii="Arial" w:hAnsi="Arial" w:cs="Arial"/>
                <w:sz w:val="18"/>
                <w:lang w:val="en-US"/>
              </w:rPr>
            </w:pPr>
            <w:r w:rsidRPr="0051229A">
              <w:rPr>
                <w:rFonts w:ascii="Arial" w:hAnsi="Arial" w:cs="Arial"/>
                <w:sz w:val="18"/>
                <w:lang w:val="en-US"/>
              </w:rPr>
              <w:t>400</w:t>
            </w:r>
          </w:p>
        </w:tc>
        <w:tc>
          <w:tcPr>
            <w:tcW w:w="544" w:type="dxa"/>
            <w:tcBorders>
              <w:top w:val="single" w:sz="4" w:space="0" w:color="auto"/>
              <w:left w:val="single" w:sz="4" w:space="0" w:color="auto"/>
              <w:bottom w:val="single" w:sz="4" w:space="0" w:color="auto"/>
              <w:right w:val="single" w:sz="4" w:space="0" w:color="auto"/>
            </w:tcBorders>
            <w:hideMark/>
          </w:tcPr>
          <w:p w14:paraId="77DEF4EF" w14:textId="77777777" w:rsidR="0051229A" w:rsidRPr="0051229A" w:rsidRDefault="0051229A" w:rsidP="0051229A">
            <w:pPr>
              <w:keepNext/>
              <w:keepLines/>
              <w:overflowPunct w:val="0"/>
              <w:autoSpaceDE w:val="0"/>
              <w:autoSpaceDN w:val="0"/>
              <w:adjustRightInd w:val="0"/>
              <w:spacing w:after="0"/>
              <w:jc w:val="center"/>
              <w:rPr>
                <w:rFonts w:ascii="Arial" w:hAnsi="Arial" w:cs="Arial"/>
                <w:sz w:val="18"/>
                <w:lang w:val="en-US"/>
              </w:rPr>
            </w:pPr>
            <w:r w:rsidRPr="0051229A">
              <w:rPr>
                <w:rFonts w:ascii="Arial" w:hAnsi="Arial" w:cs="Arial"/>
                <w:sz w:val="18"/>
                <w:lang w:val="en-US"/>
              </w:rPr>
              <w:t>400</w:t>
            </w:r>
          </w:p>
        </w:tc>
        <w:tc>
          <w:tcPr>
            <w:tcW w:w="601" w:type="dxa"/>
            <w:tcBorders>
              <w:top w:val="single" w:sz="4" w:space="0" w:color="auto"/>
              <w:left w:val="single" w:sz="4" w:space="0" w:color="auto"/>
              <w:bottom w:val="single" w:sz="4" w:space="0" w:color="auto"/>
              <w:right w:val="single" w:sz="4" w:space="0" w:color="auto"/>
            </w:tcBorders>
            <w:hideMark/>
          </w:tcPr>
          <w:p w14:paraId="3F67788C" w14:textId="77777777" w:rsidR="0051229A" w:rsidRPr="0051229A" w:rsidRDefault="0051229A" w:rsidP="0051229A">
            <w:pPr>
              <w:keepNext/>
              <w:keepLines/>
              <w:overflowPunct w:val="0"/>
              <w:autoSpaceDE w:val="0"/>
              <w:autoSpaceDN w:val="0"/>
              <w:adjustRightInd w:val="0"/>
              <w:spacing w:after="0"/>
              <w:jc w:val="center"/>
              <w:rPr>
                <w:rFonts w:ascii="Arial" w:hAnsi="Arial" w:cs="Arial"/>
                <w:sz w:val="18"/>
                <w:lang w:val="en-US"/>
              </w:rPr>
            </w:pPr>
            <w:r w:rsidRPr="0051229A">
              <w:rPr>
                <w:rFonts w:ascii="Arial" w:hAnsi="Arial" w:cs="Arial"/>
                <w:sz w:val="18"/>
                <w:lang w:val="en-US"/>
              </w:rPr>
              <w:t>400</w:t>
            </w:r>
          </w:p>
        </w:tc>
        <w:tc>
          <w:tcPr>
            <w:tcW w:w="1842" w:type="dxa"/>
            <w:tcBorders>
              <w:top w:val="single" w:sz="4" w:space="0" w:color="auto"/>
              <w:left w:val="single" w:sz="4" w:space="0" w:color="auto"/>
              <w:bottom w:val="single" w:sz="4" w:space="0" w:color="auto"/>
              <w:right w:val="single" w:sz="4" w:space="0" w:color="auto"/>
            </w:tcBorders>
            <w:hideMark/>
          </w:tcPr>
          <w:p w14:paraId="7F887948" w14:textId="77777777" w:rsidR="0051229A" w:rsidRPr="0051229A" w:rsidRDefault="00371673" w:rsidP="0051229A">
            <w:pPr>
              <w:keepNext/>
              <w:keepLines/>
              <w:overflowPunct w:val="0"/>
              <w:autoSpaceDE w:val="0"/>
              <w:autoSpaceDN w:val="0"/>
              <w:adjustRightInd w:val="0"/>
              <w:spacing w:after="0"/>
              <w:jc w:val="center"/>
              <w:rPr>
                <w:rFonts w:ascii="Arial" w:hAnsi="Arial" w:cs="Arial"/>
                <w:sz w:val="18"/>
                <w:lang w:val="en-US"/>
              </w:rPr>
            </w:pPr>
            <w:r>
              <w:rPr>
                <w:rFonts w:ascii="Arial" w:hAnsi="Arial" w:cs="Arial"/>
                <w:sz w:val="18"/>
                <w:lang w:val="en-US" w:eastAsia="ja-JP"/>
              </w:rPr>
              <w:pict w14:anchorId="6EF36C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1.75pt" equationxml="&lt;">
                  <v:imagedata r:id="rId17" o:title="" chromakey="white"/>
                </v:shape>
              </w:pict>
            </w:r>
          </w:p>
        </w:tc>
        <w:tc>
          <w:tcPr>
            <w:tcW w:w="2973" w:type="dxa"/>
            <w:tcBorders>
              <w:top w:val="single" w:sz="4" w:space="0" w:color="auto"/>
              <w:left w:val="single" w:sz="4" w:space="0" w:color="auto"/>
              <w:bottom w:val="single" w:sz="4" w:space="0" w:color="auto"/>
              <w:right w:val="single" w:sz="4" w:space="0" w:color="auto"/>
            </w:tcBorders>
            <w:hideMark/>
          </w:tcPr>
          <w:p w14:paraId="31A1CAF9" w14:textId="77777777" w:rsidR="0051229A" w:rsidRPr="0051229A" w:rsidRDefault="0051229A" w:rsidP="0051229A">
            <w:pPr>
              <w:keepNext/>
              <w:keepLines/>
              <w:overflowPunct w:val="0"/>
              <w:autoSpaceDE w:val="0"/>
              <w:autoSpaceDN w:val="0"/>
              <w:adjustRightInd w:val="0"/>
              <w:spacing w:after="0"/>
              <w:jc w:val="center"/>
              <w:rPr>
                <w:rFonts w:ascii="Arial" w:hAnsi="Arial" w:cs="Arial"/>
                <w:noProof/>
                <w:sz w:val="18"/>
                <w:lang w:val="en-US"/>
              </w:rPr>
            </w:pPr>
            <w:r w:rsidRPr="0051229A">
              <w:rPr>
                <w:rFonts w:ascii="Arial" w:hAnsi="Arial" w:cs="Arial"/>
                <w:noProof/>
                <w:position w:val="-32"/>
                <w:sz w:val="16"/>
                <w:lang w:val="en-US"/>
              </w:rPr>
              <w:drawing>
                <wp:inline distT="0" distB="0" distL="0" distR="0" wp14:anchorId="2628D99C" wp14:editId="0830EE52">
                  <wp:extent cx="1114425" cy="466725"/>
                  <wp:effectExtent l="0" t="0" r="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14425" cy="466725"/>
                          </a:xfrm>
                          <a:prstGeom prst="rect">
                            <a:avLst/>
                          </a:prstGeom>
                          <a:noFill/>
                          <a:ln>
                            <a:noFill/>
                          </a:ln>
                        </pic:spPr>
                      </pic:pic>
                    </a:graphicData>
                  </a:graphic>
                </wp:inline>
              </w:drawing>
            </w:r>
          </w:p>
        </w:tc>
      </w:tr>
    </w:tbl>
    <w:p w14:paraId="0E6694E8" w14:textId="77777777" w:rsidR="0051229A" w:rsidRPr="0051229A" w:rsidRDefault="0051229A" w:rsidP="0051229A">
      <w:pPr>
        <w:overflowPunct w:val="0"/>
        <w:autoSpaceDE w:val="0"/>
        <w:autoSpaceDN w:val="0"/>
        <w:adjustRightInd w:val="0"/>
        <w:rPr>
          <w:lang w:eastAsia="en-GB"/>
        </w:rPr>
      </w:pPr>
    </w:p>
    <w:p w14:paraId="106B3B9C" w14:textId="77777777" w:rsidR="0051229A" w:rsidRPr="0051229A" w:rsidRDefault="0051229A" w:rsidP="0051229A">
      <w:pPr>
        <w:keepLines/>
        <w:overflowPunct w:val="0"/>
        <w:autoSpaceDE w:val="0"/>
        <w:autoSpaceDN w:val="0"/>
        <w:adjustRightInd w:val="0"/>
        <w:ind w:left="1135" w:hanging="851"/>
        <w:rPr>
          <w:lang w:eastAsia="en-GB"/>
        </w:rPr>
      </w:pPr>
      <w:r w:rsidRPr="0051229A">
        <w:rPr>
          <w:lang w:eastAsia="en-GB"/>
        </w:rPr>
        <w:t>NOTE:</w:t>
      </w:r>
      <w:r w:rsidRPr="0051229A">
        <w:rPr>
          <w:lang w:eastAsia="en-GB"/>
        </w:rPr>
        <w:tab/>
        <w:t xml:space="preserve">The detection mode of the spectrum </w:t>
      </w:r>
      <w:proofErr w:type="spellStart"/>
      <w:r w:rsidRPr="0051229A">
        <w:rPr>
          <w:lang w:eastAsia="en-GB"/>
        </w:rPr>
        <w:t>analyzer</w:t>
      </w:r>
      <w:proofErr w:type="spellEnd"/>
      <w:r w:rsidRPr="0051229A">
        <w:rPr>
          <w:lang w:eastAsia="en-GB"/>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7CDA9367" w14:textId="77777777" w:rsidR="0051229A" w:rsidRPr="0051229A" w:rsidRDefault="0051229A" w:rsidP="0051229A">
      <w:pPr>
        <w:overflowPunct w:val="0"/>
        <w:autoSpaceDE w:val="0"/>
        <w:autoSpaceDN w:val="0"/>
        <w:adjustRightInd w:val="0"/>
        <w:ind w:left="568" w:hanging="284"/>
        <w:rPr>
          <w:lang w:eastAsia="en-GB"/>
        </w:rPr>
      </w:pPr>
      <w:r w:rsidRPr="0051229A">
        <w:rPr>
          <w:lang w:eastAsia="en-GB"/>
        </w:rPr>
        <w:t>2)</w:t>
      </w:r>
      <w:r w:rsidRPr="0051229A">
        <w:rPr>
          <w:lang w:eastAsia="en-GB"/>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6855DE69" w14:textId="77777777" w:rsidR="0051229A" w:rsidRPr="0051229A" w:rsidRDefault="0051229A" w:rsidP="0051229A">
      <w:pPr>
        <w:overflowPunct w:val="0"/>
        <w:autoSpaceDE w:val="0"/>
        <w:autoSpaceDN w:val="0"/>
        <w:adjustRightInd w:val="0"/>
        <w:ind w:left="568" w:hanging="284"/>
        <w:rPr>
          <w:lang w:eastAsia="en-GB"/>
        </w:rPr>
      </w:pPr>
      <w:r w:rsidRPr="0051229A">
        <w:rPr>
          <w:lang w:eastAsia="en-GB"/>
        </w:rPr>
        <w:t>3)</w:t>
      </w:r>
      <w:r w:rsidRPr="0051229A">
        <w:rPr>
          <w:lang w:eastAsia="en-GB"/>
        </w:rPr>
        <w:tab/>
        <w:t>Determine the lowest frequency, f1, for which the sum of all power in the measurement cells from the beginning of the span to f1 exceeds P1.</w:t>
      </w:r>
    </w:p>
    <w:p w14:paraId="4142560F" w14:textId="77777777" w:rsidR="0051229A" w:rsidRPr="0051229A" w:rsidRDefault="0051229A" w:rsidP="0051229A">
      <w:pPr>
        <w:overflowPunct w:val="0"/>
        <w:autoSpaceDE w:val="0"/>
        <w:autoSpaceDN w:val="0"/>
        <w:adjustRightInd w:val="0"/>
        <w:ind w:left="568" w:hanging="284"/>
        <w:rPr>
          <w:rFonts w:eastAsia="MS P??"/>
          <w:lang w:eastAsia="en-GB"/>
        </w:rPr>
      </w:pPr>
      <w:r w:rsidRPr="0051229A">
        <w:rPr>
          <w:lang w:eastAsia="en-GB"/>
        </w:rPr>
        <w:t>4)</w:t>
      </w:r>
      <w:r w:rsidRPr="0051229A">
        <w:rPr>
          <w:lang w:eastAsia="en-GB"/>
        </w:rPr>
        <w:tab/>
        <w:t>Determine the highest frequency, f2, for which the sum of all power in the measurement cells from f2 to the end of the span exceeds P1.</w:t>
      </w:r>
    </w:p>
    <w:p w14:paraId="28EC5737" w14:textId="77777777" w:rsidR="0051229A" w:rsidRPr="0051229A" w:rsidRDefault="0051229A" w:rsidP="0051229A">
      <w:pPr>
        <w:overflowPunct w:val="0"/>
        <w:autoSpaceDE w:val="0"/>
        <w:autoSpaceDN w:val="0"/>
        <w:adjustRightInd w:val="0"/>
        <w:ind w:left="568" w:hanging="284"/>
        <w:rPr>
          <w:lang w:eastAsia="en-GB"/>
        </w:rPr>
      </w:pPr>
      <w:r w:rsidRPr="0051229A">
        <w:rPr>
          <w:lang w:eastAsia="en-GB"/>
        </w:rPr>
        <w:t>5)</w:t>
      </w:r>
      <w:r w:rsidRPr="0051229A">
        <w:rPr>
          <w:lang w:eastAsia="en-GB"/>
        </w:rPr>
        <w:tab/>
        <w:t>Compute the occupied bandwidth as f2 - f1.</w:t>
      </w:r>
    </w:p>
    <w:p w14:paraId="0DDAA3B0" w14:textId="77777777" w:rsidR="0051229A" w:rsidRPr="0051229A" w:rsidRDefault="0051229A" w:rsidP="0051229A">
      <w:pPr>
        <w:overflowPunct w:val="0"/>
        <w:autoSpaceDE w:val="0"/>
        <w:autoSpaceDN w:val="0"/>
        <w:adjustRightInd w:val="0"/>
        <w:rPr>
          <w:lang w:eastAsia="en-GB"/>
        </w:rPr>
      </w:pPr>
      <w:r w:rsidRPr="0051229A">
        <w:rPr>
          <w:lang w:eastAsia="en-GB"/>
        </w:rPr>
        <w:t>In addition, for a multi-band capable BS, the following step shall apply:</w:t>
      </w:r>
    </w:p>
    <w:p w14:paraId="17C64E16" w14:textId="77777777" w:rsidR="0051229A" w:rsidRPr="0051229A" w:rsidRDefault="0051229A" w:rsidP="0051229A">
      <w:pPr>
        <w:overflowPunct w:val="0"/>
        <w:autoSpaceDE w:val="0"/>
        <w:autoSpaceDN w:val="0"/>
        <w:adjustRightInd w:val="0"/>
        <w:ind w:left="568" w:hanging="284"/>
        <w:rPr>
          <w:snapToGrid w:val="0"/>
          <w:lang w:eastAsia="en-GB"/>
        </w:rPr>
      </w:pPr>
      <w:r w:rsidRPr="0051229A">
        <w:rPr>
          <w:snapToGrid w:val="0"/>
          <w:lang w:eastAsia="en-GB"/>
        </w:rPr>
        <w:t>6)</w:t>
      </w:r>
      <w:r w:rsidRPr="0051229A">
        <w:rPr>
          <w:snapToGrid w:val="0"/>
          <w:lang w:eastAsia="en-GB"/>
        </w:rPr>
        <w:tab/>
        <w:t xml:space="preserve">For multi-band capable BS and single band tests, repeat the steps above per involved band where single carrier test models shall apply, with no carrier activated in the other band. In addition, when contiguous CA is supported, </w:t>
      </w:r>
      <w:r w:rsidRPr="0051229A">
        <w:rPr>
          <w:lang w:eastAsia="en-GB"/>
        </w:rPr>
        <w:t>single band test configurations and test models</w:t>
      </w:r>
      <w:r w:rsidRPr="0051229A">
        <w:rPr>
          <w:snapToGrid w:val="0"/>
          <w:lang w:eastAsia="en-GB"/>
        </w:rPr>
        <w:t xml:space="preserve"> shall apply with no carrier activated in the other band.</w:t>
      </w:r>
    </w:p>
    <w:p w14:paraId="7B9B9B13" w14:textId="77777777" w:rsidR="00F229B2" w:rsidRPr="00B64708" w:rsidRDefault="00F229B2" w:rsidP="00F229B2">
      <w:pPr>
        <w:rPr>
          <w:b/>
        </w:rPr>
      </w:pPr>
      <w:r w:rsidRPr="00B64708">
        <w:rPr>
          <w:b/>
        </w:rPr>
        <w:t>&lt;</w:t>
      </w:r>
      <w:r>
        <w:rPr>
          <w:b/>
        </w:rPr>
        <w:t>End</w:t>
      </w:r>
      <w:r w:rsidRPr="00B64708">
        <w:rPr>
          <w:b/>
        </w:rPr>
        <w:t xml:space="preserve"> of change&gt;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0D0E7" w14:textId="77777777" w:rsidR="0074224D" w:rsidRDefault="0074224D">
      <w:r>
        <w:separator/>
      </w:r>
    </w:p>
  </w:endnote>
  <w:endnote w:type="continuationSeparator" w:id="0">
    <w:p w14:paraId="649CA85A" w14:textId="77777777" w:rsidR="0074224D" w:rsidRDefault="00742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
    <w:altName w:val="MS Mincho"/>
    <w:panose1 w:val="00000000000000000000"/>
    <w:charset w:val="80"/>
    <w:family w:val="roma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69FB1" w14:textId="77777777" w:rsidR="0074224D" w:rsidRDefault="0074224D">
      <w:r>
        <w:separator/>
      </w:r>
    </w:p>
  </w:footnote>
  <w:footnote w:type="continuationSeparator" w:id="0">
    <w:p w14:paraId="46EA12FF" w14:textId="77777777" w:rsidR="0074224D" w:rsidRDefault="00742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1"/>
  </w:num>
  <w:num w:numId="2" w16cid:durableId="1639606014">
    <w:abstractNumId w:val="16"/>
  </w:num>
  <w:num w:numId="3" w16cid:durableId="799345557">
    <w:abstractNumId w:val="6"/>
  </w:num>
  <w:num w:numId="4" w16cid:durableId="1458450725">
    <w:abstractNumId w:val="3"/>
  </w:num>
  <w:num w:numId="5" w16cid:durableId="145049193">
    <w:abstractNumId w:val="14"/>
  </w:num>
  <w:num w:numId="6" w16cid:durableId="1210071867">
    <w:abstractNumId w:val="1"/>
  </w:num>
  <w:num w:numId="7" w16cid:durableId="1230188506">
    <w:abstractNumId w:val="13"/>
  </w:num>
  <w:num w:numId="8" w16cid:durableId="2128740439">
    <w:abstractNumId w:val="15"/>
  </w:num>
  <w:num w:numId="9" w16cid:durableId="1095323746">
    <w:abstractNumId w:val="5"/>
  </w:num>
  <w:num w:numId="10" w16cid:durableId="216865413">
    <w:abstractNumId w:val="8"/>
  </w:num>
  <w:num w:numId="11" w16cid:durableId="907110248">
    <w:abstractNumId w:val="4"/>
  </w:num>
  <w:num w:numId="12" w16cid:durableId="411120964">
    <w:abstractNumId w:val="9"/>
  </w:num>
  <w:num w:numId="13" w16cid:durableId="452484819">
    <w:abstractNumId w:val="7"/>
  </w:num>
  <w:num w:numId="14" w16cid:durableId="1257714148">
    <w:abstractNumId w:val="0"/>
  </w:num>
  <w:num w:numId="15" w16cid:durableId="783691576">
    <w:abstractNumId w:val="2"/>
  </w:num>
  <w:num w:numId="16" w16cid:durableId="1340232253">
    <w:abstractNumId w:val="12"/>
  </w:num>
  <w:num w:numId="17" w16cid:durableId="1149790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631"/>
    <w:rsid w:val="000A5BBF"/>
    <w:rsid w:val="000A6394"/>
    <w:rsid w:val="000B7FED"/>
    <w:rsid w:val="000C038A"/>
    <w:rsid w:val="000C4EF7"/>
    <w:rsid w:val="000C6598"/>
    <w:rsid w:val="000D44B3"/>
    <w:rsid w:val="00137CD8"/>
    <w:rsid w:val="00145D43"/>
    <w:rsid w:val="00192C46"/>
    <w:rsid w:val="001A08B3"/>
    <w:rsid w:val="001A7B60"/>
    <w:rsid w:val="001B52F0"/>
    <w:rsid w:val="001B7A65"/>
    <w:rsid w:val="001E41F3"/>
    <w:rsid w:val="0023275F"/>
    <w:rsid w:val="0026004D"/>
    <w:rsid w:val="002640DD"/>
    <w:rsid w:val="00275D12"/>
    <w:rsid w:val="00284FEB"/>
    <w:rsid w:val="002860C4"/>
    <w:rsid w:val="002B1742"/>
    <w:rsid w:val="002B5741"/>
    <w:rsid w:val="002E472E"/>
    <w:rsid w:val="00305409"/>
    <w:rsid w:val="0033302D"/>
    <w:rsid w:val="00340DEB"/>
    <w:rsid w:val="003609EF"/>
    <w:rsid w:val="0036231A"/>
    <w:rsid w:val="00371673"/>
    <w:rsid w:val="00374DD4"/>
    <w:rsid w:val="003E1A36"/>
    <w:rsid w:val="00410371"/>
    <w:rsid w:val="004242F1"/>
    <w:rsid w:val="004B75B7"/>
    <w:rsid w:val="0051229A"/>
    <w:rsid w:val="005141D9"/>
    <w:rsid w:val="0051580D"/>
    <w:rsid w:val="00547111"/>
    <w:rsid w:val="00592D74"/>
    <w:rsid w:val="00594925"/>
    <w:rsid w:val="005E2C44"/>
    <w:rsid w:val="00621188"/>
    <w:rsid w:val="006257ED"/>
    <w:rsid w:val="00653DE4"/>
    <w:rsid w:val="00665C47"/>
    <w:rsid w:val="00695808"/>
    <w:rsid w:val="006B46FB"/>
    <w:rsid w:val="006E21FB"/>
    <w:rsid w:val="007349E1"/>
    <w:rsid w:val="0074224D"/>
    <w:rsid w:val="00792342"/>
    <w:rsid w:val="007977A8"/>
    <w:rsid w:val="007B512A"/>
    <w:rsid w:val="007C2097"/>
    <w:rsid w:val="007C54A2"/>
    <w:rsid w:val="007D6A07"/>
    <w:rsid w:val="007F7259"/>
    <w:rsid w:val="008040A8"/>
    <w:rsid w:val="008229BC"/>
    <w:rsid w:val="008279FA"/>
    <w:rsid w:val="008626E7"/>
    <w:rsid w:val="00870EE7"/>
    <w:rsid w:val="008854D2"/>
    <w:rsid w:val="008863B9"/>
    <w:rsid w:val="008A45A6"/>
    <w:rsid w:val="008D3CCC"/>
    <w:rsid w:val="008F04C2"/>
    <w:rsid w:val="008F3789"/>
    <w:rsid w:val="008F686C"/>
    <w:rsid w:val="009148DE"/>
    <w:rsid w:val="00941E30"/>
    <w:rsid w:val="009531B0"/>
    <w:rsid w:val="009574FB"/>
    <w:rsid w:val="009741B3"/>
    <w:rsid w:val="009777D9"/>
    <w:rsid w:val="00991B88"/>
    <w:rsid w:val="009A5753"/>
    <w:rsid w:val="009A579D"/>
    <w:rsid w:val="009D37B4"/>
    <w:rsid w:val="009E3297"/>
    <w:rsid w:val="009E33A0"/>
    <w:rsid w:val="009F734F"/>
    <w:rsid w:val="00A0162B"/>
    <w:rsid w:val="00A1567F"/>
    <w:rsid w:val="00A17E4F"/>
    <w:rsid w:val="00A246B6"/>
    <w:rsid w:val="00A47E70"/>
    <w:rsid w:val="00A50CF0"/>
    <w:rsid w:val="00A76055"/>
    <w:rsid w:val="00A7671C"/>
    <w:rsid w:val="00A9543C"/>
    <w:rsid w:val="00AA2CBC"/>
    <w:rsid w:val="00AB3C20"/>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67BF1"/>
    <w:rsid w:val="00D827B1"/>
    <w:rsid w:val="00D84AE9"/>
    <w:rsid w:val="00D9124E"/>
    <w:rsid w:val="00DE34CF"/>
    <w:rsid w:val="00E13F3D"/>
    <w:rsid w:val="00E300B5"/>
    <w:rsid w:val="00E34898"/>
    <w:rsid w:val="00EB09B7"/>
    <w:rsid w:val="00EB399F"/>
    <w:rsid w:val="00EE24AF"/>
    <w:rsid w:val="00EE7D7C"/>
    <w:rsid w:val="00F229B2"/>
    <w:rsid w:val="00F25D98"/>
    <w:rsid w:val="00F300FB"/>
    <w:rsid w:val="00F50D93"/>
    <w:rsid w:val="00F6594C"/>
    <w:rsid w:val="00FB6386"/>
    <w:rsid w:val="00FE13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229B2"/>
    <w:rPr>
      <w:rFonts w:ascii="Arial" w:hAnsi="Arial"/>
      <w:sz w:val="32"/>
      <w:lang w:val="en-GB" w:eastAsia="en-US"/>
    </w:rPr>
  </w:style>
  <w:style w:type="paragraph" w:styleId="Revision">
    <w:name w:val="Revision"/>
    <w:hidden/>
    <w:uiPriority w:val="99"/>
    <w:semiHidden/>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qFormat/>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0"/>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qFormat/>
    <w:rsid w:val="00F229B2"/>
    <w:rPr>
      <w:rFonts w:ascii="Arial" w:hAnsi="Arial"/>
      <w:b/>
      <w:lang w:val="en-GB" w:eastAsia="en-US"/>
    </w:rPr>
  </w:style>
  <w:style w:type="paragraph" w:customStyle="1" w:styleId="TAJ">
    <w:name w:val="TAJ"/>
    <w:basedOn w:val="TH"/>
    <w:qFormat/>
    <w:rsid w:val="00F6594C"/>
  </w:style>
  <w:style w:type="paragraph" w:customStyle="1" w:styleId="Guidance">
    <w:name w:val="Guidance"/>
    <w:basedOn w:val="Normal"/>
    <w:link w:val="GuidanceChar"/>
    <w:qFormat/>
    <w:rsid w:val="00F6594C"/>
    <w:rPr>
      <w:i/>
      <w:color w:val="0000FF"/>
    </w:rPr>
  </w:style>
  <w:style w:type="character" w:customStyle="1" w:styleId="BalloonTextChar">
    <w:name w:val="Balloon Text Char"/>
    <w:link w:val="BalloonText"/>
    <w:qFormat/>
    <w:rsid w:val="00F6594C"/>
    <w:rPr>
      <w:rFonts w:ascii="Tahoma" w:hAnsi="Tahoma" w:cs="Tahoma"/>
      <w:sz w:val="16"/>
      <w:szCs w:val="16"/>
      <w:lang w:val="en-GB" w:eastAsia="en-US"/>
    </w:rPr>
  </w:style>
  <w:style w:type="table" w:styleId="TableGrid">
    <w:name w:val="Table Grid"/>
    <w:aliases w:val="TableGrid"/>
    <w:basedOn w:val="TableNormal"/>
    <w:uiPriority w:val="39"/>
    <w:qFormat/>
    <w:rsid w:val="00F659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594C"/>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F6594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6594C"/>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94C"/>
    <w:rPr>
      <w:rFonts w:ascii="Times New Roman" w:hAnsi="Times New Roman"/>
      <w:sz w:val="16"/>
      <w:lang w:val="en-GB" w:eastAsia="en-US"/>
    </w:rPr>
  </w:style>
  <w:style w:type="character" w:customStyle="1" w:styleId="TALChar">
    <w:name w:val="TAL Char"/>
    <w:qFormat/>
    <w:rsid w:val="00F6594C"/>
    <w:rPr>
      <w:rFonts w:ascii="Arial" w:hAnsi="Arial"/>
      <w:sz w:val="18"/>
      <w:lang w:eastAsia="en-US"/>
    </w:rPr>
  </w:style>
  <w:style w:type="character" w:customStyle="1" w:styleId="EXChar">
    <w:name w:val="EX Char"/>
    <w:link w:val="EX"/>
    <w:qFormat/>
    <w:rsid w:val="00F6594C"/>
    <w:rPr>
      <w:rFonts w:ascii="Times New Roman" w:hAnsi="Times New Roman"/>
      <w:lang w:val="en-GB" w:eastAsia="en-US"/>
    </w:rPr>
  </w:style>
  <w:style w:type="character" w:customStyle="1" w:styleId="EQChar">
    <w:name w:val="EQ Char"/>
    <w:link w:val="EQ"/>
    <w:qFormat/>
    <w:rsid w:val="00F6594C"/>
    <w:rPr>
      <w:rFonts w:ascii="Times New Roman" w:hAnsi="Times New Roman"/>
      <w:noProof/>
      <w:lang w:val="en-GB" w:eastAsia="en-US"/>
    </w:rPr>
  </w:style>
  <w:style w:type="character" w:customStyle="1" w:styleId="B2Char">
    <w:name w:val="B2 Char"/>
    <w:link w:val="B20"/>
    <w:qFormat/>
    <w:rsid w:val="00F6594C"/>
    <w:rPr>
      <w:rFonts w:ascii="Times New Roman" w:hAnsi="Times New Roman"/>
      <w:lang w:val="en-GB" w:eastAsia="en-US"/>
    </w:rPr>
  </w:style>
  <w:style w:type="character" w:customStyle="1" w:styleId="B3Char2">
    <w:name w:val="B3 Char2"/>
    <w:link w:val="B30"/>
    <w:qFormat/>
    <w:rsid w:val="00F6594C"/>
    <w:rPr>
      <w:rFonts w:ascii="Times New Roman" w:hAnsi="Times New Roman"/>
      <w:lang w:val="en-GB" w:eastAsia="en-US"/>
    </w:rPr>
  </w:style>
  <w:style w:type="character" w:customStyle="1" w:styleId="CommentTextChar">
    <w:name w:val="Comment Text Char"/>
    <w:basedOn w:val="DefaultParagraphFont"/>
    <w:link w:val="CommentText"/>
    <w:qFormat/>
    <w:rsid w:val="00F6594C"/>
    <w:rPr>
      <w:rFonts w:ascii="Times New Roman" w:hAnsi="Times New Roman"/>
      <w:lang w:val="en-GB" w:eastAsia="en-US"/>
    </w:rPr>
  </w:style>
  <w:style w:type="character" w:customStyle="1" w:styleId="CommentSubjectChar">
    <w:name w:val="Comment Subject Char"/>
    <w:basedOn w:val="CommentTextChar"/>
    <w:link w:val="CommentSubject"/>
    <w:qFormat/>
    <w:rsid w:val="00F6594C"/>
    <w:rPr>
      <w:rFonts w:ascii="Times New Roman" w:hAnsi="Times New Roman"/>
      <w:b/>
      <w:bCs/>
      <w:lang w:val="en-GB" w:eastAsia="en-US"/>
    </w:rPr>
  </w:style>
  <w:style w:type="character" w:customStyle="1" w:styleId="DocumentMapChar">
    <w:name w:val="Document Map Char"/>
    <w:basedOn w:val="DefaultParagraphFont"/>
    <w:link w:val="DocumentMap"/>
    <w:qFormat/>
    <w:rsid w:val="00F6594C"/>
    <w:rPr>
      <w:rFonts w:ascii="Tahoma" w:hAnsi="Tahoma" w:cs="Tahoma"/>
      <w:shd w:val="clear" w:color="auto" w:fill="000080"/>
      <w:lang w:val="en-GB" w:eastAsia="en-US"/>
    </w:rPr>
  </w:style>
  <w:style w:type="character" w:customStyle="1" w:styleId="GuidanceChar">
    <w:name w:val="Guidance Char"/>
    <w:link w:val="Guidance"/>
    <w:qFormat/>
    <w:rsid w:val="00F6594C"/>
    <w:rPr>
      <w:rFonts w:ascii="Times New Roman" w:hAnsi="Times New Roman"/>
      <w:i/>
      <w:color w:val="0000FF"/>
      <w:lang w:val="en-GB" w:eastAsia="en-US"/>
    </w:rPr>
  </w:style>
  <w:style w:type="paragraph" w:customStyle="1" w:styleId="TableText">
    <w:name w:val="TableText"/>
    <w:basedOn w:val="Normal"/>
    <w:qFormat/>
    <w:rsid w:val="00F6594C"/>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F6594C"/>
    <w:rPr>
      <w:color w:val="808080"/>
      <w:shd w:val="clear" w:color="auto" w:fill="E6E6E6"/>
    </w:rPr>
  </w:style>
  <w:style w:type="paragraph" w:styleId="NormalWeb">
    <w:name w:val="Normal (Web)"/>
    <w:basedOn w:val="Normal"/>
    <w:uiPriority w:val="99"/>
    <w:unhideWhenUsed/>
    <w:qFormat/>
    <w:rsid w:val="00F6594C"/>
    <w:pPr>
      <w:spacing w:before="100" w:beforeAutospacing="1" w:after="100" w:afterAutospacing="1"/>
    </w:pPr>
    <w:rPr>
      <w:rFonts w:eastAsia="Malgun Gothic"/>
      <w:sz w:val="24"/>
      <w:szCs w:val="24"/>
      <w:lang w:val="en-US"/>
    </w:rPr>
  </w:style>
  <w:style w:type="paragraph" w:customStyle="1" w:styleId="Default">
    <w:name w:val="Default"/>
    <w:qFormat/>
    <w:rsid w:val="00F6594C"/>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6594C"/>
    <w:pPr>
      <w:spacing w:after="0"/>
      <w:ind w:left="720"/>
    </w:pPr>
    <w:rPr>
      <w:rFonts w:ascii="Calibri" w:hAnsi="Calibri" w:cs="Calibri"/>
      <w:sz w:val="22"/>
      <w:szCs w:val="22"/>
      <w:lang w:val="en-US"/>
    </w:rPr>
  </w:style>
  <w:style w:type="character" w:customStyle="1" w:styleId="CRCoverPageChar">
    <w:name w:val="CR Cover Page Char"/>
    <w:link w:val="CRCoverPage"/>
    <w:qFormat/>
    <w:rsid w:val="00F6594C"/>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6594C"/>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F6594C"/>
    <w:rPr>
      <w:rFonts w:ascii="Times New Roman" w:eastAsia="Malgun Gothic" w:hAnsi="Times New Roman"/>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F6594C"/>
    <w:rPr>
      <w:rFonts w:ascii="Arial" w:hAnsi="Arial"/>
      <w:sz w:val="36"/>
      <w:lang w:val="en-GB" w:eastAsia="en-US"/>
    </w:rPr>
  </w:style>
  <w:style w:type="character" w:customStyle="1" w:styleId="Heading8Char">
    <w:name w:val="Heading 8 Char"/>
    <w:link w:val="Heading8"/>
    <w:qFormat/>
    <w:rsid w:val="00F6594C"/>
    <w:rPr>
      <w:rFonts w:ascii="Arial" w:hAnsi="Arial"/>
      <w:sz w:val="36"/>
      <w:lang w:val="en-GB" w:eastAsia="en-US"/>
    </w:rPr>
  </w:style>
  <w:style w:type="character" w:customStyle="1" w:styleId="FooterChar">
    <w:name w:val="Footer Char"/>
    <w:aliases w:val="footer odd Char,footer Char,fo Char,pie de página Char"/>
    <w:link w:val="Footer"/>
    <w:qFormat/>
    <w:rsid w:val="00F6594C"/>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6594C"/>
    <w:rPr>
      <w:rFonts w:ascii="Arial" w:hAnsi="Arial"/>
      <w:sz w:val="22"/>
      <w:lang w:val="en-GB" w:eastAsia="en-US"/>
    </w:rPr>
  </w:style>
  <w:style w:type="character" w:customStyle="1" w:styleId="EXCar">
    <w:name w:val="EX Car"/>
    <w:qFormat/>
    <w:rsid w:val="00F6594C"/>
    <w:rPr>
      <w:lang w:val="en-GB" w:eastAsia="en-US"/>
    </w:rPr>
  </w:style>
  <w:style w:type="character" w:customStyle="1" w:styleId="msoins0">
    <w:name w:val="msoins"/>
    <w:qFormat/>
    <w:rsid w:val="00F6594C"/>
  </w:style>
  <w:style w:type="character" w:customStyle="1" w:styleId="B4Char">
    <w:name w:val="B4 Char"/>
    <w:link w:val="B4"/>
    <w:qFormat/>
    <w:rsid w:val="00F6594C"/>
    <w:rPr>
      <w:rFonts w:ascii="Times New Roman" w:hAnsi="Times New Roman"/>
      <w:lang w:val="en-GB" w:eastAsia="en-US"/>
    </w:rPr>
  </w:style>
  <w:style w:type="character" w:styleId="PageNumber">
    <w:name w:val="page number"/>
    <w:qFormat/>
    <w:rsid w:val="00F6594C"/>
  </w:style>
  <w:style w:type="paragraph" w:customStyle="1" w:styleId="Reference">
    <w:name w:val="Reference"/>
    <w:basedOn w:val="Normal"/>
    <w:qFormat/>
    <w:rsid w:val="00F6594C"/>
    <w:pPr>
      <w:keepLines/>
      <w:numPr>
        <w:ilvl w:val="1"/>
        <w:numId w:val="1"/>
      </w:numPr>
      <w:tabs>
        <w:tab w:val="left" w:pos="-1985"/>
      </w:tabs>
    </w:pPr>
    <w:rPr>
      <w:rFonts w:eastAsia="MS Mincho"/>
    </w:rPr>
  </w:style>
  <w:style w:type="paragraph" w:customStyle="1" w:styleId="ZchnZchn">
    <w:name w:val="Zchn Zchn"/>
    <w:semiHidden/>
    <w:qFormat/>
    <w:rsid w:val="00F6594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F6594C"/>
    <w:rPr>
      <w:i/>
      <w:iCs/>
    </w:rPr>
  </w:style>
  <w:style w:type="character" w:styleId="IntenseEmphasis">
    <w:name w:val="Intense Emphasis"/>
    <w:uiPriority w:val="21"/>
    <w:qFormat/>
    <w:rsid w:val="00F6594C"/>
    <w:rPr>
      <w:b/>
      <w:bCs/>
      <w:i/>
      <w:iCs/>
      <w:color w:val="4F81BD"/>
    </w:rPr>
  </w:style>
  <w:style w:type="paragraph" w:customStyle="1" w:styleId="References">
    <w:name w:val="References"/>
    <w:basedOn w:val="Normal"/>
    <w:next w:val="Normal"/>
    <w:qFormat/>
    <w:rsid w:val="00F6594C"/>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F6594C"/>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F659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F6594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F6594C"/>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F6594C"/>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F6594C"/>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F659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F6594C"/>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F659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F6594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F6594C"/>
    <w:rPr>
      <w:rFonts w:ascii="Courier New" w:hAnsi="Courier New"/>
      <w:lang w:val="nb-NO" w:eastAsia="x-none"/>
    </w:rPr>
  </w:style>
  <w:style w:type="paragraph" w:customStyle="1" w:styleId="BL">
    <w:name w:val="BL"/>
    <w:basedOn w:val="Normal"/>
    <w:qFormat/>
    <w:rsid w:val="00F6594C"/>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F6594C"/>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F6594C"/>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6594C"/>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F6594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94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94C"/>
    <w:pPr>
      <w:overflowPunct w:val="0"/>
      <w:autoSpaceDE w:val="0"/>
      <w:autoSpaceDN w:val="0"/>
      <w:adjustRightInd w:val="0"/>
      <w:textAlignment w:val="baseline"/>
    </w:pPr>
    <w:rPr>
      <w:rFonts w:cs="v4.2.0"/>
      <w:lang w:eastAsia="en-GB"/>
    </w:rPr>
  </w:style>
  <w:style w:type="character" w:styleId="Strong">
    <w:name w:val="Strong"/>
    <w:qFormat/>
    <w:rsid w:val="00F6594C"/>
    <w:rPr>
      <w:b/>
      <w:bCs/>
    </w:rPr>
  </w:style>
  <w:style w:type="table" w:customStyle="1" w:styleId="TableGrid1">
    <w:name w:val="Table Grid1"/>
    <w:basedOn w:val="TableNormal"/>
    <w:next w:val="TableGrid"/>
    <w:uiPriority w:val="39"/>
    <w:qFormat/>
    <w:rsid w:val="00F659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6594C"/>
    <w:rPr>
      <w:rFonts w:ascii="Arial" w:hAnsi="Arial"/>
      <w:lang w:val="en-GB" w:eastAsia="en-US"/>
    </w:rPr>
  </w:style>
  <w:style w:type="character" w:customStyle="1" w:styleId="PLChar">
    <w:name w:val="PL Char"/>
    <w:link w:val="PL"/>
    <w:qFormat/>
    <w:rsid w:val="00F6594C"/>
    <w:rPr>
      <w:rFonts w:ascii="Courier New" w:hAnsi="Courier New"/>
      <w:noProof/>
      <w:sz w:val="16"/>
      <w:lang w:val="en-GB" w:eastAsia="en-US"/>
    </w:rPr>
  </w:style>
  <w:style w:type="character" w:customStyle="1" w:styleId="TACCar">
    <w:name w:val="TAC Car"/>
    <w:qFormat/>
    <w:rsid w:val="00F6594C"/>
    <w:rPr>
      <w:rFonts w:ascii="Arial" w:eastAsia="Times New Roman" w:hAnsi="Arial"/>
      <w:sz w:val="18"/>
      <w:lang w:val="en-GB" w:eastAsia="en-US" w:bidi="ar-SA"/>
    </w:rPr>
  </w:style>
  <w:style w:type="character" w:customStyle="1" w:styleId="TAL0">
    <w:name w:val="TAL (文字)"/>
    <w:qFormat/>
    <w:rsid w:val="00F6594C"/>
    <w:rPr>
      <w:rFonts w:ascii="Arial" w:hAnsi="Arial"/>
      <w:sz w:val="18"/>
      <w:lang w:val="en-GB"/>
    </w:rPr>
  </w:style>
  <w:style w:type="paragraph" w:customStyle="1" w:styleId="Separation">
    <w:name w:val="Separation"/>
    <w:basedOn w:val="Heading1"/>
    <w:next w:val="Normal"/>
    <w:qFormat/>
    <w:rsid w:val="00F6594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F6594C"/>
    <w:rPr>
      <w:rFonts w:ascii="Arial" w:hAnsi="Arial"/>
      <w:lang w:val="en-GB" w:eastAsia="en-US"/>
    </w:rPr>
  </w:style>
  <w:style w:type="character" w:customStyle="1" w:styleId="Heading7Char">
    <w:name w:val="Heading 7 Char"/>
    <w:link w:val="Heading7"/>
    <w:qFormat/>
    <w:rsid w:val="00F6594C"/>
    <w:rPr>
      <w:rFonts w:ascii="Arial" w:hAnsi="Arial"/>
      <w:lang w:val="en-GB" w:eastAsia="en-US"/>
    </w:rPr>
  </w:style>
  <w:style w:type="character" w:customStyle="1" w:styleId="EditorsNoteCarCar">
    <w:name w:val="Editor's Note Car Car"/>
    <w:link w:val="EditorsNote"/>
    <w:qFormat/>
    <w:rsid w:val="00F6594C"/>
    <w:rPr>
      <w:rFonts w:ascii="Times New Roman" w:hAnsi="Times New Roman"/>
      <w:color w:val="FF0000"/>
      <w:lang w:val="en-GB" w:eastAsia="en-US"/>
    </w:rPr>
  </w:style>
  <w:style w:type="character" w:customStyle="1" w:styleId="B5Char">
    <w:name w:val="B5 Char"/>
    <w:link w:val="B5"/>
    <w:qFormat/>
    <w:rsid w:val="00F6594C"/>
    <w:rPr>
      <w:rFonts w:ascii="Times New Roman" w:hAnsi="Times New Roman"/>
      <w:lang w:val="en-GB" w:eastAsia="en-US"/>
    </w:rPr>
  </w:style>
  <w:style w:type="character" w:customStyle="1" w:styleId="HeadingChar">
    <w:name w:val="Heading Char"/>
    <w:qFormat/>
    <w:rsid w:val="00F6594C"/>
    <w:rPr>
      <w:rFonts w:ascii="Arial" w:eastAsia="SimSun" w:hAnsi="Arial"/>
      <w:b/>
      <w:sz w:val="22"/>
    </w:rPr>
  </w:style>
  <w:style w:type="character" w:customStyle="1" w:styleId="B6Char">
    <w:name w:val="B6 Char"/>
    <w:link w:val="B6"/>
    <w:qFormat/>
    <w:rsid w:val="00F6594C"/>
    <w:rPr>
      <w:rFonts w:ascii="Times New Roman" w:hAnsi="Times New Roman"/>
      <w:lang w:val="en-GB" w:eastAsia="x-none"/>
    </w:rPr>
  </w:style>
  <w:style w:type="paragraph" w:customStyle="1" w:styleId="Note">
    <w:name w:val="Note"/>
    <w:basedOn w:val="Normal"/>
    <w:qFormat/>
    <w:rsid w:val="00F6594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F6594C"/>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F6594C"/>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F6594C"/>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F6594C"/>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F6594C"/>
    <w:rPr>
      <w:rFonts w:ascii="Times New Roman" w:eastAsia="MS Mincho" w:hAnsi="Times New Roman"/>
      <w:lang w:val="en-US" w:eastAsia="en-US"/>
    </w:rPr>
    <w:tblPr/>
  </w:style>
  <w:style w:type="paragraph" w:customStyle="1" w:styleId="Bullet">
    <w:name w:val="Bullet"/>
    <w:basedOn w:val="Normal"/>
    <w:qFormat/>
    <w:rsid w:val="00F6594C"/>
    <w:pPr>
      <w:tabs>
        <w:tab w:val="num" w:pos="926"/>
      </w:tabs>
      <w:ind w:left="926" w:hanging="360"/>
    </w:pPr>
    <w:rPr>
      <w:rFonts w:eastAsia="MS Mincho"/>
      <w:lang w:eastAsia="ja-JP"/>
    </w:rPr>
  </w:style>
  <w:style w:type="paragraph" w:customStyle="1" w:styleId="TOC91">
    <w:name w:val="TOC 91"/>
    <w:basedOn w:val="TOC8"/>
    <w:qFormat/>
    <w:rsid w:val="00F6594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F6594C"/>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F6594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F6594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F6594C"/>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F659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94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9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F6594C"/>
    <w:pPr>
      <w:tabs>
        <w:tab w:val="left" w:pos="360"/>
      </w:tabs>
      <w:ind w:left="360" w:hanging="360"/>
    </w:pPr>
  </w:style>
  <w:style w:type="paragraph" w:customStyle="1" w:styleId="Para1">
    <w:name w:val="Para1"/>
    <w:basedOn w:val="Normal"/>
    <w:qFormat/>
    <w:rsid w:val="00F6594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F6594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F6594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F6594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F6594C"/>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F659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6594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6594C"/>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F6594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F6594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659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9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9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9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9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9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9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9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9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9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9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F6594C"/>
    <w:rPr>
      <w:rFonts w:ascii="Times New Roman" w:eastAsia="Batang" w:hAnsi="Times New Roman"/>
      <w:lang w:val="en-GB" w:eastAsia="en-US"/>
    </w:rPr>
  </w:style>
  <w:style w:type="paragraph" w:customStyle="1" w:styleId="10">
    <w:name w:val="修订1"/>
    <w:hidden/>
    <w:semiHidden/>
    <w:qFormat/>
    <w:rsid w:val="00F6594C"/>
    <w:rPr>
      <w:rFonts w:ascii="Times New Roman" w:eastAsia="Batang" w:hAnsi="Times New Roman"/>
      <w:lang w:val="en-GB" w:eastAsia="en-US"/>
    </w:rPr>
  </w:style>
  <w:style w:type="paragraph" w:styleId="EndnoteText">
    <w:name w:val="endnote text"/>
    <w:basedOn w:val="Normal"/>
    <w:link w:val="EndnoteTextChar"/>
    <w:qFormat/>
    <w:rsid w:val="00F6594C"/>
    <w:pPr>
      <w:snapToGrid w:val="0"/>
    </w:pPr>
    <w:rPr>
      <w:lang w:eastAsia="x-none"/>
    </w:rPr>
  </w:style>
  <w:style w:type="character" w:customStyle="1" w:styleId="EndnoteTextChar">
    <w:name w:val="Endnote Text Char"/>
    <w:basedOn w:val="DefaultParagraphFont"/>
    <w:link w:val="EndnoteText"/>
    <w:qFormat/>
    <w:rsid w:val="00F6594C"/>
    <w:rPr>
      <w:rFonts w:ascii="Times New Roman" w:hAnsi="Times New Roman"/>
      <w:lang w:val="en-GB" w:eastAsia="x-none"/>
    </w:rPr>
  </w:style>
  <w:style w:type="paragraph" w:customStyle="1" w:styleId="a2">
    <w:name w:val="変更箇所"/>
    <w:hidden/>
    <w:semiHidden/>
    <w:qFormat/>
    <w:rsid w:val="00F6594C"/>
    <w:rPr>
      <w:rFonts w:ascii="Times New Roman" w:eastAsia="MS Mincho" w:hAnsi="Times New Roman"/>
      <w:lang w:val="en-GB" w:eastAsia="en-US"/>
    </w:rPr>
  </w:style>
  <w:style w:type="paragraph" w:customStyle="1" w:styleId="NB2">
    <w:name w:val="NB2"/>
    <w:basedOn w:val="ZG"/>
    <w:qFormat/>
    <w:rsid w:val="00F6594C"/>
    <w:pPr>
      <w:framePr w:wrap="notBeside"/>
    </w:pPr>
    <w:rPr>
      <w:lang w:val="en-US" w:eastAsia="ko-KR"/>
    </w:rPr>
  </w:style>
  <w:style w:type="paragraph" w:customStyle="1" w:styleId="tableentry">
    <w:name w:val="table entry"/>
    <w:basedOn w:val="Normal"/>
    <w:qFormat/>
    <w:rsid w:val="00F6594C"/>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F6594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F6594C"/>
    <w:rPr>
      <w:rFonts w:ascii="Times New Roman" w:eastAsia="MS Mincho" w:hAnsi="Times New Roman"/>
      <w:lang w:val="en-GB" w:eastAsia="x-none"/>
    </w:rPr>
  </w:style>
  <w:style w:type="character" w:customStyle="1" w:styleId="EditorsNoteChar">
    <w:name w:val="Editor's Note Char"/>
    <w:qFormat/>
    <w:rsid w:val="00F6594C"/>
    <w:rPr>
      <w:rFonts w:ascii="Times New Roman" w:hAnsi="Times New Roman"/>
      <w:color w:val="FF0000"/>
      <w:lang w:val="en-GB" w:eastAsia="en-US"/>
    </w:rPr>
  </w:style>
  <w:style w:type="character" w:customStyle="1" w:styleId="Heading9Char">
    <w:name w:val="Heading 9 Char"/>
    <w:link w:val="Heading9"/>
    <w:qFormat/>
    <w:rsid w:val="00F6594C"/>
    <w:rPr>
      <w:rFonts w:ascii="Arial" w:hAnsi="Arial"/>
      <w:sz w:val="36"/>
      <w:lang w:val="en-GB" w:eastAsia="en-US"/>
    </w:rPr>
  </w:style>
  <w:style w:type="character" w:customStyle="1" w:styleId="ListBullet2Char">
    <w:name w:val="List Bullet 2 Char"/>
    <w:link w:val="ListBullet2"/>
    <w:qFormat/>
    <w:rsid w:val="00F6594C"/>
    <w:rPr>
      <w:rFonts w:ascii="Times New Roman" w:hAnsi="Times New Roman"/>
      <w:lang w:val="en-GB" w:eastAsia="en-US"/>
    </w:rPr>
  </w:style>
  <w:style w:type="numbering" w:customStyle="1" w:styleId="NoList1">
    <w:name w:val="No List1"/>
    <w:next w:val="NoList"/>
    <w:uiPriority w:val="99"/>
    <w:semiHidden/>
    <w:unhideWhenUsed/>
    <w:rsid w:val="00F6594C"/>
  </w:style>
  <w:style w:type="numbering" w:customStyle="1" w:styleId="NoList2">
    <w:name w:val="No List2"/>
    <w:next w:val="NoList"/>
    <w:uiPriority w:val="99"/>
    <w:semiHidden/>
    <w:unhideWhenUsed/>
    <w:rsid w:val="00F6594C"/>
  </w:style>
  <w:style w:type="table" w:customStyle="1" w:styleId="TableGrid4">
    <w:name w:val="Table Grid4"/>
    <w:basedOn w:val="TableNormal"/>
    <w:next w:val="TableGrid"/>
    <w:qFormat/>
    <w:rsid w:val="00F659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6594C"/>
  </w:style>
  <w:style w:type="table" w:customStyle="1" w:styleId="TableGrid5">
    <w:name w:val="Table Grid5"/>
    <w:basedOn w:val="TableNormal"/>
    <w:next w:val="TableGrid"/>
    <w:qFormat/>
    <w:rsid w:val="00F659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6594C"/>
  </w:style>
  <w:style w:type="table" w:customStyle="1" w:styleId="TableGrid6">
    <w:name w:val="Table Grid6"/>
    <w:basedOn w:val="TableNormal"/>
    <w:next w:val="TableGrid"/>
    <w:qFormat/>
    <w:rsid w:val="00F659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6594C"/>
  </w:style>
  <w:style w:type="numbering" w:customStyle="1" w:styleId="NoList6">
    <w:name w:val="No List6"/>
    <w:next w:val="NoList"/>
    <w:semiHidden/>
    <w:unhideWhenUsed/>
    <w:rsid w:val="00F6594C"/>
  </w:style>
  <w:style w:type="numbering" w:customStyle="1" w:styleId="NoList7">
    <w:name w:val="No List7"/>
    <w:next w:val="NoList"/>
    <w:semiHidden/>
    <w:unhideWhenUsed/>
    <w:rsid w:val="00F6594C"/>
  </w:style>
  <w:style w:type="numbering" w:customStyle="1" w:styleId="NoList8">
    <w:name w:val="No List8"/>
    <w:next w:val="NoList"/>
    <w:uiPriority w:val="99"/>
    <w:semiHidden/>
    <w:unhideWhenUsed/>
    <w:rsid w:val="00F6594C"/>
  </w:style>
  <w:style w:type="character" w:styleId="PlaceholderText">
    <w:name w:val="Placeholder Text"/>
    <w:uiPriority w:val="99"/>
    <w:qFormat/>
    <w:rsid w:val="00F6594C"/>
    <w:rPr>
      <w:color w:val="808080"/>
    </w:rPr>
  </w:style>
  <w:style w:type="paragraph" w:customStyle="1" w:styleId="TOC92">
    <w:name w:val="TOC 92"/>
    <w:basedOn w:val="TOC8"/>
    <w:qFormat/>
    <w:rsid w:val="00F6594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F6594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F6594C"/>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F6594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F6594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94C"/>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6594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F6594C"/>
  </w:style>
  <w:style w:type="table" w:customStyle="1" w:styleId="TableGrid7">
    <w:name w:val="Table Grid7"/>
    <w:basedOn w:val="TableNormal"/>
    <w:next w:val="TableGrid"/>
    <w:uiPriority w:val="39"/>
    <w:qFormat/>
    <w:rsid w:val="00F659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6594C"/>
    <w:rPr>
      <w:rFonts w:ascii="Arial" w:hAnsi="Arial"/>
      <w:b/>
      <w:noProof/>
      <w:sz w:val="18"/>
      <w:lang w:val="en-GB" w:eastAsia="en-US"/>
    </w:rPr>
  </w:style>
  <w:style w:type="table" w:customStyle="1" w:styleId="TableGrid71">
    <w:name w:val="Table Grid71"/>
    <w:basedOn w:val="TableNormal"/>
    <w:next w:val="TableGrid"/>
    <w:uiPriority w:val="39"/>
    <w:rsid w:val="00F659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F6594C"/>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F6594C"/>
    <w:rPr>
      <w:smallCaps/>
      <w:color w:val="5A5A5A"/>
    </w:rPr>
  </w:style>
  <w:style w:type="paragraph" w:styleId="BodyTextIndent">
    <w:name w:val="Body Text Indent"/>
    <w:basedOn w:val="Normal"/>
    <w:link w:val="BodyTextIndentChar"/>
    <w:qFormat/>
    <w:rsid w:val="00F6594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94C"/>
    <w:rPr>
      <w:rFonts w:ascii="Times New Roman" w:eastAsia="SimSun" w:hAnsi="Times New Roman"/>
      <w:lang w:val="en-GB" w:eastAsia="en-GB"/>
    </w:rPr>
  </w:style>
  <w:style w:type="paragraph" w:customStyle="1" w:styleId="B2">
    <w:name w:val="B2+"/>
    <w:basedOn w:val="B20"/>
    <w:qFormat/>
    <w:rsid w:val="00F6594C"/>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F6594C"/>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F6594C"/>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94C"/>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F6594C"/>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94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94C"/>
    <w:rPr>
      <w:rFonts w:ascii="Times New Roman" w:eastAsia="Symbol" w:hAnsi="Times New Roman"/>
      <w:b/>
      <w:bCs/>
      <w:sz w:val="16"/>
      <w:lang w:val="en-GB" w:eastAsia="en-GB"/>
    </w:rPr>
  </w:style>
  <w:style w:type="character" w:customStyle="1" w:styleId="fontstyle01">
    <w:name w:val="fontstyle01"/>
    <w:qFormat/>
    <w:rsid w:val="00F6594C"/>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F6594C"/>
  </w:style>
  <w:style w:type="numbering" w:customStyle="1" w:styleId="NoList21">
    <w:name w:val="No List21"/>
    <w:next w:val="NoList"/>
    <w:uiPriority w:val="99"/>
    <w:semiHidden/>
    <w:unhideWhenUsed/>
    <w:rsid w:val="00F6594C"/>
  </w:style>
  <w:style w:type="numbering" w:customStyle="1" w:styleId="NoList31">
    <w:name w:val="No List31"/>
    <w:next w:val="NoList"/>
    <w:uiPriority w:val="99"/>
    <w:semiHidden/>
    <w:unhideWhenUsed/>
    <w:rsid w:val="00F6594C"/>
  </w:style>
  <w:style w:type="numbering" w:customStyle="1" w:styleId="NoList41">
    <w:name w:val="No List41"/>
    <w:next w:val="NoList"/>
    <w:uiPriority w:val="99"/>
    <w:semiHidden/>
    <w:unhideWhenUsed/>
    <w:rsid w:val="00F6594C"/>
  </w:style>
  <w:style w:type="table" w:customStyle="1" w:styleId="TableGrid11">
    <w:name w:val="Table Grid11"/>
    <w:basedOn w:val="TableNormal"/>
    <w:next w:val="TableGrid"/>
    <w:uiPriority w:val="39"/>
    <w:qFormat/>
    <w:rsid w:val="00F659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94C"/>
    <w:rPr>
      <w:rFonts w:ascii="Arial" w:hAnsi="Arial"/>
      <w:sz w:val="32"/>
      <w:lang w:val="en-GB" w:eastAsia="en-US" w:bidi="ar-SA"/>
    </w:rPr>
  </w:style>
  <w:style w:type="character" w:customStyle="1" w:styleId="font4">
    <w:name w:val="font4"/>
    <w:basedOn w:val="DefaultParagraphFont"/>
    <w:qFormat/>
    <w:rsid w:val="00F6594C"/>
  </w:style>
  <w:style w:type="character" w:customStyle="1" w:styleId="UnresolvedMention2">
    <w:name w:val="Unresolved Mention2"/>
    <w:uiPriority w:val="99"/>
    <w:unhideWhenUsed/>
    <w:qFormat/>
    <w:rsid w:val="00F6594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6594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94C"/>
    <w:rPr>
      <w:rFonts w:ascii="Times New Roman" w:eastAsia="Malgun Gothic" w:hAnsi="Times New Roman"/>
      <w:lang w:val="en-GB" w:eastAsia="ja-JP"/>
    </w:rPr>
  </w:style>
  <w:style w:type="paragraph" w:styleId="BodyText2">
    <w:name w:val="Body Text 2"/>
    <w:basedOn w:val="Normal"/>
    <w:link w:val="BodyText2Char"/>
    <w:qFormat/>
    <w:rsid w:val="00F6594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6594C"/>
    <w:rPr>
      <w:rFonts w:ascii="Times New Roman" w:eastAsia="Malgun Gothic" w:hAnsi="Times New Roman"/>
      <w:i/>
      <w:lang w:val="en-GB" w:eastAsia="x-none"/>
    </w:rPr>
  </w:style>
  <w:style w:type="paragraph" w:styleId="BodyText3">
    <w:name w:val="Body Text 3"/>
    <w:basedOn w:val="Normal"/>
    <w:link w:val="BodyText3Char"/>
    <w:qFormat/>
    <w:rsid w:val="00F6594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6594C"/>
    <w:rPr>
      <w:rFonts w:ascii="Times New Roman" w:eastAsia="Osaka" w:hAnsi="Times New Roman"/>
      <w:color w:val="000000"/>
      <w:lang w:val="en-GB" w:eastAsia="x-none"/>
    </w:rPr>
  </w:style>
  <w:style w:type="paragraph" w:customStyle="1" w:styleId="CharCharCharCharChar">
    <w:name w:val="Char Char Char Char Char"/>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6594C"/>
    <w:rPr>
      <w:lang w:val="en-GB" w:eastAsia="ja-JP" w:bidi="ar-SA"/>
    </w:rPr>
  </w:style>
  <w:style w:type="paragraph" w:customStyle="1" w:styleId="1Char">
    <w:name w:val="(文字) (文字)1 Char (文字) (文字)"/>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6594C"/>
    <w:rPr>
      <w:rFonts w:eastAsia="MS Mincho"/>
      <w:lang w:val="en-GB" w:eastAsia="en-US" w:bidi="ar-SA"/>
    </w:rPr>
  </w:style>
  <w:style w:type="paragraph" w:customStyle="1" w:styleId="1CharChar">
    <w:name w:val="(文字) (文字)1 Char (文字) (文字) Char"/>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9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94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659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9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94C"/>
    <w:rPr>
      <w:rFonts w:ascii="Arial" w:hAnsi="Arial"/>
      <w:sz w:val="32"/>
      <w:lang w:val="en-GB" w:eastAsia="ja-JP" w:bidi="ar-SA"/>
    </w:rPr>
  </w:style>
  <w:style w:type="character" w:customStyle="1" w:styleId="CharChar4">
    <w:name w:val="Char Char4"/>
    <w:qFormat/>
    <w:rsid w:val="00F6594C"/>
    <w:rPr>
      <w:rFonts w:ascii="Courier New" w:hAnsi="Courier New"/>
      <w:lang w:val="nb-NO" w:eastAsia="ja-JP" w:bidi="ar-SA"/>
    </w:rPr>
  </w:style>
  <w:style w:type="character" w:customStyle="1" w:styleId="AndreaLeonardi">
    <w:name w:val="Andrea Leonardi"/>
    <w:semiHidden/>
    <w:qFormat/>
    <w:rsid w:val="00F6594C"/>
    <w:rPr>
      <w:rFonts w:ascii="Arial" w:hAnsi="Arial" w:cs="Arial"/>
      <w:color w:val="auto"/>
      <w:sz w:val="20"/>
      <w:szCs w:val="20"/>
    </w:rPr>
  </w:style>
  <w:style w:type="character" w:customStyle="1" w:styleId="NOCharChar">
    <w:name w:val="NO Char Char"/>
    <w:qFormat/>
    <w:rsid w:val="00F6594C"/>
    <w:rPr>
      <w:lang w:val="en-GB" w:eastAsia="en-US" w:bidi="ar-SA"/>
    </w:rPr>
  </w:style>
  <w:style w:type="character" w:customStyle="1" w:styleId="NOZchn">
    <w:name w:val="NO Zchn"/>
    <w:qFormat/>
    <w:rsid w:val="00F6594C"/>
    <w:rPr>
      <w:lang w:val="en-GB" w:eastAsia="en-US" w:bidi="ar-SA"/>
    </w:rPr>
  </w:style>
  <w:style w:type="paragraph" w:customStyle="1" w:styleId="CharCharCharCharCharChar">
    <w:name w:val="Char Char Char Char Char Char"/>
    <w:semiHidden/>
    <w:qFormat/>
    <w:rsid w:val="00F659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94C"/>
  </w:style>
  <w:style w:type="paragraph" w:customStyle="1" w:styleId="CarCar">
    <w:name w:val="Car Car"/>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94C"/>
    <w:rPr>
      <w:rFonts w:ascii="Arial" w:hAnsi="Arial"/>
      <w:sz w:val="32"/>
      <w:lang w:val="en-GB" w:eastAsia="en-US" w:bidi="ar-SA"/>
    </w:rPr>
  </w:style>
  <w:style w:type="paragraph" w:customStyle="1" w:styleId="ZchnZchn1">
    <w:name w:val="Zchn Zchn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94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94C"/>
    <w:rPr>
      <w:rFonts w:ascii="Arial" w:hAnsi="Arial"/>
      <w:sz w:val="32"/>
      <w:lang w:val="en-GB" w:eastAsia="en-US" w:bidi="ar-SA"/>
    </w:rPr>
  </w:style>
  <w:style w:type="paragraph" w:customStyle="1" w:styleId="2">
    <w:name w:val="(文字) (文字)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94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6594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94C"/>
    <w:rPr>
      <w:rFonts w:ascii="Arial" w:eastAsia="Batang" w:hAnsi="Arial" w:cs="Times New Roman"/>
      <w:b/>
      <w:bCs/>
      <w:i/>
      <w:iCs/>
      <w:sz w:val="28"/>
      <w:szCs w:val="28"/>
      <w:lang w:val="en-GB" w:eastAsia="en-US" w:bidi="ar-SA"/>
    </w:rPr>
  </w:style>
  <w:style w:type="paragraph" w:customStyle="1" w:styleId="3">
    <w:name w:val="(文字) (文字)3"/>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94C"/>
  </w:style>
  <w:style w:type="paragraph" w:customStyle="1" w:styleId="11">
    <w:name w:val="(文字) (文字)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9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94C"/>
    <w:rPr>
      <w:rFonts w:ascii="Times New Roman" w:eastAsia="MS Mincho" w:hAnsi="Times New Roman"/>
      <w:lang w:val="en-GB" w:eastAsia="en-GB"/>
    </w:rPr>
  </w:style>
  <w:style w:type="paragraph" w:styleId="NormalIndent">
    <w:name w:val="Normal Indent"/>
    <w:basedOn w:val="Normal"/>
    <w:qFormat/>
    <w:rsid w:val="00F6594C"/>
    <w:pPr>
      <w:spacing w:after="0"/>
      <w:ind w:left="851"/>
    </w:pPr>
    <w:rPr>
      <w:rFonts w:eastAsia="MS Mincho"/>
      <w:lang w:val="it-IT" w:eastAsia="en-GB"/>
    </w:rPr>
  </w:style>
  <w:style w:type="character" w:customStyle="1" w:styleId="CharChar7">
    <w:name w:val="Char Char7"/>
    <w:semiHidden/>
    <w:qFormat/>
    <w:rsid w:val="00F6594C"/>
    <w:rPr>
      <w:rFonts w:ascii="Tahoma" w:hAnsi="Tahoma" w:cs="Tahoma"/>
      <w:shd w:val="clear" w:color="auto" w:fill="000080"/>
      <w:lang w:val="en-GB" w:eastAsia="en-US"/>
    </w:rPr>
  </w:style>
  <w:style w:type="character" w:customStyle="1" w:styleId="ZchnZchn5">
    <w:name w:val="Zchn Zchn5"/>
    <w:qFormat/>
    <w:rsid w:val="00F6594C"/>
    <w:rPr>
      <w:rFonts w:ascii="Courier New" w:eastAsia="Batang" w:hAnsi="Courier New"/>
      <w:lang w:val="nb-NO" w:eastAsia="en-US" w:bidi="ar-SA"/>
    </w:rPr>
  </w:style>
  <w:style w:type="character" w:customStyle="1" w:styleId="CharChar10">
    <w:name w:val="Char Char10"/>
    <w:semiHidden/>
    <w:qFormat/>
    <w:rsid w:val="00F6594C"/>
    <w:rPr>
      <w:rFonts w:ascii="Times New Roman" w:hAnsi="Times New Roman"/>
      <w:lang w:val="en-GB" w:eastAsia="en-US"/>
    </w:rPr>
  </w:style>
  <w:style w:type="character" w:customStyle="1" w:styleId="CharChar9">
    <w:name w:val="Char Char9"/>
    <w:semiHidden/>
    <w:qFormat/>
    <w:rsid w:val="00F6594C"/>
    <w:rPr>
      <w:rFonts w:ascii="Tahoma" w:hAnsi="Tahoma" w:cs="Tahoma"/>
      <w:sz w:val="16"/>
      <w:szCs w:val="16"/>
      <w:lang w:val="en-GB" w:eastAsia="en-US"/>
    </w:rPr>
  </w:style>
  <w:style w:type="character" w:customStyle="1" w:styleId="CharChar8">
    <w:name w:val="Char Char8"/>
    <w:semiHidden/>
    <w:qFormat/>
    <w:rsid w:val="00F6594C"/>
    <w:rPr>
      <w:rFonts w:ascii="Times New Roman" w:hAnsi="Times New Roman"/>
      <w:b/>
      <w:bCs/>
      <w:lang w:val="en-GB" w:eastAsia="en-US"/>
    </w:rPr>
  </w:style>
  <w:style w:type="character" w:styleId="EndnoteReference">
    <w:name w:val="endnote reference"/>
    <w:qFormat/>
    <w:rsid w:val="00F6594C"/>
    <w:rPr>
      <w:vertAlign w:val="superscript"/>
    </w:rPr>
  </w:style>
  <w:style w:type="character" w:customStyle="1" w:styleId="btChar3">
    <w:name w:val="bt Char3"/>
    <w:aliases w:val="bt Car Char Char3"/>
    <w:qFormat/>
    <w:rsid w:val="00F6594C"/>
    <w:rPr>
      <w:lang w:val="en-GB" w:eastAsia="ja-JP" w:bidi="ar-SA"/>
    </w:rPr>
  </w:style>
  <w:style w:type="paragraph" w:styleId="Title">
    <w:name w:val="Title"/>
    <w:basedOn w:val="Normal"/>
    <w:next w:val="Normal"/>
    <w:link w:val="TitleChar"/>
    <w:qFormat/>
    <w:rsid w:val="00F6594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6594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94C"/>
    <w:rPr>
      <w:rFonts w:ascii="Arial" w:hAnsi="Arial"/>
      <w:sz w:val="22"/>
      <w:lang w:val="en-GB" w:eastAsia="ja-JP" w:bidi="ar-SA"/>
    </w:rPr>
  </w:style>
  <w:style w:type="paragraph" w:styleId="Date">
    <w:name w:val="Date"/>
    <w:basedOn w:val="Normal"/>
    <w:next w:val="Normal"/>
    <w:link w:val="DateChar"/>
    <w:qFormat/>
    <w:rsid w:val="00F6594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6594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94C"/>
    <w:rPr>
      <w:rFonts w:ascii="Arial" w:hAnsi="Arial"/>
      <w:sz w:val="24"/>
      <w:lang w:val="en-GB"/>
    </w:rPr>
  </w:style>
  <w:style w:type="paragraph" w:customStyle="1" w:styleId="AutoCorrect">
    <w:name w:val="AutoCorrect"/>
    <w:qFormat/>
    <w:rsid w:val="00F6594C"/>
    <w:rPr>
      <w:rFonts w:ascii="Times New Roman" w:eastAsia="Malgun Gothic" w:hAnsi="Times New Roman"/>
      <w:sz w:val="24"/>
      <w:szCs w:val="24"/>
      <w:lang w:val="en-GB" w:eastAsia="ko-KR"/>
    </w:rPr>
  </w:style>
  <w:style w:type="paragraph" w:customStyle="1" w:styleId="-PAGE-">
    <w:name w:val="- PAGE -"/>
    <w:qFormat/>
    <w:rsid w:val="00F6594C"/>
    <w:rPr>
      <w:rFonts w:ascii="Times New Roman" w:eastAsia="Malgun Gothic" w:hAnsi="Times New Roman"/>
      <w:sz w:val="24"/>
      <w:szCs w:val="24"/>
      <w:lang w:val="en-GB" w:eastAsia="ko-KR"/>
    </w:rPr>
  </w:style>
  <w:style w:type="paragraph" w:customStyle="1" w:styleId="PageXofY">
    <w:name w:val="Page X of Y"/>
    <w:qFormat/>
    <w:rsid w:val="00F6594C"/>
    <w:rPr>
      <w:rFonts w:ascii="Times New Roman" w:eastAsia="Malgun Gothic" w:hAnsi="Times New Roman"/>
      <w:sz w:val="24"/>
      <w:szCs w:val="24"/>
      <w:lang w:val="en-GB" w:eastAsia="ko-KR"/>
    </w:rPr>
  </w:style>
  <w:style w:type="paragraph" w:customStyle="1" w:styleId="Createdby">
    <w:name w:val="Created by"/>
    <w:qFormat/>
    <w:rsid w:val="00F6594C"/>
    <w:rPr>
      <w:rFonts w:ascii="Times New Roman" w:eastAsia="Malgun Gothic" w:hAnsi="Times New Roman"/>
      <w:sz w:val="24"/>
      <w:szCs w:val="24"/>
      <w:lang w:val="en-GB" w:eastAsia="ko-KR"/>
    </w:rPr>
  </w:style>
  <w:style w:type="paragraph" w:customStyle="1" w:styleId="Createdon">
    <w:name w:val="Created on"/>
    <w:qFormat/>
    <w:rsid w:val="00F6594C"/>
    <w:rPr>
      <w:rFonts w:ascii="Times New Roman" w:eastAsia="Malgun Gothic" w:hAnsi="Times New Roman"/>
      <w:sz w:val="24"/>
      <w:szCs w:val="24"/>
      <w:lang w:val="en-GB" w:eastAsia="ko-KR"/>
    </w:rPr>
  </w:style>
  <w:style w:type="paragraph" w:customStyle="1" w:styleId="Lastprinted">
    <w:name w:val="Last printed"/>
    <w:qFormat/>
    <w:rsid w:val="00F6594C"/>
    <w:rPr>
      <w:rFonts w:ascii="Times New Roman" w:eastAsia="Malgun Gothic" w:hAnsi="Times New Roman"/>
      <w:sz w:val="24"/>
      <w:szCs w:val="24"/>
      <w:lang w:val="en-GB" w:eastAsia="ko-KR"/>
    </w:rPr>
  </w:style>
  <w:style w:type="paragraph" w:customStyle="1" w:styleId="Lastsavedby">
    <w:name w:val="Last saved by"/>
    <w:qFormat/>
    <w:rsid w:val="00F6594C"/>
    <w:rPr>
      <w:rFonts w:ascii="Times New Roman" w:eastAsia="Malgun Gothic" w:hAnsi="Times New Roman"/>
      <w:sz w:val="24"/>
      <w:szCs w:val="24"/>
      <w:lang w:val="en-GB" w:eastAsia="ko-KR"/>
    </w:rPr>
  </w:style>
  <w:style w:type="paragraph" w:customStyle="1" w:styleId="Filename">
    <w:name w:val="Filename"/>
    <w:qFormat/>
    <w:rsid w:val="00F6594C"/>
    <w:rPr>
      <w:rFonts w:ascii="Times New Roman" w:eastAsia="Malgun Gothic" w:hAnsi="Times New Roman"/>
      <w:sz w:val="24"/>
      <w:szCs w:val="24"/>
      <w:lang w:val="en-GB" w:eastAsia="ko-KR"/>
    </w:rPr>
  </w:style>
  <w:style w:type="paragraph" w:customStyle="1" w:styleId="Filenameandpath">
    <w:name w:val="Filename and path"/>
    <w:qFormat/>
    <w:rsid w:val="00F6594C"/>
    <w:rPr>
      <w:rFonts w:ascii="Times New Roman" w:eastAsia="Malgun Gothic" w:hAnsi="Times New Roman"/>
      <w:sz w:val="24"/>
      <w:szCs w:val="24"/>
      <w:lang w:val="en-GB" w:eastAsia="ko-KR"/>
    </w:rPr>
  </w:style>
  <w:style w:type="paragraph" w:customStyle="1" w:styleId="AuthorPageDate">
    <w:name w:val="Author  Page #  Date"/>
    <w:qFormat/>
    <w:rsid w:val="00F6594C"/>
    <w:rPr>
      <w:rFonts w:ascii="Times New Roman" w:eastAsia="Malgun Gothic" w:hAnsi="Times New Roman"/>
      <w:sz w:val="24"/>
      <w:szCs w:val="24"/>
      <w:lang w:val="en-GB" w:eastAsia="ko-KR"/>
    </w:rPr>
  </w:style>
  <w:style w:type="paragraph" w:customStyle="1" w:styleId="ConfidentialPageDate">
    <w:name w:val="Confidential  Page #  Date"/>
    <w:qFormat/>
    <w:rsid w:val="00F6594C"/>
    <w:rPr>
      <w:rFonts w:ascii="Times New Roman" w:eastAsia="Malgun Gothic" w:hAnsi="Times New Roman"/>
      <w:sz w:val="24"/>
      <w:szCs w:val="24"/>
      <w:lang w:val="en-GB" w:eastAsia="ko-KR"/>
    </w:rPr>
  </w:style>
  <w:style w:type="paragraph" w:customStyle="1" w:styleId="CouvRecTitle">
    <w:name w:val="Couv Rec Title"/>
    <w:basedOn w:val="Normal"/>
    <w:qFormat/>
    <w:rsid w:val="00F6594C"/>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rsid w:val="00F6594C"/>
    <w:pPr>
      <w:tabs>
        <w:tab w:val="num"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rsid w:val="00F6594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6594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94C"/>
    <w:pPr>
      <w:overflowPunct w:val="0"/>
      <w:autoSpaceDE w:val="0"/>
      <w:autoSpaceDN w:val="0"/>
      <w:adjustRightInd w:val="0"/>
      <w:textAlignment w:val="baseline"/>
    </w:pPr>
    <w:rPr>
      <w:rFonts w:eastAsia="DengXian"/>
      <w:lang w:eastAsia="ja-JP"/>
    </w:rPr>
  </w:style>
  <w:style w:type="paragraph" w:customStyle="1" w:styleId="TaOC">
    <w:name w:val="TaOC"/>
    <w:basedOn w:val="TAC"/>
    <w:qFormat/>
    <w:rsid w:val="00F6594C"/>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6594C"/>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94C"/>
    <w:rPr>
      <w:rFonts w:ascii="Arial" w:hAnsi="Arial"/>
      <w:sz w:val="28"/>
      <w:lang w:val="en-GB" w:eastAsia="en-US" w:bidi="ar-SA"/>
    </w:rPr>
  </w:style>
  <w:style w:type="character" w:customStyle="1" w:styleId="T1Char3">
    <w:name w:val="T1 Char3"/>
    <w:aliases w:val="Header 6 Char Char3"/>
    <w:qFormat/>
    <w:rsid w:val="00F6594C"/>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F659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6594C"/>
    <w:pPr>
      <w:keepNext w:val="0"/>
      <w:keepLines w:val="0"/>
      <w:spacing w:before="240"/>
      <w:ind w:left="0" w:firstLine="0"/>
    </w:pPr>
    <w:rPr>
      <w:rFonts w:eastAsia="MS Mincho"/>
      <w:bCs/>
      <w:lang w:eastAsia="x-none"/>
    </w:rPr>
  </w:style>
  <w:style w:type="paragraph" w:customStyle="1" w:styleId="a4">
    <w:name w:val="吹き出し"/>
    <w:basedOn w:val="Normal"/>
    <w:semiHidden/>
    <w:rsid w:val="00F6594C"/>
    <w:rPr>
      <w:rFonts w:ascii="Tahoma" w:eastAsia="MS Mincho" w:hAnsi="Tahoma" w:cs="Tahoma"/>
      <w:sz w:val="16"/>
      <w:szCs w:val="16"/>
      <w:lang w:eastAsia="ko-KR"/>
    </w:rPr>
  </w:style>
  <w:style w:type="paragraph" w:customStyle="1" w:styleId="JK-text-simpledoc">
    <w:name w:val="JK - text - simple doc"/>
    <w:basedOn w:val="BodyText"/>
    <w:autoRedefine/>
    <w:qFormat/>
    <w:rsid w:val="00F6594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F6594C"/>
    <w:pPr>
      <w:spacing w:before="100" w:beforeAutospacing="1" w:after="100" w:afterAutospacing="1"/>
    </w:pPr>
    <w:rPr>
      <w:rFonts w:eastAsia="DengXian"/>
      <w:sz w:val="24"/>
      <w:szCs w:val="24"/>
      <w:lang w:val="en-US" w:eastAsia="ko-KR"/>
    </w:rPr>
  </w:style>
  <w:style w:type="paragraph" w:customStyle="1" w:styleId="12">
    <w:name w:val="吹き出し1"/>
    <w:basedOn w:val="Normal"/>
    <w:semiHidden/>
    <w:qFormat/>
    <w:rsid w:val="00F6594C"/>
    <w:rPr>
      <w:rFonts w:ascii="Tahoma" w:eastAsia="MS Mincho" w:hAnsi="Tahoma" w:cs="Tahoma"/>
      <w:sz w:val="16"/>
      <w:szCs w:val="16"/>
      <w:lang w:eastAsia="ko-KR"/>
    </w:rPr>
  </w:style>
  <w:style w:type="paragraph" w:customStyle="1" w:styleId="20">
    <w:name w:val="吹き出し2"/>
    <w:basedOn w:val="Normal"/>
    <w:semiHidden/>
    <w:qFormat/>
    <w:rsid w:val="00F6594C"/>
    <w:rPr>
      <w:rFonts w:ascii="Tahoma" w:eastAsia="MS Mincho" w:hAnsi="Tahoma" w:cs="Tahoma"/>
      <w:sz w:val="16"/>
      <w:szCs w:val="16"/>
      <w:lang w:eastAsia="ko-KR"/>
    </w:rPr>
  </w:style>
  <w:style w:type="paragraph" w:customStyle="1" w:styleId="CRfront">
    <w:name w:val="CR_front"/>
    <w:basedOn w:val="Normal"/>
    <w:qFormat/>
    <w:rsid w:val="00F6594C"/>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F659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9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F6594C"/>
    <w:pPr>
      <w:spacing w:before="120"/>
      <w:outlineLvl w:val="2"/>
    </w:pPr>
    <w:rPr>
      <w:sz w:val="28"/>
    </w:rPr>
  </w:style>
  <w:style w:type="paragraph" w:customStyle="1" w:styleId="Heading2Head2A2">
    <w:name w:val="Heading 2.Head2A.2"/>
    <w:basedOn w:val="Heading1"/>
    <w:next w:val="Normal"/>
    <w:qFormat/>
    <w:rsid w:val="00F6594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F6594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6594C"/>
    <w:pPr>
      <w:spacing w:before="120"/>
      <w:outlineLvl w:val="2"/>
    </w:pPr>
    <w:rPr>
      <w:rFonts w:eastAsia="MS Mincho"/>
      <w:sz w:val="28"/>
      <w:lang w:eastAsia="de-DE"/>
    </w:rPr>
  </w:style>
  <w:style w:type="paragraph" w:customStyle="1" w:styleId="11BodyText">
    <w:name w:val="11 BodyText"/>
    <w:basedOn w:val="Normal"/>
    <w:qFormat/>
    <w:rsid w:val="00F6594C"/>
    <w:pPr>
      <w:spacing w:after="220"/>
      <w:ind w:left="1298"/>
    </w:pPr>
    <w:rPr>
      <w:rFonts w:ascii="Arial" w:eastAsia="SimSun" w:hAnsi="Arial"/>
      <w:lang w:val="en-US" w:eastAsia="en-GB"/>
    </w:rPr>
  </w:style>
  <w:style w:type="numbering" w:customStyle="1" w:styleId="13">
    <w:name w:val="无列表1"/>
    <w:next w:val="NoList"/>
    <w:semiHidden/>
    <w:rsid w:val="00F6594C"/>
  </w:style>
  <w:style w:type="paragraph" w:customStyle="1" w:styleId="1030302">
    <w:name w:val="样式 样式 标题 1 + 两端对齐 段前: 0.3 行 段后: 0.3 行 行距: 单倍行距 + 段前: 0.2 行 段后: ..."/>
    <w:basedOn w:val="Normal"/>
    <w:autoRedefine/>
    <w:qFormat/>
    <w:rsid w:val="00F6594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9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9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6594C"/>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autoRedefine/>
    <w:qFormat/>
    <w:rsid w:val="00F6594C"/>
    <w:rPr>
      <w:rFonts w:eastAsia="Malgun Gothic"/>
      <w:kern w:val="2"/>
    </w:rPr>
  </w:style>
  <w:style w:type="character" w:customStyle="1" w:styleId="StyleTACChar">
    <w:name w:val="Style TAC + Char"/>
    <w:link w:val="StyleTAC"/>
    <w:qFormat/>
    <w:rsid w:val="00F6594C"/>
    <w:rPr>
      <w:rFonts w:ascii="Arial" w:eastAsia="Malgun Gothic" w:hAnsi="Arial"/>
      <w:kern w:val="2"/>
      <w:sz w:val="18"/>
      <w:lang w:val="en-GB" w:eastAsia="en-US"/>
    </w:rPr>
  </w:style>
  <w:style w:type="character" w:customStyle="1" w:styleId="CharChar29">
    <w:name w:val="Char Char29"/>
    <w:qFormat/>
    <w:rsid w:val="00F6594C"/>
    <w:rPr>
      <w:rFonts w:ascii="Arial" w:hAnsi="Arial"/>
      <w:sz w:val="36"/>
      <w:lang w:val="en-GB" w:eastAsia="en-US" w:bidi="ar-SA"/>
    </w:rPr>
  </w:style>
  <w:style w:type="character" w:customStyle="1" w:styleId="CharChar28">
    <w:name w:val="Char Char28"/>
    <w:qFormat/>
    <w:rsid w:val="00F6594C"/>
    <w:rPr>
      <w:rFonts w:ascii="Arial" w:hAnsi="Arial"/>
      <w:sz w:val="32"/>
      <w:lang w:val="en-GB"/>
    </w:rPr>
  </w:style>
  <w:style w:type="character" w:customStyle="1" w:styleId="msoins00">
    <w:name w:val="msoins0"/>
    <w:qFormat/>
    <w:rsid w:val="00F6594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9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94C"/>
    <w:rPr>
      <w:rFonts w:ascii="Arial" w:hAnsi="Arial"/>
      <w:sz w:val="22"/>
      <w:lang w:val="en-GB" w:eastAsia="en-GB" w:bidi="ar-SA"/>
    </w:rPr>
  </w:style>
  <w:style w:type="character" w:customStyle="1" w:styleId="B1Zchn">
    <w:name w:val="B1 Zchn"/>
    <w:qFormat/>
    <w:rsid w:val="00F6594C"/>
    <w:rPr>
      <w:rFonts w:ascii="Times New Roman" w:hAnsi="Times New Roman"/>
      <w:lang w:val="en-GB"/>
    </w:rPr>
  </w:style>
  <w:style w:type="paragraph" w:customStyle="1" w:styleId="msonormal0">
    <w:name w:val="msonormal"/>
    <w:basedOn w:val="Normal"/>
    <w:qFormat/>
    <w:rsid w:val="00F6594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94C"/>
    <w:rPr>
      <w:rFonts w:ascii="Times New Roman" w:hAnsi="Times New Roman"/>
      <w:lang w:val="en-GB" w:eastAsia="ko-KR"/>
    </w:rPr>
  </w:style>
  <w:style w:type="paragraph" w:customStyle="1" w:styleId="a5">
    <w:name w:val="样式 页眉"/>
    <w:basedOn w:val="Header"/>
    <w:link w:val="Char"/>
    <w:qFormat/>
    <w:rsid w:val="00F6594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F6594C"/>
    <w:rPr>
      <w:rFonts w:ascii="Calibri" w:hAnsi="Calibri" w:cs="Calibri"/>
      <w:sz w:val="22"/>
      <w:szCs w:val="22"/>
      <w:lang w:val="en-US" w:eastAsia="en-US"/>
    </w:rPr>
  </w:style>
  <w:style w:type="character" w:customStyle="1" w:styleId="Char">
    <w:name w:val="样式 页眉 Char"/>
    <w:link w:val="a5"/>
    <w:qFormat/>
    <w:rsid w:val="00F6594C"/>
    <w:rPr>
      <w:rFonts w:ascii="Arial" w:eastAsia="Arial" w:hAnsi="Arial"/>
      <w:b/>
      <w:bCs/>
      <w:noProof/>
      <w:sz w:val="22"/>
      <w:lang w:val="en-GB" w:eastAsia="en-US"/>
    </w:rPr>
  </w:style>
  <w:style w:type="character" w:customStyle="1" w:styleId="B1Char1">
    <w:name w:val="B1 Char1"/>
    <w:qFormat/>
    <w:rsid w:val="00F6594C"/>
    <w:rPr>
      <w:lang w:val="en-GB"/>
    </w:rPr>
  </w:style>
  <w:style w:type="paragraph" w:customStyle="1" w:styleId="31">
    <w:name w:val="吹き出し3"/>
    <w:basedOn w:val="Normal"/>
    <w:semiHidden/>
    <w:qFormat/>
    <w:rsid w:val="00F6594C"/>
    <w:rPr>
      <w:rFonts w:ascii="Tahoma" w:eastAsia="MS Mincho" w:hAnsi="Tahoma" w:cs="Tahoma"/>
      <w:sz w:val="16"/>
      <w:szCs w:val="16"/>
    </w:rPr>
  </w:style>
  <w:style w:type="paragraph" w:customStyle="1" w:styleId="5">
    <w:name w:val="吹き出し5"/>
    <w:basedOn w:val="Normal"/>
    <w:semiHidden/>
    <w:qFormat/>
    <w:rsid w:val="00F6594C"/>
    <w:rPr>
      <w:rFonts w:ascii="Tahoma" w:eastAsia="MS Mincho" w:hAnsi="Tahoma" w:cs="Tahoma"/>
      <w:sz w:val="16"/>
      <w:szCs w:val="16"/>
    </w:rPr>
  </w:style>
  <w:style w:type="character" w:customStyle="1" w:styleId="B3Char">
    <w:name w:val="B3 Char"/>
    <w:qFormat/>
    <w:rsid w:val="00F6594C"/>
    <w:rPr>
      <w:rFonts w:ascii="Times New Roman" w:hAnsi="Times New Roman"/>
      <w:lang w:val="en-GB" w:eastAsia="en-US"/>
    </w:rPr>
  </w:style>
  <w:style w:type="paragraph" w:customStyle="1" w:styleId="CharChar24">
    <w:name w:val="Char Char24"/>
    <w:basedOn w:val="Normal"/>
    <w:semiHidden/>
    <w:qFormat/>
    <w:rsid w:val="00F659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6594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6594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F6594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F6594C"/>
    <w:rPr>
      <w:rFonts w:ascii="Times New Roman" w:eastAsia="Yu Mincho" w:hAnsi="Times New Roman"/>
      <w:lang w:val="en-GB" w:eastAsia="en-US"/>
    </w:rPr>
  </w:style>
  <w:style w:type="paragraph" w:customStyle="1" w:styleId="MotorolaResponse1">
    <w:name w:val="Motorola Response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F6594C"/>
    <w:rPr>
      <w:rFonts w:ascii="Times New Roman" w:hAnsi="Times New Roman"/>
      <w:sz w:val="24"/>
      <w:lang w:eastAsia="en-US"/>
    </w:rPr>
  </w:style>
  <w:style w:type="paragraph" w:customStyle="1" w:styleId="FBCharCharCharChar1">
    <w:name w:val="FB Char Char Char Char1"/>
    <w:next w:val="Normal"/>
    <w:semiHidden/>
    <w:qFormat/>
    <w:rsid w:val="00F659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9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9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94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6594C"/>
    <w:rPr>
      <w:rFonts w:ascii="Arial" w:eastAsia="Arial" w:hAnsi="Arial"/>
      <w:sz w:val="28"/>
      <w:lang w:val="en-GB" w:eastAsia="en-US"/>
    </w:rPr>
  </w:style>
  <w:style w:type="paragraph" w:customStyle="1" w:styleId="a">
    <w:name w:val="表格题注"/>
    <w:next w:val="Normal"/>
    <w:qFormat/>
    <w:rsid w:val="00F6594C"/>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6594C"/>
    <w:pPr>
      <w:numPr>
        <w:numId w:val="10"/>
      </w:numPr>
      <w:jc w:val="center"/>
    </w:pPr>
    <w:rPr>
      <w:rFonts w:ascii="Times New Roman" w:eastAsia="Yu Mincho" w:hAnsi="Times New Roman"/>
      <w:b/>
      <w:lang w:val="en-GB" w:eastAsia="zh-CN"/>
    </w:rPr>
  </w:style>
  <w:style w:type="character" w:customStyle="1" w:styleId="textbodybold1">
    <w:name w:val="textbodybold1"/>
    <w:qFormat/>
    <w:rsid w:val="00F6594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9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6594C"/>
    <w:rPr>
      <w:vanish w:val="0"/>
      <w:color w:val="FF0000"/>
      <w:lang w:eastAsia="en-US"/>
    </w:rPr>
  </w:style>
  <w:style w:type="character" w:customStyle="1" w:styleId="ListChar">
    <w:name w:val="List Char"/>
    <w:link w:val="List"/>
    <w:qFormat/>
    <w:rsid w:val="00F6594C"/>
    <w:rPr>
      <w:rFonts w:ascii="Times New Roman" w:hAnsi="Times New Roman"/>
      <w:lang w:val="en-GB" w:eastAsia="en-US"/>
    </w:rPr>
  </w:style>
  <w:style w:type="character" w:customStyle="1" w:styleId="List2Char">
    <w:name w:val="List 2 Char"/>
    <w:link w:val="List2"/>
    <w:qFormat/>
    <w:rsid w:val="00F6594C"/>
    <w:rPr>
      <w:rFonts w:ascii="Times New Roman" w:hAnsi="Times New Roman"/>
      <w:lang w:val="en-GB" w:eastAsia="en-US"/>
    </w:rPr>
  </w:style>
  <w:style w:type="character" w:customStyle="1" w:styleId="ListBullet3Char">
    <w:name w:val="List Bullet 3 Char"/>
    <w:link w:val="ListBullet3"/>
    <w:qFormat/>
    <w:rsid w:val="00F6594C"/>
    <w:rPr>
      <w:rFonts w:ascii="Times New Roman" w:hAnsi="Times New Roman"/>
      <w:lang w:val="en-GB" w:eastAsia="en-US"/>
    </w:rPr>
  </w:style>
  <w:style w:type="character" w:customStyle="1" w:styleId="ListBulletChar">
    <w:name w:val="List Bullet Char"/>
    <w:link w:val="ListBullet"/>
    <w:qFormat/>
    <w:rsid w:val="00F6594C"/>
    <w:rPr>
      <w:rFonts w:ascii="Times New Roman" w:hAnsi="Times New Roman"/>
      <w:lang w:val="en-GB" w:eastAsia="en-US"/>
    </w:rPr>
  </w:style>
  <w:style w:type="character" w:customStyle="1" w:styleId="1Char0">
    <w:name w:val="样式1 Char"/>
    <w:link w:val="1"/>
    <w:qFormat/>
    <w:rsid w:val="00F6594C"/>
    <w:rPr>
      <w:rFonts w:ascii="Arial" w:hAnsi="Arial"/>
      <w:sz w:val="18"/>
      <w:lang w:eastAsia="ja-JP"/>
    </w:rPr>
  </w:style>
  <w:style w:type="character" w:customStyle="1" w:styleId="superscript">
    <w:name w:val="superscript"/>
    <w:qFormat/>
    <w:rsid w:val="00F6594C"/>
    <w:rPr>
      <w:rFonts w:ascii="Bookman" w:hAnsi="Bookman"/>
      <w:position w:val="6"/>
      <w:sz w:val="18"/>
    </w:rPr>
  </w:style>
  <w:style w:type="character" w:customStyle="1" w:styleId="NOChar1">
    <w:name w:val="NO Char1"/>
    <w:qFormat/>
    <w:rsid w:val="00F6594C"/>
    <w:rPr>
      <w:rFonts w:eastAsia="MS Mincho"/>
      <w:lang w:val="en-GB" w:eastAsia="en-US" w:bidi="ar-SA"/>
    </w:rPr>
  </w:style>
  <w:style w:type="paragraph" w:customStyle="1" w:styleId="textintend1">
    <w:name w:val="text intend 1"/>
    <w:basedOn w:val="text"/>
    <w:qFormat/>
    <w:rsid w:val="00F6594C"/>
    <w:pPr>
      <w:widowControl/>
      <w:tabs>
        <w:tab w:val="left" w:pos="992"/>
      </w:tabs>
      <w:spacing w:after="120"/>
      <w:ind w:left="992" w:hanging="425"/>
    </w:pPr>
    <w:rPr>
      <w:rFonts w:eastAsia="MS Mincho"/>
      <w:lang w:val="en-US"/>
    </w:rPr>
  </w:style>
  <w:style w:type="paragraph" w:customStyle="1" w:styleId="TabList">
    <w:name w:val="TabList"/>
    <w:basedOn w:val="Normal"/>
    <w:qFormat/>
    <w:rsid w:val="00F6594C"/>
    <w:pPr>
      <w:tabs>
        <w:tab w:val="left" w:pos="1134"/>
      </w:tabs>
      <w:spacing w:after="0"/>
    </w:pPr>
    <w:rPr>
      <w:rFonts w:eastAsia="MS Mincho"/>
    </w:rPr>
  </w:style>
  <w:style w:type="character" w:customStyle="1" w:styleId="BodyText2Char1">
    <w:name w:val="Body Text 2 Char1"/>
    <w:qFormat/>
    <w:rsid w:val="00F6594C"/>
    <w:rPr>
      <w:lang w:val="en-GB"/>
    </w:rPr>
  </w:style>
  <w:style w:type="character" w:customStyle="1" w:styleId="EndnoteTextChar1">
    <w:name w:val="Endnote Text Char1"/>
    <w:qFormat/>
    <w:rsid w:val="00F6594C"/>
    <w:rPr>
      <w:lang w:val="en-GB"/>
    </w:rPr>
  </w:style>
  <w:style w:type="character" w:customStyle="1" w:styleId="TitleChar1">
    <w:name w:val="Title Char1"/>
    <w:qFormat/>
    <w:rsid w:val="00F6594C"/>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94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94C"/>
    <w:rPr>
      <w:lang w:val="en-GB"/>
    </w:rPr>
  </w:style>
  <w:style w:type="character" w:customStyle="1" w:styleId="BodyTextIndentChar1">
    <w:name w:val="Body Text Indent Char1"/>
    <w:qFormat/>
    <w:rsid w:val="00F6594C"/>
    <w:rPr>
      <w:lang w:val="en-GB"/>
    </w:rPr>
  </w:style>
  <w:style w:type="character" w:customStyle="1" w:styleId="BodyText3Char1">
    <w:name w:val="Body Text 3 Char1"/>
    <w:qFormat/>
    <w:rsid w:val="00F6594C"/>
    <w:rPr>
      <w:sz w:val="16"/>
      <w:szCs w:val="16"/>
      <w:lang w:val="en-GB"/>
    </w:rPr>
  </w:style>
  <w:style w:type="paragraph" w:customStyle="1" w:styleId="text">
    <w:name w:val="text"/>
    <w:basedOn w:val="Normal"/>
    <w:qFormat/>
    <w:rsid w:val="00F6594C"/>
    <w:pPr>
      <w:widowControl w:val="0"/>
      <w:spacing w:after="240"/>
      <w:jc w:val="both"/>
    </w:pPr>
    <w:rPr>
      <w:rFonts w:eastAsia="SimSun"/>
      <w:sz w:val="24"/>
      <w:lang w:val="en-AU"/>
    </w:rPr>
  </w:style>
  <w:style w:type="paragraph" w:customStyle="1" w:styleId="berschrift1H1">
    <w:name w:val="Überschrift 1.H1"/>
    <w:basedOn w:val="Normal"/>
    <w:next w:val="Normal"/>
    <w:qFormat/>
    <w:rsid w:val="00F6594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6594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94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6594C"/>
    <w:pPr>
      <w:spacing w:after="240"/>
      <w:jc w:val="both"/>
    </w:pPr>
    <w:rPr>
      <w:rFonts w:ascii="Helvetica" w:eastAsia="SimSun" w:hAnsi="Helvetica"/>
    </w:rPr>
  </w:style>
  <w:style w:type="paragraph" w:customStyle="1" w:styleId="List1">
    <w:name w:val="List1"/>
    <w:basedOn w:val="Normal"/>
    <w:qFormat/>
    <w:rsid w:val="00F6594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6594C"/>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F6594C"/>
    <w:pPr>
      <w:spacing w:before="120" w:after="0"/>
      <w:jc w:val="both"/>
    </w:pPr>
    <w:rPr>
      <w:rFonts w:eastAsia="SimSun"/>
      <w:lang w:val="en-US"/>
    </w:rPr>
  </w:style>
  <w:style w:type="paragraph" w:customStyle="1" w:styleId="centered">
    <w:name w:val="centered"/>
    <w:basedOn w:val="Normal"/>
    <w:qFormat/>
    <w:rsid w:val="00F6594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F6594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6594C"/>
    <w:rPr>
      <w:rFonts w:ascii="Times New Roman" w:eastAsia="Batang" w:hAnsi="Times New Roman"/>
      <w:lang w:val="en-GB" w:eastAsia="en-US"/>
    </w:rPr>
  </w:style>
  <w:style w:type="numbering" w:customStyle="1" w:styleId="14">
    <w:name w:val="リストなし1"/>
    <w:next w:val="NoList"/>
    <w:uiPriority w:val="99"/>
    <w:semiHidden/>
    <w:unhideWhenUsed/>
    <w:rsid w:val="00F6594C"/>
  </w:style>
  <w:style w:type="paragraph" w:customStyle="1" w:styleId="81">
    <w:name w:val="表 (赤)  81"/>
    <w:basedOn w:val="Normal"/>
    <w:uiPriority w:val="34"/>
    <w:qFormat/>
    <w:rsid w:val="00F6594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94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659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94C"/>
    <w:rPr>
      <w:rFonts w:ascii="Times New Roman" w:eastAsia="SimSun" w:hAnsi="Times New Roman"/>
      <w:lang w:val="en-GB" w:eastAsia="en-US"/>
    </w:rPr>
  </w:style>
  <w:style w:type="paragraph" w:customStyle="1" w:styleId="LGTdoc">
    <w:name w:val="LGTdoc_본문"/>
    <w:basedOn w:val="Normal"/>
    <w:qFormat/>
    <w:rsid w:val="00F659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6594C"/>
    <w:pPr>
      <w:spacing w:after="240"/>
      <w:jc w:val="both"/>
    </w:pPr>
    <w:rPr>
      <w:rFonts w:ascii="Arial" w:eastAsia="SimSun" w:hAnsi="Arial"/>
      <w:szCs w:val="24"/>
    </w:rPr>
  </w:style>
  <w:style w:type="paragraph" w:customStyle="1" w:styleId="ECCFootnote">
    <w:name w:val="ECC Footnote"/>
    <w:basedOn w:val="Normal"/>
    <w:autoRedefine/>
    <w:uiPriority w:val="99"/>
    <w:qFormat/>
    <w:rsid w:val="00F6594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6594C"/>
    <w:rPr>
      <w:rFonts w:ascii="Arial" w:eastAsia="SimSun" w:hAnsi="Arial"/>
      <w:szCs w:val="24"/>
      <w:lang w:val="en-GB" w:eastAsia="en-US"/>
    </w:rPr>
  </w:style>
  <w:style w:type="paragraph" w:customStyle="1" w:styleId="Text1">
    <w:name w:val="Text 1"/>
    <w:basedOn w:val="Normal"/>
    <w:qFormat/>
    <w:rsid w:val="00F6594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6594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6594C"/>
  </w:style>
  <w:style w:type="paragraph" w:customStyle="1" w:styleId="cita">
    <w:name w:val="cita"/>
    <w:basedOn w:val="Normal"/>
    <w:qFormat/>
    <w:rsid w:val="00F6594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6594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6594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9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659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6594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94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94C"/>
    <w:rPr>
      <w:vanish w:val="0"/>
      <w:webHidden w:val="0"/>
      <w:color w:val="000000"/>
      <w:specVanish w:val="0"/>
    </w:rPr>
  </w:style>
  <w:style w:type="paragraph" w:customStyle="1" w:styleId="Equation">
    <w:name w:val="Equation"/>
    <w:basedOn w:val="Normal"/>
    <w:next w:val="Normal"/>
    <w:link w:val="EquationChar"/>
    <w:qFormat/>
    <w:rsid w:val="00F6594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6594C"/>
    <w:rPr>
      <w:rFonts w:ascii="Times New Roman" w:eastAsia="SimSun" w:hAnsi="Times New Roman"/>
      <w:sz w:val="22"/>
      <w:szCs w:val="22"/>
      <w:lang w:val="en-GB" w:eastAsia="en-US"/>
    </w:rPr>
  </w:style>
  <w:style w:type="character" w:customStyle="1" w:styleId="apple-converted-space">
    <w:name w:val="apple-converted-space"/>
    <w:qFormat/>
    <w:rsid w:val="00F6594C"/>
  </w:style>
  <w:style w:type="character" w:customStyle="1" w:styleId="shorttext">
    <w:name w:val="short_text"/>
    <w:qFormat/>
    <w:rsid w:val="00F6594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94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94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94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94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94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94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94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94C"/>
    <w:rPr>
      <w:rFonts w:ascii="Times New Roman" w:eastAsia="Yu Mincho" w:hAnsi="Times New Roman"/>
      <w:lang w:val="en-GB" w:eastAsia="en-US"/>
    </w:rPr>
  </w:style>
  <w:style w:type="paragraph" w:customStyle="1" w:styleId="42">
    <w:name w:val="吹き出し4"/>
    <w:basedOn w:val="Normal"/>
    <w:semiHidden/>
    <w:qFormat/>
    <w:rsid w:val="00F6594C"/>
    <w:rPr>
      <w:rFonts w:ascii="Tahoma" w:eastAsia="MS Mincho" w:hAnsi="Tahoma" w:cs="Tahoma"/>
      <w:sz w:val="16"/>
      <w:szCs w:val="16"/>
    </w:rPr>
  </w:style>
  <w:style w:type="paragraph" w:customStyle="1" w:styleId="tac0">
    <w:name w:val="tac"/>
    <w:basedOn w:val="Normal"/>
    <w:uiPriority w:val="99"/>
    <w:qFormat/>
    <w:rsid w:val="00F6594C"/>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9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9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6594C"/>
  </w:style>
  <w:style w:type="table" w:customStyle="1" w:styleId="311">
    <w:name w:val="网格型31"/>
    <w:basedOn w:val="TableNormal"/>
    <w:next w:val="TableGrid"/>
    <w:qFormat/>
    <w:rsid w:val="00F659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9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6594C"/>
  </w:style>
  <w:style w:type="table" w:customStyle="1" w:styleId="TableClassic21">
    <w:name w:val="Table Classic 21"/>
    <w:basedOn w:val="TableNormal"/>
    <w:next w:val="TableClassic2"/>
    <w:qFormat/>
    <w:rsid w:val="00F659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6594C"/>
    <w:rPr>
      <w:rFonts w:ascii="Times New Roman" w:eastAsia="Batang" w:hAnsi="Times New Roman"/>
      <w:lang w:val="en-GB" w:eastAsia="en-US"/>
    </w:rPr>
  </w:style>
  <w:style w:type="paragraph" w:customStyle="1" w:styleId="Char2">
    <w:name w:val="Char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9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9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94C"/>
    <w:rPr>
      <w:lang w:val="en-GB" w:eastAsia="ja-JP" w:bidi="ar-SA"/>
    </w:rPr>
  </w:style>
  <w:style w:type="character" w:customStyle="1" w:styleId="CharChar42">
    <w:name w:val="Char Char42"/>
    <w:qFormat/>
    <w:rsid w:val="00F6594C"/>
    <w:rPr>
      <w:rFonts w:ascii="Courier New" w:hAnsi="Courier New" w:cs="Courier New" w:hint="default"/>
      <w:lang w:val="nb-NO" w:eastAsia="ja-JP" w:bidi="ar-SA"/>
    </w:rPr>
  </w:style>
  <w:style w:type="character" w:customStyle="1" w:styleId="CharChar72">
    <w:name w:val="Char Char72"/>
    <w:semiHidden/>
    <w:qFormat/>
    <w:rsid w:val="00F6594C"/>
    <w:rPr>
      <w:rFonts w:ascii="Tahoma" w:hAnsi="Tahoma" w:cs="Tahoma" w:hint="default"/>
      <w:shd w:val="clear" w:color="auto" w:fill="000080"/>
      <w:lang w:val="en-GB" w:eastAsia="en-US"/>
    </w:rPr>
  </w:style>
  <w:style w:type="character" w:customStyle="1" w:styleId="CharChar102">
    <w:name w:val="Char Char102"/>
    <w:semiHidden/>
    <w:qFormat/>
    <w:rsid w:val="00F6594C"/>
    <w:rPr>
      <w:rFonts w:ascii="Times New Roman" w:hAnsi="Times New Roman" w:cs="Times New Roman" w:hint="default"/>
      <w:lang w:val="en-GB" w:eastAsia="en-US"/>
    </w:rPr>
  </w:style>
  <w:style w:type="character" w:customStyle="1" w:styleId="CharChar92">
    <w:name w:val="Char Char92"/>
    <w:semiHidden/>
    <w:qFormat/>
    <w:rsid w:val="00F6594C"/>
    <w:rPr>
      <w:rFonts w:ascii="Tahoma" w:hAnsi="Tahoma" w:cs="Tahoma" w:hint="default"/>
      <w:sz w:val="16"/>
      <w:szCs w:val="16"/>
      <w:lang w:val="en-GB" w:eastAsia="en-US"/>
    </w:rPr>
  </w:style>
  <w:style w:type="character" w:customStyle="1" w:styleId="CharChar82">
    <w:name w:val="Char Char82"/>
    <w:semiHidden/>
    <w:qFormat/>
    <w:rsid w:val="00F6594C"/>
    <w:rPr>
      <w:rFonts w:ascii="Times New Roman" w:hAnsi="Times New Roman" w:cs="Times New Roman" w:hint="default"/>
      <w:b/>
      <w:bCs/>
      <w:lang w:val="en-GB" w:eastAsia="en-US"/>
    </w:rPr>
  </w:style>
  <w:style w:type="character" w:customStyle="1" w:styleId="CharChar292">
    <w:name w:val="Char Char292"/>
    <w:qFormat/>
    <w:rsid w:val="00F6594C"/>
    <w:rPr>
      <w:rFonts w:ascii="Arial" w:hAnsi="Arial" w:cs="Arial" w:hint="default"/>
      <w:sz w:val="36"/>
      <w:lang w:val="en-GB" w:eastAsia="en-US" w:bidi="ar-SA"/>
    </w:rPr>
  </w:style>
  <w:style w:type="character" w:customStyle="1" w:styleId="CharChar282">
    <w:name w:val="Char Char282"/>
    <w:qFormat/>
    <w:rsid w:val="00F6594C"/>
    <w:rPr>
      <w:rFonts w:ascii="Arial" w:hAnsi="Arial" w:cs="Arial" w:hint="default"/>
      <w:sz w:val="32"/>
      <w:lang w:val="en-GB"/>
    </w:rPr>
  </w:style>
  <w:style w:type="character" w:customStyle="1" w:styleId="ZchnZchn52">
    <w:name w:val="Zchn Zchn52"/>
    <w:qFormat/>
    <w:rsid w:val="00F6594C"/>
    <w:rPr>
      <w:rFonts w:ascii="Courier New" w:eastAsia="Batang" w:hAnsi="Courier New"/>
      <w:lang w:val="nb-NO" w:eastAsia="en-US" w:bidi="ar-SA"/>
    </w:rPr>
  </w:style>
  <w:style w:type="paragraph" w:customStyle="1" w:styleId="TOC911">
    <w:name w:val="TOC 911"/>
    <w:basedOn w:val="TOC8"/>
    <w:qFormat/>
    <w:rsid w:val="00F6594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94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94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94C"/>
    <w:rPr>
      <w:color w:val="808080"/>
      <w:shd w:val="clear" w:color="auto" w:fill="E6E6E6"/>
    </w:rPr>
  </w:style>
  <w:style w:type="paragraph" w:customStyle="1" w:styleId="CharCharCharCharChar1">
    <w:name w:val="Char Char Char Char Ch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6594C"/>
    <w:rPr>
      <w:lang w:val="en-GB" w:eastAsia="ja-JP" w:bidi="ar-SA"/>
    </w:rPr>
  </w:style>
  <w:style w:type="paragraph" w:customStyle="1" w:styleId="1Char1">
    <w:name w:val="(文字) (文字)1 Char (文字) (文字)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9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6594C"/>
    <w:rPr>
      <w:rFonts w:ascii="Courier New" w:hAnsi="Courier New"/>
      <w:lang w:val="nb-NO" w:eastAsia="ja-JP" w:bidi="ar-SA"/>
    </w:rPr>
  </w:style>
  <w:style w:type="paragraph" w:customStyle="1" w:styleId="CharCharCharCharCharChar1">
    <w:name w:val="Char Char Char Char Char Char1"/>
    <w:semiHidden/>
    <w:qFormat/>
    <w:rsid w:val="00F659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94C"/>
    <w:rPr>
      <w:rFonts w:ascii="Tahoma" w:hAnsi="Tahoma" w:cs="Tahoma"/>
      <w:shd w:val="clear" w:color="auto" w:fill="000080"/>
      <w:lang w:val="en-GB" w:eastAsia="en-US"/>
    </w:rPr>
  </w:style>
  <w:style w:type="character" w:customStyle="1" w:styleId="ZchnZchn51">
    <w:name w:val="Zchn Zchn51"/>
    <w:qFormat/>
    <w:rsid w:val="00F6594C"/>
    <w:rPr>
      <w:rFonts w:ascii="Courier New" w:eastAsia="Batang" w:hAnsi="Courier New"/>
      <w:lang w:val="nb-NO" w:eastAsia="en-US" w:bidi="ar-SA"/>
    </w:rPr>
  </w:style>
  <w:style w:type="character" w:customStyle="1" w:styleId="CharChar101">
    <w:name w:val="Char Char101"/>
    <w:semiHidden/>
    <w:qFormat/>
    <w:rsid w:val="00F6594C"/>
    <w:rPr>
      <w:rFonts w:ascii="Times New Roman" w:hAnsi="Times New Roman"/>
      <w:lang w:val="en-GB" w:eastAsia="en-US"/>
    </w:rPr>
  </w:style>
  <w:style w:type="character" w:customStyle="1" w:styleId="CharChar91">
    <w:name w:val="Char Char91"/>
    <w:semiHidden/>
    <w:qFormat/>
    <w:rsid w:val="00F6594C"/>
    <w:rPr>
      <w:rFonts w:ascii="Tahoma" w:hAnsi="Tahoma" w:cs="Tahoma"/>
      <w:sz w:val="16"/>
      <w:szCs w:val="16"/>
      <w:lang w:val="en-GB" w:eastAsia="en-US"/>
    </w:rPr>
  </w:style>
  <w:style w:type="character" w:customStyle="1" w:styleId="CharChar81">
    <w:name w:val="Char Char81"/>
    <w:semiHidden/>
    <w:qFormat/>
    <w:rsid w:val="00F6594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94C"/>
    <w:rPr>
      <w:rFonts w:ascii="Arial" w:hAnsi="Arial"/>
      <w:sz w:val="36"/>
      <w:lang w:val="en-GB" w:eastAsia="en-US" w:bidi="ar-SA"/>
    </w:rPr>
  </w:style>
  <w:style w:type="character" w:customStyle="1" w:styleId="CharChar281">
    <w:name w:val="Char Char281"/>
    <w:qFormat/>
    <w:rsid w:val="00F6594C"/>
    <w:rPr>
      <w:rFonts w:ascii="Arial" w:hAnsi="Arial"/>
      <w:sz w:val="32"/>
      <w:lang w:val="en-GB"/>
    </w:rPr>
  </w:style>
  <w:style w:type="paragraph" w:customStyle="1" w:styleId="CharChar241">
    <w:name w:val="Char Char241"/>
    <w:basedOn w:val="Normal"/>
    <w:semiHidden/>
    <w:qFormat/>
    <w:rsid w:val="00F659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9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6594C"/>
  </w:style>
  <w:style w:type="table" w:customStyle="1" w:styleId="TableGrid12">
    <w:name w:val="Table Grid12"/>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594C"/>
  </w:style>
  <w:style w:type="table" w:customStyle="1" w:styleId="TableGrid111">
    <w:name w:val="Table Grid111"/>
    <w:basedOn w:val="TableNormal"/>
    <w:next w:val="TableGrid"/>
    <w:qFormat/>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6594C"/>
  </w:style>
  <w:style w:type="numbering" w:customStyle="1" w:styleId="NoList32">
    <w:name w:val="No List32"/>
    <w:next w:val="NoList"/>
    <w:uiPriority w:val="99"/>
    <w:semiHidden/>
    <w:unhideWhenUsed/>
    <w:rsid w:val="00F6594C"/>
  </w:style>
  <w:style w:type="character" w:customStyle="1" w:styleId="FooterChar1">
    <w:name w:val="Footer Char1"/>
    <w:aliases w:val="footer odd Char1,footer Char1,fo Char1,pie de página Char1"/>
    <w:semiHidden/>
    <w:rsid w:val="00F6594C"/>
    <w:rPr>
      <w:rFonts w:ascii="Times New Roman" w:hAnsi="Times New Roman"/>
      <w:lang w:val="en-GB"/>
    </w:rPr>
  </w:style>
  <w:style w:type="paragraph" w:customStyle="1" w:styleId="CharChar5">
    <w:name w:val="Char Char5"/>
    <w:semiHidden/>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94C"/>
    <w:pPr>
      <w:keepNext/>
      <w:keepLines/>
      <w:spacing w:after="0"/>
      <w:jc w:val="both"/>
    </w:pPr>
    <w:rPr>
      <w:rFonts w:ascii="Arial" w:eastAsia="SimSun" w:hAnsi="Arial"/>
      <w:sz w:val="18"/>
      <w:szCs w:val="18"/>
    </w:rPr>
  </w:style>
  <w:style w:type="character" w:styleId="HTMLSample">
    <w:name w:val="HTML Sample"/>
    <w:rsid w:val="00F6594C"/>
    <w:rPr>
      <w:rFonts w:ascii="Courier New" w:eastAsia="SimSun" w:hAnsi="Courier New" w:cs="Courier New"/>
      <w:color w:val="0000FF"/>
      <w:kern w:val="2"/>
      <w:lang w:val="en-US" w:eastAsia="zh-CN" w:bidi="ar-SA"/>
    </w:rPr>
  </w:style>
  <w:style w:type="character" w:styleId="LineNumber">
    <w:name w:val="line number"/>
    <w:basedOn w:val="DefaultParagraphFont"/>
    <w:rsid w:val="00F6594C"/>
    <w:rPr>
      <w:rFonts w:ascii="Arial" w:eastAsia="SimSun" w:hAnsi="Arial" w:cs="Arial"/>
      <w:color w:val="0000FF"/>
      <w:kern w:val="2"/>
      <w:lang w:val="en-US" w:eastAsia="zh-CN" w:bidi="ar-SA"/>
    </w:rPr>
  </w:style>
  <w:style w:type="paragraph" w:styleId="BlockText">
    <w:name w:val="Block Text"/>
    <w:basedOn w:val="Normal"/>
    <w:rsid w:val="00F6594C"/>
    <w:pPr>
      <w:spacing w:after="120"/>
      <w:ind w:left="1440" w:right="1440"/>
    </w:pPr>
    <w:rPr>
      <w:rFonts w:eastAsia="MS Mincho"/>
    </w:rPr>
  </w:style>
  <w:style w:type="paragraph" w:styleId="NoSpacing">
    <w:name w:val="No Spacing"/>
    <w:uiPriority w:val="1"/>
    <w:qFormat/>
    <w:rsid w:val="00F6594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F6594C"/>
    <w:rPr>
      <w:rFonts w:ascii="Tahoma" w:eastAsia="MS Mincho" w:hAnsi="Tahoma" w:cs="Tahoma"/>
      <w:sz w:val="16"/>
      <w:szCs w:val="16"/>
      <w:lang w:eastAsia="ko-KR"/>
    </w:rPr>
  </w:style>
  <w:style w:type="paragraph" w:customStyle="1" w:styleId="Table0">
    <w:name w:val="Table"/>
    <w:basedOn w:val="Normal"/>
    <w:link w:val="Table1"/>
    <w:qFormat/>
    <w:rsid w:val="00F6594C"/>
    <w:pPr>
      <w:jc w:val="center"/>
    </w:pPr>
    <w:rPr>
      <w:rFonts w:ascii="Arial" w:eastAsia="SimSun" w:hAnsi="Arial" w:cs="Arial"/>
      <w:b/>
    </w:rPr>
  </w:style>
  <w:style w:type="character" w:customStyle="1" w:styleId="Table1">
    <w:name w:val="Table (文字)"/>
    <w:link w:val="Table0"/>
    <w:rsid w:val="00F6594C"/>
    <w:rPr>
      <w:rFonts w:ascii="Arial" w:eastAsia="SimSun" w:hAnsi="Arial" w:cs="Arial"/>
      <w:b/>
      <w:lang w:val="en-GB" w:eastAsia="en-US"/>
    </w:rPr>
  </w:style>
  <w:style w:type="paragraph" w:customStyle="1" w:styleId="ColorfulList-Accent11">
    <w:name w:val="Colorful List - Accent 11"/>
    <w:basedOn w:val="Normal"/>
    <w:uiPriority w:val="34"/>
    <w:qFormat/>
    <w:rsid w:val="00F6594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6594C"/>
    <w:rPr>
      <w:rFonts w:ascii="Times New Roman" w:eastAsia="Batang" w:hAnsi="Times New Roman"/>
      <w:lang w:val="en-GB" w:eastAsia="en-US"/>
    </w:rPr>
  </w:style>
  <w:style w:type="numbering" w:customStyle="1" w:styleId="NoList42">
    <w:name w:val="No List42"/>
    <w:next w:val="NoList"/>
    <w:uiPriority w:val="99"/>
    <w:semiHidden/>
    <w:unhideWhenUsed/>
    <w:rsid w:val="00F6594C"/>
  </w:style>
  <w:style w:type="numbering" w:customStyle="1" w:styleId="NoList51">
    <w:name w:val="No List51"/>
    <w:next w:val="NoList"/>
    <w:uiPriority w:val="99"/>
    <w:semiHidden/>
    <w:unhideWhenUsed/>
    <w:rsid w:val="00F6594C"/>
  </w:style>
  <w:style w:type="numbering" w:customStyle="1" w:styleId="NoList211">
    <w:name w:val="No List211"/>
    <w:next w:val="NoList"/>
    <w:uiPriority w:val="99"/>
    <w:semiHidden/>
    <w:unhideWhenUsed/>
    <w:rsid w:val="00F6594C"/>
  </w:style>
  <w:style w:type="numbering" w:customStyle="1" w:styleId="NoList311">
    <w:name w:val="No List311"/>
    <w:next w:val="NoList"/>
    <w:uiPriority w:val="99"/>
    <w:semiHidden/>
    <w:unhideWhenUsed/>
    <w:rsid w:val="00F6594C"/>
  </w:style>
  <w:style w:type="numbering" w:customStyle="1" w:styleId="NoList411">
    <w:name w:val="No List411"/>
    <w:next w:val="NoList"/>
    <w:uiPriority w:val="99"/>
    <w:semiHidden/>
    <w:unhideWhenUsed/>
    <w:rsid w:val="00F6594C"/>
  </w:style>
  <w:style w:type="numbering" w:customStyle="1" w:styleId="NoList61">
    <w:name w:val="No List61"/>
    <w:next w:val="NoList"/>
    <w:uiPriority w:val="99"/>
    <w:semiHidden/>
    <w:unhideWhenUsed/>
    <w:rsid w:val="00F6594C"/>
  </w:style>
  <w:style w:type="table" w:customStyle="1" w:styleId="TableGrid41">
    <w:name w:val="Table Grid41"/>
    <w:basedOn w:val="TableNormal"/>
    <w:next w:val="TableGrid"/>
    <w:rsid w:val="00F659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59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59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6594C"/>
  </w:style>
  <w:style w:type="numbering" w:customStyle="1" w:styleId="NoList1111">
    <w:name w:val="No List1111"/>
    <w:next w:val="NoList"/>
    <w:uiPriority w:val="99"/>
    <w:semiHidden/>
    <w:unhideWhenUsed/>
    <w:rsid w:val="00F6594C"/>
  </w:style>
  <w:style w:type="numbering" w:customStyle="1" w:styleId="NoList71">
    <w:name w:val="No List71"/>
    <w:next w:val="NoList"/>
    <w:uiPriority w:val="99"/>
    <w:semiHidden/>
    <w:unhideWhenUsed/>
    <w:rsid w:val="00F6594C"/>
  </w:style>
  <w:style w:type="table" w:customStyle="1" w:styleId="TableGrid121">
    <w:name w:val="Table Grid121"/>
    <w:basedOn w:val="TableNormal"/>
    <w:next w:val="TableGrid"/>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594C"/>
  </w:style>
  <w:style w:type="table" w:customStyle="1" w:styleId="TableGrid1111">
    <w:name w:val="Table Grid1111"/>
    <w:basedOn w:val="TableNormal"/>
    <w:next w:val="TableGrid"/>
    <w:rsid w:val="00F659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6594C"/>
  </w:style>
  <w:style w:type="numbering" w:customStyle="1" w:styleId="NoList321">
    <w:name w:val="No List321"/>
    <w:next w:val="NoList"/>
    <w:uiPriority w:val="99"/>
    <w:semiHidden/>
    <w:unhideWhenUsed/>
    <w:rsid w:val="00F6594C"/>
  </w:style>
  <w:style w:type="character" w:customStyle="1" w:styleId="19">
    <w:name w:val="不明显参考1"/>
    <w:uiPriority w:val="31"/>
    <w:qFormat/>
    <w:rsid w:val="00F6594C"/>
    <w:rPr>
      <w:smallCaps/>
      <w:color w:val="5A5A5A"/>
    </w:rPr>
  </w:style>
  <w:style w:type="paragraph" w:customStyle="1" w:styleId="114">
    <w:name w:val="修订11"/>
    <w:hidden/>
    <w:semiHidden/>
    <w:qFormat/>
    <w:rsid w:val="00F6594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9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F6594C"/>
    <w:rPr>
      <w:b/>
      <w:bCs/>
      <w:i/>
      <w:iCs/>
      <w:color w:val="4F81BD"/>
    </w:rPr>
  </w:style>
  <w:style w:type="paragraph" w:customStyle="1" w:styleId="1b">
    <w:name w:val="正文1"/>
    <w:qFormat/>
    <w:rsid w:val="00F6594C"/>
    <w:pPr>
      <w:jc w:val="both"/>
    </w:pPr>
    <w:rPr>
      <w:rFonts w:ascii="SimSun" w:eastAsia="SimSun" w:hAnsi="SimSun" w:cs="SimSun"/>
      <w:kern w:val="2"/>
      <w:sz w:val="21"/>
      <w:szCs w:val="21"/>
      <w:lang w:val="en-US" w:eastAsia="zh-CN"/>
    </w:rPr>
  </w:style>
  <w:style w:type="paragraph" w:customStyle="1" w:styleId="font5">
    <w:name w:val="font5"/>
    <w:basedOn w:val="Normal"/>
    <w:rsid w:val="00F6594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659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659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6594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659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6594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6594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6594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659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659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6594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6594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659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6594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6594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659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6594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659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659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6594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6594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6594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6594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6594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659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F6594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6594C"/>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507971">
      <w:bodyDiv w:val="1"/>
      <w:marLeft w:val="0"/>
      <w:marRight w:val="0"/>
      <w:marTop w:val="0"/>
      <w:marBottom w:val="0"/>
      <w:divBdr>
        <w:top w:val="none" w:sz="0" w:space="0" w:color="auto"/>
        <w:left w:val="none" w:sz="0" w:space="0" w:color="auto"/>
        <w:bottom w:val="none" w:sz="0" w:space="0" w:color="auto"/>
        <w:right w:val="none" w:sz="0" w:space="0" w:color="auto"/>
      </w:divBdr>
    </w:div>
    <w:div w:id="213609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606</Words>
  <Characters>3457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4</cp:revision>
  <cp:lastPrinted>1900-01-01T00:00:00Z</cp:lastPrinted>
  <dcterms:created xsi:type="dcterms:W3CDTF">2025-02-05T11:46:00Z</dcterms:created>
  <dcterms:modified xsi:type="dcterms:W3CDTF">2025-02-07T12:21:00Z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