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A10AA" w14:textId="0AF69D4A" w:rsidR="004F5216" w:rsidRPr="008C5C04" w:rsidRDefault="004F5216" w:rsidP="004F5216">
      <w:pPr>
        <w:tabs>
          <w:tab w:val="right" w:pos="9072"/>
        </w:tabs>
        <w:rPr>
          <w:rFonts w:ascii="Arial" w:hAnsi="Arial" w:cs="Arial"/>
          <w:sz w:val="28"/>
        </w:rPr>
      </w:pPr>
      <w:bookmarkStart w:id="0" w:name="_Hlk178252425"/>
      <w:r w:rsidRPr="008C5C04">
        <w:rPr>
          <w:rFonts w:ascii="Arial" w:hAnsi="Arial" w:cs="Arial"/>
          <w:sz w:val="28"/>
        </w:rPr>
        <w:t>3GPP TSG-RAN WG4 Meeting # 11</w:t>
      </w:r>
      <w:r w:rsidR="00942788">
        <w:rPr>
          <w:rFonts w:ascii="Arial" w:hAnsi="Arial" w:cs="Arial"/>
          <w:sz w:val="28"/>
        </w:rPr>
        <w:t>4</w:t>
      </w:r>
      <w:r w:rsidRPr="008C5C04">
        <w:rPr>
          <w:rFonts w:ascii="Arial" w:hAnsi="Arial" w:cs="Arial"/>
          <w:sz w:val="28"/>
        </w:rPr>
        <w:tab/>
        <w:t>R4-2</w:t>
      </w:r>
      <w:r w:rsidR="00942788">
        <w:rPr>
          <w:rFonts w:ascii="Arial" w:hAnsi="Arial" w:cs="Arial"/>
          <w:sz w:val="28"/>
        </w:rPr>
        <w:t>50</w:t>
      </w:r>
      <w:r w:rsidR="00E05B65">
        <w:rPr>
          <w:rFonts w:ascii="Arial" w:hAnsi="Arial" w:cs="Arial"/>
          <w:sz w:val="28"/>
        </w:rPr>
        <w:t>0072</w:t>
      </w:r>
    </w:p>
    <w:p w14:paraId="2F2E2EEA" w14:textId="3186F7B5" w:rsidR="004F5216" w:rsidRPr="008C5C04" w:rsidRDefault="00942788" w:rsidP="004F5216">
      <w:pPr>
        <w:tabs>
          <w:tab w:val="right" w:pos="9781"/>
        </w:tabs>
        <w:rPr>
          <w:rFonts w:ascii="Arial" w:hAnsi="Arial" w:cs="Arial"/>
          <w:sz w:val="28"/>
        </w:rPr>
      </w:pPr>
      <w:r>
        <w:rPr>
          <w:rFonts w:ascii="Arial" w:hAnsi="Arial" w:cs="Arial"/>
          <w:sz w:val="28"/>
        </w:rPr>
        <w:t>Athens</w:t>
      </w:r>
      <w:r w:rsidR="004F5216" w:rsidRPr="008C5C04">
        <w:rPr>
          <w:rFonts w:ascii="Arial" w:hAnsi="Arial" w:cs="Arial"/>
          <w:sz w:val="28"/>
        </w:rPr>
        <w:t xml:space="preserve">, </w:t>
      </w:r>
      <w:r>
        <w:rPr>
          <w:rFonts w:ascii="Arial" w:hAnsi="Arial" w:cs="Arial"/>
          <w:sz w:val="28"/>
        </w:rPr>
        <w:t>Greece</w:t>
      </w:r>
      <w:r w:rsidR="004F5216" w:rsidRPr="008C5C04">
        <w:rPr>
          <w:rFonts w:ascii="Arial" w:hAnsi="Arial" w:cs="Arial"/>
          <w:sz w:val="28"/>
        </w:rPr>
        <w:t>, 1</w:t>
      </w:r>
      <w:r>
        <w:rPr>
          <w:rFonts w:ascii="Arial" w:hAnsi="Arial" w:cs="Arial"/>
          <w:sz w:val="28"/>
        </w:rPr>
        <w:t>7</w:t>
      </w:r>
      <w:r w:rsidR="004F5216" w:rsidRPr="008C5C04">
        <w:rPr>
          <w:rFonts w:ascii="Arial" w:hAnsi="Arial" w:cs="Arial"/>
          <w:sz w:val="28"/>
        </w:rPr>
        <w:t>th – 2</w:t>
      </w:r>
      <w:r>
        <w:rPr>
          <w:rFonts w:ascii="Arial" w:hAnsi="Arial" w:cs="Arial"/>
          <w:sz w:val="28"/>
        </w:rPr>
        <w:t>1st</w:t>
      </w:r>
      <w:r w:rsidR="004F5216" w:rsidRPr="008C5C04">
        <w:rPr>
          <w:rFonts w:ascii="Arial" w:hAnsi="Arial" w:cs="Arial"/>
          <w:sz w:val="28"/>
        </w:rPr>
        <w:t xml:space="preserve"> </w:t>
      </w:r>
      <w:r>
        <w:rPr>
          <w:rFonts w:ascii="Arial" w:hAnsi="Arial" w:cs="Arial"/>
          <w:sz w:val="28"/>
        </w:rPr>
        <w:t>February</w:t>
      </w:r>
      <w:r w:rsidR="004F5216" w:rsidRPr="008C5C04">
        <w:rPr>
          <w:rFonts w:ascii="Arial" w:hAnsi="Arial" w:cs="Arial"/>
          <w:sz w:val="28"/>
        </w:rPr>
        <w:t xml:space="preserve"> 202</w:t>
      </w:r>
      <w:r>
        <w:rPr>
          <w:rFonts w:ascii="Arial" w:hAnsi="Arial" w:cs="Arial"/>
          <w:sz w:val="28"/>
        </w:rPr>
        <w:t>5</w:t>
      </w:r>
    </w:p>
    <w:bookmarkEnd w:id="0"/>
    <w:p w14:paraId="19CA82BA" w14:textId="77777777" w:rsidR="007749D6" w:rsidRPr="00E77857" w:rsidRDefault="007749D6" w:rsidP="007749D6">
      <w:pPr>
        <w:tabs>
          <w:tab w:val="left" w:pos="1985"/>
        </w:tabs>
        <w:rPr>
          <w:rFonts w:ascii="Arial" w:hAnsi="Arial"/>
          <w:b/>
        </w:rPr>
      </w:pPr>
    </w:p>
    <w:p w14:paraId="0905EA7F" w14:textId="38061BFC"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4F5216">
        <w:rPr>
          <w:rFonts w:ascii="Arial" w:hAnsi="Arial"/>
          <w:b/>
          <w:lang w:val="en-GB"/>
        </w:rPr>
        <w:t>7</w:t>
      </w:r>
      <w:r>
        <w:rPr>
          <w:rFonts w:ascii="Arial" w:hAnsi="Arial"/>
          <w:b/>
          <w:lang w:val="en-GB"/>
        </w:rPr>
        <w:t>.2.</w:t>
      </w:r>
      <w:r w:rsidR="00942788">
        <w:rPr>
          <w:rFonts w:ascii="Arial" w:hAnsi="Arial"/>
          <w:b/>
          <w:lang w:val="en-GB"/>
        </w:rPr>
        <w:t>4</w:t>
      </w:r>
    </w:p>
    <w:p w14:paraId="4301C435"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35D0F654" w14:textId="4A702D9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942788">
        <w:rPr>
          <w:rFonts w:ascii="Arial" w:hAnsi="Arial" w:cs="Arial"/>
          <w:b/>
        </w:rPr>
        <w:t>Simulation results</w:t>
      </w:r>
      <w:r w:rsidR="00570326">
        <w:rPr>
          <w:rFonts w:ascii="Arial" w:hAnsi="Arial" w:cs="Arial"/>
          <w:b/>
        </w:rPr>
        <w:t xml:space="preserve"> </w:t>
      </w:r>
      <w:r w:rsidR="00942788">
        <w:rPr>
          <w:rFonts w:ascii="Arial" w:hAnsi="Arial" w:cs="Arial"/>
          <w:b/>
        </w:rPr>
        <w:t>on</w:t>
      </w:r>
      <w:r w:rsidR="00570326">
        <w:rPr>
          <w:rFonts w:ascii="Arial" w:hAnsi="Arial" w:cs="Arial"/>
          <w:b/>
        </w:rPr>
        <w:t xml:space="preserve"> MIMO modeling</w:t>
      </w:r>
    </w:p>
    <w:p w14:paraId="2C86BC8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47FB2983" w14:textId="77777777" w:rsidR="00452885" w:rsidRPr="00E00A26" w:rsidRDefault="00452885" w:rsidP="00452885">
      <w:pPr>
        <w:pBdr>
          <w:bottom w:val="single" w:sz="4" w:space="1" w:color="auto"/>
        </w:pBdr>
        <w:rPr>
          <w:rFonts w:ascii="Arial" w:hAnsi="Arial" w:cs="Arial"/>
        </w:rPr>
      </w:pPr>
    </w:p>
    <w:p w14:paraId="09744F59" w14:textId="77777777" w:rsidR="00452885" w:rsidRPr="00E00A26" w:rsidRDefault="00452885" w:rsidP="00452885">
      <w:pPr>
        <w:rPr>
          <w:rFonts w:ascii="Arial" w:hAnsi="Arial" w:cs="Arial"/>
        </w:rPr>
      </w:pPr>
    </w:p>
    <w:p w14:paraId="4E14CB1E"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EC12A2C" w14:textId="77777777" w:rsidR="00570326" w:rsidRDefault="000C5C3E" w:rsidP="00570326">
      <w:pPr>
        <w:pStyle w:val="BodyText"/>
        <w:snapToGrid w:val="0"/>
        <w:rPr>
          <w:color w:val="000000"/>
          <w:szCs w:val="20"/>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w:t>
      </w:r>
      <w:r w:rsidR="00570326" w:rsidRPr="00DC28D5">
        <w:rPr>
          <w:color w:val="000000"/>
          <w:szCs w:val="20"/>
        </w:rPr>
        <w:t xml:space="preserve">This study item aims as answering requests from ITU-R WP5D regarding NR in these frequencies for IMT [2]. </w:t>
      </w:r>
      <w:r w:rsidR="00570326">
        <w:rPr>
          <w:color w:val="000000"/>
          <w:szCs w:val="20"/>
        </w:rPr>
        <w:t xml:space="preserve">One of the requests from </w:t>
      </w:r>
      <w:r w:rsidR="00570326" w:rsidRPr="00DC28D5">
        <w:rPr>
          <w:color w:val="000000"/>
          <w:szCs w:val="20"/>
        </w:rPr>
        <w:t>ITU-R WP5D</w:t>
      </w:r>
      <w:r w:rsidR="00570326">
        <w:rPr>
          <w:color w:val="000000"/>
          <w:szCs w:val="20"/>
        </w:rPr>
        <w:t xml:space="preserve"> in [2]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70326" w14:paraId="58A37A5F" w14:textId="77777777" w:rsidTr="001148F5">
        <w:tc>
          <w:tcPr>
            <w:tcW w:w="9062" w:type="dxa"/>
            <w:shd w:val="clear" w:color="auto" w:fill="auto"/>
          </w:tcPr>
          <w:p w14:paraId="237B9F85" w14:textId="77777777" w:rsidR="00570326" w:rsidRPr="001148F5" w:rsidRDefault="00570326" w:rsidP="001148F5">
            <w:pPr>
              <w:pStyle w:val="BodyText"/>
              <w:snapToGrid w:val="0"/>
              <w:ind w:left="426" w:hanging="426"/>
              <w:rPr>
                <w:color w:val="000000"/>
                <w:szCs w:val="20"/>
              </w:rPr>
            </w:pPr>
            <w:r>
              <w:t>e)</w:t>
            </w:r>
            <w:r>
              <w:tab/>
            </w:r>
            <w:r w:rsidRPr="00654CAF">
              <w:t>Considering the system-level simulation work typically conducted in WP5D for sharing and compatibility studies</w:t>
            </w:r>
            <w:r w:rsidRPr="00804F78">
              <w:t xml:space="preserve"> using 3D modelling of antenna pattern</w:t>
            </w:r>
            <w:r w:rsidRPr="00654CAF">
              <w:t xml:space="preserve">, WP5D is seeking </w:t>
            </w:r>
            <w:r w:rsidRPr="00804F78">
              <w:t>information</w:t>
            </w:r>
            <w:r>
              <w:t xml:space="preserve"> </w:t>
            </w:r>
            <w:r w:rsidRPr="00804F78">
              <w:t>on</w:t>
            </w:r>
            <w:r w:rsidRPr="00654CAF">
              <w:t xml:space="preserve"> whether </w:t>
            </w:r>
            <w:r>
              <w:t xml:space="preserve">for </w:t>
            </w:r>
            <w:r w:rsidRPr="007861A7">
              <w:t>implement</w:t>
            </w:r>
            <w:r>
              <w:t>ation</w:t>
            </w:r>
            <w:r w:rsidRPr="00B055FB">
              <w:t xml:space="preserve"> </w:t>
            </w:r>
            <w:r>
              <w:t xml:space="preserve">of </w:t>
            </w:r>
            <w:r w:rsidRPr="00654CAF">
              <w:t>IMT BS multiuser spatial beamforming techniques, such as zero-forcing (ZF) or minimum mean-square error (MMSE)</w:t>
            </w:r>
            <w:r w:rsidRPr="00804F78">
              <w:t xml:space="preserve"> based schemes</w:t>
            </w:r>
            <w:r w:rsidRPr="00654CAF">
              <w:t xml:space="preserve">, </w:t>
            </w:r>
            <w:r w:rsidRPr="00804F78">
              <w:t>would be</w:t>
            </w:r>
            <w:r w:rsidRPr="00654CAF">
              <w:t xml:space="preserve"> necessary to</w:t>
            </w:r>
            <w:r w:rsidRPr="00804F78">
              <w:t xml:space="preserve"> improve the assessment of interference and the accuracy of studies</w:t>
            </w:r>
            <w:r w:rsidRPr="00654CAF">
              <w:t xml:space="preserve">. If considered </w:t>
            </w:r>
            <w:r w:rsidRPr="00804F78">
              <w:t>necessary</w:t>
            </w:r>
            <w:r w:rsidRPr="00654CAF">
              <w:t>, guidance on the process of deriving the necessary beamforming weights for the IMT AAS BS to compute its radiation pattern is welcomed.</w:t>
            </w:r>
          </w:p>
        </w:tc>
      </w:tr>
    </w:tbl>
    <w:p w14:paraId="129A6C2D" w14:textId="77777777" w:rsidR="00570326" w:rsidRDefault="00570326" w:rsidP="00570326">
      <w:pPr>
        <w:pStyle w:val="BodyText"/>
        <w:snapToGrid w:val="0"/>
        <w:rPr>
          <w:color w:val="000000"/>
          <w:szCs w:val="20"/>
        </w:rPr>
      </w:pPr>
    </w:p>
    <w:p w14:paraId="4934AFC5" w14:textId="6DF81CBE" w:rsidR="000C5C3E" w:rsidRDefault="00570326" w:rsidP="000C5C3E">
      <w:pPr>
        <w:pStyle w:val="BodyText"/>
        <w:snapToGrid w:val="0"/>
        <w:rPr>
          <w:color w:val="000000"/>
        </w:rPr>
      </w:pPr>
      <w:r>
        <w:rPr>
          <w:bCs/>
        </w:rPr>
        <w:t xml:space="preserve">This topic was discussed </w:t>
      </w:r>
      <w:r w:rsidRPr="00B27937">
        <w:rPr>
          <w:color w:val="000000"/>
        </w:rPr>
        <w:t>at TSG RAN</w:t>
      </w:r>
      <w:r>
        <w:rPr>
          <w:color w:val="000000"/>
        </w:rPr>
        <w:t>4</w:t>
      </w:r>
      <w:r w:rsidRPr="00B27937">
        <w:rPr>
          <w:color w:val="000000"/>
        </w:rPr>
        <w:t>#1</w:t>
      </w:r>
      <w:r>
        <w:rPr>
          <w:color w:val="000000"/>
        </w:rPr>
        <w:t>12bis and the WF was approved [3]</w:t>
      </w:r>
      <w:r w:rsidR="00942788">
        <w:rPr>
          <w:color w:val="000000"/>
        </w:rPr>
        <w:t xml:space="preserve"> in which it is stated: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2788" w14:paraId="2666BAFB" w14:textId="77777777">
        <w:tc>
          <w:tcPr>
            <w:tcW w:w="9288" w:type="dxa"/>
            <w:shd w:val="clear" w:color="auto" w:fill="auto"/>
          </w:tcPr>
          <w:p w14:paraId="3AC804A3" w14:textId="1CBAFF4E" w:rsidR="00942788" w:rsidRDefault="00942788">
            <w:pPr>
              <w:pStyle w:val="ListParagraph"/>
              <w:keepNext/>
              <w:numPr>
                <w:ilvl w:val="0"/>
                <w:numId w:val="38"/>
              </w:numPr>
              <w:spacing w:after="240"/>
              <w:ind w:right="284"/>
              <w:contextualSpacing w:val="0"/>
              <w:outlineLvl w:val="0"/>
              <w:rPr>
                <w:bCs/>
                <w:szCs w:val="16"/>
              </w:rPr>
            </w:pPr>
            <w:r>
              <w:rPr>
                <w:bCs/>
                <w:szCs w:val="16"/>
              </w:rPr>
              <w:t>It is agreed to put all the simulation methodologies and results with corresponding assumptions in a dedicated subclause in TR 38.922.</w:t>
            </w:r>
          </w:p>
        </w:tc>
      </w:tr>
    </w:tbl>
    <w:p w14:paraId="488F8785" w14:textId="77777777" w:rsidR="00942788" w:rsidRDefault="00942788" w:rsidP="000C5C3E">
      <w:pPr>
        <w:pStyle w:val="BodyText"/>
        <w:snapToGrid w:val="0"/>
        <w:rPr>
          <w:bCs/>
        </w:rPr>
      </w:pPr>
    </w:p>
    <w:p w14:paraId="054805F7" w14:textId="017002D0" w:rsidR="000C5C3E" w:rsidRDefault="00942788" w:rsidP="000C5C3E">
      <w:pPr>
        <w:pStyle w:val="BodyText"/>
        <w:snapToGrid w:val="0"/>
        <w:rPr>
          <w:color w:val="000000"/>
          <w:szCs w:val="20"/>
        </w:rPr>
      </w:pPr>
      <w:r>
        <w:rPr>
          <w:color w:val="000000"/>
          <w:szCs w:val="20"/>
        </w:rPr>
        <w:t xml:space="preserve">The corresponding text proposal on </w:t>
      </w:r>
      <w:r w:rsidR="009B6688">
        <w:rPr>
          <w:color w:val="000000"/>
          <w:szCs w:val="20"/>
        </w:rPr>
        <w:t>s</w:t>
      </w:r>
      <w:r w:rsidRPr="00942788">
        <w:rPr>
          <w:color w:val="000000"/>
          <w:szCs w:val="20"/>
        </w:rPr>
        <w:t xml:space="preserve">ummary and conclusion for MIMO modeling aspects </w:t>
      </w:r>
      <w:r>
        <w:rPr>
          <w:color w:val="000000"/>
          <w:szCs w:val="20"/>
        </w:rPr>
        <w:t xml:space="preserve">was approved </w:t>
      </w:r>
      <w:r w:rsidR="009B6688">
        <w:rPr>
          <w:color w:val="000000"/>
          <w:szCs w:val="20"/>
        </w:rPr>
        <w:t xml:space="preserve">[4] </w:t>
      </w:r>
      <w:r>
        <w:rPr>
          <w:color w:val="000000"/>
          <w:szCs w:val="20"/>
        </w:rPr>
        <w:t xml:space="preserve">at TSG RAN4#113. </w:t>
      </w:r>
      <w:r w:rsidR="00835BF4">
        <w:rPr>
          <w:color w:val="000000"/>
          <w:szCs w:val="20"/>
        </w:rPr>
        <w:t>This contribution provides</w:t>
      </w:r>
      <w:r w:rsidR="00835BF4" w:rsidRPr="00835BF4">
        <w:t xml:space="preserve"> </w:t>
      </w:r>
      <w:r w:rsidR="00835BF4">
        <w:t xml:space="preserve">a text proposal </w:t>
      </w:r>
      <w:r>
        <w:t>to include our simulation results presented in [5]</w:t>
      </w:r>
      <w:r w:rsidR="00167A6A" w:rsidRPr="00167A6A">
        <w:rPr>
          <w:color w:val="000000"/>
          <w:szCs w:val="20"/>
        </w:rPr>
        <w:t xml:space="preserve"> </w:t>
      </w:r>
      <w:r w:rsidR="00167A6A" w:rsidRPr="00835BF4">
        <w:rPr>
          <w:color w:val="000000"/>
          <w:szCs w:val="20"/>
        </w:rPr>
        <w:t>in</w:t>
      </w:r>
      <w:r>
        <w:rPr>
          <w:color w:val="000000"/>
          <w:szCs w:val="20"/>
        </w:rPr>
        <w:t>to</w:t>
      </w:r>
      <w:r w:rsidR="00167A6A">
        <w:rPr>
          <w:color w:val="000000"/>
          <w:szCs w:val="20"/>
        </w:rPr>
        <w:t xml:space="preserve"> TR 38.922 [</w:t>
      </w:r>
      <w:r>
        <w:rPr>
          <w:color w:val="000000"/>
          <w:szCs w:val="20"/>
        </w:rPr>
        <w:t>6</w:t>
      </w:r>
      <w:r w:rsidR="00167A6A">
        <w:rPr>
          <w:color w:val="000000"/>
          <w:szCs w:val="20"/>
        </w:rPr>
        <w:t>]</w:t>
      </w:r>
      <w:r>
        <w:rPr>
          <w:color w:val="000000"/>
          <w:szCs w:val="20"/>
        </w:rPr>
        <w:t xml:space="preserve"> according to the </w:t>
      </w:r>
      <w:r w:rsidR="009B6688">
        <w:rPr>
          <w:color w:val="000000"/>
          <w:szCs w:val="20"/>
        </w:rPr>
        <w:t xml:space="preserve">agreed </w:t>
      </w:r>
      <w:r>
        <w:rPr>
          <w:color w:val="000000"/>
          <w:szCs w:val="20"/>
        </w:rPr>
        <w:t>WF</w:t>
      </w:r>
      <w:r w:rsidR="004C138A">
        <w:rPr>
          <w:rFonts w:eastAsia="SimSun"/>
          <w:lang w:eastAsia="zh-CN"/>
        </w:rPr>
        <w:t>.</w:t>
      </w:r>
    </w:p>
    <w:p w14:paraId="37198FB3" w14:textId="77777777" w:rsidR="00753AF2" w:rsidRPr="00452885" w:rsidRDefault="00753AF2" w:rsidP="00753AF2">
      <w:pPr>
        <w:pStyle w:val="BodyText"/>
        <w:snapToGrid w:val="0"/>
        <w:rPr>
          <w:rFonts w:eastAsia="SimSun"/>
          <w:szCs w:val="21"/>
          <w:lang w:val="en-GB" w:eastAsia="zh-CN"/>
        </w:rPr>
      </w:pPr>
    </w:p>
    <w:p w14:paraId="6AAA9DFE"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2E7BFC8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1E857B20" w14:textId="53F89021" w:rsidR="00942788" w:rsidRPr="00942788" w:rsidRDefault="00942788" w:rsidP="00942788">
      <w:pPr>
        <w:keepNext/>
        <w:keepLines/>
        <w:spacing w:before="120" w:after="180"/>
        <w:ind w:left="1701" w:hanging="1701"/>
        <w:outlineLvl w:val="4"/>
        <w:rPr>
          <w:ins w:id="5" w:author="Man Hung Ng (Nokia)" w:date="2025-01-30T18:11:00Z"/>
          <w:rFonts w:ascii="Arial" w:hAnsi="Arial"/>
          <w:sz w:val="22"/>
          <w:szCs w:val="20"/>
          <w:lang w:val="en-GB" w:eastAsia="ja-JP"/>
        </w:rPr>
      </w:pPr>
      <w:bookmarkStart w:id="6" w:name="_Hlk189153366"/>
      <w:bookmarkStart w:id="7" w:name="_Toc184718087"/>
      <w:bookmarkEnd w:id="4"/>
      <w:ins w:id="8" w:author="Man Hung Ng (Nokia)" w:date="2025-01-30T18:11:00Z">
        <w:r w:rsidRPr="00942788">
          <w:rPr>
            <w:rFonts w:ascii="Arial" w:hAnsi="Arial"/>
            <w:sz w:val="22"/>
            <w:szCs w:val="20"/>
            <w:lang w:val="en-GB" w:eastAsia="ja-JP"/>
          </w:rPr>
          <w:t>7.2.2</w:t>
        </w:r>
        <w:r w:rsidRPr="00942788">
          <w:rPr>
            <w:rFonts w:ascii="Arial" w:hAnsi="Arial" w:hint="eastAsia"/>
            <w:sz w:val="22"/>
            <w:szCs w:val="20"/>
            <w:lang w:val="en-GB" w:eastAsia="ja-JP"/>
          </w:rPr>
          <w:t>.1.</w:t>
        </w:r>
        <w:r>
          <w:rPr>
            <w:rFonts w:ascii="Arial" w:hAnsi="Arial"/>
            <w:sz w:val="22"/>
            <w:szCs w:val="20"/>
            <w:lang w:val="en-GB" w:eastAsia="ja-JP"/>
          </w:rPr>
          <w:t>4</w:t>
        </w:r>
        <w:bookmarkEnd w:id="6"/>
        <w:r w:rsidRPr="00942788">
          <w:rPr>
            <w:rFonts w:ascii="Arial" w:hAnsi="Arial" w:hint="eastAsia"/>
            <w:sz w:val="22"/>
            <w:szCs w:val="20"/>
            <w:lang w:val="en-GB" w:eastAsia="ja-JP"/>
          </w:rPr>
          <w:tab/>
        </w:r>
        <w:r>
          <w:rPr>
            <w:rFonts w:ascii="Arial" w:hAnsi="Arial"/>
            <w:sz w:val="22"/>
            <w:szCs w:val="20"/>
            <w:lang w:val="en-GB" w:eastAsia="ja-JP"/>
          </w:rPr>
          <w:t>Nokia</w:t>
        </w:r>
        <w:r w:rsidRPr="00942788">
          <w:rPr>
            <w:rFonts w:ascii="Arial" w:hAnsi="Arial"/>
            <w:sz w:val="22"/>
            <w:szCs w:val="20"/>
            <w:lang w:val="en-GB" w:eastAsia="ja-JP"/>
          </w:rPr>
          <w:t xml:space="preserve"> (R4-241</w:t>
        </w:r>
      </w:ins>
      <w:ins w:id="9" w:author="Man Hung Ng (Nokia)" w:date="2025-01-30T18:14:00Z">
        <w:r w:rsidR="00A27C67">
          <w:rPr>
            <w:rFonts w:ascii="Arial" w:hAnsi="Arial"/>
            <w:sz w:val="22"/>
            <w:szCs w:val="20"/>
            <w:lang w:val="en-GB" w:eastAsia="ja-JP"/>
          </w:rPr>
          <w:t>3368</w:t>
        </w:r>
      </w:ins>
      <w:ins w:id="10" w:author="Man Hung Ng (Nokia)" w:date="2025-01-30T18:11:00Z">
        <w:r w:rsidRPr="00942788">
          <w:rPr>
            <w:rFonts w:ascii="Arial" w:hAnsi="Arial"/>
            <w:sz w:val="22"/>
            <w:szCs w:val="20"/>
            <w:lang w:val="en-GB" w:eastAsia="ja-JP"/>
          </w:rPr>
          <w:t>)</w:t>
        </w:r>
        <w:bookmarkEnd w:id="7"/>
      </w:ins>
    </w:p>
    <w:p w14:paraId="572E0CED" w14:textId="53718036" w:rsidR="00A27C67" w:rsidRDefault="00A27C67" w:rsidP="00A27C67">
      <w:pPr>
        <w:pStyle w:val="Body-rl"/>
        <w:rPr>
          <w:ins w:id="11" w:author="Man Hung Ng (Nokia)" w:date="2025-01-30T18:15:00Z"/>
          <w:lang w:eastAsia="zh-CN"/>
        </w:rPr>
      </w:pPr>
      <w:ins w:id="12" w:author="Man Hung Ng (Nokia)" w:date="2025-01-30T18:15:00Z">
        <w:r>
          <w:rPr>
            <w:lang w:val="en-GB" w:eastAsia="en-GB"/>
          </w:rPr>
          <w:t>A</w:t>
        </w:r>
        <w:r>
          <w:rPr>
            <w:lang w:eastAsia="zh-CN"/>
          </w:rPr>
          <w:t xml:space="preserve"> detailed MIMO system level simulator was used to model the BS radiation for ZF and the ITU MU-MIMO beamforming where modeling included standard MU-MIMO scheduling using NR numerology. ZF MU-MIMO is applied in both azimuth and elevation. For the assessment of impact of these two MU-MIMO schemes, parameters of a 2.6 GHz IMT system were used. The study measures the downlink (DL) signal level (interference) seen at different spatial points for each beamforming technique. </w:t>
        </w:r>
      </w:ins>
      <w:ins w:id="13" w:author="Man Hung Ng (Nokia)" w:date="2025-01-30T18:16:00Z">
        <w:r w:rsidRPr="00A27C67">
          <w:rPr>
            <w:lang w:eastAsia="zh-CN"/>
          </w:rPr>
          <w:t>Table 7.2.2.1.4-1</w:t>
        </w:r>
        <w:r>
          <w:rPr>
            <w:lang w:eastAsia="zh-CN"/>
          </w:rPr>
          <w:t xml:space="preserve"> </w:t>
        </w:r>
      </w:ins>
      <w:ins w:id="14" w:author="Man Hung Ng (Nokia)" w:date="2025-01-30T18:15:00Z">
        <w:r>
          <w:rPr>
            <w:lang w:eastAsia="zh-CN"/>
          </w:rPr>
          <w:t>describes the main system parameters assumed.</w:t>
        </w:r>
      </w:ins>
    </w:p>
    <w:p w14:paraId="0EA288BA" w14:textId="2701AC63" w:rsidR="00A27C67" w:rsidRPr="000662A4" w:rsidRDefault="00A27C67" w:rsidP="00437BF2">
      <w:pPr>
        <w:pStyle w:val="Caption"/>
        <w:keepNext/>
        <w:jc w:val="center"/>
        <w:rPr>
          <w:ins w:id="15" w:author="Man Hung Ng (Nokia)" w:date="2025-01-30T18:15:00Z"/>
        </w:rPr>
      </w:pPr>
      <w:bookmarkStart w:id="16" w:name="_Ref174016251"/>
      <w:ins w:id="17" w:author="Man Hung Ng (Nokia)" w:date="2025-01-30T18:16:00Z">
        <w:r w:rsidRPr="00A27C67">
          <w:rPr>
            <w:sz w:val="20"/>
            <w:szCs w:val="20"/>
          </w:rPr>
          <w:t>Table 7.2.2.1.4-1</w:t>
        </w:r>
      </w:ins>
      <w:bookmarkEnd w:id="16"/>
      <w:ins w:id="18" w:author="Man Hung Ng (Nokia)" w:date="2025-01-30T18:25:00Z">
        <w:r w:rsidR="00437BF2">
          <w:rPr>
            <w:sz w:val="20"/>
            <w:szCs w:val="20"/>
          </w:rPr>
          <w:t xml:space="preserve">: </w:t>
        </w:r>
      </w:ins>
      <w:ins w:id="19" w:author="Man Hung Ng (Nokia)" w:date="2025-01-30T18:15:00Z">
        <w:r w:rsidRPr="000662A4">
          <w:t xml:space="preserve">Main </w:t>
        </w:r>
        <w:r>
          <w:t xml:space="preserve">IMT </w:t>
        </w:r>
        <w:r w:rsidRPr="000662A4">
          <w:t>system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2787"/>
        <w:gridCol w:w="2774"/>
      </w:tblGrid>
      <w:tr w:rsidR="00DD5183" w:rsidRPr="000662A4" w14:paraId="3EF06420" w14:textId="77777777">
        <w:trPr>
          <w:tblHeader/>
          <w:ins w:id="20" w:author="Man Hung Ng (Nokia)" w:date="2025-01-30T18:15:00Z"/>
        </w:trPr>
        <w:tc>
          <w:tcPr>
            <w:tcW w:w="3501" w:type="dxa"/>
            <w:shd w:val="clear" w:color="auto" w:fill="auto"/>
            <w:vAlign w:val="center"/>
          </w:tcPr>
          <w:p w14:paraId="0C63FB80" w14:textId="77777777" w:rsidR="00A27C67" w:rsidRPr="000662A4" w:rsidRDefault="00A27C67" w:rsidP="006603B5">
            <w:pPr>
              <w:pStyle w:val="Tablehead"/>
              <w:rPr>
                <w:ins w:id="21" w:author="Man Hung Ng (Nokia)" w:date="2025-01-30T18:15:00Z"/>
              </w:rPr>
            </w:pPr>
            <w:ins w:id="22" w:author="Man Hung Ng (Nokia)" w:date="2025-01-30T18:15:00Z">
              <w:r w:rsidRPr="000662A4">
                <w:t>Parameter</w:t>
              </w:r>
            </w:ins>
          </w:p>
        </w:tc>
        <w:tc>
          <w:tcPr>
            <w:tcW w:w="2787" w:type="dxa"/>
            <w:shd w:val="clear" w:color="auto" w:fill="auto"/>
            <w:vAlign w:val="center"/>
          </w:tcPr>
          <w:p w14:paraId="72B40C41" w14:textId="77777777" w:rsidR="00A27C67" w:rsidRPr="000662A4" w:rsidRDefault="00A27C67" w:rsidP="006603B5">
            <w:pPr>
              <w:pStyle w:val="Tablehead"/>
              <w:rPr>
                <w:ins w:id="23" w:author="Man Hung Ng (Nokia)" w:date="2025-01-30T18:15:00Z"/>
              </w:rPr>
            </w:pPr>
            <w:ins w:id="24" w:author="Man Hung Ng (Nokia)" w:date="2025-01-30T18:15:00Z">
              <w:r w:rsidRPr="000662A4">
                <w:t xml:space="preserve">Base Station </w:t>
              </w:r>
            </w:ins>
          </w:p>
        </w:tc>
        <w:tc>
          <w:tcPr>
            <w:tcW w:w="2774" w:type="dxa"/>
            <w:shd w:val="clear" w:color="auto" w:fill="auto"/>
            <w:vAlign w:val="center"/>
          </w:tcPr>
          <w:p w14:paraId="004700A5" w14:textId="77777777" w:rsidR="00A27C67" w:rsidRPr="000662A4" w:rsidRDefault="00A27C67" w:rsidP="006603B5">
            <w:pPr>
              <w:pStyle w:val="Tablehead"/>
              <w:rPr>
                <w:ins w:id="25" w:author="Man Hung Ng (Nokia)" w:date="2025-01-30T18:15:00Z"/>
              </w:rPr>
            </w:pPr>
            <w:ins w:id="26" w:author="Man Hung Ng (Nokia)" w:date="2025-01-30T18:15:00Z">
              <w:r w:rsidRPr="000662A4">
                <w:t>UE</w:t>
              </w:r>
            </w:ins>
          </w:p>
        </w:tc>
      </w:tr>
      <w:tr w:rsidR="00DD5183" w:rsidRPr="000662A4" w14:paraId="111C38D5" w14:textId="77777777">
        <w:trPr>
          <w:ins w:id="27" w:author="Man Hung Ng (Nokia)" w:date="2025-01-30T18:15:00Z"/>
        </w:trPr>
        <w:tc>
          <w:tcPr>
            <w:tcW w:w="9062" w:type="dxa"/>
            <w:gridSpan w:val="3"/>
            <w:shd w:val="clear" w:color="auto" w:fill="auto"/>
            <w:vAlign w:val="center"/>
          </w:tcPr>
          <w:p w14:paraId="273E0395" w14:textId="77777777" w:rsidR="00A27C67" w:rsidRDefault="00A27C67" w:rsidP="006603B5">
            <w:pPr>
              <w:pStyle w:val="Tabletext"/>
              <w:rPr>
                <w:ins w:id="28" w:author="Man Hung Ng (Nokia)" w:date="2025-01-30T18:15:00Z"/>
                <w:b/>
                <w:bCs/>
              </w:rPr>
            </w:pPr>
            <w:ins w:id="29" w:author="Man Hung Ng (Nokia)" w:date="2025-01-30T18:15:00Z">
              <w:r>
                <w:rPr>
                  <w:b/>
                  <w:bCs/>
                </w:rPr>
                <w:t xml:space="preserve">Network topology, cell structure and characteristics </w:t>
              </w:r>
            </w:ins>
          </w:p>
        </w:tc>
      </w:tr>
      <w:tr w:rsidR="00DD5183" w:rsidRPr="000662A4" w14:paraId="21603265" w14:textId="77777777">
        <w:trPr>
          <w:ins w:id="30" w:author="Man Hung Ng (Nokia)" w:date="2025-01-30T18:15:00Z"/>
        </w:trPr>
        <w:tc>
          <w:tcPr>
            <w:tcW w:w="3501" w:type="dxa"/>
            <w:shd w:val="clear" w:color="auto" w:fill="auto"/>
            <w:vAlign w:val="center"/>
          </w:tcPr>
          <w:p w14:paraId="02BD04B8" w14:textId="77777777" w:rsidR="00A27C67" w:rsidRPr="000662A4" w:rsidRDefault="00A27C67" w:rsidP="006603B5">
            <w:pPr>
              <w:pStyle w:val="Tabletext"/>
              <w:rPr>
                <w:ins w:id="31" w:author="Man Hung Ng (Nokia)" w:date="2025-01-30T18:15:00Z"/>
              </w:rPr>
            </w:pPr>
            <w:ins w:id="32" w:author="Man Hung Ng (Nokia)" w:date="2025-01-30T18:15:00Z">
              <w:r w:rsidRPr="000662A4">
                <w:t>Centre frequency</w:t>
              </w:r>
            </w:ins>
          </w:p>
        </w:tc>
        <w:tc>
          <w:tcPr>
            <w:tcW w:w="5561" w:type="dxa"/>
            <w:gridSpan w:val="2"/>
            <w:shd w:val="clear" w:color="auto" w:fill="auto"/>
            <w:vAlign w:val="center"/>
          </w:tcPr>
          <w:p w14:paraId="286AC94F" w14:textId="77777777" w:rsidR="00A27C67" w:rsidRPr="000662A4" w:rsidRDefault="00A27C67">
            <w:pPr>
              <w:pStyle w:val="Tabletext"/>
              <w:jc w:val="center"/>
              <w:rPr>
                <w:ins w:id="33" w:author="Man Hung Ng (Nokia)" w:date="2025-01-30T18:15:00Z"/>
              </w:rPr>
            </w:pPr>
            <w:ins w:id="34" w:author="Man Hung Ng (Nokia)" w:date="2025-01-30T18:15:00Z">
              <w:r w:rsidRPr="000662A4">
                <w:t xml:space="preserve">2.6 GHz </w:t>
              </w:r>
            </w:ins>
          </w:p>
          <w:p w14:paraId="23B9939A" w14:textId="77777777" w:rsidR="00A27C67" w:rsidRPr="000662A4" w:rsidRDefault="00A27C67">
            <w:pPr>
              <w:pStyle w:val="Tabletext"/>
              <w:jc w:val="center"/>
              <w:rPr>
                <w:ins w:id="35" w:author="Man Hung Ng (Nokia)" w:date="2025-01-30T18:15:00Z"/>
              </w:rPr>
            </w:pPr>
          </w:p>
        </w:tc>
      </w:tr>
      <w:tr w:rsidR="00DD5183" w:rsidRPr="000662A4" w14:paraId="23231E76" w14:textId="77777777">
        <w:trPr>
          <w:ins w:id="36" w:author="Man Hung Ng (Nokia)" w:date="2025-01-30T18:15:00Z"/>
        </w:trPr>
        <w:tc>
          <w:tcPr>
            <w:tcW w:w="3501" w:type="dxa"/>
            <w:shd w:val="clear" w:color="auto" w:fill="auto"/>
            <w:vAlign w:val="center"/>
          </w:tcPr>
          <w:p w14:paraId="027A100E" w14:textId="77777777" w:rsidR="00A27C67" w:rsidRPr="000662A4" w:rsidRDefault="00A27C67" w:rsidP="006603B5">
            <w:pPr>
              <w:pStyle w:val="Tabletext"/>
              <w:rPr>
                <w:ins w:id="37" w:author="Man Hung Ng (Nokia)" w:date="2025-01-30T18:15:00Z"/>
              </w:rPr>
            </w:pPr>
            <w:ins w:id="38" w:author="Man Hung Ng (Nokia)" w:date="2025-01-30T18:15:00Z">
              <w:r w:rsidRPr="000662A4">
                <w:t>Channel bandwidth</w:t>
              </w:r>
            </w:ins>
          </w:p>
        </w:tc>
        <w:tc>
          <w:tcPr>
            <w:tcW w:w="5561" w:type="dxa"/>
            <w:gridSpan w:val="2"/>
            <w:shd w:val="clear" w:color="auto" w:fill="auto"/>
            <w:vAlign w:val="center"/>
          </w:tcPr>
          <w:p w14:paraId="1FC6A7E1" w14:textId="77777777" w:rsidR="00A27C67" w:rsidRPr="000662A4" w:rsidRDefault="00A27C67">
            <w:pPr>
              <w:pStyle w:val="Tabletext"/>
              <w:jc w:val="center"/>
              <w:rPr>
                <w:ins w:id="39" w:author="Man Hung Ng (Nokia)" w:date="2025-01-30T18:15:00Z"/>
              </w:rPr>
            </w:pPr>
            <w:ins w:id="40" w:author="Man Hung Ng (Nokia)" w:date="2025-01-30T18:15:00Z">
              <w:r w:rsidRPr="000662A4">
                <w:t>20 MHz</w:t>
              </w:r>
            </w:ins>
          </w:p>
        </w:tc>
      </w:tr>
      <w:tr w:rsidR="00DD5183" w:rsidRPr="000662A4" w14:paraId="7BC81569" w14:textId="77777777">
        <w:trPr>
          <w:ins w:id="41" w:author="Man Hung Ng (Nokia)" w:date="2025-01-30T18:15:00Z"/>
        </w:trPr>
        <w:tc>
          <w:tcPr>
            <w:tcW w:w="3501" w:type="dxa"/>
            <w:shd w:val="clear" w:color="auto" w:fill="auto"/>
            <w:vAlign w:val="center"/>
          </w:tcPr>
          <w:p w14:paraId="1554566F" w14:textId="77777777" w:rsidR="00A27C67" w:rsidRPr="000662A4" w:rsidRDefault="00A27C67" w:rsidP="006603B5">
            <w:pPr>
              <w:pStyle w:val="Tabletext"/>
              <w:rPr>
                <w:ins w:id="42" w:author="Man Hung Ng (Nokia)" w:date="2025-01-30T18:15:00Z"/>
              </w:rPr>
            </w:pPr>
            <w:ins w:id="43" w:author="Man Hung Ng (Nokia)" w:date="2025-01-30T18:15:00Z">
              <w:r w:rsidRPr="000662A4">
                <w:t xml:space="preserve">Network Configuration </w:t>
              </w:r>
              <w:r w:rsidRPr="000662A4">
                <w:br/>
                <w:t>(Duplex Mode)</w:t>
              </w:r>
            </w:ins>
          </w:p>
        </w:tc>
        <w:tc>
          <w:tcPr>
            <w:tcW w:w="5561" w:type="dxa"/>
            <w:gridSpan w:val="2"/>
            <w:shd w:val="clear" w:color="auto" w:fill="auto"/>
            <w:vAlign w:val="center"/>
          </w:tcPr>
          <w:p w14:paraId="5F849153" w14:textId="77777777" w:rsidR="00A27C67" w:rsidRPr="000662A4" w:rsidRDefault="00A27C67">
            <w:pPr>
              <w:pStyle w:val="Tabletext"/>
              <w:jc w:val="center"/>
              <w:rPr>
                <w:ins w:id="44" w:author="Man Hung Ng (Nokia)" w:date="2025-01-30T18:15:00Z"/>
              </w:rPr>
            </w:pPr>
            <w:ins w:id="45" w:author="Man Hung Ng (Nokia)" w:date="2025-01-30T18:15:00Z">
              <w:r w:rsidRPr="000662A4">
                <w:t>TDD</w:t>
              </w:r>
            </w:ins>
          </w:p>
        </w:tc>
      </w:tr>
      <w:tr w:rsidR="00DD5183" w:rsidRPr="000662A4" w14:paraId="54CAB5E0" w14:textId="77777777">
        <w:trPr>
          <w:ins w:id="46" w:author="Man Hung Ng (Nokia)" w:date="2025-01-30T18:15:00Z"/>
        </w:trPr>
        <w:tc>
          <w:tcPr>
            <w:tcW w:w="3501" w:type="dxa"/>
            <w:shd w:val="clear" w:color="auto" w:fill="auto"/>
            <w:vAlign w:val="center"/>
          </w:tcPr>
          <w:p w14:paraId="45EA4B70" w14:textId="77777777" w:rsidR="00A27C67" w:rsidRPr="000662A4" w:rsidRDefault="00A27C67" w:rsidP="006603B5">
            <w:pPr>
              <w:pStyle w:val="Tabletext"/>
              <w:rPr>
                <w:ins w:id="47" w:author="Man Hung Ng (Nokia)" w:date="2025-01-30T18:15:00Z"/>
              </w:rPr>
            </w:pPr>
            <w:ins w:id="48" w:author="Man Hung Ng (Nokia)" w:date="2025-01-30T18:15:00Z">
              <w:r w:rsidRPr="000662A4">
                <w:t>Cell radius</w:t>
              </w:r>
            </w:ins>
          </w:p>
        </w:tc>
        <w:tc>
          <w:tcPr>
            <w:tcW w:w="2787" w:type="dxa"/>
            <w:shd w:val="clear" w:color="auto" w:fill="auto"/>
            <w:vAlign w:val="center"/>
          </w:tcPr>
          <w:p w14:paraId="485CEFEA" w14:textId="77777777" w:rsidR="00A27C67" w:rsidRPr="000662A4" w:rsidRDefault="00A27C67">
            <w:pPr>
              <w:pStyle w:val="Tabletext"/>
              <w:jc w:val="center"/>
              <w:rPr>
                <w:ins w:id="49" w:author="Man Hung Ng (Nokia)" w:date="2025-01-30T18:15:00Z"/>
              </w:rPr>
            </w:pPr>
            <w:ins w:id="50" w:author="Man Hung Ng (Nokia)" w:date="2025-01-30T18:15:00Z">
              <w:r w:rsidRPr="000662A4">
                <w:t>0.8 km (suburban macro)</w:t>
              </w:r>
            </w:ins>
          </w:p>
        </w:tc>
        <w:tc>
          <w:tcPr>
            <w:tcW w:w="2774" w:type="dxa"/>
            <w:shd w:val="clear" w:color="auto" w:fill="auto"/>
            <w:vAlign w:val="center"/>
          </w:tcPr>
          <w:p w14:paraId="306CB0E3" w14:textId="77777777" w:rsidR="00A27C67" w:rsidRPr="000662A4" w:rsidRDefault="00A27C67">
            <w:pPr>
              <w:pStyle w:val="Tabletext"/>
              <w:jc w:val="center"/>
              <w:rPr>
                <w:ins w:id="51" w:author="Man Hung Ng (Nokia)" w:date="2025-01-30T18:15:00Z"/>
              </w:rPr>
            </w:pPr>
            <w:ins w:id="52" w:author="Man Hung Ng (Nokia)" w:date="2025-01-30T18:15:00Z">
              <w:r w:rsidRPr="000662A4">
                <w:t>N.A.</w:t>
              </w:r>
            </w:ins>
          </w:p>
        </w:tc>
      </w:tr>
      <w:tr w:rsidR="00DD5183" w:rsidRPr="000662A4" w14:paraId="42D8BBF5" w14:textId="77777777">
        <w:trPr>
          <w:ins w:id="53" w:author="Man Hung Ng (Nokia)" w:date="2025-01-30T18:15:00Z"/>
        </w:trPr>
        <w:tc>
          <w:tcPr>
            <w:tcW w:w="3501" w:type="dxa"/>
            <w:shd w:val="clear" w:color="auto" w:fill="auto"/>
            <w:vAlign w:val="center"/>
          </w:tcPr>
          <w:p w14:paraId="7FB0422A" w14:textId="77777777" w:rsidR="00A27C67" w:rsidRPr="000662A4" w:rsidRDefault="00A27C67" w:rsidP="006603B5">
            <w:pPr>
              <w:pStyle w:val="Tabletext"/>
              <w:rPr>
                <w:ins w:id="54" w:author="Man Hung Ng (Nokia)" w:date="2025-01-30T18:15:00Z"/>
              </w:rPr>
            </w:pPr>
            <w:ins w:id="55" w:author="Man Hung Ng (Nokia)" w:date="2025-01-30T18:15:00Z">
              <w:r w:rsidRPr="000662A4">
                <w:lastRenderedPageBreak/>
                <w:t>Antenna height</w:t>
              </w:r>
            </w:ins>
          </w:p>
        </w:tc>
        <w:tc>
          <w:tcPr>
            <w:tcW w:w="2787" w:type="dxa"/>
            <w:shd w:val="clear" w:color="auto" w:fill="auto"/>
            <w:vAlign w:val="center"/>
          </w:tcPr>
          <w:p w14:paraId="27E745C3" w14:textId="77777777" w:rsidR="00A27C67" w:rsidRPr="000662A4" w:rsidRDefault="00A27C67">
            <w:pPr>
              <w:pStyle w:val="Tabletext"/>
              <w:jc w:val="center"/>
              <w:rPr>
                <w:ins w:id="56" w:author="Man Hung Ng (Nokia)" w:date="2025-01-30T18:15:00Z"/>
              </w:rPr>
            </w:pPr>
            <w:ins w:id="57" w:author="Man Hung Ng (Nokia)" w:date="2025-01-30T18:15:00Z">
              <w:r w:rsidRPr="000662A4">
                <w:t>25 m</w:t>
              </w:r>
            </w:ins>
          </w:p>
        </w:tc>
        <w:tc>
          <w:tcPr>
            <w:tcW w:w="2774" w:type="dxa"/>
            <w:shd w:val="clear" w:color="auto" w:fill="auto"/>
            <w:vAlign w:val="center"/>
          </w:tcPr>
          <w:p w14:paraId="6E6C1118" w14:textId="77777777" w:rsidR="00A27C67" w:rsidRPr="000662A4" w:rsidRDefault="00A27C67">
            <w:pPr>
              <w:pStyle w:val="Tabletext"/>
              <w:jc w:val="center"/>
              <w:rPr>
                <w:ins w:id="58" w:author="Man Hung Ng (Nokia)" w:date="2025-01-30T18:15:00Z"/>
              </w:rPr>
            </w:pPr>
            <w:ins w:id="59" w:author="Man Hung Ng (Nokia)" w:date="2025-01-30T18:15:00Z">
              <w:r w:rsidRPr="000662A4">
                <w:t>1.5 m</w:t>
              </w:r>
            </w:ins>
          </w:p>
        </w:tc>
      </w:tr>
      <w:tr w:rsidR="00DD5183" w:rsidRPr="000662A4" w14:paraId="537894B3" w14:textId="77777777">
        <w:trPr>
          <w:ins w:id="60" w:author="Man Hung Ng (Nokia)" w:date="2025-01-30T18:15:00Z"/>
        </w:trPr>
        <w:tc>
          <w:tcPr>
            <w:tcW w:w="3501" w:type="dxa"/>
            <w:shd w:val="clear" w:color="auto" w:fill="auto"/>
            <w:vAlign w:val="center"/>
          </w:tcPr>
          <w:p w14:paraId="0FAF71C2" w14:textId="77777777" w:rsidR="00A27C67" w:rsidRPr="000662A4" w:rsidRDefault="00A27C67" w:rsidP="006603B5">
            <w:pPr>
              <w:pStyle w:val="Tabletext"/>
              <w:rPr>
                <w:ins w:id="61" w:author="Man Hung Ng (Nokia)" w:date="2025-01-30T18:15:00Z"/>
              </w:rPr>
            </w:pPr>
            <w:ins w:id="62" w:author="Man Hung Ng (Nokia)" w:date="2025-01-30T18:15:00Z">
              <w:r w:rsidRPr="000662A4">
                <w:t xml:space="preserve">Sectorization </w:t>
              </w:r>
            </w:ins>
          </w:p>
        </w:tc>
        <w:tc>
          <w:tcPr>
            <w:tcW w:w="2787" w:type="dxa"/>
            <w:shd w:val="clear" w:color="auto" w:fill="auto"/>
            <w:vAlign w:val="center"/>
          </w:tcPr>
          <w:p w14:paraId="58ABEB74" w14:textId="77777777" w:rsidR="00A27C67" w:rsidRPr="000662A4" w:rsidRDefault="00A27C67">
            <w:pPr>
              <w:pStyle w:val="Tabletext"/>
              <w:jc w:val="center"/>
              <w:rPr>
                <w:ins w:id="63" w:author="Man Hung Ng (Nokia)" w:date="2025-01-30T18:15:00Z"/>
              </w:rPr>
            </w:pPr>
            <w:ins w:id="64" w:author="Man Hung Ng (Nokia)" w:date="2025-01-30T18:15:00Z">
              <w:r w:rsidRPr="000662A4">
                <w:t>3 sectors</w:t>
              </w:r>
            </w:ins>
          </w:p>
        </w:tc>
        <w:tc>
          <w:tcPr>
            <w:tcW w:w="2774" w:type="dxa"/>
            <w:shd w:val="clear" w:color="auto" w:fill="auto"/>
            <w:vAlign w:val="center"/>
          </w:tcPr>
          <w:p w14:paraId="5674A206" w14:textId="77777777" w:rsidR="00A27C67" w:rsidRPr="000662A4" w:rsidRDefault="00A27C67">
            <w:pPr>
              <w:pStyle w:val="Tabletext"/>
              <w:jc w:val="center"/>
              <w:rPr>
                <w:ins w:id="65" w:author="Man Hung Ng (Nokia)" w:date="2025-01-30T18:15:00Z"/>
              </w:rPr>
            </w:pPr>
            <w:ins w:id="66" w:author="Man Hung Ng (Nokia)" w:date="2025-01-30T18:15:00Z">
              <w:r w:rsidRPr="000662A4">
                <w:t>N.A.</w:t>
              </w:r>
            </w:ins>
          </w:p>
        </w:tc>
      </w:tr>
      <w:tr w:rsidR="00DD5183" w:rsidRPr="000662A4" w14:paraId="30465495" w14:textId="77777777">
        <w:trPr>
          <w:ins w:id="67" w:author="Man Hung Ng (Nokia)" w:date="2025-01-30T18:15:00Z"/>
        </w:trPr>
        <w:tc>
          <w:tcPr>
            <w:tcW w:w="3501" w:type="dxa"/>
            <w:shd w:val="clear" w:color="auto" w:fill="auto"/>
            <w:vAlign w:val="center"/>
          </w:tcPr>
          <w:p w14:paraId="53ED6CAB" w14:textId="77777777" w:rsidR="00A27C67" w:rsidRPr="000662A4" w:rsidRDefault="00A27C67" w:rsidP="006603B5">
            <w:pPr>
              <w:pStyle w:val="Tabletext"/>
              <w:rPr>
                <w:ins w:id="68" w:author="Man Hung Ng (Nokia)" w:date="2025-01-30T18:15:00Z"/>
              </w:rPr>
            </w:pPr>
            <w:ins w:id="69" w:author="Man Hung Ng (Nokia)" w:date="2025-01-30T18:15:00Z">
              <w:r w:rsidRPr="000662A4">
                <w:t xml:space="preserve">User equipment density for terminals that are </w:t>
              </w:r>
              <w:r>
                <w:t>receiv</w:t>
              </w:r>
              <w:r w:rsidRPr="000662A4">
                <w:t>ing simultaneously</w:t>
              </w:r>
            </w:ins>
          </w:p>
        </w:tc>
        <w:tc>
          <w:tcPr>
            <w:tcW w:w="2787" w:type="dxa"/>
            <w:shd w:val="clear" w:color="auto" w:fill="auto"/>
            <w:vAlign w:val="center"/>
          </w:tcPr>
          <w:p w14:paraId="566ECD90" w14:textId="77777777" w:rsidR="00A27C67" w:rsidRPr="000662A4" w:rsidRDefault="00A27C67">
            <w:pPr>
              <w:pStyle w:val="Tabletext"/>
              <w:jc w:val="center"/>
              <w:rPr>
                <w:ins w:id="70" w:author="Man Hung Ng (Nokia)" w:date="2025-01-30T18:15:00Z"/>
              </w:rPr>
            </w:pPr>
            <w:ins w:id="71" w:author="Man Hung Ng (Nokia)" w:date="2025-01-30T18:15:00Z">
              <w:r w:rsidRPr="000662A4">
                <w:t>N.A.</w:t>
              </w:r>
            </w:ins>
          </w:p>
        </w:tc>
        <w:tc>
          <w:tcPr>
            <w:tcW w:w="2774" w:type="dxa"/>
            <w:shd w:val="clear" w:color="auto" w:fill="auto"/>
            <w:vAlign w:val="center"/>
          </w:tcPr>
          <w:p w14:paraId="73D0E74C" w14:textId="77777777" w:rsidR="00A27C67" w:rsidRPr="000662A4" w:rsidRDefault="00A27C67">
            <w:pPr>
              <w:pStyle w:val="Tabletext"/>
              <w:jc w:val="center"/>
              <w:rPr>
                <w:ins w:id="72" w:author="Man Hung Ng (Nokia)" w:date="2025-01-30T18:15:00Z"/>
              </w:rPr>
            </w:pPr>
            <w:ins w:id="73" w:author="Man Hung Ng (Nokia)" w:date="2025-01-30T18:15:00Z">
              <w:r w:rsidRPr="000662A4">
                <w:t>3 UEs per sector</w:t>
              </w:r>
            </w:ins>
          </w:p>
        </w:tc>
      </w:tr>
      <w:tr w:rsidR="00DD5183" w:rsidRPr="000662A4" w14:paraId="13D11DED" w14:textId="77777777">
        <w:trPr>
          <w:ins w:id="74" w:author="Man Hung Ng (Nokia)" w:date="2025-01-30T18:15:00Z"/>
        </w:trPr>
        <w:tc>
          <w:tcPr>
            <w:tcW w:w="3501" w:type="dxa"/>
            <w:shd w:val="clear" w:color="auto" w:fill="auto"/>
            <w:vAlign w:val="center"/>
          </w:tcPr>
          <w:p w14:paraId="1527A947" w14:textId="77777777" w:rsidR="00A27C67" w:rsidRPr="000662A4" w:rsidRDefault="00A27C67" w:rsidP="006603B5">
            <w:pPr>
              <w:pStyle w:val="Tabletext"/>
              <w:rPr>
                <w:ins w:id="75" w:author="Man Hung Ng (Nokia)" w:date="2025-01-30T18:15:00Z"/>
              </w:rPr>
            </w:pPr>
            <w:ins w:id="76" w:author="Man Hung Ng (Nokia)" w:date="2025-01-30T18:15:00Z">
              <w:r w:rsidRPr="000662A4">
                <w:t>Frequency reuse</w:t>
              </w:r>
            </w:ins>
          </w:p>
        </w:tc>
        <w:tc>
          <w:tcPr>
            <w:tcW w:w="2787" w:type="dxa"/>
            <w:shd w:val="clear" w:color="auto" w:fill="auto"/>
            <w:vAlign w:val="center"/>
          </w:tcPr>
          <w:p w14:paraId="2D95D7C5" w14:textId="77777777" w:rsidR="00A27C67" w:rsidRPr="000662A4" w:rsidRDefault="00A27C67">
            <w:pPr>
              <w:pStyle w:val="Tabletext"/>
              <w:jc w:val="center"/>
              <w:rPr>
                <w:ins w:id="77" w:author="Man Hung Ng (Nokia)" w:date="2025-01-30T18:15:00Z"/>
              </w:rPr>
            </w:pPr>
            <w:ins w:id="78" w:author="Man Hung Ng (Nokia)" w:date="2025-01-30T18:15:00Z">
              <w:r w:rsidRPr="000662A4">
                <w:t>1</w:t>
              </w:r>
            </w:ins>
          </w:p>
        </w:tc>
        <w:tc>
          <w:tcPr>
            <w:tcW w:w="2774" w:type="dxa"/>
            <w:shd w:val="clear" w:color="auto" w:fill="auto"/>
            <w:vAlign w:val="center"/>
          </w:tcPr>
          <w:p w14:paraId="68836546" w14:textId="77777777" w:rsidR="00A27C67" w:rsidRPr="000662A4" w:rsidRDefault="00A27C67">
            <w:pPr>
              <w:pStyle w:val="Tabletext"/>
              <w:jc w:val="center"/>
              <w:rPr>
                <w:ins w:id="79" w:author="Man Hung Ng (Nokia)" w:date="2025-01-30T18:15:00Z"/>
              </w:rPr>
            </w:pPr>
            <w:ins w:id="80" w:author="Man Hung Ng (Nokia)" w:date="2025-01-30T18:15:00Z">
              <w:r w:rsidRPr="000662A4">
                <w:t>N.A.</w:t>
              </w:r>
            </w:ins>
          </w:p>
        </w:tc>
      </w:tr>
      <w:tr w:rsidR="00DD5183" w:rsidRPr="000662A4" w14:paraId="0702F3AC" w14:textId="77777777">
        <w:trPr>
          <w:ins w:id="81" w:author="Man Hung Ng (Nokia)" w:date="2025-01-30T18:15:00Z"/>
        </w:trPr>
        <w:tc>
          <w:tcPr>
            <w:tcW w:w="3501" w:type="dxa"/>
            <w:shd w:val="clear" w:color="auto" w:fill="auto"/>
            <w:vAlign w:val="center"/>
          </w:tcPr>
          <w:p w14:paraId="5875CB5D" w14:textId="77777777" w:rsidR="00A27C67" w:rsidRPr="000662A4" w:rsidRDefault="00A27C67" w:rsidP="006603B5">
            <w:pPr>
              <w:pStyle w:val="Tabletext"/>
              <w:rPr>
                <w:ins w:id="82" w:author="Man Hung Ng (Nokia)" w:date="2025-01-30T18:15:00Z"/>
              </w:rPr>
            </w:pPr>
            <w:ins w:id="83" w:author="Man Hung Ng (Nokia)" w:date="2025-01-30T18:15:00Z">
              <w:r w:rsidRPr="000662A4">
                <w:t>Indoor user terminal usage</w:t>
              </w:r>
            </w:ins>
          </w:p>
        </w:tc>
        <w:tc>
          <w:tcPr>
            <w:tcW w:w="2787" w:type="dxa"/>
            <w:shd w:val="clear" w:color="auto" w:fill="auto"/>
            <w:vAlign w:val="center"/>
          </w:tcPr>
          <w:p w14:paraId="3A078674" w14:textId="77777777" w:rsidR="00A27C67" w:rsidRPr="000662A4" w:rsidRDefault="00A27C67">
            <w:pPr>
              <w:pStyle w:val="Tabletext"/>
              <w:jc w:val="center"/>
              <w:rPr>
                <w:ins w:id="84" w:author="Man Hung Ng (Nokia)" w:date="2025-01-30T18:15:00Z"/>
              </w:rPr>
            </w:pPr>
            <w:ins w:id="85" w:author="Man Hung Ng (Nokia)" w:date="2025-01-30T18:15:00Z">
              <w:r w:rsidRPr="000662A4">
                <w:t>N.A.</w:t>
              </w:r>
            </w:ins>
          </w:p>
        </w:tc>
        <w:tc>
          <w:tcPr>
            <w:tcW w:w="2774" w:type="dxa"/>
            <w:shd w:val="clear" w:color="auto" w:fill="auto"/>
            <w:vAlign w:val="center"/>
          </w:tcPr>
          <w:p w14:paraId="4DBDD78C" w14:textId="77777777" w:rsidR="00A27C67" w:rsidRPr="000662A4" w:rsidRDefault="00A27C67">
            <w:pPr>
              <w:pStyle w:val="Tabletext"/>
              <w:jc w:val="center"/>
              <w:rPr>
                <w:ins w:id="86" w:author="Man Hung Ng (Nokia)" w:date="2025-01-30T18:15:00Z"/>
              </w:rPr>
            </w:pPr>
            <w:ins w:id="87" w:author="Man Hung Ng (Nokia)" w:date="2025-01-30T18:15:00Z">
              <w:r w:rsidRPr="000662A4">
                <w:t>70%</w:t>
              </w:r>
            </w:ins>
          </w:p>
        </w:tc>
      </w:tr>
      <w:tr w:rsidR="00DD5183" w:rsidRPr="000662A4" w14:paraId="2C3AD3A0" w14:textId="77777777">
        <w:trPr>
          <w:ins w:id="88" w:author="Man Hung Ng (Nokia)" w:date="2025-01-30T18:15:00Z"/>
        </w:trPr>
        <w:tc>
          <w:tcPr>
            <w:tcW w:w="9062" w:type="dxa"/>
            <w:gridSpan w:val="3"/>
            <w:shd w:val="clear" w:color="auto" w:fill="auto"/>
            <w:vAlign w:val="center"/>
          </w:tcPr>
          <w:p w14:paraId="174AD0D9" w14:textId="77777777" w:rsidR="00A27C67" w:rsidRDefault="00A27C67" w:rsidP="006603B5">
            <w:pPr>
              <w:pStyle w:val="Tabletext"/>
              <w:rPr>
                <w:ins w:id="89" w:author="Man Hung Ng (Nokia)" w:date="2025-01-30T18:15:00Z"/>
                <w:b/>
                <w:bCs/>
              </w:rPr>
            </w:pPr>
            <w:ins w:id="90" w:author="Man Hung Ng (Nokia)" w:date="2025-01-30T18:15:00Z">
              <w:r>
                <w:rPr>
                  <w:b/>
                  <w:bCs/>
                </w:rPr>
                <w:t xml:space="preserve">Antenna characteristics </w:t>
              </w:r>
            </w:ins>
          </w:p>
        </w:tc>
      </w:tr>
      <w:tr w:rsidR="00DD5183" w:rsidRPr="000662A4" w14:paraId="6528A8FC" w14:textId="77777777">
        <w:trPr>
          <w:ins w:id="91" w:author="Man Hung Ng (Nokia)" w:date="2025-01-30T18:15:00Z"/>
        </w:trPr>
        <w:tc>
          <w:tcPr>
            <w:tcW w:w="3501" w:type="dxa"/>
            <w:shd w:val="clear" w:color="auto" w:fill="auto"/>
            <w:vAlign w:val="center"/>
          </w:tcPr>
          <w:p w14:paraId="67D55CD7" w14:textId="77777777" w:rsidR="00A27C67" w:rsidRPr="000662A4" w:rsidRDefault="00A27C67" w:rsidP="006603B5">
            <w:pPr>
              <w:pStyle w:val="Tabletext"/>
              <w:rPr>
                <w:ins w:id="92" w:author="Man Hung Ng (Nokia)" w:date="2025-01-30T18:15:00Z"/>
              </w:rPr>
            </w:pPr>
            <w:ins w:id="93" w:author="Man Hung Ng (Nokia)" w:date="2025-01-30T18:15:00Z">
              <w:r w:rsidRPr="000662A4">
                <w:t>Antenna pattern model</w:t>
              </w:r>
            </w:ins>
          </w:p>
        </w:tc>
        <w:tc>
          <w:tcPr>
            <w:tcW w:w="2787" w:type="dxa"/>
            <w:shd w:val="clear" w:color="auto" w:fill="auto"/>
            <w:vAlign w:val="center"/>
          </w:tcPr>
          <w:p w14:paraId="7F579B63" w14:textId="77777777" w:rsidR="00A27C67" w:rsidRPr="000662A4" w:rsidRDefault="00A27C67">
            <w:pPr>
              <w:pStyle w:val="Tabletext"/>
              <w:jc w:val="center"/>
              <w:rPr>
                <w:ins w:id="94" w:author="Man Hung Ng (Nokia)" w:date="2025-01-30T18:15:00Z"/>
              </w:rPr>
            </w:pPr>
            <w:ins w:id="95" w:author="Man Hung Ng (Nokia)" w:date="2025-01-30T18:15:00Z">
              <w:r w:rsidRPr="000662A4">
                <w:t>Extended AAS model</w:t>
              </w:r>
              <w:r>
                <w:t xml:space="preserve"> [2]</w:t>
              </w:r>
              <w:r w:rsidRPr="000662A4">
                <w:t>.</w:t>
              </w:r>
            </w:ins>
          </w:p>
        </w:tc>
        <w:tc>
          <w:tcPr>
            <w:tcW w:w="2774" w:type="dxa"/>
            <w:shd w:val="clear" w:color="auto" w:fill="auto"/>
            <w:vAlign w:val="center"/>
          </w:tcPr>
          <w:p w14:paraId="5EF12BC2" w14:textId="77777777" w:rsidR="00A27C67" w:rsidRPr="000662A4" w:rsidRDefault="00A27C67">
            <w:pPr>
              <w:pStyle w:val="Tabletext"/>
              <w:jc w:val="center"/>
              <w:rPr>
                <w:ins w:id="96" w:author="Man Hung Ng (Nokia)" w:date="2025-01-30T18:15:00Z"/>
              </w:rPr>
            </w:pPr>
            <w:ins w:id="97" w:author="Man Hung Ng (Nokia)" w:date="2025-01-30T18:15:00Z">
              <w:r w:rsidRPr="000662A4">
                <w:t xml:space="preserve">Isotropic, -3 </w:t>
              </w:r>
              <w:proofErr w:type="spellStart"/>
              <w:r w:rsidRPr="000662A4">
                <w:t>dBi</w:t>
              </w:r>
              <w:proofErr w:type="spellEnd"/>
              <w:r w:rsidRPr="000662A4">
                <w:t xml:space="preserve"> gain</w:t>
              </w:r>
            </w:ins>
          </w:p>
        </w:tc>
      </w:tr>
      <w:tr w:rsidR="00DD5183" w:rsidRPr="000662A4" w14:paraId="71E8C8F2" w14:textId="77777777">
        <w:trPr>
          <w:ins w:id="98" w:author="Man Hung Ng (Nokia)" w:date="2025-01-30T18:15:00Z"/>
        </w:trPr>
        <w:tc>
          <w:tcPr>
            <w:tcW w:w="3501" w:type="dxa"/>
            <w:shd w:val="clear" w:color="auto" w:fill="auto"/>
            <w:vAlign w:val="center"/>
          </w:tcPr>
          <w:p w14:paraId="63E7C0E2" w14:textId="77777777" w:rsidR="00A27C67" w:rsidRPr="000662A4" w:rsidRDefault="00A27C67" w:rsidP="006603B5">
            <w:pPr>
              <w:pStyle w:val="Tabletext"/>
              <w:rPr>
                <w:ins w:id="99" w:author="Man Hung Ng (Nokia)" w:date="2025-01-30T18:15:00Z"/>
              </w:rPr>
            </w:pPr>
            <w:ins w:id="100" w:author="Man Hung Ng (Nokia)" w:date="2025-01-30T18:15:00Z">
              <w:r w:rsidRPr="000662A4">
                <w:t xml:space="preserve">Element gain </w:t>
              </w:r>
              <w:r>
                <w:rPr>
                  <w:b/>
                  <w:bCs/>
                </w:rPr>
                <w:t>(Note 1)</w:t>
              </w:r>
            </w:ins>
          </w:p>
        </w:tc>
        <w:tc>
          <w:tcPr>
            <w:tcW w:w="2787" w:type="dxa"/>
            <w:shd w:val="clear" w:color="auto" w:fill="auto"/>
            <w:vAlign w:val="center"/>
          </w:tcPr>
          <w:p w14:paraId="4CDF892C" w14:textId="77777777" w:rsidR="00A27C67" w:rsidRPr="000662A4" w:rsidRDefault="00A27C67">
            <w:pPr>
              <w:pStyle w:val="Tabletext"/>
              <w:jc w:val="center"/>
              <w:rPr>
                <w:ins w:id="101" w:author="Man Hung Ng (Nokia)" w:date="2025-01-30T18:15:00Z"/>
              </w:rPr>
            </w:pPr>
            <w:ins w:id="102" w:author="Man Hung Ng (Nokia)" w:date="2025-01-30T18:15:00Z">
              <w:r w:rsidRPr="000662A4">
                <w:t xml:space="preserve">6.4 </w:t>
              </w:r>
              <w:proofErr w:type="spellStart"/>
              <w:r w:rsidRPr="000662A4">
                <w:t>dBi</w:t>
              </w:r>
              <w:proofErr w:type="spellEnd"/>
            </w:ins>
          </w:p>
        </w:tc>
        <w:tc>
          <w:tcPr>
            <w:tcW w:w="2774" w:type="dxa"/>
            <w:shd w:val="clear" w:color="auto" w:fill="auto"/>
            <w:vAlign w:val="center"/>
          </w:tcPr>
          <w:p w14:paraId="369E4C7B" w14:textId="77777777" w:rsidR="00A27C67" w:rsidRPr="000662A4" w:rsidRDefault="00A27C67">
            <w:pPr>
              <w:pStyle w:val="Tabletext"/>
              <w:jc w:val="center"/>
              <w:rPr>
                <w:ins w:id="103" w:author="Man Hung Ng (Nokia)" w:date="2025-01-30T18:15:00Z"/>
              </w:rPr>
            </w:pPr>
            <w:ins w:id="104" w:author="Man Hung Ng (Nokia)" w:date="2025-01-30T18:15:00Z">
              <w:r w:rsidRPr="000662A4">
                <w:t>N.A.</w:t>
              </w:r>
            </w:ins>
          </w:p>
        </w:tc>
      </w:tr>
      <w:tr w:rsidR="00DD5183" w:rsidRPr="000662A4" w14:paraId="0C800617" w14:textId="77777777">
        <w:trPr>
          <w:ins w:id="105" w:author="Man Hung Ng (Nokia)" w:date="2025-01-30T18:15:00Z"/>
        </w:trPr>
        <w:tc>
          <w:tcPr>
            <w:tcW w:w="3501" w:type="dxa"/>
            <w:shd w:val="clear" w:color="auto" w:fill="auto"/>
            <w:vAlign w:val="center"/>
          </w:tcPr>
          <w:p w14:paraId="0A71E9F2" w14:textId="77777777" w:rsidR="00A27C67" w:rsidRPr="000662A4" w:rsidRDefault="00A27C67" w:rsidP="006603B5">
            <w:pPr>
              <w:pStyle w:val="Tabletext"/>
              <w:rPr>
                <w:ins w:id="106" w:author="Man Hung Ng (Nokia)" w:date="2025-01-30T18:15:00Z"/>
              </w:rPr>
            </w:pPr>
            <w:ins w:id="107" w:author="Man Hung Ng (Nokia)" w:date="2025-01-30T18:15:00Z">
              <w:r w:rsidRPr="000662A4">
                <w:t>Horizontal/vertical 3 dB beamwidth of single element</w:t>
              </w:r>
            </w:ins>
          </w:p>
        </w:tc>
        <w:tc>
          <w:tcPr>
            <w:tcW w:w="2787" w:type="dxa"/>
            <w:shd w:val="clear" w:color="auto" w:fill="auto"/>
            <w:vAlign w:val="center"/>
          </w:tcPr>
          <w:p w14:paraId="4F28B078" w14:textId="77777777" w:rsidR="00A27C67" w:rsidRPr="000662A4" w:rsidRDefault="00A27C67">
            <w:pPr>
              <w:pStyle w:val="Tabletext"/>
              <w:jc w:val="center"/>
              <w:rPr>
                <w:ins w:id="108" w:author="Man Hung Ng (Nokia)" w:date="2025-01-30T18:15:00Z"/>
              </w:rPr>
            </w:pPr>
            <w:ins w:id="109" w:author="Man Hung Ng (Nokia)" w:date="2025-01-30T18:15:00Z">
              <w:r w:rsidRPr="000662A4">
                <w:t>90º for H</w:t>
              </w:r>
              <w:r w:rsidRPr="000662A4">
                <w:br/>
                <w:t>65º for V</w:t>
              </w:r>
            </w:ins>
          </w:p>
        </w:tc>
        <w:tc>
          <w:tcPr>
            <w:tcW w:w="2774" w:type="dxa"/>
            <w:shd w:val="clear" w:color="auto" w:fill="auto"/>
            <w:vAlign w:val="center"/>
          </w:tcPr>
          <w:p w14:paraId="6706D757" w14:textId="77777777" w:rsidR="00A27C67" w:rsidRPr="000662A4" w:rsidRDefault="00A27C67">
            <w:pPr>
              <w:pStyle w:val="Tabletext"/>
              <w:jc w:val="center"/>
              <w:rPr>
                <w:ins w:id="110" w:author="Man Hung Ng (Nokia)" w:date="2025-01-30T18:15:00Z"/>
              </w:rPr>
            </w:pPr>
            <w:ins w:id="111" w:author="Man Hung Ng (Nokia)" w:date="2025-01-30T18:15:00Z">
              <w:r w:rsidRPr="000662A4">
                <w:t>N.A.</w:t>
              </w:r>
            </w:ins>
          </w:p>
        </w:tc>
      </w:tr>
      <w:tr w:rsidR="00DD5183" w:rsidRPr="000662A4" w14:paraId="2F88B768" w14:textId="77777777">
        <w:trPr>
          <w:ins w:id="112" w:author="Man Hung Ng (Nokia)" w:date="2025-01-30T18:15:00Z"/>
        </w:trPr>
        <w:tc>
          <w:tcPr>
            <w:tcW w:w="3501" w:type="dxa"/>
            <w:shd w:val="clear" w:color="auto" w:fill="auto"/>
            <w:vAlign w:val="center"/>
          </w:tcPr>
          <w:p w14:paraId="26765FE6" w14:textId="77777777" w:rsidR="00A27C67" w:rsidRPr="000662A4" w:rsidRDefault="00A27C67" w:rsidP="006603B5">
            <w:pPr>
              <w:pStyle w:val="Tabletext"/>
              <w:rPr>
                <w:ins w:id="113" w:author="Man Hung Ng (Nokia)" w:date="2025-01-30T18:15:00Z"/>
              </w:rPr>
            </w:pPr>
            <w:ins w:id="114" w:author="Man Hung Ng (Nokia)" w:date="2025-01-30T18:15:00Z">
              <w:r w:rsidRPr="000662A4">
                <w:t>Horizontal/vertical front-to-back ratio</w:t>
              </w:r>
            </w:ins>
          </w:p>
        </w:tc>
        <w:tc>
          <w:tcPr>
            <w:tcW w:w="2787" w:type="dxa"/>
            <w:shd w:val="clear" w:color="auto" w:fill="auto"/>
            <w:vAlign w:val="center"/>
          </w:tcPr>
          <w:p w14:paraId="2649AF3B" w14:textId="77777777" w:rsidR="00A27C67" w:rsidRPr="000662A4" w:rsidRDefault="00A27C67">
            <w:pPr>
              <w:pStyle w:val="Tabletext"/>
              <w:jc w:val="center"/>
              <w:rPr>
                <w:ins w:id="115" w:author="Man Hung Ng (Nokia)" w:date="2025-01-30T18:15:00Z"/>
              </w:rPr>
            </w:pPr>
            <w:ins w:id="116" w:author="Man Hung Ng (Nokia)" w:date="2025-01-30T18:15:00Z">
              <w:r w:rsidRPr="000662A4">
                <w:t>30 dB for both H/V</w:t>
              </w:r>
            </w:ins>
          </w:p>
        </w:tc>
        <w:tc>
          <w:tcPr>
            <w:tcW w:w="2774" w:type="dxa"/>
            <w:shd w:val="clear" w:color="auto" w:fill="auto"/>
            <w:vAlign w:val="center"/>
          </w:tcPr>
          <w:p w14:paraId="73D43882" w14:textId="77777777" w:rsidR="00A27C67" w:rsidRPr="000662A4" w:rsidRDefault="00A27C67">
            <w:pPr>
              <w:pStyle w:val="Tabletext"/>
              <w:jc w:val="center"/>
              <w:rPr>
                <w:ins w:id="117" w:author="Man Hung Ng (Nokia)" w:date="2025-01-30T18:15:00Z"/>
              </w:rPr>
            </w:pPr>
            <w:ins w:id="118" w:author="Man Hung Ng (Nokia)" w:date="2025-01-30T18:15:00Z">
              <w:r w:rsidRPr="000662A4">
                <w:t>N.A.</w:t>
              </w:r>
            </w:ins>
          </w:p>
        </w:tc>
      </w:tr>
      <w:tr w:rsidR="00DD5183" w:rsidRPr="000662A4" w14:paraId="452BD9C7" w14:textId="77777777">
        <w:trPr>
          <w:ins w:id="119" w:author="Man Hung Ng (Nokia)" w:date="2025-01-30T18:15:00Z"/>
        </w:trPr>
        <w:tc>
          <w:tcPr>
            <w:tcW w:w="3501" w:type="dxa"/>
            <w:shd w:val="clear" w:color="auto" w:fill="auto"/>
            <w:vAlign w:val="center"/>
          </w:tcPr>
          <w:p w14:paraId="2AF0E514" w14:textId="77777777" w:rsidR="00A27C67" w:rsidRPr="000662A4" w:rsidRDefault="00A27C67" w:rsidP="006603B5">
            <w:pPr>
              <w:pStyle w:val="Tabletext"/>
              <w:rPr>
                <w:ins w:id="120" w:author="Man Hung Ng (Nokia)" w:date="2025-01-30T18:15:00Z"/>
              </w:rPr>
            </w:pPr>
            <w:ins w:id="121" w:author="Man Hung Ng (Nokia)" w:date="2025-01-30T18:15:00Z">
              <w:r w:rsidRPr="000662A4">
                <w:t>Antenna polarization</w:t>
              </w:r>
            </w:ins>
          </w:p>
        </w:tc>
        <w:tc>
          <w:tcPr>
            <w:tcW w:w="2787" w:type="dxa"/>
            <w:shd w:val="clear" w:color="auto" w:fill="auto"/>
            <w:vAlign w:val="center"/>
          </w:tcPr>
          <w:p w14:paraId="7690F100" w14:textId="77777777" w:rsidR="00A27C67" w:rsidRPr="000662A4" w:rsidRDefault="00A27C67">
            <w:pPr>
              <w:pStyle w:val="Tabletext"/>
              <w:jc w:val="center"/>
              <w:rPr>
                <w:ins w:id="122" w:author="Man Hung Ng (Nokia)" w:date="2025-01-30T18:15:00Z"/>
              </w:rPr>
            </w:pPr>
            <w:ins w:id="123" w:author="Man Hung Ng (Nokia)" w:date="2025-01-30T18:15:00Z">
              <w:r w:rsidRPr="000662A4">
                <w:t>Linear/±45 degrees</w:t>
              </w:r>
            </w:ins>
          </w:p>
        </w:tc>
        <w:tc>
          <w:tcPr>
            <w:tcW w:w="2774" w:type="dxa"/>
            <w:shd w:val="clear" w:color="auto" w:fill="auto"/>
            <w:vAlign w:val="center"/>
          </w:tcPr>
          <w:p w14:paraId="317A8ACE" w14:textId="77777777" w:rsidR="00A27C67" w:rsidRPr="000662A4" w:rsidRDefault="00A27C67">
            <w:pPr>
              <w:pStyle w:val="Tabletext"/>
              <w:jc w:val="center"/>
              <w:rPr>
                <w:ins w:id="124" w:author="Man Hung Ng (Nokia)" w:date="2025-01-30T18:15:00Z"/>
              </w:rPr>
            </w:pPr>
            <w:ins w:id="125" w:author="Man Hung Ng (Nokia)" w:date="2025-01-30T18:15:00Z">
              <w:r w:rsidRPr="000662A4">
                <w:t>N.A.</w:t>
              </w:r>
            </w:ins>
          </w:p>
        </w:tc>
      </w:tr>
      <w:tr w:rsidR="00DD5183" w:rsidRPr="000662A4" w14:paraId="52B35882" w14:textId="77777777">
        <w:trPr>
          <w:ins w:id="126" w:author="Man Hung Ng (Nokia)" w:date="2025-01-30T18:15:00Z"/>
        </w:trPr>
        <w:tc>
          <w:tcPr>
            <w:tcW w:w="3501" w:type="dxa"/>
            <w:shd w:val="clear" w:color="auto" w:fill="auto"/>
            <w:vAlign w:val="center"/>
          </w:tcPr>
          <w:p w14:paraId="3E4E7212" w14:textId="77777777" w:rsidR="00A27C67" w:rsidRPr="000662A4" w:rsidRDefault="00A27C67" w:rsidP="006603B5">
            <w:pPr>
              <w:pStyle w:val="Tabletext"/>
              <w:rPr>
                <w:ins w:id="127" w:author="Man Hung Ng (Nokia)" w:date="2025-01-30T18:15:00Z"/>
              </w:rPr>
            </w:pPr>
            <w:ins w:id="128" w:author="Man Hung Ng (Nokia)" w:date="2025-01-30T18:15:00Z">
              <w:r w:rsidRPr="000662A4">
                <w:t>Antenna array configuration (Row × Column)</w:t>
              </w:r>
            </w:ins>
          </w:p>
        </w:tc>
        <w:tc>
          <w:tcPr>
            <w:tcW w:w="2787" w:type="dxa"/>
            <w:shd w:val="clear" w:color="auto" w:fill="auto"/>
            <w:vAlign w:val="center"/>
          </w:tcPr>
          <w:p w14:paraId="627B0104" w14:textId="77777777" w:rsidR="00A27C67" w:rsidRPr="000662A4" w:rsidRDefault="00A27C67">
            <w:pPr>
              <w:pStyle w:val="Tabletext"/>
              <w:jc w:val="center"/>
              <w:rPr>
                <w:ins w:id="129" w:author="Man Hung Ng (Nokia)" w:date="2025-01-30T18:15:00Z"/>
              </w:rPr>
            </w:pPr>
            <w:ins w:id="130" w:author="Man Hung Ng (Nokia)" w:date="2025-01-30T18:15:00Z">
              <w:r w:rsidRPr="000662A4">
                <w:t>4 x 8 elements</w:t>
              </w:r>
            </w:ins>
          </w:p>
        </w:tc>
        <w:tc>
          <w:tcPr>
            <w:tcW w:w="2774" w:type="dxa"/>
            <w:shd w:val="clear" w:color="auto" w:fill="auto"/>
            <w:vAlign w:val="center"/>
          </w:tcPr>
          <w:p w14:paraId="23E2E68C" w14:textId="77777777" w:rsidR="00A27C67" w:rsidRPr="000662A4" w:rsidRDefault="00A27C67">
            <w:pPr>
              <w:pStyle w:val="Tabletext"/>
              <w:jc w:val="center"/>
              <w:rPr>
                <w:ins w:id="131" w:author="Man Hung Ng (Nokia)" w:date="2025-01-30T18:15:00Z"/>
              </w:rPr>
            </w:pPr>
            <w:ins w:id="132" w:author="Man Hung Ng (Nokia)" w:date="2025-01-30T18:15:00Z">
              <w:r w:rsidRPr="000662A4">
                <w:t>N.A.</w:t>
              </w:r>
            </w:ins>
          </w:p>
        </w:tc>
      </w:tr>
      <w:tr w:rsidR="00DD5183" w:rsidRPr="000662A4" w14:paraId="3C403D72" w14:textId="77777777">
        <w:trPr>
          <w:ins w:id="133" w:author="Man Hung Ng (Nokia)" w:date="2025-01-30T18:15:00Z"/>
        </w:trPr>
        <w:tc>
          <w:tcPr>
            <w:tcW w:w="3501" w:type="dxa"/>
            <w:shd w:val="clear" w:color="auto" w:fill="auto"/>
            <w:vAlign w:val="center"/>
          </w:tcPr>
          <w:p w14:paraId="4557504A" w14:textId="77777777" w:rsidR="00A27C67" w:rsidRPr="000662A4" w:rsidRDefault="00A27C67" w:rsidP="006603B5">
            <w:pPr>
              <w:pStyle w:val="Tabletext"/>
              <w:rPr>
                <w:ins w:id="134" w:author="Man Hung Ng (Nokia)" w:date="2025-01-30T18:15:00Z"/>
              </w:rPr>
            </w:pPr>
            <w:ins w:id="135" w:author="Man Hung Ng (Nokia)" w:date="2025-01-30T18:15:00Z">
              <w:r w:rsidRPr="000662A4">
                <w:t>Horizontal/Vertical radiating element/sub-array spacing</w:t>
              </w:r>
            </w:ins>
          </w:p>
        </w:tc>
        <w:tc>
          <w:tcPr>
            <w:tcW w:w="2787" w:type="dxa"/>
            <w:shd w:val="clear" w:color="auto" w:fill="auto"/>
            <w:vAlign w:val="center"/>
          </w:tcPr>
          <w:p w14:paraId="41AFF149" w14:textId="77777777" w:rsidR="00A27C67" w:rsidRPr="000662A4" w:rsidRDefault="00A27C67">
            <w:pPr>
              <w:pStyle w:val="Tabletext"/>
              <w:jc w:val="center"/>
              <w:rPr>
                <w:ins w:id="136" w:author="Man Hung Ng (Nokia)" w:date="2025-01-30T18:15:00Z"/>
              </w:rPr>
            </w:pPr>
            <w:ins w:id="137" w:author="Man Hung Ng (Nokia)" w:date="2025-01-30T18:15:00Z">
              <w:r w:rsidRPr="000662A4">
                <w:t xml:space="preserve">0.5 of wavelength for H, </w:t>
              </w:r>
            </w:ins>
          </w:p>
          <w:p w14:paraId="15C86586" w14:textId="77777777" w:rsidR="00A27C67" w:rsidRPr="000662A4" w:rsidRDefault="00A27C67">
            <w:pPr>
              <w:pStyle w:val="Tabletext"/>
              <w:jc w:val="center"/>
              <w:rPr>
                <w:ins w:id="138" w:author="Man Hung Ng (Nokia)" w:date="2025-01-30T18:15:00Z"/>
              </w:rPr>
            </w:pPr>
            <w:ins w:id="139" w:author="Man Hung Ng (Nokia)" w:date="2025-01-30T18:15:00Z">
              <w:r w:rsidRPr="000662A4">
                <w:t>2.1 of wavelength for V</w:t>
              </w:r>
            </w:ins>
          </w:p>
        </w:tc>
        <w:tc>
          <w:tcPr>
            <w:tcW w:w="2774" w:type="dxa"/>
            <w:shd w:val="clear" w:color="auto" w:fill="auto"/>
            <w:vAlign w:val="center"/>
          </w:tcPr>
          <w:p w14:paraId="43EB7DA7" w14:textId="77777777" w:rsidR="00A27C67" w:rsidRPr="000662A4" w:rsidRDefault="00A27C67">
            <w:pPr>
              <w:pStyle w:val="Tabletext"/>
              <w:jc w:val="center"/>
              <w:rPr>
                <w:ins w:id="140" w:author="Man Hung Ng (Nokia)" w:date="2025-01-30T18:15:00Z"/>
              </w:rPr>
            </w:pPr>
            <w:ins w:id="141" w:author="Man Hung Ng (Nokia)" w:date="2025-01-30T18:15:00Z">
              <w:r w:rsidRPr="000662A4">
                <w:t>N.A.</w:t>
              </w:r>
            </w:ins>
          </w:p>
        </w:tc>
      </w:tr>
      <w:tr w:rsidR="00DD5183" w:rsidRPr="000662A4" w14:paraId="247C2D6D" w14:textId="77777777">
        <w:trPr>
          <w:ins w:id="142" w:author="Man Hung Ng (Nokia)" w:date="2025-01-30T18:15:00Z"/>
        </w:trPr>
        <w:tc>
          <w:tcPr>
            <w:tcW w:w="3501" w:type="dxa"/>
            <w:shd w:val="clear" w:color="auto" w:fill="auto"/>
            <w:vAlign w:val="center"/>
          </w:tcPr>
          <w:p w14:paraId="078206B9" w14:textId="77777777" w:rsidR="00A27C67" w:rsidRPr="000662A4" w:rsidRDefault="00A27C67" w:rsidP="006603B5">
            <w:pPr>
              <w:pStyle w:val="Tabletext"/>
              <w:rPr>
                <w:ins w:id="143" w:author="Man Hung Ng (Nokia)" w:date="2025-01-30T18:15:00Z"/>
              </w:rPr>
            </w:pPr>
            <w:ins w:id="144" w:author="Man Hung Ng (Nokia)" w:date="2025-01-30T18:15:00Z">
              <w:r>
                <w:rPr>
                  <w:rFonts w:eastAsia="Calibri" w:cs="Aptos"/>
                  <w:lang w:eastAsia="ko-KR"/>
                </w:rPr>
                <w:t>Number of element rows in sub-array</w:t>
              </w:r>
            </w:ins>
          </w:p>
        </w:tc>
        <w:tc>
          <w:tcPr>
            <w:tcW w:w="2787" w:type="dxa"/>
            <w:shd w:val="clear" w:color="auto" w:fill="auto"/>
            <w:vAlign w:val="center"/>
          </w:tcPr>
          <w:p w14:paraId="2248A58D" w14:textId="77777777" w:rsidR="00A27C67" w:rsidRPr="000662A4" w:rsidRDefault="00A27C67">
            <w:pPr>
              <w:pStyle w:val="Tabletext"/>
              <w:jc w:val="center"/>
              <w:rPr>
                <w:ins w:id="145" w:author="Man Hung Ng (Nokia)" w:date="2025-01-30T18:15:00Z"/>
              </w:rPr>
            </w:pPr>
            <w:ins w:id="146" w:author="Man Hung Ng (Nokia)" w:date="2025-01-30T18:15:00Z">
              <w:r w:rsidRPr="000662A4">
                <w:t>3</w:t>
              </w:r>
            </w:ins>
          </w:p>
        </w:tc>
        <w:tc>
          <w:tcPr>
            <w:tcW w:w="2774" w:type="dxa"/>
            <w:shd w:val="clear" w:color="auto" w:fill="auto"/>
            <w:vAlign w:val="center"/>
          </w:tcPr>
          <w:p w14:paraId="5803CA7E" w14:textId="77777777" w:rsidR="00A27C67" w:rsidRPr="000662A4" w:rsidRDefault="00A27C67">
            <w:pPr>
              <w:pStyle w:val="Tabletext"/>
              <w:jc w:val="center"/>
              <w:rPr>
                <w:ins w:id="147" w:author="Man Hung Ng (Nokia)" w:date="2025-01-30T18:15:00Z"/>
              </w:rPr>
            </w:pPr>
            <w:ins w:id="148" w:author="Man Hung Ng (Nokia)" w:date="2025-01-30T18:15:00Z">
              <w:r w:rsidRPr="000662A4">
                <w:t>N.A.</w:t>
              </w:r>
            </w:ins>
          </w:p>
        </w:tc>
      </w:tr>
      <w:tr w:rsidR="00DD5183" w:rsidRPr="000662A4" w14:paraId="0A4429BC" w14:textId="77777777">
        <w:trPr>
          <w:ins w:id="149" w:author="Man Hung Ng (Nokia)" w:date="2025-01-30T18:15:00Z"/>
        </w:trPr>
        <w:tc>
          <w:tcPr>
            <w:tcW w:w="3501" w:type="dxa"/>
            <w:shd w:val="clear" w:color="auto" w:fill="auto"/>
            <w:vAlign w:val="center"/>
          </w:tcPr>
          <w:p w14:paraId="4AE7666B" w14:textId="77777777" w:rsidR="00A27C67" w:rsidRDefault="00A27C67" w:rsidP="006603B5">
            <w:pPr>
              <w:pStyle w:val="Tabletext"/>
              <w:rPr>
                <w:ins w:id="150" w:author="Man Hung Ng (Nokia)" w:date="2025-01-30T18:15:00Z"/>
                <w:rFonts w:eastAsia="Calibri" w:cs="Aptos"/>
                <w:lang w:eastAsia="ko-KR"/>
              </w:rPr>
            </w:pPr>
            <w:ins w:id="151" w:author="Man Hung Ng (Nokia)" w:date="2025-01-30T18:15:00Z">
              <w:r>
                <w:rPr>
                  <w:rFonts w:eastAsia="Calibri" w:cs="Aptos"/>
                  <w:lang w:eastAsia="ko-KR"/>
                </w:rPr>
                <w:t>Vertical radiating element spacing in sub-array</w:t>
              </w:r>
            </w:ins>
          </w:p>
        </w:tc>
        <w:tc>
          <w:tcPr>
            <w:tcW w:w="2787" w:type="dxa"/>
            <w:shd w:val="clear" w:color="auto" w:fill="auto"/>
            <w:vAlign w:val="center"/>
          </w:tcPr>
          <w:p w14:paraId="2A50FD13" w14:textId="77777777" w:rsidR="00A27C67" w:rsidRPr="000662A4" w:rsidRDefault="00A27C67">
            <w:pPr>
              <w:pStyle w:val="Tabletext"/>
              <w:jc w:val="center"/>
              <w:rPr>
                <w:ins w:id="152" w:author="Man Hung Ng (Nokia)" w:date="2025-01-30T18:15:00Z"/>
              </w:rPr>
            </w:pPr>
            <w:ins w:id="153" w:author="Man Hung Ng (Nokia)" w:date="2025-01-30T18:15:00Z">
              <w:r>
                <w:rPr>
                  <w:rFonts w:eastAsia="Calibri" w:cs="Aptos"/>
                  <w:lang w:eastAsia="ko-KR"/>
                </w:rPr>
                <w:t>0.7 of wavelength of V</w:t>
              </w:r>
            </w:ins>
          </w:p>
        </w:tc>
        <w:tc>
          <w:tcPr>
            <w:tcW w:w="2774" w:type="dxa"/>
            <w:shd w:val="clear" w:color="auto" w:fill="auto"/>
            <w:vAlign w:val="center"/>
          </w:tcPr>
          <w:p w14:paraId="00099274" w14:textId="77777777" w:rsidR="00A27C67" w:rsidRPr="000662A4" w:rsidRDefault="00A27C67">
            <w:pPr>
              <w:pStyle w:val="Tabletext"/>
              <w:jc w:val="center"/>
              <w:rPr>
                <w:ins w:id="154" w:author="Man Hung Ng (Nokia)" w:date="2025-01-30T18:15:00Z"/>
              </w:rPr>
            </w:pPr>
            <w:ins w:id="155" w:author="Man Hung Ng (Nokia)" w:date="2025-01-30T18:15:00Z">
              <w:r w:rsidRPr="000662A4">
                <w:t>N.A.</w:t>
              </w:r>
            </w:ins>
          </w:p>
        </w:tc>
      </w:tr>
      <w:tr w:rsidR="00DD5183" w:rsidRPr="000662A4" w14:paraId="7DDF4DFA" w14:textId="77777777">
        <w:trPr>
          <w:ins w:id="156" w:author="Man Hung Ng (Nokia)" w:date="2025-01-30T18:15:00Z"/>
        </w:trPr>
        <w:tc>
          <w:tcPr>
            <w:tcW w:w="3501" w:type="dxa"/>
            <w:shd w:val="clear" w:color="auto" w:fill="auto"/>
            <w:vAlign w:val="center"/>
          </w:tcPr>
          <w:p w14:paraId="7401D09C" w14:textId="77777777" w:rsidR="00A27C67" w:rsidRDefault="00A27C67" w:rsidP="006603B5">
            <w:pPr>
              <w:pStyle w:val="Tabletext"/>
              <w:rPr>
                <w:ins w:id="157" w:author="Man Hung Ng (Nokia)" w:date="2025-01-30T18:15:00Z"/>
                <w:rFonts w:eastAsia="Calibri" w:cs="Aptos"/>
                <w:lang w:eastAsia="ko-KR"/>
              </w:rPr>
            </w:pPr>
            <w:ins w:id="158" w:author="Man Hung Ng (Nokia)" w:date="2025-01-30T18:15:00Z">
              <w:r>
                <w:rPr>
                  <w:rFonts w:eastAsia="Calibri"/>
                  <w:lang w:eastAsia="ko-KR"/>
                </w:rPr>
                <w:t>Pre-set sub-array down-tilt</w:t>
              </w:r>
            </w:ins>
          </w:p>
        </w:tc>
        <w:tc>
          <w:tcPr>
            <w:tcW w:w="2787" w:type="dxa"/>
            <w:shd w:val="clear" w:color="auto" w:fill="auto"/>
            <w:vAlign w:val="center"/>
          </w:tcPr>
          <w:p w14:paraId="04ACEAD4" w14:textId="77777777" w:rsidR="00A27C67" w:rsidRDefault="00A27C67">
            <w:pPr>
              <w:pStyle w:val="Tabletext"/>
              <w:jc w:val="center"/>
              <w:rPr>
                <w:ins w:id="159" w:author="Man Hung Ng (Nokia)" w:date="2025-01-30T18:15:00Z"/>
                <w:rFonts w:eastAsia="Calibri" w:cs="Aptos"/>
                <w:lang w:eastAsia="ko-KR"/>
              </w:rPr>
            </w:pPr>
            <w:ins w:id="160" w:author="Man Hung Ng (Nokia)" w:date="2025-01-30T18:15:00Z">
              <w:r>
                <w:rPr>
                  <w:rFonts w:eastAsia="Calibri" w:cs="Aptos"/>
                  <w:lang w:eastAsia="ko-KR"/>
                </w:rPr>
                <w:t>3</w:t>
              </w:r>
              <w:r w:rsidRPr="000662A4">
                <w:t>º</w:t>
              </w:r>
            </w:ins>
          </w:p>
        </w:tc>
        <w:tc>
          <w:tcPr>
            <w:tcW w:w="2774" w:type="dxa"/>
            <w:shd w:val="clear" w:color="auto" w:fill="auto"/>
            <w:vAlign w:val="center"/>
          </w:tcPr>
          <w:p w14:paraId="78B9758B" w14:textId="77777777" w:rsidR="00A27C67" w:rsidRPr="000662A4" w:rsidRDefault="00A27C67">
            <w:pPr>
              <w:pStyle w:val="Tabletext"/>
              <w:jc w:val="center"/>
              <w:rPr>
                <w:ins w:id="161" w:author="Man Hung Ng (Nokia)" w:date="2025-01-30T18:15:00Z"/>
              </w:rPr>
            </w:pPr>
            <w:ins w:id="162" w:author="Man Hung Ng (Nokia)" w:date="2025-01-30T18:15:00Z">
              <w:r w:rsidRPr="000662A4">
                <w:t>N.A.</w:t>
              </w:r>
            </w:ins>
          </w:p>
        </w:tc>
      </w:tr>
      <w:tr w:rsidR="00DD5183" w:rsidRPr="000662A4" w14:paraId="5A96ED97" w14:textId="77777777">
        <w:trPr>
          <w:ins w:id="163" w:author="Man Hung Ng (Nokia)" w:date="2025-01-30T18:15:00Z"/>
        </w:trPr>
        <w:tc>
          <w:tcPr>
            <w:tcW w:w="3501" w:type="dxa"/>
            <w:shd w:val="clear" w:color="auto" w:fill="auto"/>
            <w:vAlign w:val="center"/>
          </w:tcPr>
          <w:p w14:paraId="7ABF7304" w14:textId="77777777" w:rsidR="00A27C67" w:rsidRPr="000662A4" w:rsidRDefault="00A27C67" w:rsidP="006603B5">
            <w:pPr>
              <w:pStyle w:val="Tabletext"/>
              <w:rPr>
                <w:ins w:id="164" w:author="Man Hung Ng (Nokia)" w:date="2025-01-30T18:15:00Z"/>
              </w:rPr>
            </w:pPr>
            <w:ins w:id="165" w:author="Man Hung Ng (Nokia)" w:date="2025-01-30T18:15:00Z">
              <w:r w:rsidRPr="000662A4">
                <w:t xml:space="preserve">Array ohmic loss </w:t>
              </w:r>
              <w:r>
                <w:rPr>
                  <w:b/>
                  <w:bCs/>
                </w:rPr>
                <w:t>(Note 1)</w:t>
              </w:r>
            </w:ins>
          </w:p>
        </w:tc>
        <w:tc>
          <w:tcPr>
            <w:tcW w:w="2787" w:type="dxa"/>
            <w:shd w:val="clear" w:color="auto" w:fill="auto"/>
            <w:vAlign w:val="center"/>
          </w:tcPr>
          <w:p w14:paraId="1DAC62C1" w14:textId="77777777" w:rsidR="00A27C67" w:rsidRPr="000662A4" w:rsidRDefault="00A27C67">
            <w:pPr>
              <w:pStyle w:val="Tabletext"/>
              <w:jc w:val="center"/>
              <w:rPr>
                <w:ins w:id="166" w:author="Man Hung Ng (Nokia)" w:date="2025-01-30T18:15:00Z"/>
              </w:rPr>
            </w:pPr>
            <w:ins w:id="167" w:author="Man Hung Ng (Nokia)" w:date="2025-01-30T18:15:00Z">
              <w:r w:rsidRPr="000662A4">
                <w:t>2 dB</w:t>
              </w:r>
            </w:ins>
          </w:p>
        </w:tc>
        <w:tc>
          <w:tcPr>
            <w:tcW w:w="2774" w:type="dxa"/>
            <w:shd w:val="clear" w:color="auto" w:fill="auto"/>
            <w:vAlign w:val="center"/>
          </w:tcPr>
          <w:p w14:paraId="79555B27" w14:textId="77777777" w:rsidR="00A27C67" w:rsidRPr="000662A4" w:rsidRDefault="00A27C67">
            <w:pPr>
              <w:pStyle w:val="Tabletext"/>
              <w:jc w:val="center"/>
              <w:rPr>
                <w:ins w:id="168" w:author="Man Hung Ng (Nokia)" w:date="2025-01-30T18:15:00Z"/>
              </w:rPr>
            </w:pPr>
            <w:ins w:id="169" w:author="Man Hung Ng (Nokia)" w:date="2025-01-30T18:15:00Z">
              <w:r w:rsidRPr="000662A4">
                <w:t>N.A.</w:t>
              </w:r>
            </w:ins>
          </w:p>
        </w:tc>
      </w:tr>
      <w:tr w:rsidR="00DD5183" w:rsidRPr="000662A4" w14:paraId="7CC2A007" w14:textId="77777777">
        <w:trPr>
          <w:ins w:id="170" w:author="Man Hung Ng (Nokia)" w:date="2025-01-30T18:15:00Z"/>
        </w:trPr>
        <w:tc>
          <w:tcPr>
            <w:tcW w:w="3501" w:type="dxa"/>
            <w:shd w:val="clear" w:color="auto" w:fill="auto"/>
            <w:vAlign w:val="center"/>
          </w:tcPr>
          <w:p w14:paraId="6B258E99" w14:textId="77777777" w:rsidR="00A27C67" w:rsidRPr="000662A4" w:rsidRDefault="00A27C67" w:rsidP="006603B5">
            <w:pPr>
              <w:pStyle w:val="Tabletext"/>
              <w:rPr>
                <w:ins w:id="171" w:author="Man Hung Ng (Nokia)" w:date="2025-01-30T18:15:00Z"/>
              </w:rPr>
            </w:pPr>
            <w:ins w:id="172" w:author="Man Hung Ng (Nokia)" w:date="2025-01-30T18:15:00Z">
              <w:r w:rsidRPr="000662A4">
                <w:t>Conducted power (before Ohmic loss) per antenna element/sub-array</w:t>
              </w:r>
            </w:ins>
          </w:p>
        </w:tc>
        <w:tc>
          <w:tcPr>
            <w:tcW w:w="2787" w:type="dxa"/>
            <w:shd w:val="clear" w:color="auto" w:fill="auto"/>
            <w:vAlign w:val="center"/>
          </w:tcPr>
          <w:p w14:paraId="1ADC6E22" w14:textId="77777777" w:rsidR="00A27C67" w:rsidRPr="000662A4" w:rsidRDefault="00A27C67">
            <w:pPr>
              <w:pStyle w:val="Tabletext"/>
              <w:jc w:val="center"/>
              <w:rPr>
                <w:ins w:id="173" w:author="Man Hung Ng (Nokia)" w:date="2025-01-30T18:15:00Z"/>
              </w:rPr>
            </w:pPr>
            <w:ins w:id="174" w:author="Man Hung Ng (Nokia)" w:date="2025-01-30T18:15:00Z">
              <w:r w:rsidRPr="000662A4">
                <w:t>28 dBm</w:t>
              </w:r>
            </w:ins>
          </w:p>
        </w:tc>
        <w:tc>
          <w:tcPr>
            <w:tcW w:w="2774" w:type="dxa"/>
            <w:shd w:val="clear" w:color="auto" w:fill="auto"/>
            <w:vAlign w:val="center"/>
          </w:tcPr>
          <w:p w14:paraId="1579CD38" w14:textId="77777777" w:rsidR="00A27C67" w:rsidRPr="000662A4" w:rsidRDefault="00A27C67">
            <w:pPr>
              <w:pStyle w:val="Tabletext"/>
              <w:jc w:val="center"/>
              <w:rPr>
                <w:ins w:id="175" w:author="Man Hung Ng (Nokia)" w:date="2025-01-30T18:15:00Z"/>
              </w:rPr>
            </w:pPr>
            <w:ins w:id="176" w:author="Man Hung Ng (Nokia)" w:date="2025-01-30T18:15:00Z">
              <w:r w:rsidRPr="000662A4">
                <w:t>N.A.</w:t>
              </w:r>
            </w:ins>
          </w:p>
        </w:tc>
      </w:tr>
      <w:tr w:rsidR="00DD5183" w:rsidRPr="000662A4" w14:paraId="268239F1" w14:textId="77777777">
        <w:trPr>
          <w:ins w:id="177" w:author="Man Hung Ng (Nokia)" w:date="2025-01-30T18:15:00Z"/>
        </w:trPr>
        <w:tc>
          <w:tcPr>
            <w:tcW w:w="3501" w:type="dxa"/>
            <w:shd w:val="clear" w:color="auto" w:fill="auto"/>
            <w:vAlign w:val="center"/>
          </w:tcPr>
          <w:p w14:paraId="51821FB5" w14:textId="77777777" w:rsidR="00A27C67" w:rsidRPr="000662A4" w:rsidRDefault="00A27C67" w:rsidP="006603B5">
            <w:pPr>
              <w:pStyle w:val="Tabletext"/>
              <w:rPr>
                <w:ins w:id="178" w:author="Man Hung Ng (Nokia)" w:date="2025-01-30T18:15:00Z"/>
              </w:rPr>
            </w:pPr>
            <w:ins w:id="179" w:author="Man Hung Ng (Nokia)" w:date="2025-01-30T18:15:00Z">
              <w:r w:rsidRPr="000662A4">
                <w:t>Base station horizontal coverage range</w:t>
              </w:r>
            </w:ins>
          </w:p>
        </w:tc>
        <w:tc>
          <w:tcPr>
            <w:tcW w:w="2787" w:type="dxa"/>
            <w:shd w:val="clear" w:color="auto" w:fill="auto"/>
            <w:vAlign w:val="center"/>
          </w:tcPr>
          <w:p w14:paraId="080743A4" w14:textId="77777777" w:rsidR="00A27C67" w:rsidRPr="000662A4" w:rsidRDefault="00A27C67">
            <w:pPr>
              <w:pStyle w:val="Tabletext"/>
              <w:jc w:val="center"/>
              <w:rPr>
                <w:ins w:id="180" w:author="Man Hung Ng (Nokia)" w:date="2025-01-30T18:15:00Z"/>
              </w:rPr>
            </w:pPr>
            <w:ins w:id="181" w:author="Man Hung Ng (Nokia)" w:date="2025-01-30T18:15:00Z">
              <w:r w:rsidRPr="000662A4">
                <w:t>±60º</w:t>
              </w:r>
            </w:ins>
          </w:p>
        </w:tc>
        <w:tc>
          <w:tcPr>
            <w:tcW w:w="2774" w:type="dxa"/>
            <w:shd w:val="clear" w:color="auto" w:fill="auto"/>
            <w:vAlign w:val="center"/>
          </w:tcPr>
          <w:p w14:paraId="19BA98BD" w14:textId="77777777" w:rsidR="00A27C67" w:rsidRPr="000662A4" w:rsidRDefault="00A27C67">
            <w:pPr>
              <w:pStyle w:val="Tabletext"/>
              <w:jc w:val="center"/>
              <w:rPr>
                <w:ins w:id="182" w:author="Man Hung Ng (Nokia)" w:date="2025-01-30T18:15:00Z"/>
              </w:rPr>
            </w:pPr>
            <w:ins w:id="183" w:author="Man Hung Ng (Nokia)" w:date="2025-01-30T18:15:00Z">
              <w:r w:rsidRPr="000662A4">
                <w:t>N.A.</w:t>
              </w:r>
            </w:ins>
          </w:p>
        </w:tc>
      </w:tr>
      <w:tr w:rsidR="00DD5183" w:rsidRPr="000662A4" w14:paraId="225CE17B" w14:textId="77777777">
        <w:trPr>
          <w:ins w:id="184" w:author="Man Hung Ng (Nokia)" w:date="2025-01-30T18:15:00Z"/>
        </w:trPr>
        <w:tc>
          <w:tcPr>
            <w:tcW w:w="3501" w:type="dxa"/>
            <w:shd w:val="clear" w:color="auto" w:fill="auto"/>
            <w:vAlign w:val="center"/>
          </w:tcPr>
          <w:p w14:paraId="6CF59DA0" w14:textId="77777777" w:rsidR="00A27C67" w:rsidRPr="000662A4" w:rsidRDefault="00A27C67" w:rsidP="006603B5">
            <w:pPr>
              <w:pStyle w:val="Tabletext"/>
              <w:rPr>
                <w:ins w:id="185" w:author="Man Hung Ng (Nokia)" w:date="2025-01-30T18:15:00Z"/>
              </w:rPr>
            </w:pPr>
            <w:ins w:id="186" w:author="Man Hung Ng (Nokia)" w:date="2025-01-30T18:15:00Z">
              <w:r w:rsidRPr="000662A4">
                <w:t>Base station vertical coverage range</w:t>
              </w:r>
            </w:ins>
          </w:p>
        </w:tc>
        <w:tc>
          <w:tcPr>
            <w:tcW w:w="2787" w:type="dxa"/>
            <w:shd w:val="clear" w:color="auto" w:fill="auto"/>
            <w:vAlign w:val="center"/>
          </w:tcPr>
          <w:p w14:paraId="25AD037B" w14:textId="77777777" w:rsidR="00A27C67" w:rsidRPr="000662A4" w:rsidRDefault="00A27C67">
            <w:pPr>
              <w:pStyle w:val="Tabletext"/>
              <w:jc w:val="center"/>
              <w:rPr>
                <w:ins w:id="187" w:author="Man Hung Ng (Nokia)" w:date="2025-01-30T18:15:00Z"/>
              </w:rPr>
            </w:pPr>
            <w:ins w:id="188" w:author="Man Hung Ng (Nokia)" w:date="2025-01-30T18:15:00Z">
              <w:r w:rsidRPr="000662A4">
                <w:t>90º -100º</w:t>
              </w:r>
            </w:ins>
          </w:p>
        </w:tc>
        <w:tc>
          <w:tcPr>
            <w:tcW w:w="2774" w:type="dxa"/>
            <w:shd w:val="clear" w:color="auto" w:fill="auto"/>
            <w:vAlign w:val="center"/>
          </w:tcPr>
          <w:p w14:paraId="796B3F00" w14:textId="77777777" w:rsidR="00A27C67" w:rsidRPr="000662A4" w:rsidRDefault="00A27C67">
            <w:pPr>
              <w:pStyle w:val="Tabletext"/>
              <w:jc w:val="center"/>
              <w:rPr>
                <w:ins w:id="189" w:author="Man Hung Ng (Nokia)" w:date="2025-01-30T18:15:00Z"/>
              </w:rPr>
            </w:pPr>
            <w:ins w:id="190" w:author="Man Hung Ng (Nokia)" w:date="2025-01-30T18:15:00Z">
              <w:r w:rsidRPr="000662A4">
                <w:t>N.A.</w:t>
              </w:r>
            </w:ins>
          </w:p>
        </w:tc>
      </w:tr>
      <w:tr w:rsidR="00DD5183" w:rsidRPr="000662A4" w14:paraId="55A05EAA" w14:textId="77777777">
        <w:trPr>
          <w:ins w:id="191" w:author="Man Hung Ng (Nokia)" w:date="2025-01-30T18:15:00Z"/>
        </w:trPr>
        <w:tc>
          <w:tcPr>
            <w:tcW w:w="3501" w:type="dxa"/>
            <w:shd w:val="clear" w:color="auto" w:fill="auto"/>
            <w:vAlign w:val="center"/>
          </w:tcPr>
          <w:p w14:paraId="6042F689" w14:textId="77777777" w:rsidR="00A27C67" w:rsidRPr="000662A4" w:rsidRDefault="00A27C67" w:rsidP="006603B5">
            <w:pPr>
              <w:pStyle w:val="Tabletext"/>
              <w:rPr>
                <w:ins w:id="192" w:author="Man Hung Ng (Nokia)" w:date="2025-01-30T18:15:00Z"/>
              </w:rPr>
            </w:pPr>
            <w:ins w:id="193" w:author="Man Hung Ng (Nokia)" w:date="2025-01-30T18:15:00Z">
              <w:r w:rsidRPr="000662A4">
                <w:t>Mechanical down tilt</w:t>
              </w:r>
            </w:ins>
          </w:p>
        </w:tc>
        <w:tc>
          <w:tcPr>
            <w:tcW w:w="2787" w:type="dxa"/>
            <w:shd w:val="clear" w:color="auto" w:fill="auto"/>
            <w:vAlign w:val="center"/>
          </w:tcPr>
          <w:p w14:paraId="03F8D138" w14:textId="77777777" w:rsidR="00A27C67" w:rsidRPr="000662A4" w:rsidRDefault="00A27C67">
            <w:pPr>
              <w:pStyle w:val="Tabletext"/>
              <w:jc w:val="center"/>
              <w:rPr>
                <w:ins w:id="194" w:author="Man Hung Ng (Nokia)" w:date="2025-01-30T18:15:00Z"/>
              </w:rPr>
            </w:pPr>
            <w:ins w:id="195" w:author="Man Hung Ng (Nokia)" w:date="2025-01-30T18:15:00Z">
              <w:r w:rsidRPr="000662A4">
                <w:t>6º</w:t>
              </w:r>
            </w:ins>
          </w:p>
        </w:tc>
        <w:tc>
          <w:tcPr>
            <w:tcW w:w="2774" w:type="dxa"/>
            <w:shd w:val="clear" w:color="auto" w:fill="auto"/>
            <w:vAlign w:val="center"/>
          </w:tcPr>
          <w:p w14:paraId="7B7F16F3" w14:textId="77777777" w:rsidR="00A27C67" w:rsidRPr="000662A4" w:rsidRDefault="00A27C67">
            <w:pPr>
              <w:pStyle w:val="Tabletext"/>
              <w:jc w:val="center"/>
              <w:rPr>
                <w:ins w:id="196" w:author="Man Hung Ng (Nokia)" w:date="2025-01-30T18:15:00Z"/>
              </w:rPr>
            </w:pPr>
            <w:ins w:id="197" w:author="Man Hung Ng (Nokia)" w:date="2025-01-30T18:15:00Z">
              <w:r w:rsidRPr="000662A4">
                <w:t>N.A.</w:t>
              </w:r>
            </w:ins>
          </w:p>
        </w:tc>
      </w:tr>
      <w:tr w:rsidR="00DD5183" w:rsidRPr="000662A4" w14:paraId="02E4E2C8" w14:textId="77777777">
        <w:trPr>
          <w:ins w:id="198" w:author="Man Hung Ng (Nokia)" w:date="2025-01-30T18:15:00Z"/>
        </w:trPr>
        <w:tc>
          <w:tcPr>
            <w:tcW w:w="3501" w:type="dxa"/>
            <w:shd w:val="clear" w:color="auto" w:fill="auto"/>
            <w:vAlign w:val="center"/>
          </w:tcPr>
          <w:p w14:paraId="045C794D" w14:textId="77777777" w:rsidR="00A27C67" w:rsidRPr="000662A4" w:rsidRDefault="00A27C67" w:rsidP="006603B5">
            <w:pPr>
              <w:pStyle w:val="Tabletext"/>
              <w:rPr>
                <w:ins w:id="199" w:author="Man Hung Ng (Nokia)" w:date="2025-01-30T18:15:00Z"/>
              </w:rPr>
            </w:pPr>
            <w:ins w:id="200" w:author="Man Hung Ng (Nokia)" w:date="2025-01-30T18:15:00Z">
              <w:r w:rsidRPr="000662A4">
                <w:t>Maximum base station output power/sector (</w:t>
              </w:r>
              <w:proofErr w:type="spellStart"/>
              <w:r w:rsidRPr="000662A4">
                <w:t>e.i.r.p</w:t>
              </w:r>
              <w:proofErr w:type="spellEnd"/>
              <w:r w:rsidRPr="000662A4">
                <w:t>.)</w:t>
              </w:r>
            </w:ins>
          </w:p>
        </w:tc>
        <w:tc>
          <w:tcPr>
            <w:tcW w:w="2787" w:type="dxa"/>
            <w:shd w:val="clear" w:color="auto" w:fill="auto"/>
            <w:vAlign w:val="center"/>
          </w:tcPr>
          <w:p w14:paraId="6AA634C5" w14:textId="77777777" w:rsidR="00A27C67" w:rsidRPr="000662A4" w:rsidRDefault="00A27C67">
            <w:pPr>
              <w:pStyle w:val="Tabletext"/>
              <w:jc w:val="center"/>
              <w:rPr>
                <w:ins w:id="201" w:author="Man Hung Ng (Nokia)" w:date="2025-01-30T18:15:00Z"/>
              </w:rPr>
            </w:pPr>
            <w:ins w:id="202" w:author="Man Hung Ng (Nokia)" w:date="2025-01-30T18:15:00Z">
              <w:r w:rsidRPr="000662A4">
                <w:t>72.28 dBm</w:t>
              </w:r>
            </w:ins>
          </w:p>
        </w:tc>
        <w:tc>
          <w:tcPr>
            <w:tcW w:w="2774" w:type="dxa"/>
            <w:shd w:val="clear" w:color="auto" w:fill="auto"/>
            <w:vAlign w:val="center"/>
          </w:tcPr>
          <w:p w14:paraId="05435372" w14:textId="77777777" w:rsidR="00A27C67" w:rsidRPr="000662A4" w:rsidRDefault="00A27C67">
            <w:pPr>
              <w:pStyle w:val="Tabletext"/>
              <w:jc w:val="center"/>
              <w:rPr>
                <w:ins w:id="203" w:author="Man Hung Ng (Nokia)" w:date="2025-01-30T18:15:00Z"/>
              </w:rPr>
            </w:pPr>
            <w:ins w:id="204" w:author="Man Hung Ng (Nokia)" w:date="2025-01-30T18:15:00Z">
              <w:r w:rsidRPr="000662A4">
                <w:t>N.A.</w:t>
              </w:r>
            </w:ins>
          </w:p>
        </w:tc>
      </w:tr>
      <w:tr w:rsidR="00DD5183" w:rsidRPr="000662A4" w14:paraId="2DA9D807" w14:textId="77777777">
        <w:trPr>
          <w:ins w:id="205" w:author="Man Hung Ng (Nokia)" w:date="2025-01-30T18:15:00Z"/>
        </w:trPr>
        <w:tc>
          <w:tcPr>
            <w:tcW w:w="9062" w:type="dxa"/>
            <w:gridSpan w:val="3"/>
            <w:tcBorders>
              <w:left w:val="nil"/>
              <w:bottom w:val="nil"/>
              <w:right w:val="nil"/>
            </w:tcBorders>
            <w:shd w:val="clear" w:color="auto" w:fill="auto"/>
            <w:vAlign w:val="center"/>
          </w:tcPr>
          <w:p w14:paraId="21DCC622" w14:textId="1307936E" w:rsidR="00A27C67" w:rsidRPr="000662A4" w:rsidRDefault="00A27C67" w:rsidP="006603B5">
            <w:pPr>
              <w:pStyle w:val="Tabletext"/>
              <w:rPr>
                <w:ins w:id="206" w:author="Man Hung Ng (Nokia)" w:date="2025-01-30T18:15:00Z"/>
              </w:rPr>
            </w:pPr>
            <w:ins w:id="207" w:author="Man Hung Ng (Nokia)" w:date="2025-01-30T18:15:00Z">
              <w:r>
                <w:rPr>
                  <w:b/>
                  <w:bCs/>
                </w:rPr>
                <w:t>Note 1:</w:t>
              </w:r>
              <w:r w:rsidRPr="000662A4">
                <w:t xml:space="preserve"> The element gain includes the ohmic loss. Therefore, ohmic loss is not needed for the calculation of the BS composite antenna gain and </w:t>
              </w:r>
              <w:proofErr w:type="spellStart"/>
              <w:r w:rsidRPr="000662A4">
                <w:t>e.i.r.p</w:t>
              </w:r>
              <w:proofErr w:type="spellEnd"/>
              <w:r w:rsidRPr="000662A4">
                <w:t>.</w:t>
              </w:r>
            </w:ins>
          </w:p>
        </w:tc>
      </w:tr>
    </w:tbl>
    <w:p w14:paraId="67D14E92" w14:textId="77777777" w:rsidR="00A27C67" w:rsidRDefault="00A27C67" w:rsidP="00A27C67">
      <w:pPr>
        <w:pStyle w:val="Body-rl"/>
        <w:rPr>
          <w:ins w:id="208" w:author="Man Hung Ng (Nokia)" w:date="2025-01-30T18:15:00Z"/>
          <w:lang w:eastAsia="zh-CN"/>
        </w:rPr>
      </w:pPr>
    </w:p>
    <w:p w14:paraId="63C0228F" w14:textId="1ABEEEDA" w:rsidR="00A27C67" w:rsidRDefault="00A27C67" w:rsidP="00A27C67">
      <w:pPr>
        <w:pStyle w:val="Body-rl"/>
        <w:rPr>
          <w:ins w:id="209" w:author="Man Hung Ng (Nokia)" w:date="2025-01-30T18:15:00Z"/>
          <w:lang w:eastAsia="ko-KR"/>
        </w:rPr>
      </w:pPr>
      <w:ins w:id="210" w:author="Man Hung Ng (Nokia)" w:date="2025-01-30T18:15:00Z">
        <w:r>
          <w:rPr>
            <w:lang w:eastAsia="zh-CN"/>
          </w:rPr>
          <w:t>In the simulation, u</w:t>
        </w:r>
        <w:r w:rsidRPr="00341F00">
          <w:rPr>
            <w:lang w:eastAsia="zh-CN"/>
          </w:rPr>
          <w:t xml:space="preserve">p to 3 of 10 </w:t>
        </w:r>
        <w:r>
          <w:rPr>
            <w:lang w:eastAsia="zh-CN"/>
          </w:rPr>
          <w:t xml:space="preserve">available </w:t>
        </w:r>
        <w:r w:rsidRPr="00341F00">
          <w:rPr>
            <w:lang w:eastAsia="zh-CN"/>
          </w:rPr>
          <w:t xml:space="preserve">UEs per cell are MU-MIMO scheduled per slot </w:t>
        </w:r>
        <w:r>
          <w:rPr>
            <w:lang w:eastAsia="zh-CN"/>
          </w:rPr>
          <w:t xml:space="preserve">in DL </w:t>
        </w:r>
        <w:r w:rsidRPr="00341F00">
          <w:rPr>
            <w:lang w:eastAsia="zh-CN"/>
          </w:rPr>
          <w:t>by a serving cell (21 total cells</w:t>
        </w:r>
        <w:r>
          <w:rPr>
            <w:lang w:eastAsia="zh-CN"/>
          </w:rPr>
          <w:t xml:space="preserve"> simulated</w:t>
        </w:r>
        <w:r w:rsidRPr="00341F00">
          <w:rPr>
            <w:lang w:eastAsia="zh-CN"/>
          </w:rPr>
          <w:t xml:space="preserve">) over 50 subframes (500 slots) where </w:t>
        </w:r>
        <w:r>
          <w:rPr>
            <w:lang w:eastAsia="zh-CN"/>
          </w:rPr>
          <w:t xml:space="preserve">only the most recent </w:t>
        </w:r>
        <w:r w:rsidRPr="00341F00">
          <w:rPr>
            <w:lang w:eastAsia="zh-CN"/>
          </w:rPr>
          <w:t xml:space="preserve">interference measured </w:t>
        </w:r>
        <w:r>
          <w:rPr>
            <w:lang w:eastAsia="zh-CN"/>
          </w:rPr>
          <w:t xml:space="preserve">at each measurement point </w:t>
        </w:r>
        <w:r w:rsidRPr="00341F00">
          <w:rPr>
            <w:lang w:eastAsia="zh-CN"/>
          </w:rPr>
          <w:t xml:space="preserve">is saved </w:t>
        </w:r>
        <w:r>
          <w:rPr>
            <w:lang w:eastAsia="zh-CN"/>
          </w:rPr>
          <w:t>for</w:t>
        </w:r>
        <w:r w:rsidRPr="00341F00">
          <w:rPr>
            <w:lang w:eastAsia="zh-CN"/>
          </w:rPr>
          <w:t xml:space="preserve"> each Monte Carlo drop.</w:t>
        </w:r>
        <w:r>
          <w:rPr>
            <w:lang w:eastAsia="zh-CN"/>
          </w:rPr>
          <w:t xml:space="preserve"> A minimum separation distance of 10 degrees (in azimuth and elevation) between the BS beams steered towards the served UEs is considered for MU-MIMO scheduling.</w:t>
        </w:r>
        <w:r w:rsidRPr="00341F00">
          <w:rPr>
            <w:lang w:eastAsia="zh-CN"/>
          </w:rPr>
          <w:t xml:space="preserve"> </w:t>
        </w:r>
        <w:r>
          <w:rPr>
            <w:lang w:eastAsia="zh-CN"/>
          </w:rPr>
          <w:t xml:space="preserve">The measurement points are </w:t>
        </w:r>
        <w:r>
          <w:rPr>
            <w:lang w:eastAsia="ko-KR"/>
          </w:rPr>
          <w:t>e</w:t>
        </w:r>
        <w:r w:rsidRPr="0013059C">
          <w:rPr>
            <w:lang w:eastAsia="ko-KR"/>
          </w:rPr>
          <w:t xml:space="preserve">quidistant </w:t>
        </w:r>
        <w:r>
          <w:rPr>
            <w:lang w:eastAsia="ko-KR"/>
          </w:rPr>
          <w:t>from the center</w:t>
        </w:r>
        <w:r w:rsidRPr="0013059C">
          <w:rPr>
            <w:lang w:eastAsia="ko-KR"/>
          </w:rPr>
          <w:t xml:space="preserve"> on a hemisphere above the </w:t>
        </w:r>
        <w:r>
          <w:rPr>
            <w:lang w:eastAsia="ko-KR"/>
          </w:rPr>
          <w:t>IMT cell grid, as illustrated by the blue points in</w:t>
        </w:r>
      </w:ins>
      <w:ins w:id="211" w:author="Man Hung Ng (Nokia)" w:date="2025-01-30T18:17:00Z">
        <w:r>
          <w:rPr>
            <w:lang w:eastAsia="ko-KR"/>
          </w:rPr>
          <w:t xml:space="preserve"> </w:t>
        </w:r>
        <w:r w:rsidRPr="00A27C67">
          <w:rPr>
            <w:lang w:eastAsia="ko-KR"/>
          </w:rPr>
          <w:t>Figure 7.2.2.1.4-1</w:t>
        </w:r>
      </w:ins>
      <w:ins w:id="212" w:author="Man Hung Ng (Nokia)" w:date="2025-01-30T18:15:00Z">
        <w:r>
          <w:rPr>
            <w:lang w:eastAsia="ko-KR"/>
          </w:rPr>
          <w:t>, with the red points indicating the locations of the tri-sector sites.</w:t>
        </w:r>
        <w:r>
          <w:rPr>
            <w:lang w:eastAsia="zh-CN"/>
          </w:rPr>
          <w:t xml:space="preserve"> </w:t>
        </w:r>
        <w:r w:rsidRPr="00341F00">
          <w:rPr>
            <w:lang w:eastAsia="zh-CN"/>
          </w:rPr>
          <w:t xml:space="preserve">Given 100 Monte Carlo drops, </w:t>
        </w:r>
        <w:r>
          <w:rPr>
            <w:lang w:eastAsia="zh-CN"/>
          </w:rPr>
          <w:t>648</w:t>
        </w:r>
        <w:r w:rsidRPr="00341F00">
          <w:rPr>
            <w:lang w:eastAsia="zh-CN"/>
          </w:rPr>
          <w:t xml:space="preserve"> </w:t>
        </w:r>
        <w:r>
          <w:rPr>
            <w:lang w:eastAsia="zh-CN"/>
          </w:rPr>
          <w:t>measurement points per drop,</w:t>
        </w:r>
        <w:r w:rsidRPr="00341F00">
          <w:rPr>
            <w:lang w:eastAsia="zh-CN"/>
          </w:rPr>
          <w:t xml:space="preserve"> then 6</w:t>
        </w:r>
        <w:r>
          <w:rPr>
            <w:lang w:eastAsia="zh-CN"/>
          </w:rPr>
          <w:t>4800</w:t>
        </w:r>
        <w:r w:rsidRPr="00341F00">
          <w:rPr>
            <w:lang w:eastAsia="zh-CN"/>
          </w:rPr>
          <w:t xml:space="preserve"> snapshots of interference </w:t>
        </w:r>
        <w:r>
          <w:rPr>
            <w:lang w:eastAsia="zh-CN"/>
          </w:rPr>
          <w:t xml:space="preserve">radiation </w:t>
        </w:r>
        <w:r w:rsidRPr="00341F00">
          <w:rPr>
            <w:lang w:eastAsia="zh-CN"/>
          </w:rPr>
          <w:t>are taken (</w:t>
        </w:r>
        <w:r>
          <w:rPr>
            <w:lang w:eastAsia="zh-CN"/>
          </w:rPr>
          <w:t>64800</w:t>
        </w:r>
        <w:r w:rsidRPr="00341F00">
          <w:rPr>
            <w:lang w:eastAsia="zh-CN"/>
          </w:rPr>
          <w:t xml:space="preserve"> = 100 x </w:t>
        </w:r>
        <w:r>
          <w:rPr>
            <w:lang w:eastAsia="zh-CN"/>
          </w:rPr>
          <w:t>648</w:t>
        </w:r>
        <w:r w:rsidRPr="00341F00">
          <w:rPr>
            <w:lang w:eastAsia="zh-CN"/>
          </w:rPr>
          <w:t>)</w:t>
        </w:r>
        <w:r>
          <w:rPr>
            <w:lang w:eastAsia="zh-CN"/>
          </w:rPr>
          <w:t xml:space="preserve"> for each case modeled.</w:t>
        </w:r>
      </w:ins>
    </w:p>
    <w:p w14:paraId="5CFABAE3" w14:textId="77777777" w:rsidR="00A27C67" w:rsidRDefault="00A27C67" w:rsidP="00A27C67">
      <w:pPr>
        <w:pStyle w:val="Body-rl"/>
        <w:rPr>
          <w:ins w:id="213" w:author="Man Hung Ng (Nokia)" w:date="2025-01-30T18:15:00Z"/>
          <w:lang w:eastAsia="ko-KR"/>
        </w:rPr>
      </w:pPr>
    </w:p>
    <w:p w14:paraId="19E088BC" w14:textId="77777777" w:rsidR="00A27C67" w:rsidRDefault="00A27C67" w:rsidP="00A27C67">
      <w:pPr>
        <w:pStyle w:val="Body-rl"/>
        <w:jc w:val="center"/>
        <w:rPr>
          <w:ins w:id="214" w:author="Man Hung Ng (Nokia)" w:date="2025-01-30T18:15:00Z"/>
          <w:lang w:eastAsia="ko-KR"/>
        </w:rPr>
      </w:pPr>
    </w:p>
    <w:p w14:paraId="55EA47D9" w14:textId="77777777" w:rsidR="00A27C67" w:rsidRDefault="00A27C67" w:rsidP="00A27C67">
      <w:pPr>
        <w:pStyle w:val="Body-rl"/>
        <w:jc w:val="center"/>
        <w:rPr>
          <w:ins w:id="215" w:author="Man Hung Ng (Nokia)" w:date="2025-01-30T18:15:00Z"/>
          <w:lang w:eastAsia="ko-KR"/>
        </w:rPr>
      </w:pPr>
    </w:p>
    <w:p w14:paraId="17D3287A" w14:textId="77777777" w:rsidR="00A27C67" w:rsidRDefault="00A27C67" w:rsidP="00A27C67">
      <w:pPr>
        <w:pStyle w:val="Body-rl"/>
        <w:jc w:val="center"/>
        <w:rPr>
          <w:ins w:id="216" w:author="Man Hung Ng (Nokia)" w:date="2025-01-30T18:15:00Z"/>
          <w:lang w:eastAsia="ko-KR"/>
        </w:rPr>
      </w:pPr>
    </w:p>
    <w:p w14:paraId="1AC47F3A" w14:textId="606D8E08" w:rsidR="00A27C67" w:rsidRPr="007E533D" w:rsidRDefault="00E05B65" w:rsidP="00A27C67">
      <w:pPr>
        <w:pStyle w:val="Body-rl"/>
        <w:jc w:val="center"/>
        <w:rPr>
          <w:ins w:id="217" w:author="Man Hung Ng (Nokia)" w:date="2025-01-30T18:15:00Z"/>
          <w:lang w:eastAsia="ko-KR"/>
        </w:rPr>
      </w:pPr>
      <w:ins w:id="218" w:author="Man Hung Ng (Nokia)" w:date="2025-01-30T18:15:00Z">
        <w:r>
          <w:rPr>
            <w:noProof/>
            <w:lang w:eastAsia="ko-KR"/>
          </w:rPr>
          <w:pict w14:anchorId="790F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3pt;height:328.5pt;visibility:visible;mso-wrap-style:square">
              <v:imagedata r:id="rId8" o:title=""/>
            </v:shape>
          </w:pict>
        </w:r>
      </w:ins>
    </w:p>
    <w:p w14:paraId="7F51A2AB" w14:textId="5D67F246" w:rsidR="00A27C67" w:rsidRPr="00437BF2" w:rsidRDefault="00A27C67" w:rsidP="00A27C67">
      <w:pPr>
        <w:pStyle w:val="Body-rl"/>
        <w:jc w:val="center"/>
        <w:rPr>
          <w:ins w:id="219" w:author="Man Hung Ng (Nokia)" w:date="2025-01-30T18:15:00Z"/>
          <w:b/>
          <w:bCs/>
          <w:lang w:eastAsia="ko-KR"/>
        </w:rPr>
      </w:pPr>
      <w:bookmarkStart w:id="220" w:name="_Ref174016384"/>
      <w:ins w:id="221" w:author="Man Hung Ng (Nokia)" w:date="2025-01-30T18:17:00Z">
        <w:r w:rsidRPr="00437BF2">
          <w:rPr>
            <w:b/>
            <w:bCs/>
          </w:rPr>
          <w:t>Figure 7.2.2.1.4-1</w:t>
        </w:r>
      </w:ins>
      <w:bookmarkEnd w:id="220"/>
      <w:ins w:id="222" w:author="Man Hung Ng (Nokia)" w:date="2025-01-30T18:15:00Z">
        <w:r w:rsidRPr="00437BF2">
          <w:rPr>
            <w:b/>
            <w:bCs/>
          </w:rPr>
          <w:t xml:space="preserve">: </w:t>
        </w:r>
        <w:r w:rsidRPr="00437BF2">
          <w:rPr>
            <w:b/>
            <w:bCs/>
            <w:lang w:eastAsia="zh-CN"/>
          </w:rPr>
          <w:t xml:space="preserve">Measurement points in blue: </w:t>
        </w:r>
        <w:r w:rsidRPr="00437BF2">
          <w:rPr>
            <w:b/>
            <w:bCs/>
            <w:lang w:eastAsia="ko-KR"/>
          </w:rPr>
          <w:t>equidistant from the center on a hemisphere above the IMT cell grid; locations of tri-sector sites in red</w:t>
        </w:r>
      </w:ins>
    </w:p>
    <w:p w14:paraId="79DA68B6" w14:textId="77777777" w:rsidR="00A27C67" w:rsidRPr="00341F00" w:rsidRDefault="00A27C67" w:rsidP="00A27C67">
      <w:pPr>
        <w:pStyle w:val="Body-rl"/>
        <w:rPr>
          <w:ins w:id="223" w:author="Man Hung Ng (Nokia)" w:date="2025-01-30T18:15:00Z"/>
          <w:lang w:eastAsia="zh-CN"/>
        </w:rPr>
      </w:pPr>
    </w:p>
    <w:p w14:paraId="76F7AACF" w14:textId="21932BFB" w:rsidR="00A27C67" w:rsidRDefault="00A27C67" w:rsidP="00A27C67">
      <w:pPr>
        <w:pStyle w:val="BodyText"/>
        <w:snapToGrid w:val="0"/>
        <w:rPr>
          <w:ins w:id="224" w:author="Man Hung Ng (Nokia)" w:date="2025-01-30T18:15:00Z"/>
          <w:szCs w:val="20"/>
          <w:lang w:val="en-GB" w:eastAsia="en-GB"/>
        </w:rPr>
      </w:pPr>
      <w:bookmarkStart w:id="225" w:name="_Hlk189153785"/>
      <w:ins w:id="226" w:author="Man Hung Ng (Nokia)" w:date="2025-01-30T18:18:00Z">
        <w:r w:rsidRPr="00A27C67">
          <w:rPr>
            <w:lang w:eastAsia="ko-KR"/>
          </w:rPr>
          <w:t>Figure 7.2.2.1.4-</w:t>
        </w:r>
        <w:r>
          <w:rPr>
            <w:lang w:eastAsia="ko-KR"/>
          </w:rPr>
          <w:t>2</w:t>
        </w:r>
      </w:ins>
      <w:bookmarkEnd w:id="225"/>
      <w:ins w:id="227" w:author="Man Hung Ng (Nokia)" w:date="2025-01-30T18:15:00Z">
        <w:r>
          <w:rPr>
            <w:szCs w:val="20"/>
            <w:lang w:val="en-GB" w:eastAsia="en-GB"/>
          </w:rPr>
          <w:t xml:space="preserve"> shows interference CDFs for ZF MU-MIMO and ITU MU-MIMO</w:t>
        </w:r>
        <w:r w:rsidRPr="00B14CF8">
          <w:rPr>
            <w:rFonts w:eastAsia="SimSun"/>
            <w:szCs w:val="20"/>
            <w:lang w:eastAsia="zh-CN"/>
          </w:rPr>
          <w:t xml:space="preserve"> </w:t>
        </w:r>
        <w:r>
          <w:rPr>
            <w:rFonts w:eastAsia="SimSun"/>
            <w:szCs w:val="20"/>
            <w:lang w:eastAsia="zh-CN"/>
          </w:rPr>
          <w:t xml:space="preserve">for </w:t>
        </w:r>
      </w:ins>
      <w:ins w:id="228" w:author="Man Hung Ng (Nokia)" w:date="2025-01-30T18:18:00Z">
        <w:r>
          <w:rPr>
            <w:rFonts w:eastAsia="SimSun"/>
            <w:szCs w:val="20"/>
            <w:lang w:eastAsia="zh-CN"/>
          </w:rPr>
          <w:t>LOS</w:t>
        </w:r>
      </w:ins>
      <w:ins w:id="229" w:author="Man Hung Ng (Nokia)" w:date="2025-01-30T18:15:00Z">
        <w:r>
          <w:rPr>
            <w:rFonts w:eastAsia="SimSun"/>
            <w:szCs w:val="20"/>
            <w:lang w:eastAsia="zh-CN"/>
          </w:rPr>
          <w:t xml:space="preserve"> channel.</w:t>
        </w:r>
        <w:r>
          <w:rPr>
            <w:szCs w:val="20"/>
            <w:lang w:val="en-GB" w:eastAsia="en-GB"/>
          </w:rPr>
          <w:t xml:space="preserve"> The delta of CDFs at the 5%-</w:t>
        </w:r>
        <w:proofErr w:type="spellStart"/>
        <w:r>
          <w:rPr>
            <w:szCs w:val="20"/>
            <w:lang w:val="en-GB" w:eastAsia="en-GB"/>
          </w:rPr>
          <w:t>ile</w:t>
        </w:r>
        <w:proofErr w:type="spellEnd"/>
        <w:r>
          <w:rPr>
            <w:szCs w:val="20"/>
            <w:lang w:val="en-GB" w:eastAsia="en-GB"/>
          </w:rPr>
          <w:t>, 50%-</w:t>
        </w:r>
        <w:proofErr w:type="spellStart"/>
        <w:r>
          <w:rPr>
            <w:szCs w:val="20"/>
            <w:lang w:val="en-GB" w:eastAsia="en-GB"/>
          </w:rPr>
          <w:t>ile</w:t>
        </w:r>
        <w:proofErr w:type="spellEnd"/>
        <w:r>
          <w:rPr>
            <w:szCs w:val="20"/>
            <w:lang w:val="en-GB" w:eastAsia="en-GB"/>
          </w:rPr>
          <w:t>, and 80%-</w:t>
        </w:r>
        <w:proofErr w:type="spellStart"/>
        <w:r>
          <w:rPr>
            <w:szCs w:val="20"/>
            <w:lang w:val="en-GB" w:eastAsia="en-GB"/>
          </w:rPr>
          <w:t>ile</w:t>
        </w:r>
        <w:proofErr w:type="spellEnd"/>
        <w:r>
          <w:rPr>
            <w:szCs w:val="20"/>
            <w:lang w:val="en-GB" w:eastAsia="en-GB"/>
          </w:rPr>
          <w:t xml:space="preserve"> points from </w:t>
        </w:r>
      </w:ins>
      <w:ins w:id="230" w:author="Man Hung Ng (Nokia)" w:date="2025-01-30T18:19:00Z">
        <w:r w:rsidRPr="00A27C67">
          <w:rPr>
            <w:lang w:eastAsia="ko-KR"/>
          </w:rPr>
          <w:t>Figure 7.2.2.1.4-</w:t>
        </w:r>
        <w:r>
          <w:rPr>
            <w:lang w:eastAsia="ko-KR"/>
          </w:rPr>
          <w:t>2</w:t>
        </w:r>
      </w:ins>
      <w:ins w:id="231" w:author="Man Hung Ng (Nokia)" w:date="2025-01-30T18:15:00Z">
        <w:r>
          <w:rPr>
            <w:szCs w:val="20"/>
            <w:lang w:val="en-GB" w:eastAsia="en-GB"/>
          </w:rPr>
          <w:t xml:space="preserve"> are shown in </w:t>
        </w:r>
      </w:ins>
      <w:ins w:id="232" w:author="Man Hung Ng (Nokia)" w:date="2025-01-30T18:19:00Z">
        <w:r>
          <w:rPr>
            <w:szCs w:val="20"/>
            <w:lang w:val="en-GB" w:eastAsia="en-GB"/>
          </w:rPr>
          <w:t>Table</w:t>
        </w:r>
        <w:r w:rsidRPr="00A27C67">
          <w:rPr>
            <w:szCs w:val="20"/>
            <w:lang w:val="en-GB" w:eastAsia="en-GB"/>
          </w:rPr>
          <w:t xml:space="preserve"> 7.2.2.1.4-2</w:t>
        </w:r>
      </w:ins>
      <w:ins w:id="233" w:author="Man Hung Ng (Nokia)" w:date="2025-01-30T18:15:00Z">
        <w:r>
          <w:rPr>
            <w:szCs w:val="20"/>
            <w:lang w:val="en-GB" w:eastAsia="en-GB"/>
          </w:rPr>
          <w:t xml:space="preserve"> below. Since the interference delta CDF values are less than ~0.3 dB, the considered beam forming techniques have very similar impact to victim services.</w:t>
        </w:r>
      </w:ins>
    </w:p>
    <w:p w14:paraId="75D1ACFD" w14:textId="51058043" w:rsidR="00437BF2" w:rsidRDefault="00E05B65" w:rsidP="00437BF2">
      <w:pPr>
        <w:pStyle w:val="BodyText"/>
        <w:keepNext/>
        <w:snapToGrid w:val="0"/>
        <w:jc w:val="center"/>
        <w:rPr>
          <w:ins w:id="234" w:author="Man Hung Ng (Nokia)" w:date="2025-01-30T18:24:00Z"/>
        </w:rPr>
      </w:pPr>
      <w:r>
        <w:rPr>
          <w:noProof/>
        </w:rPr>
        <w:lastRenderedPageBreak/>
        <w:pict w14:anchorId="6A48BE88">
          <v:shape id="_x0000_i1026" type="#_x0000_t75" style="width:453.75pt;height:261.75pt;visibility:visible;mso-wrap-style:square">
            <v:imagedata r:id="rId9" o:title=""/>
          </v:shape>
        </w:pict>
      </w:r>
    </w:p>
    <w:p w14:paraId="07E66EA8" w14:textId="23787488" w:rsidR="00437BF2" w:rsidRPr="00B00134" w:rsidRDefault="00437BF2" w:rsidP="00437BF2">
      <w:pPr>
        <w:pStyle w:val="Caption"/>
        <w:jc w:val="center"/>
        <w:rPr>
          <w:ins w:id="235" w:author="Man Hung Ng (Nokia)" w:date="2025-01-30T18:24:00Z"/>
          <w:szCs w:val="24"/>
        </w:rPr>
      </w:pPr>
      <w:ins w:id="236" w:author="Man Hung Ng (Nokia)" w:date="2025-01-30T18:24:00Z">
        <w:r w:rsidRPr="00A27C67">
          <w:rPr>
            <w:lang w:eastAsia="ko-KR"/>
          </w:rPr>
          <w:t>Figure 7.2.2.1.4-</w:t>
        </w:r>
        <w:r>
          <w:rPr>
            <w:lang w:eastAsia="ko-KR"/>
          </w:rPr>
          <w:t>2</w:t>
        </w:r>
        <w:r>
          <w:t xml:space="preserve">: Interference CDFs for ZF MU-MIMO and ITU MU-MIMO for </w:t>
        </w:r>
      </w:ins>
      <w:ins w:id="237" w:author="Man Hung Ng (Nokia)" w:date="2025-01-30T18:29:00Z">
        <w:r>
          <w:t>LOS</w:t>
        </w:r>
      </w:ins>
      <w:ins w:id="238" w:author="Man Hung Ng (Nokia)" w:date="2025-01-30T18:24:00Z">
        <w:r>
          <w:t xml:space="preserve"> channel and for minimum separation of 10 degrees for determining pairing</w:t>
        </w:r>
      </w:ins>
    </w:p>
    <w:p w14:paraId="1660B772" w14:textId="77777777" w:rsidR="00A27C67" w:rsidRDefault="00A27C67" w:rsidP="00A27C67">
      <w:pPr>
        <w:pStyle w:val="Caption"/>
        <w:keepNext/>
        <w:jc w:val="center"/>
        <w:rPr>
          <w:ins w:id="239" w:author="Man Hung Ng (Nokia)" w:date="2025-01-30T18:15:00Z"/>
        </w:rPr>
      </w:pPr>
    </w:p>
    <w:p w14:paraId="176A47CA" w14:textId="1516607F" w:rsidR="00A27C67" w:rsidRDefault="00A27C67" w:rsidP="00A27C67">
      <w:pPr>
        <w:pStyle w:val="Caption"/>
        <w:keepNext/>
        <w:jc w:val="center"/>
        <w:rPr>
          <w:ins w:id="240" w:author="Man Hung Ng (Nokia)" w:date="2025-01-30T18:15:00Z"/>
        </w:rPr>
      </w:pPr>
      <w:ins w:id="241" w:author="Man Hung Ng (Nokia)" w:date="2025-01-30T18:20:00Z">
        <w:r>
          <w:t>Table</w:t>
        </w:r>
        <w:r w:rsidRPr="00A27C67">
          <w:rPr>
            <w:lang w:eastAsia="ko-KR"/>
          </w:rPr>
          <w:t xml:space="preserve"> 7.2.2.1.4-</w:t>
        </w:r>
        <w:r>
          <w:rPr>
            <w:lang w:eastAsia="ko-KR"/>
          </w:rPr>
          <w:t>2</w:t>
        </w:r>
      </w:ins>
      <w:ins w:id="242" w:author="Man Hung Ng (Nokia)" w:date="2025-01-30T18:15:00Z">
        <w:r>
          <w:t>: Interference CDF values for ZF and ITU MU-MIMO for</w:t>
        </w:r>
      </w:ins>
      <w:ins w:id="243" w:author="Man Hung Ng (Nokia)" w:date="2025-01-30T18:22:00Z">
        <w:r w:rsidR="00437BF2">
          <w:t xml:space="preserve"> </w:t>
        </w:r>
      </w:ins>
      <w:ins w:id="244" w:author="Man Hung Ng (Nokia)" w:date="2025-01-30T18:20:00Z">
        <w:r>
          <w:t>LOS</w:t>
        </w:r>
      </w:ins>
      <w:ins w:id="245" w:author="Man Hung Ng (Nokia)" w:date="2025-01-30T18:15:00Z">
        <w:r>
          <w:t xml:space="preserv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02"/>
        <w:gridCol w:w="1812"/>
        <w:gridCol w:w="1813"/>
      </w:tblGrid>
      <w:tr w:rsidR="00DD5183" w14:paraId="20B6F999" w14:textId="77777777">
        <w:trPr>
          <w:jc w:val="center"/>
          <w:ins w:id="246" w:author="Man Hung Ng (Nokia)" w:date="2025-01-30T18:15:00Z"/>
        </w:trPr>
        <w:tc>
          <w:tcPr>
            <w:tcW w:w="2122" w:type="dxa"/>
            <w:shd w:val="clear" w:color="auto" w:fill="auto"/>
          </w:tcPr>
          <w:p w14:paraId="6350CCC6" w14:textId="77777777" w:rsidR="00A27C67" w:rsidRDefault="00A27C67">
            <w:pPr>
              <w:pStyle w:val="BodyText"/>
              <w:snapToGrid w:val="0"/>
              <w:rPr>
                <w:ins w:id="247" w:author="Man Hung Ng (Nokia)" w:date="2025-01-30T18:15:00Z"/>
                <w:szCs w:val="20"/>
                <w:lang w:val="en-GB" w:eastAsia="en-GB"/>
              </w:rPr>
            </w:pPr>
            <w:ins w:id="248" w:author="Man Hung Ng (Nokia)" w:date="2025-01-30T18:15:00Z">
              <w:r>
                <w:rPr>
                  <w:szCs w:val="20"/>
                  <w:lang w:val="en-GB" w:eastAsia="en-GB"/>
                </w:rPr>
                <w:t>Beamforming Type</w:t>
              </w:r>
            </w:ins>
          </w:p>
        </w:tc>
        <w:tc>
          <w:tcPr>
            <w:tcW w:w="5127" w:type="dxa"/>
            <w:gridSpan w:val="3"/>
            <w:shd w:val="clear" w:color="auto" w:fill="auto"/>
          </w:tcPr>
          <w:p w14:paraId="2DCCB135" w14:textId="77777777" w:rsidR="00A27C67" w:rsidRDefault="00A27C67">
            <w:pPr>
              <w:pStyle w:val="BodyText"/>
              <w:snapToGrid w:val="0"/>
              <w:jc w:val="center"/>
              <w:rPr>
                <w:ins w:id="249" w:author="Man Hung Ng (Nokia)" w:date="2025-01-30T18:15:00Z"/>
                <w:szCs w:val="20"/>
                <w:lang w:val="en-GB" w:eastAsia="en-GB"/>
              </w:rPr>
            </w:pPr>
            <w:ins w:id="250" w:author="Man Hung Ng (Nokia)" w:date="2025-01-30T18:15:00Z">
              <w:r>
                <w:rPr>
                  <w:szCs w:val="20"/>
                  <w:lang w:val="en-GB" w:eastAsia="en-GB"/>
                </w:rPr>
                <w:t>Interference CDF values (dB)</w:t>
              </w:r>
            </w:ins>
          </w:p>
        </w:tc>
      </w:tr>
      <w:tr w:rsidR="00DD5183" w14:paraId="7A4A844C" w14:textId="77777777">
        <w:trPr>
          <w:jc w:val="center"/>
          <w:ins w:id="251" w:author="Man Hung Ng (Nokia)" w:date="2025-01-30T18:15:00Z"/>
        </w:trPr>
        <w:tc>
          <w:tcPr>
            <w:tcW w:w="2122" w:type="dxa"/>
            <w:shd w:val="clear" w:color="auto" w:fill="auto"/>
          </w:tcPr>
          <w:p w14:paraId="26923707" w14:textId="77777777" w:rsidR="00A27C67" w:rsidRDefault="00A27C67">
            <w:pPr>
              <w:pStyle w:val="BodyText"/>
              <w:snapToGrid w:val="0"/>
              <w:rPr>
                <w:ins w:id="252" w:author="Man Hung Ng (Nokia)" w:date="2025-01-30T18:15:00Z"/>
                <w:szCs w:val="20"/>
                <w:lang w:val="en-GB" w:eastAsia="en-GB"/>
              </w:rPr>
            </w:pPr>
          </w:p>
        </w:tc>
        <w:tc>
          <w:tcPr>
            <w:tcW w:w="1502" w:type="dxa"/>
            <w:shd w:val="clear" w:color="auto" w:fill="auto"/>
          </w:tcPr>
          <w:p w14:paraId="5255D638" w14:textId="77777777" w:rsidR="00A27C67" w:rsidRDefault="00A27C67">
            <w:pPr>
              <w:pStyle w:val="BodyText"/>
              <w:snapToGrid w:val="0"/>
              <w:jc w:val="center"/>
              <w:rPr>
                <w:ins w:id="253" w:author="Man Hung Ng (Nokia)" w:date="2025-01-30T18:15:00Z"/>
                <w:szCs w:val="20"/>
                <w:lang w:val="en-GB" w:eastAsia="en-GB"/>
              </w:rPr>
            </w:pPr>
            <w:ins w:id="254" w:author="Man Hung Ng (Nokia)" w:date="2025-01-30T18:15:00Z">
              <w:r>
                <w:rPr>
                  <w:szCs w:val="20"/>
                  <w:lang w:val="en-GB" w:eastAsia="en-GB"/>
                </w:rPr>
                <w:t>5%-</w:t>
              </w:r>
              <w:proofErr w:type="spellStart"/>
              <w:r>
                <w:rPr>
                  <w:szCs w:val="20"/>
                  <w:lang w:val="en-GB" w:eastAsia="en-GB"/>
                </w:rPr>
                <w:t>ile</w:t>
              </w:r>
              <w:proofErr w:type="spellEnd"/>
            </w:ins>
          </w:p>
        </w:tc>
        <w:tc>
          <w:tcPr>
            <w:tcW w:w="1812" w:type="dxa"/>
            <w:shd w:val="clear" w:color="auto" w:fill="auto"/>
          </w:tcPr>
          <w:p w14:paraId="4207F18B" w14:textId="77777777" w:rsidR="00A27C67" w:rsidRDefault="00A27C67">
            <w:pPr>
              <w:pStyle w:val="BodyText"/>
              <w:snapToGrid w:val="0"/>
              <w:jc w:val="center"/>
              <w:rPr>
                <w:ins w:id="255" w:author="Man Hung Ng (Nokia)" w:date="2025-01-30T18:15:00Z"/>
                <w:szCs w:val="20"/>
                <w:lang w:val="en-GB" w:eastAsia="en-GB"/>
              </w:rPr>
            </w:pPr>
            <w:ins w:id="256" w:author="Man Hung Ng (Nokia)" w:date="2025-01-30T18:15:00Z">
              <w:r>
                <w:rPr>
                  <w:szCs w:val="20"/>
                  <w:lang w:val="en-GB" w:eastAsia="en-GB"/>
                </w:rPr>
                <w:t>50%-</w:t>
              </w:r>
              <w:proofErr w:type="spellStart"/>
              <w:r>
                <w:rPr>
                  <w:szCs w:val="20"/>
                  <w:lang w:val="en-GB" w:eastAsia="en-GB"/>
                </w:rPr>
                <w:t>ile</w:t>
              </w:r>
              <w:proofErr w:type="spellEnd"/>
            </w:ins>
          </w:p>
        </w:tc>
        <w:tc>
          <w:tcPr>
            <w:tcW w:w="1813" w:type="dxa"/>
            <w:shd w:val="clear" w:color="auto" w:fill="auto"/>
          </w:tcPr>
          <w:p w14:paraId="45CA3B1C" w14:textId="77777777" w:rsidR="00A27C67" w:rsidRDefault="00A27C67">
            <w:pPr>
              <w:pStyle w:val="BodyText"/>
              <w:snapToGrid w:val="0"/>
              <w:jc w:val="center"/>
              <w:rPr>
                <w:ins w:id="257" w:author="Man Hung Ng (Nokia)" w:date="2025-01-30T18:15:00Z"/>
                <w:szCs w:val="20"/>
                <w:lang w:val="en-GB" w:eastAsia="en-GB"/>
              </w:rPr>
            </w:pPr>
            <w:ins w:id="258" w:author="Man Hung Ng (Nokia)" w:date="2025-01-30T18:15:00Z">
              <w:r>
                <w:rPr>
                  <w:szCs w:val="20"/>
                  <w:lang w:val="en-GB" w:eastAsia="en-GB"/>
                </w:rPr>
                <w:t>80%-</w:t>
              </w:r>
              <w:proofErr w:type="spellStart"/>
              <w:r>
                <w:rPr>
                  <w:szCs w:val="20"/>
                  <w:lang w:val="en-GB" w:eastAsia="en-GB"/>
                </w:rPr>
                <w:t>ile</w:t>
              </w:r>
              <w:proofErr w:type="spellEnd"/>
            </w:ins>
          </w:p>
        </w:tc>
      </w:tr>
      <w:tr w:rsidR="00DD5183" w14:paraId="3DD11396" w14:textId="77777777">
        <w:trPr>
          <w:jc w:val="center"/>
          <w:ins w:id="259" w:author="Man Hung Ng (Nokia)" w:date="2025-01-30T18:15:00Z"/>
        </w:trPr>
        <w:tc>
          <w:tcPr>
            <w:tcW w:w="2122" w:type="dxa"/>
            <w:shd w:val="clear" w:color="auto" w:fill="auto"/>
          </w:tcPr>
          <w:p w14:paraId="17C263BA" w14:textId="77777777" w:rsidR="00A27C67" w:rsidRDefault="00A27C67">
            <w:pPr>
              <w:pStyle w:val="BodyText"/>
              <w:snapToGrid w:val="0"/>
              <w:rPr>
                <w:ins w:id="260" w:author="Man Hung Ng (Nokia)" w:date="2025-01-30T18:15:00Z"/>
                <w:szCs w:val="20"/>
                <w:lang w:val="en-GB" w:eastAsia="en-GB"/>
              </w:rPr>
            </w:pPr>
            <w:ins w:id="261" w:author="Man Hung Ng (Nokia)" w:date="2025-01-30T18:15:00Z">
              <w:r>
                <w:rPr>
                  <w:szCs w:val="20"/>
                  <w:lang w:val="en-GB" w:eastAsia="en-GB"/>
                </w:rPr>
                <w:t>ZF MU-MIMO</w:t>
              </w:r>
            </w:ins>
          </w:p>
        </w:tc>
        <w:tc>
          <w:tcPr>
            <w:tcW w:w="1502" w:type="dxa"/>
            <w:shd w:val="clear" w:color="auto" w:fill="auto"/>
          </w:tcPr>
          <w:p w14:paraId="1778A3D3" w14:textId="77777777" w:rsidR="00A27C67" w:rsidRDefault="00A27C67">
            <w:pPr>
              <w:pStyle w:val="BodyText"/>
              <w:snapToGrid w:val="0"/>
              <w:jc w:val="center"/>
              <w:rPr>
                <w:ins w:id="262" w:author="Man Hung Ng (Nokia)" w:date="2025-01-30T18:15:00Z"/>
                <w:szCs w:val="20"/>
                <w:lang w:val="en-GB" w:eastAsia="en-GB"/>
              </w:rPr>
            </w:pPr>
            <w:ins w:id="263" w:author="Man Hung Ng (Nokia)" w:date="2025-01-30T18:15:00Z">
              <w:r>
                <w:rPr>
                  <w:szCs w:val="20"/>
                  <w:lang w:val="en-GB" w:eastAsia="en-GB"/>
                </w:rPr>
                <w:t>-102.13</w:t>
              </w:r>
            </w:ins>
          </w:p>
        </w:tc>
        <w:tc>
          <w:tcPr>
            <w:tcW w:w="1812" w:type="dxa"/>
            <w:shd w:val="clear" w:color="auto" w:fill="auto"/>
          </w:tcPr>
          <w:p w14:paraId="0A31938C" w14:textId="77777777" w:rsidR="00A27C67" w:rsidRDefault="00A27C67">
            <w:pPr>
              <w:pStyle w:val="BodyText"/>
              <w:snapToGrid w:val="0"/>
              <w:jc w:val="center"/>
              <w:rPr>
                <w:ins w:id="264" w:author="Man Hung Ng (Nokia)" w:date="2025-01-30T18:15:00Z"/>
                <w:szCs w:val="20"/>
                <w:lang w:val="en-GB" w:eastAsia="en-GB"/>
              </w:rPr>
            </w:pPr>
            <w:ins w:id="265" w:author="Man Hung Ng (Nokia)" w:date="2025-01-30T18:15:00Z">
              <w:r>
                <w:rPr>
                  <w:szCs w:val="20"/>
                  <w:lang w:val="en-GB" w:eastAsia="en-GB"/>
                </w:rPr>
                <w:t>-89.24</w:t>
              </w:r>
            </w:ins>
          </w:p>
        </w:tc>
        <w:tc>
          <w:tcPr>
            <w:tcW w:w="1813" w:type="dxa"/>
            <w:shd w:val="clear" w:color="auto" w:fill="auto"/>
          </w:tcPr>
          <w:p w14:paraId="2AF616AF" w14:textId="77777777" w:rsidR="00A27C67" w:rsidRDefault="00A27C67">
            <w:pPr>
              <w:pStyle w:val="BodyText"/>
              <w:snapToGrid w:val="0"/>
              <w:jc w:val="center"/>
              <w:rPr>
                <w:ins w:id="266" w:author="Man Hung Ng (Nokia)" w:date="2025-01-30T18:15:00Z"/>
                <w:szCs w:val="20"/>
                <w:lang w:val="en-GB" w:eastAsia="en-GB"/>
              </w:rPr>
            </w:pPr>
            <w:ins w:id="267" w:author="Man Hung Ng (Nokia)" w:date="2025-01-30T18:15:00Z">
              <w:r>
                <w:rPr>
                  <w:szCs w:val="20"/>
                  <w:lang w:val="en-GB" w:eastAsia="en-GB"/>
                </w:rPr>
                <w:t>-80.81</w:t>
              </w:r>
            </w:ins>
          </w:p>
        </w:tc>
      </w:tr>
      <w:tr w:rsidR="00DD5183" w14:paraId="1454806D" w14:textId="77777777">
        <w:trPr>
          <w:jc w:val="center"/>
          <w:ins w:id="268" w:author="Man Hung Ng (Nokia)" w:date="2025-01-30T18:15:00Z"/>
        </w:trPr>
        <w:tc>
          <w:tcPr>
            <w:tcW w:w="2122" w:type="dxa"/>
            <w:shd w:val="clear" w:color="auto" w:fill="auto"/>
          </w:tcPr>
          <w:p w14:paraId="18E93D6F" w14:textId="77777777" w:rsidR="00A27C67" w:rsidRDefault="00A27C67">
            <w:pPr>
              <w:pStyle w:val="BodyText"/>
              <w:snapToGrid w:val="0"/>
              <w:rPr>
                <w:ins w:id="269" w:author="Man Hung Ng (Nokia)" w:date="2025-01-30T18:15:00Z"/>
                <w:szCs w:val="20"/>
                <w:lang w:val="en-GB" w:eastAsia="en-GB"/>
              </w:rPr>
            </w:pPr>
            <w:ins w:id="270" w:author="Man Hung Ng (Nokia)" w:date="2025-01-30T18:15:00Z">
              <w:r>
                <w:rPr>
                  <w:szCs w:val="20"/>
                  <w:lang w:val="en-GB" w:eastAsia="en-GB"/>
                </w:rPr>
                <w:t>ITU MU-MIMO</w:t>
              </w:r>
            </w:ins>
          </w:p>
        </w:tc>
        <w:tc>
          <w:tcPr>
            <w:tcW w:w="1502" w:type="dxa"/>
            <w:shd w:val="clear" w:color="auto" w:fill="auto"/>
          </w:tcPr>
          <w:p w14:paraId="46E679EE" w14:textId="77777777" w:rsidR="00A27C67" w:rsidRDefault="00A27C67">
            <w:pPr>
              <w:pStyle w:val="BodyText"/>
              <w:snapToGrid w:val="0"/>
              <w:jc w:val="center"/>
              <w:rPr>
                <w:ins w:id="271" w:author="Man Hung Ng (Nokia)" w:date="2025-01-30T18:15:00Z"/>
                <w:szCs w:val="20"/>
                <w:lang w:val="en-GB" w:eastAsia="en-GB"/>
              </w:rPr>
            </w:pPr>
            <w:ins w:id="272" w:author="Man Hung Ng (Nokia)" w:date="2025-01-30T18:15:00Z">
              <w:r>
                <w:rPr>
                  <w:szCs w:val="20"/>
                  <w:lang w:val="en-GB" w:eastAsia="en-GB"/>
                </w:rPr>
                <w:t>-102.36</w:t>
              </w:r>
            </w:ins>
          </w:p>
        </w:tc>
        <w:tc>
          <w:tcPr>
            <w:tcW w:w="1812" w:type="dxa"/>
            <w:shd w:val="clear" w:color="auto" w:fill="auto"/>
          </w:tcPr>
          <w:p w14:paraId="12E0788E" w14:textId="77777777" w:rsidR="00A27C67" w:rsidRDefault="00A27C67">
            <w:pPr>
              <w:pStyle w:val="BodyText"/>
              <w:snapToGrid w:val="0"/>
              <w:jc w:val="center"/>
              <w:rPr>
                <w:ins w:id="273" w:author="Man Hung Ng (Nokia)" w:date="2025-01-30T18:15:00Z"/>
                <w:szCs w:val="20"/>
                <w:lang w:val="en-GB" w:eastAsia="en-GB"/>
              </w:rPr>
            </w:pPr>
            <w:ins w:id="274" w:author="Man Hung Ng (Nokia)" w:date="2025-01-30T18:15:00Z">
              <w:r>
                <w:rPr>
                  <w:szCs w:val="20"/>
                  <w:lang w:val="en-GB" w:eastAsia="en-GB"/>
                </w:rPr>
                <w:t>-89.48</w:t>
              </w:r>
            </w:ins>
          </w:p>
        </w:tc>
        <w:tc>
          <w:tcPr>
            <w:tcW w:w="1813" w:type="dxa"/>
            <w:shd w:val="clear" w:color="auto" w:fill="auto"/>
          </w:tcPr>
          <w:p w14:paraId="487D91F0" w14:textId="77777777" w:rsidR="00A27C67" w:rsidRDefault="00A27C67">
            <w:pPr>
              <w:pStyle w:val="BodyText"/>
              <w:snapToGrid w:val="0"/>
              <w:jc w:val="center"/>
              <w:rPr>
                <w:ins w:id="275" w:author="Man Hung Ng (Nokia)" w:date="2025-01-30T18:15:00Z"/>
                <w:szCs w:val="20"/>
                <w:lang w:val="en-GB" w:eastAsia="en-GB"/>
              </w:rPr>
            </w:pPr>
            <w:ins w:id="276" w:author="Man Hung Ng (Nokia)" w:date="2025-01-30T18:15:00Z">
              <w:r>
                <w:rPr>
                  <w:szCs w:val="20"/>
                  <w:lang w:val="en-GB" w:eastAsia="en-GB"/>
                </w:rPr>
                <w:t>-81.08</w:t>
              </w:r>
            </w:ins>
          </w:p>
        </w:tc>
      </w:tr>
      <w:tr w:rsidR="00DD5183" w14:paraId="38AC227E" w14:textId="77777777">
        <w:trPr>
          <w:jc w:val="center"/>
          <w:ins w:id="277" w:author="Man Hung Ng (Nokia)" w:date="2025-01-30T18:15:00Z"/>
        </w:trPr>
        <w:tc>
          <w:tcPr>
            <w:tcW w:w="2122" w:type="dxa"/>
            <w:shd w:val="clear" w:color="auto" w:fill="auto"/>
          </w:tcPr>
          <w:p w14:paraId="08CFA014" w14:textId="77777777" w:rsidR="00A27C67" w:rsidRDefault="00A27C67">
            <w:pPr>
              <w:pStyle w:val="BodyText"/>
              <w:snapToGrid w:val="0"/>
              <w:rPr>
                <w:ins w:id="278" w:author="Man Hung Ng (Nokia)" w:date="2025-01-30T18:15:00Z"/>
                <w:szCs w:val="20"/>
                <w:lang w:val="en-GB" w:eastAsia="en-GB"/>
              </w:rPr>
            </w:pPr>
            <w:ins w:id="279" w:author="Man Hung Ng (Nokia)" w:date="2025-01-30T18:15:00Z">
              <w:r>
                <w:rPr>
                  <w:szCs w:val="20"/>
                  <w:lang w:val="en-GB" w:eastAsia="en-GB"/>
                </w:rPr>
                <w:t>Delta CDF values</w:t>
              </w:r>
            </w:ins>
          </w:p>
        </w:tc>
        <w:tc>
          <w:tcPr>
            <w:tcW w:w="1502" w:type="dxa"/>
            <w:shd w:val="clear" w:color="auto" w:fill="auto"/>
          </w:tcPr>
          <w:p w14:paraId="203CE7E0" w14:textId="77777777" w:rsidR="00A27C67" w:rsidRDefault="00A27C67">
            <w:pPr>
              <w:pStyle w:val="BodyText"/>
              <w:snapToGrid w:val="0"/>
              <w:jc w:val="center"/>
              <w:rPr>
                <w:ins w:id="280" w:author="Man Hung Ng (Nokia)" w:date="2025-01-30T18:15:00Z"/>
                <w:szCs w:val="20"/>
                <w:lang w:val="en-GB" w:eastAsia="en-GB"/>
              </w:rPr>
            </w:pPr>
            <w:ins w:id="281" w:author="Man Hung Ng (Nokia)" w:date="2025-01-30T18:15:00Z">
              <w:r>
                <w:rPr>
                  <w:szCs w:val="20"/>
                  <w:lang w:val="en-GB" w:eastAsia="en-GB"/>
                </w:rPr>
                <w:t>~ 0.23</w:t>
              </w:r>
            </w:ins>
          </w:p>
        </w:tc>
        <w:tc>
          <w:tcPr>
            <w:tcW w:w="1812" w:type="dxa"/>
            <w:shd w:val="clear" w:color="auto" w:fill="auto"/>
          </w:tcPr>
          <w:p w14:paraId="5B983039" w14:textId="77777777" w:rsidR="00A27C67" w:rsidRDefault="00A27C67">
            <w:pPr>
              <w:pStyle w:val="BodyText"/>
              <w:snapToGrid w:val="0"/>
              <w:jc w:val="center"/>
              <w:rPr>
                <w:ins w:id="282" w:author="Man Hung Ng (Nokia)" w:date="2025-01-30T18:15:00Z"/>
                <w:szCs w:val="20"/>
                <w:lang w:val="en-GB" w:eastAsia="en-GB"/>
              </w:rPr>
            </w:pPr>
            <w:ins w:id="283" w:author="Man Hung Ng (Nokia)" w:date="2025-01-30T18:15:00Z">
              <w:r>
                <w:rPr>
                  <w:szCs w:val="20"/>
                  <w:lang w:val="en-GB" w:eastAsia="en-GB"/>
                </w:rPr>
                <w:t>~ 0.24</w:t>
              </w:r>
            </w:ins>
          </w:p>
        </w:tc>
        <w:tc>
          <w:tcPr>
            <w:tcW w:w="1813" w:type="dxa"/>
            <w:shd w:val="clear" w:color="auto" w:fill="auto"/>
          </w:tcPr>
          <w:p w14:paraId="787EEF38" w14:textId="77777777" w:rsidR="00A27C67" w:rsidRDefault="00A27C67">
            <w:pPr>
              <w:pStyle w:val="BodyText"/>
              <w:snapToGrid w:val="0"/>
              <w:jc w:val="center"/>
              <w:rPr>
                <w:ins w:id="284" w:author="Man Hung Ng (Nokia)" w:date="2025-01-30T18:15:00Z"/>
                <w:szCs w:val="20"/>
                <w:lang w:val="en-GB" w:eastAsia="en-GB"/>
              </w:rPr>
            </w:pPr>
            <w:ins w:id="285" w:author="Man Hung Ng (Nokia)" w:date="2025-01-30T18:15:00Z">
              <w:r>
                <w:rPr>
                  <w:szCs w:val="20"/>
                  <w:lang w:val="en-GB" w:eastAsia="en-GB"/>
                </w:rPr>
                <w:t>~ 0.27</w:t>
              </w:r>
            </w:ins>
          </w:p>
        </w:tc>
      </w:tr>
    </w:tbl>
    <w:p w14:paraId="3EB40C06" w14:textId="77777777" w:rsidR="00A27C67" w:rsidRDefault="00A27C67" w:rsidP="00A27C67">
      <w:pPr>
        <w:pStyle w:val="BodyText"/>
        <w:snapToGrid w:val="0"/>
        <w:rPr>
          <w:ins w:id="286" w:author="Man Hung Ng (Nokia)" w:date="2025-01-30T18:15:00Z"/>
          <w:szCs w:val="20"/>
          <w:lang w:val="en-GB" w:eastAsia="en-GB"/>
        </w:rPr>
      </w:pPr>
    </w:p>
    <w:p w14:paraId="1C3E0A43" w14:textId="4EDDBE6F" w:rsidR="00A27C67" w:rsidRDefault="00A27C67" w:rsidP="00A27C67">
      <w:pPr>
        <w:pStyle w:val="BodyText"/>
        <w:snapToGrid w:val="0"/>
        <w:rPr>
          <w:ins w:id="287" w:author="Man Hung Ng (Nokia)" w:date="2025-01-30T18:15:00Z"/>
          <w:szCs w:val="20"/>
          <w:lang w:val="en-GB" w:eastAsia="en-GB"/>
        </w:rPr>
      </w:pPr>
      <w:ins w:id="288" w:author="Man Hung Ng (Nokia)" w:date="2025-01-30T18:15:00Z">
        <w:r>
          <w:rPr>
            <w:rFonts w:eastAsia="SimSun"/>
            <w:szCs w:val="20"/>
            <w:lang w:val="en-GB" w:eastAsia="zh-CN"/>
          </w:rPr>
          <w:t xml:space="preserve">Similar study was conducted considering </w:t>
        </w:r>
        <w:proofErr w:type="spellStart"/>
        <w:r>
          <w:rPr>
            <w:rFonts w:eastAsia="SimSun"/>
            <w:szCs w:val="20"/>
            <w:lang w:val="en-GB" w:eastAsia="zh-CN"/>
          </w:rPr>
          <w:t>UMa</w:t>
        </w:r>
        <w:proofErr w:type="spellEnd"/>
        <w:r>
          <w:rPr>
            <w:rFonts w:eastAsia="SimSun"/>
            <w:szCs w:val="20"/>
            <w:lang w:val="en-GB" w:eastAsia="zh-CN"/>
          </w:rPr>
          <w:t xml:space="preserve"> channel for ZF MU-MIMO. </w:t>
        </w:r>
      </w:ins>
      <w:ins w:id="289" w:author="Man Hung Ng (Nokia)" w:date="2025-01-30T18:21:00Z">
        <w:r w:rsidRPr="00A27C67">
          <w:rPr>
            <w:rFonts w:eastAsia="SimSun"/>
            <w:szCs w:val="20"/>
            <w:lang w:val="en-GB" w:eastAsia="zh-CN"/>
          </w:rPr>
          <w:t>Figure 7.2.2.1.4-</w:t>
        </w:r>
        <w:r>
          <w:rPr>
            <w:rFonts w:eastAsia="SimSun"/>
            <w:szCs w:val="20"/>
            <w:lang w:val="en-GB" w:eastAsia="zh-CN"/>
          </w:rPr>
          <w:t>3</w:t>
        </w:r>
      </w:ins>
      <w:ins w:id="290" w:author="Man Hung Ng (Nokia)" w:date="2025-01-30T18:15:00Z">
        <w:r>
          <w:rPr>
            <w:szCs w:val="20"/>
            <w:lang w:val="en-GB" w:eastAsia="en-GB"/>
          </w:rPr>
          <w:t xml:space="preserve"> shows the interference CDFs for ZF MU-MIMO and ITU MU-MIMO</w:t>
        </w:r>
        <w:r>
          <w:rPr>
            <w:rFonts w:eastAsia="SimSun"/>
            <w:szCs w:val="20"/>
            <w:lang w:eastAsia="zh-CN"/>
          </w:rPr>
          <w:t xml:space="preserve"> for this case.</w:t>
        </w:r>
        <w:r>
          <w:rPr>
            <w:szCs w:val="20"/>
            <w:lang w:val="en-GB" w:eastAsia="en-GB"/>
          </w:rPr>
          <w:t xml:space="preserve"> The delta of CDFs at the 5%-</w:t>
        </w:r>
        <w:proofErr w:type="spellStart"/>
        <w:r>
          <w:rPr>
            <w:szCs w:val="20"/>
            <w:lang w:val="en-GB" w:eastAsia="en-GB"/>
          </w:rPr>
          <w:t>ile</w:t>
        </w:r>
        <w:proofErr w:type="spellEnd"/>
        <w:r>
          <w:rPr>
            <w:szCs w:val="20"/>
            <w:lang w:val="en-GB" w:eastAsia="en-GB"/>
          </w:rPr>
          <w:t>, 50%-</w:t>
        </w:r>
        <w:proofErr w:type="spellStart"/>
        <w:r>
          <w:rPr>
            <w:szCs w:val="20"/>
            <w:lang w:val="en-GB" w:eastAsia="en-GB"/>
          </w:rPr>
          <w:t>ile</w:t>
        </w:r>
        <w:proofErr w:type="spellEnd"/>
        <w:r>
          <w:rPr>
            <w:szCs w:val="20"/>
            <w:lang w:val="en-GB" w:eastAsia="en-GB"/>
          </w:rPr>
          <w:t>, and 80%-</w:t>
        </w:r>
        <w:proofErr w:type="spellStart"/>
        <w:r>
          <w:rPr>
            <w:szCs w:val="20"/>
            <w:lang w:val="en-GB" w:eastAsia="en-GB"/>
          </w:rPr>
          <w:t>ile</w:t>
        </w:r>
        <w:proofErr w:type="spellEnd"/>
        <w:r>
          <w:rPr>
            <w:szCs w:val="20"/>
            <w:lang w:val="en-GB" w:eastAsia="en-GB"/>
          </w:rPr>
          <w:t xml:space="preserve"> points from </w:t>
        </w:r>
        <w:r>
          <w:rPr>
            <w:szCs w:val="20"/>
            <w:lang w:val="en-GB" w:eastAsia="en-GB"/>
          </w:rPr>
          <w:fldChar w:fldCharType="begin"/>
        </w:r>
        <w:r>
          <w:rPr>
            <w:szCs w:val="20"/>
            <w:lang w:val="en-GB" w:eastAsia="en-GB"/>
          </w:rPr>
          <w:instrText xml:space="preserve"> REF _Ref173965383 \h </w:instrText>
        </w:r>
      </w:ins>
      <w:r>
        <w:rPr>
          <w:szCs w:val="20"/>
          <w:lang w:val="en-GB" w:eastAsia="en-GB"/>
        </w:rPr>
      </w:r>
      <w:ins w:id="291" w:author="Man Hung Ng (Nokia)" w:date="2025-01-30T18:15:00Z">
        <w:r>
          <w:rPr>
            <w:szCs w:val="20"/>
            <w:lang w:val="en-GB" w:eastAsia="en-GB"/>
          </w:rPr>
          <w:fldChar w:fldCharType="separate"/>
        </w:r>
        <w:r>
          <w:t xml:space="preserve">Figure </w:t>
        </w:r>
        <w:r>
          <w:rPr>
            <w:noProof/>
          </w:rPr>
          <w:t>3</w:t>
        </w:r>
        <w:r>
          <w:rPr>
            <w:szCs w:val="20"/>
            <w:lang w:val="en-GB" w:eastAsia="en-GB"/>
          </w:rPr>
          <w:fldChar w:fldCharType="end"/>
        </w:r>
        <w:r>
          <w:rPr>
            <w:szCs w:val="20"/>
            <w:lang w:val="en-GB" w:eastAsia="en-GB"/>
          </w:rPr>
          <w:t xml:space="preserve"> are shown in </w:t>
        </w:r>
      </w:ins>
      <w:ins w:id="292" w:author="Man Hung Ng (Nokia)" w:date="2025-01-30T18:22:00Z">
        <w:r w:rsidR="00437BF2">
          <w:rPr>
            <w:szCs w:val="20"/>
            <w:lang w:val="en-GB" w:eastAsia="en-GB"/>
          </w:rPr>
          <w:t>Table</w:t>
        </w:r>
        <w:r w:rsidR="00437BF2" w:rsidRPr="00437BF2">
          <w:rPr>
            <w:szCs w:val="20"/>
            <w:lang w:val="en-GB" w:eastAsia="en-GB"/>
          </w:rPr>
          <w:t xml:space="preserve"> 7.2.2.1.4-</w:t>
        </w:r>
        <w:r w:rsidR="00437BF2">
          <w:rPr>
            <w:szCs w:val="20"/>
            <w:lang w:val="en-GB" w:eastAsia="en-GB"/>
          </w:rPr>
          <w:t>3</w:t>
        </w:r>
      </w:ins>
      <w:ins w:id="293" w:author="Man Hung Ng (Nokia)" w:date="2025-01-30T18:15:00Z">
        <w:r>
          <w:rPr>
            <w:szCs w:val="20"/>
            <w:lang w:val="en-GB" w:eastAsia="en-GB"/>
          </w:rPr>
          <w:t xml:space="preserve"> below. Since the interference delta CDF values are less than ~0.25 dB, the considered beam forming techniques have negligible difference in the impact to victim services.</w:t>
        </w:r>
      </w:ins>
    </w:p>
    <w:p w14:paraId="338445C1" w14:textId="77777777" w:rsidR="00437BF2" w:rsidRDefault="00E05B65" w:rsidP="00437BF2">
      <w:pPr>
        <w:keepNext/>
        <w:overflowPunct w:val="0"/>
        <w:autoSpaceDE w:val="0"/>
        <w:autoSpaceDN w:val="0"/>
        <w:adjustRightInd w:val="0"/>
        <w:spacing w:after="180"/>
        <w:jc w:val="center"/>
        <w:textAlignment w:val="baseline"/>
        <w:rPr>
          <w:ins w:id="294" w:author="Man Hung Ng (Nokia)" w:date="2025-01-30T18:30:00Z"/>
        </w:rPr>
      </w:pPr>
      <w:ins w:id="295" w:author="Man Hung Ng (Nokia)" w:date="2025-01-30T18:30:00Z">
        <w:r>
          <w:rPr>
            <w:noProof/>
          </w:rPr>
          <w:lastRenderedPageBreak/>
          <w:pict w14:anchorId="6A3A955A">
            <v:shape id="Picture 6" o:spid="_x0000_i1027" type="#_x0000_t75" style="width:453.75pt;height:218.25pt;visibility:visible;mso-wrap-style:square">
              <v:imagedata r:id="rId10" o:title=""/>
            </v:shape>
          </w:pict>
        </w:r>
      </w:ins>
    </w:p>
    <w:p w14:paraId="7474DEF7" w14:textId="77777777" w:rsidR="00437BF2" w:rsidRPr="00B8628B" w:rsidRDefault="00437BF2" w:rsidP="00437BF2">
      <w:pPr>
        <w:pStyle w:val="Caption"/>
        <w:jc w:val="center"/>
        <w:rPr>
          <w:ins w:id="296" w:author="Man Hung Ng (Nokia)" w:date="2025-01-30T18:30:00Z"/>
          <w:rFonts w:eastAsia="SimSun"/>
          <w:szCs w:val="20"/>
          <w:lang w:eastAsia="zh-CN"/>
        </w:rPr>
      </w:pPr>
      <w:ins w:id="297" w:author="Man Hung Ng (Nokia)" w:date="2025-01-30T18:30:00Z">
        <w:r w:rsidRPr="00A27C67">
          <w:rPr>
            <w:lang w:eastAsia="ko-KR"/>
          </w:rPr>
          <w:t>Figure 7.2.2.1.4-</w:t>
        </w:r>
        <w:r>
          <w:rPr>
            <w:lang w:eastAsia="ko-KR"/>
          </w:rPr>
          <w:t>3</w:t>
        </w:r>
        <w:r>
          <w:t xml:space="preserve">: Interference CDFs for ZF MU-MIMO and ITU MU-MIMO for </w:t>
        </w:r>
        <w:proofErr w:type="spellStart"/>
        <w:r>
          <w:t>UMa</w:t>
        </w:r>
        <w:proofErr w:type="spellEnd"/>
        <w:r>
          <w:t xml:space="preserve"> channel and for minimum separation of 10 degrees for determining pairing</w:t>
        </w:r>
      </w:ins>
    </w:p>
    <w:p w14:paraId="131C7C24" w14:textId="77777777" w:rsidR="00A27C67" w:rsidRDefault="00A27C67" w:rsidP="00A27C67">
      <w:pPr>
        <w:pStyle w:val="Caption"/>
        <w:keepNext/>
        <w:jc w:val="center"/>
        <w:rPr>
          <w:ins w:id="298" w:author="Man Hung Ng (Nokia)" w:date="2025-01-30T18:15:00Z"/>
        </w:rPr>
      </w:pPr>
    </w:p>
    <w:p w14:paraId="46D335B6" w14:textId="212D912E" w:rsidR="00A27C67" w:rsidRDefault="00437BF2" w:rsidP="00A27C67">
      <w:pPr>
        <w:pStyle w:val="Caption"/>
        <w:keepNext/>
        <w:jc w:val="center"/>
        <w:rPr>
          <w:ins w:id="299" w:author="Man Hung Ng (Nokia)" w:date="2025-01-30T18:15:00Z"/>
        </w:rPr>
      </w:pPr>
      <w:ins w:id="300" w:author="Man Hung Ng (Nokia)" w:date="2025-01-30T18:23:00Z">
        <w:r>
          <w:rPr>
            <w:lang w:eastAsia="ko-KR"/>
          </w:rPr>
          <w:t>Table</w:t>
        </w:r>
        <w:r w:rsidRPr="00A27C67">
          <w:rPr>
            <w:lang w:eastAsia="ko-KR"/>
          </w:rPr>
          <w:t xml:space="preserve"> 7.2.2.1.4-</w:t>
        </w:r>
        <w:r>
          <w:rPr>
            <w:lang w:eastAsia="ko-KR"/>
          </w:rPr>
          <w:t>3</w:t>
        </w:r>
      </w:ins>
      <w:ins w:id="301" w:author="Man Hung Ng (Nokia)" w:date="2025-01-30T18:15:00Z">
        <w:r w:rsidR="00A27C67">
          <w:t xml:space="preserve">: Interference CDF values for ZF and ITU MU-MIMO for </w:t>
        </w:r>
        <w:proofErr w:type="spellStart"/>
        <w:r w:rsidR="00A27C67">
          <w:t>UMa</w:t>
        </w:r>
        <w:proofErr w:type="spellEnd"/>
        <w:r w:rsidR="00A27C67">
          <w:t xml:space="preserv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02"/>
        <w:gridCol w:w="1812"/>
        <w:gridCol w:w="1813"/>
      </w:tblGrid>
      <w:tr w:rsidR="00DD5183" w14:paraId="6929A0CE" w14:textId="77777777">
        <w:trPr>
          <w:jc w:val="center"/>
          <w:ins w:id="302" w:author="Man Hung Ng (Nokia)" w:date="2025-01-30T18:15:00Z"/>
        </w:trPr>
        <w:tc>
          <w:tcPr>
            <w:tcW w:w="2122" w:type="dxa"/>
            <w:shd w:val="clear" w:color="auto" w:fill="auto"/>
          </w:tcPr>
          <w:p w14:paraId="2FC06FA5" w14:textId="77777777" w:rsidR="00A27C67" w:rsidRDefault="00A27C67">
            <w:pPr>
              <w:pStyle w:val="BodyText"/>
              <w:snapToGrid w:val="0"/>
              <w:rPr>
                <w:ins w:id="303" w:author="Man Hung Ng (Nokia)" w:date="2025-01-30T18:15:00Z"/>
                <w:szCs w:val="20"/>
                <w:lang w:val="en-GB" w:eastAsia="en-GB"/>
              </w:rPr>
            </w:pPr>
            <w:ins w:id="304" w:author="Man Hung Ng (Nokia)" w:date="2025-01-30T18:15:00Z">
              <w:r>
                <w:rPr>
                  <w:szCs w:val="20"/>
                  <w:lang w:val="en-GB" w:eastAsia="en-GB"/>
                </w:rPr>
                <w:t>Beamforming Type</w:t>
              </w:r>
            </w:ins>
          </w:p>
        </w:tc>
        <w:tc>
          <w:tcPr>
            <w:tcW w:w="5127" w:type="dxa"/>
            <w:gridSpan w:val="3"/>
            <w:shd w:val="clear" w:color="auto" w:fill="auto"/>
          </w:tcPr>
          <w:p w14:paraId="0487CF55" w14:textId="77777777" w:rsidR="00A27C67" w:rsidRDefault="00A27C67">
            <w:pPr>
              <w:pStyle w:val="BodyText"/>
              <w:snapToGrid w:val="0"/>
              <w:jc w:val="center"/>
              <w:rPr>
                <w:ins w:id="305" w:author="Man Hung Ng (Nokia)" w:date="2025-01-30T18:15:00Z"/>
                <w:szCs w:val="20"/>
                <w:lang w:val="en-GB" w:eastAsia="en-GB"/>
              </w:rPr>
            </w:pPr>
            <w:ins w:id="306" w:author="Man Hung Ng (Nokia)" w:date="2025-01-30T18:15:00Z">
              <w:r>
                <w:rPr>
                  <w:szCs w:val="20"/>
                  <w:lang w:val="en-GB" w:eastAsia="en-GB"/>
                </w:rPr>
                <w:t>Interference CDF values (dB)</w:t>
              </w:r>
            </w:ins>
          </w:p>
        </w:tc>
      </w:tr>
      <w:tr w:rsidR="00DD5183" w14:paraId="406A8B53" w14:textId="77777777">
        <w:trPr>
          <w:jc w:val="center"/>
          <w:ins w:id="307" w:author="Man Hung Ng (Nokia)" w:date="2025-01-30T18:15:00Z"/>
        </w:trPr>
        <w:tc>
          <w:tcPr>
            <w:tcW w:w="2122" w:type="dxa"/>
            <w:shd w:val="clear" w:color="auto" w:fill="auto"/>
          </w:tcPr>
          <w:p w14:paraId="7D0AF020" w14:textId="77777777" w:rsidR="00A27C67" w:rsidRDefault="00A27C67">
            <w:pPr>
              <w:pStyle w:val="BodyText"/>
              <w:snapToGrid w:val="0"/>
              <w:rPr>
                <w:ins w:id="308" w:author="Man Hung Ng (Nokia)" w:date="2025-01-30T18:15:00Z"/>
                <w:szCs w:val="20"/>
                <w:lang w:val="en-GB" w:eastAsia="en-GB"/>
              </w:rPr>
            </w:pPr>
          </w:p>
        </w:tc>
        <w:tc>
          <w:tcPr>
            <w:tcW w:w="1502" w:type="dxa"/>
            <w:shd w:val="clear" w:color="auto" w:fill="auto"/>
          </w:tcPr>
          <w:p w14:paraId="27AAEE0B" w14:textId="77777777" w:rsidR="00A27C67" w:rsidRDefault="00A27C67">
            <w:pPr>
              <w:pStyle w:val="BodyText"/>
              <w:snapToGrid w:val="0"/>
              <w:jc w:val="center"/>
              <w:rPr>
                <w:ins w:id="309" w:author="Man Hung Ng (Nokia)" w:date="2025-01-30T18:15:00Z"/>
                <w:szCs w:val="20"/>
                <w:lang w:val="en-GB" w:eastAsia="en-GB"/>
              </w:rPr>
            </w:pPr>
            <w:ins w:id="310" w:author="Man Hung Ng (Nokia)" w:date="2025-01-30T18:15:00Z">
              <w:r>
                <w:rPr>
                  <w:szCs w:val="20"/>
                  <w:lang w:val="en-GB" w:eastAsia="en-GB"/>
                </w:rPr>
                <w:t>5%-</w:t>
              </w:r>
              <w:proofErr w:type="spellStart"/>
              <w:r>
                <w:rPr>
                  <w:szCs w:val="20"/>
                  <w:lang w:val="en-GB" w:eastAsia="en-GB"/>
                </w:rPr>
                <w:t>ile</w:t>
              </w:r>
              <w:proofErr w:type="spellEnd"/>
            </w:ins>
          </w:p>
        </w:tc>
        <w:tc>
          <w:tcPr>
            <w:tcW w:w="1812" w:type="dxa"/>
            <w:shd w:val="clear" w:color="auto" w:fill="auto"/>
          </w:tcPr>
          <w:p w14:paraId="637ADD8E" w14:textId="77777777" w:rsidR="00A27C67" w:rsidRDefault="00A27C67">
            <w:pPr>
              <w:pStyle w:val="BodyText"/>
              <w:snapToGrid w:val="0"/>
              <w:jc w:val="center"/>
              <w:rPr>
                <w:ins w:id="311" w:author="Man Hung Ng (Nokia)" w:date="2025-01-30T18:15:00Z"/>
                <w:szCs w:val="20"/>
                <w:lang w:val="en-GB" w:eastAsia="en-GB"/>
              </w:rPr>
            </w:pPr>
            <w:ins w:id="312" w:author="Man Hung Ng (Nokia)" w:date="2025-01-30T18:15:00Z">
              <w:r>
                <w:rPr>
                  <w:szCs w:val="20"/>
                  <w:lang w:val="en-GB" w:eastAsia="en-GB"/>
                </w:rPr>
                <w:t>50%-</w:t>
              </w:r>
              <w:proofErr w:type="spellStart"/>
              <w:r>
                <w:rPr>
                  <w:szCs w:val="20"/>
                  <w:lang w:val="en-GB" w:eastAsia="en-GB"/>
                </w:rPr>
                <w:t>ile</w:t>
              </w:r>
              <w:proofErr w:type="spellEnd"/>
            </w:ins>
          </w:p>
        </w:tc>
        <w:tc>
          <w:tcPr>
            <w:tcW w:w="1813" w:type="dxa"/>
            <w:shd w:val="clear" w:color="auto" w:fill="auto"/>
          </w:tcPr>
          <w:p w14:paraId="7B928E50" w14:textId="77777777" w:rsidR="00A27C67" w:rsidRDefault="00A27C67">
            <w:pPr>
              <w:pStyle w:val="BodyText"/>
              <w:snapToGrid w:val="0"/>
              <w:jc w:val="center"/>
              <w:rPr>
                <w:ins w:id="313" w:author="Man Hung Ng (Nokia)" w:date="2025-01-30T18:15:00Z"/>
                <w:szCs w:val="20"/>
                <w:lang w:val="en-GB" w:eastAsia="en-GB"/>
              </w:rPr>
            </w:pPr>
            <w:ins w:id="314" w:author="Man Hung Ng (Nokia)" w:date="2025-01-30T18:15:00Z">
              <w:r>
                <w:rPr>
                  <w:szCs w:val="20"/>
                  <w:lang w:val="en-GB" w:eastAsia="en-GB"/>
                </w:rPr>
                <w:t>80%-</w:t>
              </w:r>
              <w:proofErr w:type="spellStart"/>
              <w:r>
                <w:rPr>
                  <w:szCs w:val="20"/>
                  <w:lang w:val="en-GB" w:eastAsia="en-GB"/>
                </w:rPr>
                <w:t>ile</w:t>
              </w:r>
              <w:proofErr w:type="spellEnd"/>
            </w:ins>
          </w:p>
        </w:tc>
      </w:tr>
      <w:tr w:rsidR="00DD5183" w14:paraId="2CAD5E65" w14:textId="77777777">
        <w:trPr>
          <w:jc w:val="center"/>
          <w:ins w:id="315" w:author="Man Hung Ng (Nokia)" w:date="2025-01-30T18:15:00Z"/>
        </w:trPr>
        <w:tc>
          <w:tcPr>
            <w:tcW w:w="2122" w:type="dxa"/>
            <w:shd w:val="clear" w:color="auto" w:fill="auto"/>
          </w:tcPr>
          <w:p w14:paraId="526FB728" w14:textId="77777777" w:rsidR="00A27C67" w:rsidRDefault="00A27C67">
            <w:pPr>
              <w:pStyle w:val="BodyText"/>
              <w:snapToGrid w:val="0"/>
              <w:rPr>
                <w:ins w:id="316" w:author="Man Hung Ng (Nokia)" w:date="2025-01-30T18:15:00Z"/>
                <w:szCs w:val="20"/>
                <w:lang w:val="en-GB" w:eastAsia="en-GB"/>
              </w:rPr>
            </w:pPr>
            <w:ins w:id="317" w:author="Man Hung Ng (Nokia)" w:date="2025-01-30T18:15:00Z">
              <w:r>
                <w:rPr>
                  <w:szCs w:val="20"/>
                  <w:lang w:val="en-GB" w:eastAsia="en-GB"/>
                </w:rPr>
                <w:t>ZF MU-MIMO</w:t>
              </w:r>
            </w:ins>
          </w:p>
        </w:tc>
        <w:tc>
          <w:tcPr>
            <w:tcW w:w="1502" w:type="dxa"/>
            <w:shd w:val="clear" w:color="auto" w:fill="auto"/>
          </w:tcPr>
          <w:p w14:paraId="22D268BA" w14:textId="77777777" w:rsidR="00A27C67" w:rsidRDefault="00A27C67">
            <w:pPr>
              <w:pStyle w:val="BodyText"/>
              <w:snapToGrid w:val="0"/>
              <w:jc w:val="center"/>
              <w:rPr>
                <w:ins w:id="318" w:author="Man Hung Ng (Nokia)" w:date="2025-01-30T18:15:00Z"/>
                <w:szCs w:val="20"/>
                <w:lang w:val="en-GB" w:eastAsia="en-GB"/>
              </w:rPr>
            </w:pPr>
            <w:ins w:id="319" w:author="Man Hung Ng (Nokia)" w:date="2025-01-30T18:15:00Z">
              <w:r>
                <w:rPr>
                  <w:szCs w:val="20"/>
                  <w:lang w:val="en-GB" w:eastAsia="en-GB"/>
                </w:rPr>
                <w:t>-100.36</w:t>
              </w:r>
            </w:ins>
          </w:p>
        </w:tc>
        <w:tc>
          <w:tcPr>
            <w:tcW w:w="1812" w:type="dxa"/>
            <w:shd w:val="clear" w:color="auto" w:fill="auto"/>
          </w:tcPr>
          <w:p w14:paraId="7D087053" w14:textId="77777777" w:rsidR="00A27C67" w:rsidRDefault="00A27C67">
            <w:pPr>
              <w:pStyle w:val="BodyText"/>
              <w:snapToGrid w:val="0"/>
              <w:jc w:val="center"/>
              <w:rPr>
                <w:ins w:id="320" w:author="Man Hung Ng (Nokia)" w:date="2025-01-30T18:15:00Z"/>
                <w:szCs w:val="20"/>
                <w:lang w:val="en-GB" w:eastAsia="en-GB"/>
              </w:rPr>
            </w:pPr>
            <w:ins w:id="321" w:author="Man Hung Ng (Nokia)" w:date="2025-01-30T18:15:00Z">
              <w:r>
                <w:rPr>
                  <w:szCs w:val="20"/>
                  <w:lang w:val="en-GB" w:eastAsia="en-GB"/>
                </w:rPr>
                <w:t>-87.53</w:t>
              </w:r>
            </w:ins>
          </w:p>
        </w:tc>
        <w:tc>
          <w:tcPr>
            <w:tcW w:w="1813" w:type="dxa"/>
            <w:shd w:val="clear" w:color="auto" w:fill="auto"/>
          </w:tcPr>
          <w:p w14:paraId="47CA084D" w14:textId="77777777" w:rsidR="00A27C67" w:rsidRDefault="00A27C67">
            <w:pPr>
              <w:pStyle w:val="BodyText"/>
              <w:snapToGrid w:val="0"/>
              <w:jc w:val="center"/>
              <w:rPr>
                <w:ins w:id="322" w:author="Man Hung Ng (Nokia)" w:date="2025-01-30T18:15:00Z"/>
                <w:szCs w:val="20"/>
                <w:lang w:val="en-GB" w:eastAsia="en-GB"/>
              </w:rPr>
            </w:pPr>
            <w:ins w:id="323" w:author="Man Hung Ng (Nokia)" w:date="2025-01-30T18:15:00Z">
              <w:r>
                <w:rPr>
                  <w:szCs w:val="20"/>
                  <w:lang w:val="en-GB" w:eastAsia="en-GB"/>
                </w:rPr>
                <w:t>-79.5</w:t>
              </w:r>
            </w:ins>
          </w:p>
        </w:tc>
      </w:tr>
      <w:tr w:rsidR="00DD5183" w14:paraId="77E8B55D" w14:textId="77777777">
        <w:trPr>
          <w:jc w:val="center"/>
          <w:ins w:id="324" w:author="Man Hung Ng (Nokia)" w:date="2025-01-30T18:15:00Z"/>
        </w:trPr>
        <w:tc>
          <w:tcPr>
            <w:tcW w:w="2122" w:type="dxa"/>
            <w:shd w:val="clear" w:color="auto" w:fill="auto"/>
          </w:tcPr>
          <w:p w14:paraId="120B1C2A" w14:textId="77777777" w:rsidR="00A27C67" w:rsidRDefault="00A27C67">
            <w:pPr>
              <w:pStyle w:val="BodyText"/>
              <w:snapToGrid w:val="0"/>
              <w:rPr>
                <w:ins w:id="325" w:author="Man Hung Ng (Nokia)" w:date="2025-01-30T18:15:00Z"/>
                <w:szCs w:val="20"/>
                <w:lang w:val="en-GB" w:eastAsia="en-GB"/>
              </w:rPr>
            </w:pPr>
            <w:ins w:id="326" w:author="Man Hung Ng (Nokia)" w:date="2025-01-30T18:15:00Z">
              <w:r>
                <w:rPr>
                  <w:szCs w:val="20"/>
                  <w:lang w:val="en-GB" w:eastAsia="en-GB"/>
                </w:rPr>
                <w:t>ITU MU-MIMO</w:t>
              </w:r>
            </w:ins>
          </w:p>
        </w:tc>
        <w:tc>
          <w:tcPr>
            <w:tcW w:w="1502" w:type="dxa"/>
            <w:shd w:val="clear" w:color="auto" w:fill="auto"/>
          </w:tcPr>
          <w:p w14:paraId="4F443812" w14:textId="77777777" w:rsidR="00A27C67" w:rsidRDefault="00A27C67">
            <w:pPr>
              <w:pStyle w:val="BodyText"/>
              <w:snapToGrid w:val="0"/>
              <w:jc w:val="center"/>
              <w:rPr>
                <w:ins w:id="327" w:author="Man Hung Ng (Nokia)" w:date="2025-01-30T18:15:00Z"/>
                <w:szCs w:val="20"/>
                <w:lang w:val="en-GB" w:eastAsia="en-GB"/>
              </w:rPr>
            </w:pPr>
            <w:ins w:id="328" w:author="Man Hung Ng (Nokia)" w:date="2025-01-30T18:15:00Z">
              <w:r>
                <w:rPr>
                  <w:szCs w:val="20"/>
                  <w:lang w:val="en-GB" w:eastAsia="en-GB"/>
                </w:rPr>
                <w:t>-100.43</w:t>
              </w:r>
            </w:ins>
          </w:p>
        </w:tc>
        <w:tc>
          <w:tcPr>
            <w:tcW w:w="1812" w:type="dxa"/>
            <w:shd w:val="clear" w:color="auto" w:fill="auto"/>
          </w:tcPr>
          <w:p w14:paraId="0727E8F4" w14:textId="77777777" w:rsidR="00A27C67" w:rsidRDefault="00A27C67">
            <w:pPr>
              <w:pStyle w:val="BodyText"/>
              <w:snapToGrid w:val="0"/>
              <w:jc w:val="center"/>
              <w:rPr>
                <w:ins w:id="329" w:author="Man Hung Ng (Nokia)" w:date="2025-01-30T18:15:00Z"/>
                <w:szCs w:val="20"/>
                <w:lang w:val="en-GB" w:eastAsia="en-GB"/>
              </w:rPr>
            </w:pPr>
            <w:ins w:id="330" w:author="Man Hung Ng (Nokia)" w:date="2025-01-30T18:15:00Z">
              <w:r>
                <w:rPr>
                  <w:szCs w:val="20"/>
                  <w:lang w:val="en-GB" w:eastAsia="en-GB"/>
                </w:rPr>
                <w:t>-87.76</w:t>
              </w:r>
            </w:ins>
          </w:p>
        </w:tc>
        <w:tc>
          <w:tcPr>
            <w:tcW w:w="1813" w:type="dxa"/>
            <w:shd w:val="clear" w:color="auto" w:fill="auto"/>
          </w:tcPr>
          <w:p w14:paraId="21208706" w14:textId="77777777" w:rsidR="00A27C67" w:rsidRDefault="00A27C67">
            <w:pPr>
              <w:pStyle w:val="BodyText"/>
              <w:snapToGrid w:val="0"/>
              <w:jc w:val="center"/>
              <w:rPr>
                <w:ins w:id="331" w:author="Man Hung Ng (Nokia)" w:date="2025-01-30T18:15:00Z"/>
                <w:szCs w:val="20"/>
                <w:lang w:val="en-GB" w:eastAsia="en-GB"/>
              </w:rPr>
            </w:pPr>
            <w:ins w:id="332" w:author="Man Hung Ng (Nokia)" w:date="2025-01-30T18:15:00Z">
              <w:r>
                <w:rPr>
                  <w:szCs w:val="20"/>
                  <w:lang w:val="en-GB" w:eastAsia="en-GB"/>
                </w:rPr>
                <w:t>-79.71</w:t>
              </w:r>
            </w:ins>
          </w:p>
        </w:tc>
      </w:tr>
      <w:tr w:rsidR="00DD5183" w14:paraId="5F385CE0" w14:textId="77777777">
        <w:trPr>
          <w:jc w:val="center"/>
          <w:ins w:id="333" w:author="Man Hung Ng (Nokia)" w:date="2025-01-30T18:15:00Z"/>
        </w:trPr>
        <w:tc>
          <w:tcPr>
            <w:tcW w:w="2122" w:type="dxa"/>
            <w:shd w:val="clear" w:color="auto" w:fill="auto"/>
          </w:tcPr>
          <w:p w14:paraId="358295DD" w14:textId="77777777" w:rsidR="00A27C67" w:rsidRDefault="00A27C67">
            <w:pPr>
              <w:pStyle w:val="BodyText"/>
              <w:snapToGrid w:val="0"/>
              <w:rPr>
                <w:ins w:id="334" w:author="Man Hung Ng (Nokia)" w:date="2025-01-30T18:15:00Z"/>
                <w:szCs w:val="20"/>
                <w:lang w:val="en-GB" w:eastAsia="en-GB"/>
              </w:rPr>
            </w:pPr>
            <w:ins w:id="335" w:author="Man Hung Ng (Nokia)" w:date="2025-01-30T18:15:00Z">
              <w:r>
                <w:rPr>
                  <w:szCs w:val="20"/>
                  <w:lang w:val="en-GB" w:eastAsia="en-GB"/>
                </w:rPr>
                <w:t>Delta CDF values</w:t>
              </w:r>
            </w:ins>
          </w:p>
        </w:tc>
        <w:tc>
          <w:tcPr>
            <w:tcW w:w="1502" w:type="dxa"/>
            <w:shd w:val="clear" w:color="auto" w:fill="auto"/>
          </w:tcPr>
          <w:p w14:paraId="6DBC1A78" w14:textId="77777777" w:rsidR="00A27C67" w:rsidRDefault="00A27C67">
            <w:pPr>
              <w:pStyle w:val="BodyText"/>
              <w:snapToGrid w:val="0"/>
              <w:jc w:val="center"/>
              <w:rPr>
                <w:ins w:id="336" w:author="Man Hung Ng (Nokia)" w:date="2025-01-30T18:15:00Z"/>
                <w:szCs w:val="20"/>
                <w:lang w:val="en-GB" w:eastAsia="en-GB"/>
              </w:rPr>
            </w:pPr>
            <w:ins w:id="337" w:author="Man Hung Ng (Nokia)" w:date="2025-01-30T18:15:00Z">
              <w:r>
                <w:rPr>
                  <w:szCs w:val="20"/>
                  <w:lang w:val="en-GB" w:eastAsia="en-GB"/>
                </w:rPr>
                <w:t>~ 0.07</w:t>
              </w:r>
            </w:ins>
          </w:p>
        </w:tc>
        <w:tc>
          <w:tcPr>
            <w:tcW w:w="1812" w:type="dxa"/>
            <w:shd w:val="clear" w:color="auto" w:fill="auto"/>
          </w:tcPr>
          <w:p w14:paraId="64506FF8" w14:textId="77777777" w:rsidR="00A27C67" w:rsidRDefault="00A27C67">
            <w:pPr>
              <w:pStyle w:val="BodyText"/>
              <w:snapToGrid w:val="0"/>
              <w:jc w:val="center"/>
              <w:rPr>
                <w:ins w:id="338" w:author="Man Hung Ng (Nokia)" w:date="2025-01-30T18:15:00Z"/>
                <w:szCs w:val="20"/>
                <w:lang w:val="en-GB" w:eastAsia="en-GB"/>
              </w:rPr>
            </w:pPr>
            <w:ins w:id="339" w:author="Man Hung Ng (Nokia)" w:date="2025-01-30T18:15:00Z">
              <w:r>
                <w:rPr>
                  <w:szCs w:val="20"/>
                  <w:lang w:val="en-GB" w:eastAsia="en-GB"/>
                </w:rPr>
                <w:t>~ 0.23</w:t>
              </w:r>
            </w:ins>
          </w:p>
        </w:tc>
        <w:tc>
          <w:tcPr>
            <w:tcW w:w="1813" w:type="dxa"/>
            <w:shd w:val="clear" w:color="auto" w:fill="auto"/>
          </w:tcPr>
          <w:p w14:paraId="7CE45907" w14:textId="77777777" w:rsidR="00A27C67" w:rsidRDefault="00A27C67">
            <w:pPr>
              <w:pStyle w:val="BodyText"/>
              <w:snapToGrid w:val="0"/>
              <w:jc w:val="center"/>
              <w:rPr>
                <w:ins w:id="340" w:author="Man Hung Ng (Nokia)" w:date="2025-01-30T18:15:00Z"/>
                <w:szCs w:val="20"/>
                <w:lang w:val="en-GB" w:eastAsia="en-GB"/>
              </w:rPr>
            </w:pPr>
            <w:ins w:id="341" w:author="Man Hung Ng (Nokia)" w:date="2025-01-30T18:15:00Z">
              <w:r>
                <w:rPr>
                  <w:szCs w:val="20"/>
                  <w:lang w:val="en-GB" w:eastAsia="en-GB"/>
                </w:rPr>
                <w:t>~ 0.21</w:t>
              </w:r>
            </w:ins>
          </w:p>
        </w:tc>
      </w:tr>
    </w:tbl>
    <w:p w14:paraId="4383A6C8" w14:textId="77777777" w:rsidR="00730779" w:rsidRDefault="00730779" w:rsidP="00730779">
      <w:pPr>
        <w:pStyle w:val="BodyText"/>
        <w:snapToGrid w:val="0"/>
        <w:rPr>
          <w:ins w:id="342" w:author="Man Hung Ng (Nokia)" w:date="2025-01-30T18:15:00Z"/>
          <w:szCs w:val="20"/>
          <w:lang w:val="en-GB" w:eastAsia="en-GB"/>
        </w:rPr>
      </w:pPr>
    </w:p>
    <w:p w14:paraId="5C647A44"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15B3622A" w14:textId="77777777" w:rsidR="00D733BA" w:rsidRPr="00D733BA" w:rsidRDefault="00D733BA" w:rsidP="00D733BA">
      <w:pPr>
        <w:keepNext/>
        <w:spacing w:after="240"/>
        <w:ind w:right="284"/>
        <w:outlineLvl w:val="0"/>
        <w:rPr>
          <w:rFonts w:ascii="Arial" w:hAnsi="Arial"/>
          <w:b/>
          <w:sz w:val="24"/>
        </w:rPr>
      </w:pPr>
    </w:p>
    <w:p w14:paraId="1DC9A879"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C50DAC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4E72186" w14:textId="77777777" w:rsidR="00570326" w:rsidRPr="00030788" w:rsidRDefault="00570326" w:rsidP="00570326">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38328EB9" w14:textId="0F12AEA0" w:rsidR="009B6688" w:rsidRPr="00030788" w:rsidRDefault="009B6688" w:rsidP="009B6688">
      <w:pPr>
        <w:tabs>
          <w:tab w:val="center" w:pos="4153"/>
          <w:tab w:val="right" w:pos="8306"/>
        </w:tabs>
        <w:ind w:left="567" w:hanging="567"/>
        <w:rPr>
          <w:szCs w:val="20"/>
          <w:lang w:val="en-GB"/>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417109</w:t>
      </w:r>
      <w:r w:rsidRPr="00030788">
        <w:rPr>
          <w:szCs w:val="20"/>
        </w:rPr>
        <w:t>, “</w:t>
      </w:r>
      <w:r w:rsidRPr="00570326">
        <w:rPr>
          <w:szCs w:val="20"/>
        </w:rPr>
        <w:t>WF on other issues (MIMO)</w:t>
      </w:r>
      <w:r w:rsidRPr="00030788">
        <w:rPr>
          <w:szCs w:val="20"/>
        </w:rPr>
        <w:t xml:space="preserve">”, </w:t>
      </w:r>
      <w:r w:rsidRPr="009B6688">
        <w:rPr>
          <w:szCs w:val="20"/>
          <w:lang w:val="en-GB"/>
        </w:rPr>
        <w:t>Nokia/Spark</w:t>
      </w:r>
      <w:r w:rsidRPr="00030788">
        <w:rPr>
          <w:szCs w:val="20"/>
        </w:rPr>
        <w:t>.</w:t>
      </w:r>
    </w:p>
    <w:p w14:paraId="09F23D7A" w14:textId="5C67AF8E" w:rsidR="009B6688" w:rsidRPr="00030788" w:rsidRDefault="009B6688" w:rsidP="009B6688">
      <w:pPr>
        <w:tabs>
          <w:tab w:val="center" w:pos="4153"/>
          <w:tab w:val="right" w:pos="8306"/>
        </w:tabs>
        <w:ind w:left="567" w:hanging="567"/>
        <w:rPr>
          <w:szCs w:val="20"/>
          <w:lang w:val="en-GB"/>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420407</w:t>
      </w:r>
      <w:r w:rsidRPr="00030788">
        <w:rPr>
          <w:szCs w:val="20"/>
        </w:rPr>
        <w:t>, “</w:t>
      </w:r>
      <w:r w:rsidRPr="004C138A">
        <w:rPr>
          <w:szCs w:val="20"/>
          <w:lang w:val="en-GB"/>
        </w:rPr>
        <w:t xml:space="preserve">TP to TR 38.922: Summary and conclusion for MIMO </w:t>
      </w:r>
      <w:proofErr w:type="spellStart"/>
      <w:r w:rsidRPr="004C138A">
        <w:rPr>
          <w:szCs w:val="20"/>
          <w:lang w:val="en-GB"/>
        </w:rPr>
        <w:t>modeling</w:t>
      </w:r>
      <w:proofErr w:type="spellEnd"/>
      <w:r w:rsidRPr="004C138A">
        <w:rPr>
          <w:szCs w:val="20"/>
          <w:lang w:val="en-GB"/>
        </w:rPr>
        <w:t xml:space="preserve"> aspects</w:t>
      </w:r>
      <w:r w:rsidRPr="00030788">
        <w:rPr>
          <w:szCs w:val="20"/>
        </w:rPr>
        <w:t xml:space="preserve">”, </w:t>
      </w:r>
      <w:r>
        <w:rPr>
          <w:szCs w:val="20"/>
          <w:lang w:val="en-GB"/>
        </w:rPr>
        <w:t>Nokia</w:t>
      </w:r>
      <w:r w:rsidRPr="00030788">
        <w:rPr>
          <w:szCs w:val="20"/>
        </w:rPr>
        <w:t>.</w:t>
      </w:r>
    </w:p>
    <w:p w14:paraId="08E70DB2" w14:textId="3FDC200C" w:rsidR="009B6688" w:rsidRPr="00030788" w:rsidRDefault="009B6688" w:rsidP="009B6688">
      <w:pPr>
        <w:tabs>
          <w:tab w:val="center" w:pos="4153"/>
          <w:tab w:val="right" w:pos="8306"/>
        </w:tabs>
        <w:ind w:left="567" w:hanging="567"/>
        <w:rPr>
          <w:szCs w:val="20"/>
          <w:lang w:val="en-GB"/>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413368</w:t>
      </w:r>
      <w:r w:rsidRPr="00030788">
        <w:rPr>
          <w:szCs w:val="20"/>
        </w:rPr>
        <w:t>, “</w:t>
      </w:r>
      <w:r w:rsidRPr="009B6688">
        <w:rPr>
          <w:szCs w:val="20"/>
          <w:lang w:val="en-GB"/>
        </w:rPr>
        <w:t>Impact of beamforming schemes on the coexistence of IMT with other services</w:t>
      </w:r>
      <w:r w:rsidRPr="00030788">
        <w:rPr>
          <w:szCs w:val="20"/>
        </w:rPr>
        <w:t xml:space="preserve">”, </w:t>
      </w:r>
      <w:r>
        <w:rPr>
          <w:szCs w:val="20"/>
          <w:lang w:val="en-GB"/>
        </w:rPr>
        <w:t>Nokia</w:t>
      </w:r>
      <w:r w:rsidRPr="00030788">
        <w:rPr>
          <w:szCs w:val="20"/>
        </w:rPr>
        <w:t>.</w:t>
      </w:r>
    </w:p>
    <w:p w14:paraId="0BF57EBC" w14:textId="15049B82" w:rsidR="009B6688" w:rsidRDefault="009B6688" w:rsidP="009B6688">
      <w:pPr>
        <w:ind w:left="567" w:hanging="567"/>
      </w:pPr>
      <w:r w:rsidRPr="00B27937">
        <w:t>[</w:t>
      </w:r>
      <w:r>
        <w:t>6</w:t>
      </w:r>
      <w:r w:rsidRPr="00B27937">
        <w:t>]</w:t>
      </w:r>
      <w:r w:rsidRPr="00B27937">
        <w:tab/>
        <w:t>3GPP T</w:t>
      </w:r>
      <w:r>
        <w:t>R</w:t>
      </w:r>
      <w:r w:rsidRPr="00B27937">
        <w:t xml:space="preserve"> 38.</w:t>
      </w:r>
      <w:r>
        <w:t xml:space="preserve">922 </w:t>
      </w:r>
      <w:r w:rsidRPr="00B27937">
        <w:t>v1.</w:t>
      </w:r>
      <w:r>
        <w:t>0.1</w:t>
      </w:r>
      <w:r w:rsidRPr="00B27937">
        <w:t>: “</w:t>
      </w:r>
      <w:r>
        <w:t>NR; Study on International Mobile Telecommunications (IMT) parameters for 4400 - 4800 MHz, 7125 - 8400 MHz and 14800 - 15350 MHz</w:t>
      </w:r>
      <w:r w:rsidRPr="00B27937">
        <w:t>”.</w:t>
      </w:r>
    </w:p>
    <w:p w14:paraId="3111F397" w14:textId="77777777" w:rsidR="009708D3" w:rsidRDefault="009708D3" w:rsidP="00F74C34">
      <w:pPr>
        <w:ind w:left="567" w:hanging="567"/>
      </w:pPr>
    </w:p>
    <w:sectPr w:rsidR="009708D3"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77950" w14:textId="77777777" w:rsidR="000B387F" w:rsidRPr="004E3B67" w:rsidRDefault="000B387F" w:rsidP="00DA44AD">
      <w:pPr>
        <w:rPr>
          <w:rFonts w:eastAsia="SimSun" w:cs="Arial"/>
          <w:color w:val="0000FF"/>
          <w:kern w:val="2"/>
          <w:lang w:eastAsia="zh-CN"/>
        </w:rPr>
      </w:pPr>
      <w:r>
        <w:separator/>
      </w:r>
    </w:p>
  </w:endnote>
  <w:endnote w:type="continuationSeparator" w:id="0">
    <w:p w14:paraId="7074EF4E" w14:textId="77777777" w:rsidR="000B387F" w:rsidRPr="004E3B67" w:rsidRDefault="000B387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94EE"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6F4D3E8F"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4362" w14:textId="77777777" w:rsidR="000B387F" w:rsidRPr="004E3B67" w:rsidRDefault="000B387F" w:rsidP="00DA44AD">
      <w:pPr>
        <w:rPr>
          <w:rFonts w:eastAsia="SimSun" w:cs="Arial"/>
          <w:color w:val="0000FF"/>
          <w:kern w:val="2"/>
          <w:lang w:eastAsia="zh-CN"/>
        </w:rPr>
      </w:pPr>
      <w:r>
        <w:separator/>
      </w:r>
    </w:p>
  </w:footnote>
  <w:footnote w:type="continuationSeparator" w:id="0">
    <w:p w14:paraId="7342E8BD" w14:textId="77777777" w:rsidR="000B387F" w:rsidRPr="004E3B67" w:rsidRDefault="000B387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708C4"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3A7D0F22"/>
    <w:multiLevelType w:val="hybridMultilevel"/>
    <w:tmpl w:val="95E04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78664339">
    <w:abstractNumId w:val="34"/>
  </w:num>
  <w:num w:numId="2" w16cid:durableId="1528056975">
    <w:abstractNumId w:val="32"/>
  </w:num>
  <w:num w:numId="3" w16cid:durableId="1011839705">
    <w:abstractNumId w:val="30"/>
  </w:num>
  <w:num w:numId="4" w16cid:durableId="1185706741">
    <w:abstractNumId w:val="18"/>
  </w:num>
  <w:num w:numId="5" w16cid:durableId="1783377651">
    <w:abstractNumId w:val="31"/>
  </w:num>
  <w:num w:numId="6" w16cid:durableId="1525099052">
    <w:abstractNumId w:val="22"/>
  </w:num>
  <w:num w:numId="7" w16cid:durableId="249824741">
    <w:abstractNumId w:val="17"/>
  </w:num>
  <w:num w:numId="8" w16cid:durableId="1178352806">
    <w:abstractNumId w:val="27"/>
  </w:num>
  <w:num w:numId="9" w16cid:durableId="15678380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2108846656">
    <w:abstractNumId w:val="25"/>
  </w:num>
  <w:num w:numId="11" w16cid:durableId="1241982875">
    <w:abstractNumId w:val="35"/>
  </w:num>
  <w:num w:numId="12" w16cid:durableId="335376898">
    <w:abstractNumId w:val="15"/>
  </w:num>
  <w:num w:numId="13" w16cid:durableId="20729267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25979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1629028">
    <w:abstractNumId w:val="12"/>
  </w:num>
  <w:num w:numId="16" w16cid:durableId="736628905">
    <w:abstractNumId w:val="28"/>
  </w:num>
  <w:num w:numId="17" w16cid:durableId="1352150469">
    <w:abstractNumId w:val="9"/>
  </w:num>
  <w:num w:numId="18" w16cid:durableId="672611624">
    <w:abstractNumId w:val="7"/>
  </w:num>
  <w:num w:numId="19" w16cid:durableId="1540586853">
    <w:abstractNumId w:val="6"/>
  </w:num>
  <w:num w:numId="20" w16cid:durableId="1686323428">
    <w:abstractNumId w:val="5"/>
  </w:num>
  <w:num w:numId="21" w16cid:durableId="599530519">
    <w:abstractNumId w:val="4"/>
  </w:num>
  <w:num w:numId="22" w16cid:durableId="1682202930">
    <w:abstractNumId w:val="8"/>
  </w:num>
  <w:num w:numId="23" w16cid:durableId="214633311">
    <w:abstractNumId w:val="3"/>
  </w:num>
  <w:num w:numId="24" w16cid:durableId="1649017465">
    <w:abstractNumId w:val="2"/>
  </w:num>
  <w:num w:numId="25" w16cid:durableId="232812167">
    <w:abstractNumId w:val="1"/>
  </w:num>
  <w:num w:numId="26" w16cid:durableId="320815540">
    <w:abstractNumId w:val="0"/>
  </w:num>
  <w:num w:numId="27" w16cid:durableId="1249656488">
    <w:abstractNumId w:val="26"/>
  </w:num>
  <w:num w:numId="28" w16cid:durableId="48765835">
    <w:abstractNumId w:val="29"/>
  </w:num>
  <w:num w:numId="29" w16cid:durableId="1534345690">
    <w:abstractNumId w:val="21"/>
  </w:num>
  <w:num w:numId="30" w16cid:durableId="2017800748">
    <w:abstractNumId w:val="14"/>
  </w:num>
  <w:num w:numId="31" w16cid:durableId="59449210">
    <w:abstractNumId w:val="11"/>
  </w:num>
  <w:num w:numId="32" w16cid:durableId="1048798010">
    <w:abstractNumId w:val="20"/>
  </w:num>
  <w:num w:numId="33" w16cid:durableId="1927690602">
    <w:abstractNumId w:val="24"/>
  </w:num>
  <w:num w:numId="34" w16cid:durableId="1316910547">
    <w:abstractNumId w:val="13"/>
  </w:num>
  <w:num w:numId="35" w16cid:durableId="1915124957">
    <w:abstractNumId w:val="33"/>
  </w:num>
  <w:num w:numId="36" w16cid:durableId="2087259464">
    <w:abstractNumId w:val="16"/>
  </w:num>
  <w:num w:numId="37" w16cid:durableId="932589839">
    <w:abstractNumId w:val="23"/>
  </w:num>
  <w:num w:numId="38" w16cid:durableId="39204778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37A48"/>
    <w:rsid w:val="000427BC"/>
    <w:rsid w:val="00043AAA"/>
    <w:rsid w:val="000465CA"/>
    <w:rsid w:val="00047242"/>
    <w:rsid w:val="00047FAC"/>
    <w:rsid w:val="0005125B"/>
    <w:rsid w:val="000525B3"/>
    <w:rsid w:val="0005280A"/>
    <w:rsid w:val="00052A45"/>
    <w:rsid w:val="0005446A"/>
    <w:rsid w:val="000547C6"/>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387F"/>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441"/>
    <w:rsid w:val="00103927"/>
    <w:rsid w:val="00104193"/>
    <w:rsid w:val="00104716"/>
    <w:rsid w:val="00104C97"/>
    <w:rsid w:val="00110693"/>
    <w:rsid w:val="00112215"/>
    <w:rsid w:val="001148F5"/>
    <w:rsid w:val="0011686B"/>
    <w:rsid w:val="00117943"/>
    <w:rsid w:val="001208C6"/>
    <w:rsid w:val="00120D99"/>
    <w:rsid w:val="00121879"/>
    <w:rsid w:val="0013170F"/>
    <w:rsid w:val="00141310"/>
    <w:rsid w:val="001508C8"/>
    <w:rsid w:val="0015238E"/>
    <w:rsid w:val="001535A8"/>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4C0"/>
    <w:rsid w:val="001C2C6E"/>
    <w:rsid w:val="001C4E63"/>
    <w:rsid w:val="001F0E70"/>
    <w:rsid w:val="001F6350"/>
    <w:rsid w:val="00202846"/>
    <w:rsid w:val="002038D1"/>
    <w:rsid w:val="0020392E"/>
    <w:rsid w:val="00211E82"/>
    <w:rsid w:val="002158BA"/>
    <w:rsid w:val="0021685B"/>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0AE5"/>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D4964"/>
    <w:rsid w:val="002E17F6"/>
    <w:rsid w:val="002E2771"/>
    <w:rsid w:val="002E7D24"/>
    <w:rsid w:val="002F2015"/>
    <w:rsid w:val="002F68B0"/>
    <w:rsid w:val="003029CA"/>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3C0E"/>
    <w:rsid w:val="003341B6"/>
    <w:rsid w:val="00335593"/>
    <w:rsid w:val="00336892"/>
    <w:rsid w:val="00336F18"/>
    <w:rsid w:val="0033789D"/>
    <w:rsid w:val="00341C1C"/>
    <w:rsid w:val="00343382"/>
    <w:rsid w:val="003443A9"/>
    <w:rsid w:val="003567DA"/>
    <w:rsid w:val="003615AA"/>
    <w:rsid w:val="00363C7E"/>
    <w:rsid w:val="003645F6"/>
    <w:rsid w:val="00364E2B"/>
    <w:rsid w:val="00366DCA"/>
    <w:rsid w:val="00371ABF"/>
    <w:rsid w:val="003722A0"/>
    <w:rsid w:val="0037339E"/>
    <w:rsid w:val="00375F15"/>
    <w:rsid w:val="003760B5"/>
    <w:rsid w:val="0037694B"/>
    <w:rsid w:val="003776AF"/>
    <w:rsid w:val="00377CAB"/>
    <w:rsid w:val="0038588D"/>
    <w:rsid w:val="00386BAA"/>
    <w:rsid w:val="00386EFE"/>
    <w:rsid w:val="0039599A"/>
    <w:rsid w:val="003A4B32"/>
    <w:rsid w:val="003A759D"/>
    <w:rsid w:val="003A7779"/>
    <w:rsid w:val="003B02B0"/>
    <w:rsid w:val="003B2647"/>
    <w:rsid w:val="003B43F9"/>
    <w:rsid w:val="003B4E34"/>
    <w:rsid w:val="003B6E63"/>
    <w:rsid w:val="003C0583"/>
    <w:rsid w:val="003C21BC"/>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17490"/>
    <w:rsid w:val="004256E9"/>
    <w:rsid w:val="00427C17"/>
    <w:rsid w:val="00430AC9"/>
    <w:rsid w:val="00433BB7"/>
    <w:rsid w:val="00437928"/>
    <w:rsid w:val="00437BF2"/>
    <w:rsid w:val="00442E2C"/>
    <w:rsid w:val="00444CFE"/>
    <w:rsid w:val="00445AD4"/>
    <w:rsid w:val="00450693"/>
    <w:rsid w:val="00452885"/>
    <w:rsid w:val="00454E07"/>
    <w:rsid w:val="004562C5"/>
    <w:rsid w:val="00456CFD"/>
    <w:rsid w:val="004575C0"/>
    <w:rsid w:val="00457A1E"/>
    <w:rsid w:val="00460BC7"/>
    <w:rsid w:val="00463964"/>
    <w:rsid w:val="00466247"/>
    <w:rsid w:val="00467165"/>
    <w:rsid w:val="0046724B"/>
    <w:rsid w:val="00467BEB"/>
    <w:rsid w:val="00470773"/>
    <w:rsid w:val="00470FE3"/>
    <w:rsid w:val="00471777"/>
    <w:rsid w:val="00476129"/>
    <w:rsid w:val="00480440"/>
    <w:rsid w:val="004808D7"/>
    <w:rsid w:val="00480E54"/>
    <w:rsid w:val="00481B02"/>
    <w:rsid w:val="00482222"/>
    <w:rsid w:val="0048383E"/>
    <w:rsid w:val="00484111"/>
    <w:rsid w:val="00486509"/>
    <w:rsid w:val="004867E9"/>
    <w:rsid w:val="00486CEA"/>
    <w:rsid w:val="0048798D"/>
    <w:rsid w:val="00495159"/>
    <w:rsid w:val="004954F3"/>
    <w:rsid w:val="004A0EAD"/>
    <w:rsid w:val="004A1074"/>
    <w:rsid w:val="004A263B"/>
    <w:rsid w:val="004A2ED0"/>
    <w:rsid w:val="004A46DA"/>
    <w:rsid w:val="004A54DB"/>
    <w:rsid w:val="004A6421"/>
    <w:rsid w:val="004B4181"/>
    <w:rsid w:val="004B6E9F"/>
    <w:rsid w:val="004C0846"/>
    <w:rsid w:val="004C138A"/>
    <w:rsid w:val="004C2F79"/>
    <w:rsid w:val="004C7C3B"/>
    <w:rsid w:val="004D7AB8"/>
    <w:rsid w:val="004E03A4"/>
    <w:rsid w:val="004E13FF"/>
    <w:rsid w:val="004E2C74"/>
    <w:rsid w:val="004E4C82"/>
    <w:rsid w:val="004F10FF"/>
    <w:rsid w:val="004F5216"/>
    <w:rsid w:val="0050070D"/>
    <w:rsid w:val="00502B36"/>
    <w:rsid w:val="00503D81"/>
    <w:rsid w:val="00511A80"/>
    <w:rsid w:val="00512178"/>
    <w:rsid w:val="00515350"/>
    <w:rsid w:val="00515918"/>
    <w:rsid w:val="00520514"/>
    <w:rsid w:val="00521A11"/>
    <w:rsid w:val="00524DD4"/>
    <w:rsid w:val="00526336"/>
    <w:rsid w:val="00526376"/>
    <w:rsid w:val="005302AC"/>
    <w:rsid w:val="005309A4"/>
    <w:rsid w:val="00531438"/>
    <w:rsid w:val="0053281F"/>
    <w:rsid w:val="00535018"/>
    <w:rsid w:val="00547986"/>
    <w:rsid w:val="0056560B"/>
    <w:rsid w:val="00570326"/>
    <w:rsid w:val="0057114A"/>
    <w:rsid w:val="00573339"/>
    <w:rsid w:val="00575199"/>
    <w:rsid w:val="00575303"/>
    <w:rsid w:val="005762BA"/>
    <w:rsid w:val="005802F2"/>
    <w:rsid w:val="005808C6"/>
    <w:rsid w:val="00580957"/>
    <w:rsid w:val="00581DFB"/>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5D8F"/>
    <w:rsid w:val="00626464"/>
    <w:rsid w:val="006342C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64F34"/>
    <w:rsid w:val="006702ED"/>
    <w:rsid w:val="00671EC7"/>
    <w:rsid w:val="00672B09"/>
    <w:rsid w:val="00680253"/>
    <w:rsid w:val="006806BB"/>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018"/>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2792B"/>
    <w:rsid w:val="00730779"/>
    <w:rsid w:val="007312EE"/>
    <w:rsid w:val="00733E34"/>
    <w:rsid w:val="007348A6"/>
    <w:rsid w:val="00744768"/>
    <w:rsid w:val="00744DA4"/>
    <w:rsid w:val="00747251"/>
    <w:rsid w:val="0075085E"/>
    <w:rsid w:val="00752A87"/>
    <w:rsid w:val="0075381C"/>
    <w:rsid w:val="00753AF2"/>
    <w:rsid w:val="00754686"/>
    <w:rsid w:val="00756544"/>
    <w:rsid w:val="00760E4B"/>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09F8"/>
    <w:rsid w:val="00793371"/>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4951"/>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35BF4"/>
    <w:rsid w:val="00843281"/>
    <w:rsid w:val="008432E9"/>
    <w:rsid w:val="008478E2"/>
    <w:rsid w:val="008504E3"/>
    <w:rsid w:val="008516D7"/>
    <w:rsid w:val="0085604F"/>
    <w:rsid w:val="008572A5"/>
    <w:rsid w:val="008705C9"/>
    <w:rsid w:val="00883811"/>
    <w:rsid w:val="0088744C"/>
    <w:rsid w:val="00891FE1"/>
    <w:rsid w:val="00893292"/>
    <w:rsid w:val="008A17B7"/>
    <w:rsid w:val="008A414F"/>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103A6"/>
    <w:rsid w:val="009153C5"/>
    <w:rsid w:val="00924C0B"/>
    <w:rsid w:val="00932D73"/>
    <w:rsid w:val="00937382"/>
    <w:rsid w:val="00937FC2"/>
    <w:rsid w:val="00941FFC"/>
    <w:rsid w:val="00942788"/>
    <w:rsid w:val="009429A9"/>
    <w:rsid w:val="0094424E"/>
    <w:rsid w:val="00945508"/>
    <w:rsid w:val="009474B0"/>
    <w:rsid w:val="009478A1"/>
    <w:rsid w:val="009500A5"/>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2E80"/>
    <w:rsid w:val="009B6688"/>
    <w:rsid w:val="009B67E2"/>
    <w:rsid w:val="009B7298"/>
    <w:rsid w:val="009C54E0"/>
    <w:rsid w:val="009D3CF0"/>
    <w:rsid w:val="009D483E"/>
    <w:rsid w:val="009D6AB2"/>
    <w:rsid w:val="009D770C"/>
    <w:rsid w:val="009E118F"/>
    <w:rsid w:val="009E12C9"/>
    <w:rsid w:val="009E1F34"/>
    <w:rsid w:val="009F14C6"/>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27C67"/>
    <w:rsid w:val="00A33FD0"/>
    <w:rsid w:val="00A37AF7"/>
    <w:rsid w:val="00A405CB"/>
    <w:rsid w:val="00A43981"/>
    <w:rsid w:val="00A5013D"/>
    <w:rsid w:val="00A52D6C"/>
    <w:rsid w:val="00A52FB3"/>
    <w:rsid w:val="00A54CE6"/>
    <w:rsid w:val="00A5557F"/>
    <w:rsid w:val="00A561C9"/>
    <w:rsid w:val="00A601D1"/>
    <w:rsid w:val="00A62D41"/>
    <w:rsid w:val="00A64B69"/>
    <w:rsid w:val="00A71FD6"/>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C7B72"/>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4F8A"/>
    <w:rsid w:val="00B27F50"/>
    <w:rsid w:val="00B33B42"/>
    <w:rsid w:val="00B44825"/>
    <w:rsid w:val="00B4502C"/>
    <w:rsid w:val="00B45C4B"/>
    <w:rsid w:val="00B46625"/>
    <w:rsid w:val="00B46D3B"/>
    <w:rsid w:val="00B47313"/>
    <w:rsid w:val="00B515B4"/>
    <w:rsid w:val="00B52E03"/>
    <w:rsid w:val="00B537A9"/>
    <w:rsid w:val="00B617AA"/>
    <w:rsid w:val="00B64FCA"/>
    <w:rsid w:val="00B66487"/>
    <w:rsid w:val="00B71F4E"/>
    <w:rsid w:val="00B7767B"/>
    <w:rsid w:val="00B802EF"/>
    <w:rsid w:val="00B80C5F"/>
    <w:rsid w:val="00B8356B"/>
    <w:rsid w:val="00B8435C"/>
    <w:rsid w:val="00B84F06"/>
    <w:rsid w:val="00B85838"/>
    <w:rsid w:val="00B90F91"/>
    <w:rsid w:val="00B9447E"/>
    <w:rsid w:val="00B955F3"/>
    <w:rsid w:val="00B96174"/>
    <w:rsid w:val="00BA289B"/>
    <w:rsid w:val="00BA28BE"/>
    <w:rsid w:val="00BA2C1A"/>
    <w:rsid w:val="00BA4463"/>
    <w:rsid w:val="00BA49C9"/>
    <w:rsid w:val="00BA6BCC"/>
    <w:rsid w:val="00BB1B19"/>
    <w:rsid w:val="00BB22E7"/>
    <w:rsid w:val="00BB2D9B"/>
    <w:rsid w:val="00BC0273"/>
    <w:rsid w:val="00BC1261"/>
    <w:rsid w:val="00BC2052"/>
    <w:rsid w:val="00BC610A"/>
    <w:rsid w:val="00BC728E"/>
    <w:rsid w:val="00BD000D"/>
    <w:rsid w:val="00BD228A"/>
    <w:rsid w:val="00BD2E65"/>
    <w:rsid w:val="00BE0829"/>
    <w:rsid w:val="00BE1AB8"/>
    <w:rsid w:val="00BE5940"/>
    <w:rsid w:val="00BF0AD1"/>
    <w:rsid w:val="00BF4200"/>
    <w:rsid w:val="00BF7079"/>
    <w:rsid w:val="00C00E7F"/>
    <w:rsid w:val="00C0472B"/>
    <w:rsid w:val="00C07F72"/>
    <w:rsid w:val="00C1586F"/>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2B9"/>
    <w:rsid w:val="00CD79B7"/>
    <w:rsid w:val="00CE092D"/>
    <w:rsid w:val="00CE1A3D"/>
    <w:rsid w:val="00CE731F"/>
    <w:rsid w:val="00CE7DB9"/>
    <w:rsid w:val="00CF36F1"/>
    <w:rsid w:val="00CF4DBC"/>
    <w:rsid w:val="00CF63B4"/>
    <w:rsid w:val="00D04308"/>
    <w:rsid w:val="00D0550D"/>
    <w:rsid w:val="00D06807"/>
    <w:rsid w:val="00D07B9A"/>
    <w:rsid w:val="00D07E78"/>
    <w:rsid w:val="00D117AF"/>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3E57"/>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1ED7"/>
    <w:rsid w:val="00DA22C3"/>
    <w:rsid w:val="00DA3D8A"/>
    <w:rsid w:val="00DA44AD"/>
    <w:rsid w:val="00DB1E0E"/>
    <w:rsid w:val="00DC252A"/>
    <w:rsid w:val="00DC39EC"/>
    <w:rsid w:val="00DC67E1"/>
    <w:rsid w:val="00DD1B5A"/>
    <w:rsid w:val="00DD1E52"/>
    <w:rsid w:val="00DD231A"/>
    <w:rsid w:val="00DD5183"/>
    <w:rsid w:val="00DD7D00"/>
    <w:rsid w:val="00DE0AF8"/>
    <w:rsid w:val="00DE29E5"/>
    <w:rsid w:val="00DE2DCE"/>
    <w:rsid w:val="00DE6A2C"/>
    <w:rsid w:val="00DF3BBE"/>
    <w:rsid w:val="00DF461D"/>
    <w:rsid w:val="00E020F5"/>
    <w:rsid w:val="00E033C0"/>
    <w:rsid w:val="00E049BE"/>
    <w:rsid w:val="00E05B65"/>
    <w:rsid w:val="00E05D9E"/>
    <w:rsid w:val="00E06DEF"/>
    <w:rsid w:val="00E14062"/>
    <w:rsid w:val="00E16E5E"/>
    <w:rsid w:val="00E21CD6"/>
    <w:rsid w:val="00E2544B"/>
    <w:rsid w:val="00E301FB"/>
    <w:rsid w:val="00E31389"/>
    <w:rsid w:val="00E33755"/>
    <w:rsid w:val="00E34F06"/>
    <w:rsid w:val="00E36878"/>
    <w:rsid w:val="00E36966"/>
    <w:rsid w:val="00E37582"/>
    <w:rsid w:val="00E47AC0"/>
    <w:rsid w:val="00E53D09"/>
    <w:rsid w:val="00E56729"/>
    <w:rsid w:val="00E60383"/>
    <w:rsid w:val="00E64C1E"/>
    <w:rsid w:val="00E65E23"/>
    <w:rsid w:val="00E66152"/>
    <w:rsid w:val="00E70A6C"/>
    <w:rsid w:val="00E71140"/>
    <w:rsid w:val="00E74ECC"/>
    <w:rsid w:val="00E76FAE"/>
    <w:rsid w:val="00E8537D"/>
    <w:rsid w:val="00E85A14"/>
    <w:rsid w:val="00E875EA"/>
    <w:rsid w:val="00E97FEE"/>
    <w:rsid w:val="00EA06F5"/>
    <w:rsid w:val="00EA08FC"/>
    <w:rsid w:val="00EB5BA4"/>
    <w:rsid w:val="00EB6A3C"/>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5EDD"/>
    <w:rsid w:val="00F1211A"/>
    <w:rsid w:val="00F12B8E"/>
    <w:rsid w:val="00F20029"/>
    <w:rsid w:val="00F22D2D"/>
    <w:rsid w:val="00F23E81"/>
    <w:rsid w:val="00F25DB8"/>
    <w:rsid w:val="00F3279F"/>
    <w:rsid w:val="00F35A26"/>
    <w:rsid w:val="00F37D66"/>
    <w:rsid w:val="00F41C0B"/>
    <w:rsid w:val="00F42C88"/>
    <w:rsid w:val="00F472D3"/>
    <w:rsid w:val="00F548C8"/>
    <w:rsid w:val="00F55E9B"/>
    <w:rsid w:val="00F57C76"/>
    <w:rsid w:val="00F61FAF"/>
    <w:rsid w:val="00F62CC9"/>
    <w:rsid w:val="00F649F5"/>
    <w:rsid w:val="00F7136D"/>
    <w:rsid w:val="00F74C34"/>
    <w:rsid w:val="00F75708"/>
    <w:rsid w:val="00F77D69"/>
    <w:rsid w:val="00F84336"/>
    <w:rsid w:val="00F907E3"/>
    <w:rsid w:val="00F92A96"/>
    <w:rsid w:val="00F9373C"/>
    <w:rsid w:val="00F95155"/>
    <w:rsid w:val="00F97567"/>
    <w:rsid w:val="00FA1C84"/>
    <w:rsid w:val="00FA5503"/>
    <w:rsid w:val="00FA7682"/>
    <w:rsid w:val="00FB0685"/>
    <w:rsid w:val="00FB25DD"/>
    <w:rsid w:val="00FB2CCD"/>
    <w:rsid w:val="00FB333C"/>
    <w:rsid w:val="00FB3543"/>
    <w:rsid w:val="00FB4118"/>
    <w:rsid w:val="00FB737B"/>
    <w:rsid w:val="00FD1205"/>
    <w:rsid w:val="00FD239D"/>
    <w:rsid w:val="00FE177B"/>
    <w:rsid w:val="00FE23E9"/>
    <w:rsid w:val="00FE4F12"/>
    <w:rsid w:val="00FF1955"/>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704B1E"/>
  <w15:docId w15:val="{E166AEF7-EB5F-4D01-A29B-83F222D1C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Cambria" w:eastAsia="SimSun" w:hAnsi="Cambria"/>
      <w:color w:val="243F60"/>
    </w:rPr>
  </w:style>
  <w:style w:type="paragraph" w:styleId="Heading6">
    <w:name w:val="heading 6"/>
    <w:basedOn w:val="Normal"/>
    <w:next w:val="Normal"/>
    <w:link w:val="Heading6Char"/>
    <w:unhideWhenUsed/>
    <w:qFormat/>
    <w:rsid w:val="005C67F5"/>
    <w:pPr>
      <w:keepNext/>
      <w:keepLines/>
      <w:spacing w:before="40"/>
      <w:outlineLvl w:val="5"/>
    </w:pPr>
    <w:rPr>
      <w:rFonts w:ascii="Cambria" w:eastAsia="SimSun" w:hAnsi="Cambria"/>
      <w:color w:val="243F60"/>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link w:val="FiguretitleChar"/>
    <w:qFormat/>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link w:val="FigureNoChar1"/>
    <w:qFormat/>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link w:val="TabletextChar"/>
    <w:qFormat/>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0"/>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0"/>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link w:val="Heading5"/>
    <w:rsid w:val="00467165"/>
    <w:rPr>
      <w:rFonts w:ascii="Cambria" w:eastAsia="SimSun" w:hAnsi="Cambria" w:cs="Times New Roman"/>
      <w:color w:val="243F60"/>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rsid w:val="00CD2601"/>
    <w:rPr>
      <w:rFonts w:ascii="Times New Roman" w:eastAsia="Times New Roman" w:hAnsi="Times New Roman"/>
      <w:sz w:val="24"/>
      <w:lang w:eastAsia="en-US"/>
    </w:rPr>
  </w:style>
  <w:style w:type="character" w:customStyle="1" w:styleId="TFChar">
    <w:name w:val="TF Char"/>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link w:val="Heading6"/>
    <w:rsid w:val="005C67F5"/>
    <w:rPr>
      <w:rFonts w:ascii="Cambria" w:eastAsia="SimSun" w:hAnsi="Cambria" w:cs="Times New Roman"/>
      <w:color w:val="243F60"/>
      <w:szCs w:val="24"/>
      <w:lang w:val="en-US" w:eastAsia="en-US"/>
    </w:rPr>
  </w:style>
  <w:style w:type="character" w:customStyle="1" w:styleId="Heading7Char">
    <w:name w:val="Heading 7 Char"/>
    <w:link w:val="Heading7"/>
    <w:rsid w:val="0070615D"/>
    <w:rPr>
      <w:rFonts w:ascii="Arial" w:eastAsia="Times New Roman" w:hAnsi="Arial"/>
      <w:lang w:eastAsia="en-US"/>
    </w:rPr>
  </w:style>
  <w:style w:type="character" w:customStyle="1" w:styleId="Heading8Char">
    <w:name w:val="Heading 8 Char"/>
    <w:link w:val="Heading8"/>
    <w:rsid w:val="0070615D"/>
    <w:rPr>
      <w:rFonts w:ascii="Arial" w:eastAsia="Times New Roman" w:hAnsi="Arial"/>
      <w:sz w:val="36"/>
      <w:lang w:eastAsia="en-US"/>
    </w:rPr>
  </w:style>
  <w:style w:type="character" w:customStyle="1" w:styleId="Heading9Char">
    <w:name w:val="Heading 9 Char"/>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left w:val="single" w:sz="2" w:space="10" w:color="4F81BD"/>
        <w:bottom w:val="single" w:sz="2" w:space="10" w:color="4F81BD"/>
        <w:right w:val="single" w:sz="2" w:space="10" w:color="4F81BD"/>
      </w:pBdr>
      <w:ind w:left="1152" w:right="1152"/>
    </w:pPr>
    <w:rPr>
      <w:rFonts w:ascii="Calibri" w:eastAsia="SimSun" w:hAnsi="Calibri"/>
      <w:i/>
      <w:iCs/>
      <w:color w:val="4F81BD"/>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semiHidden/>
    <w:unhideWhenUsed/>
    <w:rsid w:val="0070615D"/>
    <w:rPr>
      <w:rFonts w:ascii="Cambria" w:eastAsia="SimSun" w:hAnsi="Cambria"/>
      <w:szCs w:val="20"/>
    </w:rPr>
  </w:style>
  <w:style w:type="paragraph" w:styleId="IntenseQuote">
    <w:name w:val="Intense Quote"/>
    <w:basedOn w:val="Normal"/>
    <w:next w:val="Normal"/>
    <w:link w:val="IntenseQuoteChar"/>
    <w:uiPriority w:val="30"/>
    <w:qFormat/>
    <w:rsid w:val="0070615D"/>
    <w:pPr>
      <w:pBdr>
        <w:top w:val="single" w:sz="4" w:space="10" w:color="4F81BD"/>
        <w:bottom w:val="single" w:sz="4" w:space="10" w:color="4F81BD"/>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uiPriority w:val="30"/>
    <w:rsid w:val="0070615D"/>
    <w:rPr>
      <w:rFonts w:ascii="Times New Roman" w:eastAsia="Times New Roman" w:hAnsi="Times New Roman"/>
      <w:i/>
      <w:iCs/>
      <w:color w:val="4F81BD"/>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1">
    <w:name w:val="Message Header Char1"/>
    <w:link w:val="MessageHeader"/>
    <w:uiPriority w:val="99"/>
    <w:semiHidden/>
    <w:rsid w:val="0070615D"/>
    <w:rPr>
      <w:rFonts w:ascii="Cambria" w:eastAsia="SimSun" w:hAnsi="Cambria" w:cs="Times New Roman"/>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uiPriority w:val="29"/>
    <w:rsid w:val="0070615D"/>
    <w:rPr>
      <w:rFonts w:ascii="Times New Roman" w:eastAsia="Times New Roman" w:hAnsi="Times New Roman"/>
      <w:i/>
      <w:iCs/>
      <w:color w:val="404040"/>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uiPriority w:val="11"/>
    <w:rsid w:val="0070615D"/>
    <w:rPr>
      <w:rFonts w:ascii="Calibri" w:eastAsia="SimSun" w:hAnsi="Calibri" w:cs="Times New Roman"/>
      <w:color w:val="5A5A5A"/>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uiPriority w:val="10"/>
    <w:rsid w:val="0070615D"/>
    <w:rPr>
      <w:rFonts w:ascii="Cambria" w:eastAsia="SimSun" w:hAnsi="Cambria" w:cs="Times New Roman"/>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No0">
    <w:name w:val="Table_No Знак"/>
    <w:link w:val="TableNo"/>
    <w:qFormat/>
    <w:locked/>
    <w:rsid w:val="009B2E80"/>
    <w:rPr>
      <w:rFonts w:ascii="Times New Roman" w:eastAsia="Times New Roman" w:hAnsi="Times New Roman"/>
      <w:caps/>
      <w:lang w:eastAsia="en-US"/>
    </w:rPr>
  </w:style>
  <w:style w:type="character" w:customStyle="1" w:styleId="Tabletitle0">
    <w:name w:val="Table_title Знак"/>
    <w:link w:val="Tabletitle"/>
    <w:qFormat/>
    <w:locked/>
    <w:rsid w:val="009B2E80"/>
    <w:rPr>
      <w:rFonts w:ascii="Times New Roman Bold" w:eastAsia="Times New Roman" w:hAnsi="Times New Roman Bold"/>
      <w:b/>
      <w:lang w:eastAsia="en-US"/>
    </w:rPr>
  </w:style>
  <w:style w:type="character" w:customStyle="1" w:styleId="TabletextChar">
    <w:name w:val="Table_text Char"/>
    <w:link w:val="Tabletext"/>
    <w:qFormat/>
    <w:locked/>
    <w:rsid w:val="009B2E80"/>
    <w:rPr>
      <w:rFonts w:ascii="Times New Roman" w:hAnsi="Times New Roman"/>
      <w:sz w:val="22"/>
      <w:lang w:eastAsia="en-US"/>
    </w:rPr>
  </w:style>
  <w:style w:type="paragraph" w:customStyle="1" w:styleId="Tablehead">
    <w:name w:val="Table_head"/>
    <w:basedOn w:val="Normal"/>
    <w:link w:val="TableheadChar"/>
    <w:qFormat/>
    <w:rsid w:val="009B2E8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Cs w:val="20"/>
      <w:lang w:val="en-GB"/>
    </w:rPr>
  </w:style>
  <w:style w:type="character" w:customStyle="1" w:styleId="TableheadChar">
    <w:name w:val="Table_head Char"/>
    <w:link w:val="Tablehead"/>
    <w:qFormat/>
    <w:locked/>
    <w:rsid w:val="009B2E80"/>
    <w:rPr>
      <w:rFonts w:ascii="Times New Roman Bold" w:eastAsia="Times New Roman" w:hAnsi="Times New Roman Bold" w:cs="Times New Roman Bold"/>
      <w:b/>
      <w:lang w:eastAsia="en-US"/>
    </w:rPr>
  </w:style>
  <w:style w:type="character" w:customStyle="1" w:styleId="FiguretitleChar">
    <w:name w:val="Figure_title Char"/>
    <w:link w:val="Figuretitle"/>
    <w:qFormat/>
    <w:rsid w:val="00E66152"/>
    <w:rPr>
      <w:rFonts w:ascii="Times New Roman Bold" w:eastAsia="Times New Roman" w:hAnsi="Times New Roman Bold"/>
      <w:b/>
      <w:lang w:eastAsia="en-US"/>
    </w:rPr>
  </w:style>
  <w:style w:type="character" w:customStyle="1" w:styleId="FigureNoChar1">
    <w:name w:val="Figure_No Char1"/>
    <w:link w:val="FigureNo"/>
    <w:rsid w:val="00E66152"/>
    <w:rPr>
      <w:rFonts w:ascii="Times New Roman" w:eastAsia="Times New Roman" w:hAnsi="Times New Roman"/>
      <w:caps/>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942788"/>
    <w:rPr>
      <w:rFonts w:ascii="Times New Roman" w:eastAsia="Times New Roman" w:hAnsi="Times New Roman"/>
      <w:szCs w:val="24"/>
      <w:lang w:val="en-US" w:eastAsia="en-US"/>
    </w:rPr>
  </w:style>
  <w:style w:type="paragraph" w:customStyle="1" w:styleId="Body-rl">
    <w:name w:val="Body-rl"/>
    <w:basedOn w:val="BodyText"/>
    <w:link w:val="Body-rlChar"/>
    <w:qFormat/>
    <w:rsid w:val="00A27C67"/>
    <w:pPr>
      <w:snapToGrid w:val="0"/>
    </w:pPr>
    <w:rPr>
      <w:color w:val="000000"/>
    </w:rPr>
  </w:style>
  <w:style w:type="character" w:customStyle="1" w:styleId="Body-rlChar">
    <w:name w:val="Body-rl Char"/>
    <w:link w:val="Body-rl"/>
    <w:rsid w:val="00A27C67"/>
    <w:rPr>
      <w:rFonts w:ascii="Times New Roman" w:eastAsia="MS Mincho" w:hAnsi="Times New Roman"/>
      <w:color w:val="000000"/>
      <w:szCs w:val="24"/>
      <w:lang w:val="en-US" w:eastAsia="en-US"/>
    </w:rPr>
  </w:style>
  <w:style w:type="paragraph" w:customStyle="1" w:styleId="H2-rl">
    <w:name w:val="H2-rl"/>
    <w:basedOn w:val="BodyText"/>
    <w:link w:val="H2-rlChar"/>
    <w:qFormat/>
    <w:rsid w:val="00A27C67"/>
    <w:pPr>
      <w:snapToGrid w:val="0"/>
    </w:pPr>
    <w:rPr>
      <w:rFonts w:ascii="Arial" w:hAnsi="Arial" w:cs="Arial"/>
      <w:b/>
      <w:bCs/>
      <w:szCs w:val="20"/>
      <w:lang w:val="en-GB" w:eastAsia="en-GB"/>
    </w:rPr>
  </w:style>
  <w:style w:type="character" w:customStyle="1" w:styleId="H2-rlChar">
    <w:name w:val="H2-rl Char"/>
    <w:link w:val="H2-rl"/>
    <w:rsid w:val="00A27C67"/>
    <w:rPr>
      <w:rFonts w:ascii="Arial" w:eastAsia="MS Mincho" w:hAnsi="Arial" w:cs="Arial"/>
      <w:b/>
      <w:bCs/>
    </w:rPr>
  </w:style>
  <w:style w:type="character" w:customStyle="1" w:styleId="TabletitleChar">
    <w:name w:val="Table_title Char"/>
    <w:locked/>
    <w:rsid w:val="00A27C67"/>
    <w:rPr>
      <w:rFonts w:ascii="Times New Roman Bold" w:eastAsia="Times New Roman"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7187</CharactersWithSpaces>
  <SharedDoc>false</SharedDoc>
  <HLinks>
    <vt:vector size="24" baseType="variant">
      <vt:variant>
        <vt:i4>5636167</vt:i4>
      </vt:variant>
      <vt:variant>
        <vt:i4>177</vt:i4>
      </vt:variant>
      <vt:variant>
        <vt:i4>0</vt:i4>
      </vt:variant>
      <vt:variant>
        <vt:i4>5</vt:i4>
      </vt:variant>
      <vt:variant>
        <vt:lpwstr>https://www.itu.int/md/R23-WP5D-C-0136/en</vt:lpwstr>
      </vt:variant>
      <vt:variant>
        <vt:lpwstr/>
      </vt:variant>
      <vt:variant>
        <vt:i4>5898310</vt:i4>
      </vt:variant>
      <vt:variant>
        <vt:i4>174</vt:i4>
      </vt:variant>
      <vt:variant>
        <vt:i4>0</vt:i4>
      </vt:variant>
      <vt:variant>
        <vt:i4>5</vt:i4>
      </vt:variant>
      <vt:variant>
        <vt:lpwstr>https://www.itu.int/md/R19-WP5D-C-0716/en</vt:lpwstr>
      </vt:variant>
      <vt:variant>
        <vt:lpwstr/>
      </vt:variant>
      <vt:variant>
        <vt:i4>5898310</vt:i4>
      </vt:variant>
      <vt:variant>
        <vt:i4>171</vt:i4>
      </vt:variant>
      <vt:variant>
        <vt:i4>0</vt:i4>
      </vt:variant>
      <vt:variant>
        <vt:i4>5</vt:i4>
      </vt:variant>
      <vt:variant>
        <vt:lpwstr>https://www.itu.int/md/R19-WP5D-C-0716/en</vt:lpwstr>
      </vt:variant>
      <vt:variant>
        <vt:lpwstr/>
      </vt:variant>
      <vt:variant>
        <vt:i4>6619226</vt:i4>
      </vt:variant>
      <vt:variant>
        <vt:i4>168</vt:i4>
      </vt:variant>
      <vt:variant>
        <vt:i4>0</vt:i4>
      </vt:variant>
      <vt:variant>
        <vt:i4>5</vt:i4>
      </vt:variant>
      <vt:variant>
        <vt:lpwstr>https://www.itu.int/dms_pubrec/itu-r/rec/m/R-REC-M.2101-0-201702-I!!PDF-E.pdf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 Hung Ng (Nokia)</dc:creator>
  <cp:keywords/>
  <cp:lastModifiedBy>Man Hung Ng (Nokia)</cp:lastModifiedBy>
  <cp:revision>8</cp:revision>
  <dcterms:created xsi:type="dcterms:W3CDTF">2025-01-30T18:01:00Z</dcterms:created>
  <dcterms:modified xsi:type="dcterms:W3CDTF">2025-02-07T11:55:00Z</dcterms:modified>
</cp:coreProperties>
</file>