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55B9E" w14:textId="31686056" w:rsidR="0009282C" w:rsidRDefault="0009282C" w:rsidP="00BE3D0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bookmarkStart w:id="0" w:name="_GoBack"/>
      <w:r w:rsidR="004570A0" w:rsidRPr="004570A0">
        <w:rPr>
          <w:rFonts w:eastAsia="SimSun" w:cs="Arial"/>
          <w:sz w:val="24"/>
          <w:szCs w:val="24"/>
          <w:lang w:eastAsia="zh-CN"/>
        </w:rPr>
        <w:t>R4-24</w:t>
      </w:r>
      <w:r w:rsidR="00C81647">
        <w:rPr>
          <w:rFonts w:eastAsia="SimSun" w:cs="Arial"/>
          <w:sz w:val="24"/>
          <w:szCs w:val="24"/>
          <w:lang w:eastAsia="zh-CN"/>
        </w:rPr>
        <w:t>10002</w:t>
      </w:r>
      <w:bookmarkEnd w:id="0"/>
    </w:p>
    <w:p w14:paraId="3478B5C9" w14:textId="77777777" w:rsidR="0009282C" w:rsidRPr="0052514D" w:rsidRDefault="0009282C" w:rsidP="0009282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6DEF60BE" w:rsidR="00474589" w:rsidRDefault="009F6C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12CF">
                <w:rPr>
                  <w:b/>
                  <w:noProof/>
                  <w:sz w:val="28"/>
                </w:rPr>
                <w:t>3</w:t>
              </w:r>
              <w:r w:rsidR="00F85781">
                <w:rPr>
                  <w:b/>
                  <w:noProof/>
                  <w:sz w:val="28"/>
                </w:rPr>
                <w:t>6</w:t>
              </w:r>
              <w:r w:rsidR="000012CF">
                <w:rPr>
                  <w:b/>
                  <w:noProof/>
                  <w:sz w:val="28"/>
                </w:rPr>
                <w:t>.10</w:t>
              </w:r>
              <w:r w:rsidR="00F85781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2A8ECC6D" w:rsidR="00474589" w:rsidRDefault="009B07FA" w:rsidP="009B07FA">
            <w:pPr>
              <w:pStyle w:val="CRCoverPage"/>
              <w:spacing w:after="0"/>
              <w:jc w:val="center"/>
              <w:rPr>
                <w:noProof/>
              </w:rPr>
            </w:pPr>
            <w:r w:rsidRPr="009B07FA"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3E978361" w:rsidR="00474589" w:rsidRDefault="00C816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0087187C" w:rsidR="00474589" w:rsidRDefault="009F6C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12CF">
                <w:rPr>
                  <w:b/>
                  <w:noProof/>
                  <w:sz w:val="28"/>
                </w:rPr>
                <w:t>1</w:t>
              </w:r>
              <w:r w:rsidR="00F85781">
                <w:rPr>
                  <w:b/>
                  <w:noProof/>
                  <w:sz w:val="28"/>
                </w:rPr>
                <w:t>8</w:t>
              </w:r>
              <w:r w:rsidR="000012CF">
                <w:rPr>
                  <w:b/>
                  <w:noProof/>
                  <w:sz w:val="28"/>
                </w:rPr>
                <w:t>.</w:t>
              </w:r>
              <w:r w:rsidR="00F85781">
                <w:rPr>
                  <w:b/>
                  <w:noProof/>
                  <w:sz w:val="28"/>
                </w:rPr>
                <w:t>5</w:t>
              </w:r>
              <w:r w:rsidR="000012C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E61C9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E61C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180A33D1" w:rsidR="00474589" w:rsidRDefault="006E61C9">
            <w:pPr>
              <w:pStyle w:val="CRCoverPage"/>
              <w:spacing w:after="0"/>
              <w:ind w:left="100"/>
              <w:rPr>
                <w:noProof/>
              </w:rPr>
            </w:pPr>
            <w:r w:rsidRPr="003912B5">
              <w:rPr>
                <w:noProof/>
                <w:color w:val="000000" w:themeColor="text1"/>
              </w:rPr>
              <w:t xml:space="preserve">CR to TS 36.108: </w:t>
            </w:r>
            <w:r w:rsidR="006105D4">
              <w:rPr>
                <w:noProof/>
                <w:color w:val="000000" w:themeColor="text1"/>
              </w:rPr>
              <w:t>B</w:t>
            </w:r>
            <w:r w:rsidRPr="003912B5">
              <w:rPr>
                <w:noProof/>
                <w:color w:val="000000" w:themeColor="text1"/>
              </w:rPr>
              <w:t>and-agnostic OBUE requirement</w:t>
            </w:r>
          </w:p>
        </w:tc>
      </w:tr>
      <w:tr w:rsidR="00474589" w14:paraId="0CFC28BA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C2B39F8" w14:textId="6BC5D20B" w:rsidR="00474589" w:rsidRDefault="006E61C9">
            <w:pPr>
              <w:pStyle w:val="CRCoverPage"/>
              <w:spacing w:after="0"/>
              <w:ind w:left="100"/>
              <w:rPr>
                <w:noProof/>
              </w:rPr>
            </w:pPr>
            <w:r w:rsidRPr="003912B5">
              <w:rPr>
                <w:noProof/>
                <w:color w:val="000000" w:themeColor="text1"/>
              </w:rPr>
              <w:t>LTE_NBIOT_eMTC_NTN_req-Core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402E6971" w:rsidR="00474589" w:rsidRDefault="009F6C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4589">
                <w:rPr>
                  <w:noProof/>
                </w:rPr>
                <w:t>2024-0</w:t>
              </w:r>
              <w:r w:rsidR="00852326">
                <w:rPr>
                  <w:noProof/>
                </w:rPr>
                <w:t>5</w:t>
              </w:r>
              <w:r w:rsidR="00474589">
                <w:rPr>
                  <w:noProof/>
                </w:rPr>
                <w:t>-</w:t>
              </w:r>
              <w:r w:rsidR="00852326">
                <w:rPr>
                  <w:noProof/>
                </w:rPr>
                <w:t>13</w:t>
              </w:r>
            </w:fldSimple>
          </w:p>
        </w:tc>
      </w:tr>
      <w:tr w:rsidR="00474589" w14:paraId="67DA9CB5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E61C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777777" w:rsidR="00474589" w:rsidRDefault="00474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03F4910C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5781">
              <w:rPr>
                <w:noProof/>
              </w:rPr>
              <w:t>8</w:t>
            </w:r>
          </w:p>
        </w:tc>
      </w:tr>
      <w:tr w:rsidR="00474589" w14:paraId="7B1EA41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E61C9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748D33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621718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55DF2FA" w14:textId="6EE8EA29" w:rsidR="006E61C9" w:rsidRPr="001857E6" w:rsidRDefault="001A1A7E" w:rsidP="00A07E7C">
            <w:pPr>
              <w:pStyle w:val="CRCoverPage"/>
              <w:spacing w:after="0"/>
            </w:pPr>
            <w:r w:rsidRPr="001857E6">
              <w:t xml:space="preserve">In this CR we implement band-agnostic approach for the OBUE requirement. </w:t>
            </w:r>
          </w:p>
          <w:p w14:paraId="325CCF64" w14:textId="77777777" w:rsidR="001857E6" w:rsidRPr="001857E6" w:rsidRDefault="001857E6" w:rsidP="00405953">
            <w:pPr>
              <w:pStyle w:val="CRCoverPage"/>
              <w:spacing w:after="0"/>
              <w:rPr>
                <w:bCs/>
              </w:rPr>
            </w:pPr>
          </w:p>
          <w:p w14:paraId="10430CA5" w14:textId="3FDABD56" w:rsidR="00405953" w:rsidRPr="001857E6" w:rsidRDefault="001857E6" w:rsidP="00405953">
            <w:pPr>
              <w:pStyle w:val="CRCoverPage"/>
              <w:spacing w:after="0"/>
              <w:rPr>
                <w:bCs/>
              </w:rPr>
            </w:pPr>
            <w:r w:rsidRPr="001857E6">
              <w:rPr>
                <w:noProof/>
                <w:lang w:val="en-US"/>
              </w:rPr>
              <w:t>Draft CR in R4-2405986</w:t>
            </w:r>
            <w:r w:rsidR="00BF2A2E">
              <w:rPr>
                <w:noProof/>
                <w:lang w:val="en-US"/>
              </w:rPr>
              <w:t xml:space="preserve"> </w:t>
            </w:r>
            <w:r w:rsidRPr="001857E6">
              <w:rPr>
                <w:noProof/>
                <w:lang w:val="en-US"/>
              </w:rPr>
              <w:t xml:space="preserve">was Endorsed. This is </w:t>
            </w:r>
            <w:r w:rsidR="00BF2A2E">
              <w:t xml:space="preserve">related </w:t>
            </w:r>
            <w:r w:rsidRPr="001857E6">
              <w:rPr>
                <w:noProof/>
                <w:lang w:val="en-US"/>
              </w:rPr>
              <w:t xml:space="preserve">formal CR. </w:t>
            </w:r>
            <w:r w:rsidR="00C45467">
              <w:rPr>
                <w:noProof/>
                <w:lang w:val="en-US"/>
              </w:rPr>
              <w:t xml:space="preserve">Additional corrections on top of </w:t>
            </w:r>
            <w:r w:rsidR="00C45467" w:rsidRPr="001857E6">
              <w:rPr>
                <w:noProof/>
                <w:lang w:val="en-US"/>
              </w:rPr>
              <w:t>R4-240598</w:t>
            </w:r>
            <w:r w:rsidR="00C45467">
              <w:rPr>
                <w:noProof/>
                <w:lang w:val="en-US"/>
              </w:rPr>
              <w:t>6 were highlighted.</w:t>
            </w:r>
          </w:p>
        </w:tc>
      </w:tr>
      <w:tr w:rsidR="006E61C9" w14:paraId="3F35AD2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6E61C9" w:rsidRPr="001857E6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606BCF4C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BD59F69" w:rsidR="006E61C9" w:rsidRPr="001857E6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 w:rsidRPr="001857E6">
              <w:t xml:space="preserve">Removal of band number, being replaced by reference to clause 5.2. </w:t>
            </w:r>
          </w:p>
        </w:tc>
      </w:tr>
      <w:tr w:rsidR="006E61C9" w14:paraId="53A2851F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6E61C9" w:rsidRPr="001857E6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5526E905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3D513E89" w:rsidR="006E61C9" w:rsidRPr="001857E6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 w:rsidRPr="001857E6">
              <w:rPr>
                <w:noProof/>
                <w:lang w:eastAsia="zh-CN"/>
              </w:rPr>
              <w:t xml:space="preserve">Unnecessary modifications would still be required with each new band introduced, just to add a band number. </w:t>
            </w:r>
          </w:p>
        </w:tc>
      </w:tr>
      <w:bookmarkEnd w:id="2"/>
      <w:tr w:rsidR="006E61C9" w14:paraId="7D969837" w14:textId="77777777" w:rsidTr="006E61C9">
        <w:tc>
          <w:tcPr>
            <w:tcW w:w="2696" w:type="dxa"/>
            <w:gridSpan w:val="2"/>
          </w:tcPr>
          <w:p w14:paraId="50C64327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6E61C9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10F04E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70D8DADE" w:rsidR="006E61C9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6.6.4.2</w:t>
            </w:r>
          </w:p>
        </w:tc>
      </w:tr>
      <w:tr w:rsidR="00474589" w14:paraId="55C6A7D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D392B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63C44821" w:rsidR="00474589" w:rsidRDefault="00076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2BCFF3AF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D3F761E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6AF2AF26" w:rsidR="00474589" w:rsidRPr="009B07FA" w:rsidRDefault="00624BCD">
            <w:pPr>
              <w:pStyle w:val="CRCoverPage"/>
              <w:spacing w:after="0"/>
              <w:ind w:left="99"/>
              <w:rPr>
                <w:noProof/>
              </w:rPr>
            </w:pPr>
            <w:r w:rsidRPr="009B07FA">
              <w:rPr>
                <w:noProof/>
              </w:rPr>
              <w:t>TS 38.108 CR#</w:t>
            </w:r>
            <w:r w:rsidR="009B07FA" w:rsidRPr="009B07FA">
              <w:rPr>
                <w:noProof/>
              </w:rPr>
              <w:t>0072</w:t>
            </w:r>
          </w:p>
        </w:tc>
      </w:tr>
      <w:tr w:rsidR="00474589" w14:paraId="3120B99B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F9DDD3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18740DA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3CC365" w14:textId="6CA6C3EC" w:rsidR="00474589" w:rsidRPr="009B07FA" w:rsidRDefault="00474589">
            <w:pPr>
              <w:pStyle w:val="CRCoverPage"/>
              <w:spacing w:after="0"/>
              <w:ind w:left="99"/>
              <w:rPr>
                <w:noProof/>
              </w:rPr>
            </w:pPr>
            <w:r w:rsidRPr="009B07FA">
              <w:rPr>
                <w:noProof/>
              </w:rPr>
              <w:t>TS 3</w:t>
            </w:r>
            <w:r w:rsidR="002F5F56" w:rsidRPr="009B07FA">
              <w:rPr>
                <w:noProof/>
              </w:rPr>
              <w:t>6</w:t>
            </w:r>
            <w:r w:rsidRPr="009B07FA">
              <w:rPr>
                <w:noProof/>
              </w:rPr>
              <w:t>.1</w:t>
            </w:r>
            <w:r w:rsidR="00F85781" w:rsidRPr="009B07FA">
              <w:rPr>
                <w:noProof/>
              </w:rPr>
              <w:t>81</w:t>
            </w:r>
            <w:r w:rsidR="001857E6" w:rsidRPr="009B07FA">
              <w:rPr>
                <w:noProof/>
              </w:rPr>
              <w:t xml:space="preserve"> CR#</w:t>
            </w:r>
            <w:r w:rsidR="009B07FA" w:rsidRPr="009B07FA">
              <w:rPr>
                <w:noProof/>
              </w:rPr>
              <w:t>0020</w:t>
            </w:r>
            <w:r w:rsidR="00624BCD" w:rsidRPr="009B07FA">
              <w:rPr>
                <w:noProof/>
              </w:rPr>
              <w:t>, TS 38.181 CR#</w:t>
            </w:r>
            <w:r w:rsidR="009B07FA" w:rsidRPr="009B07FA">
              <w:rPr>
                <w:noProof/>
              </w:rPr>
              <w:t>0022</w:t>
            </w:r>
          </w:p>
        </w:tc>
      </w:tr>
      <w:tr w:rsidR="00474589" w14:paraId="0F827B1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684019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6093F0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0A766B43" w:rsidR="00474589" w:rsidRPr="00852326" w:rsidRDefault="0047458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474589" w14:paraId="6CAAEBD1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474589" w:rsidRDefault="00474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589" w14:paraId="7CA8E304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6F307D8B" w14:textId="2FAD7E97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1A4B7BDC" w14:textId="77777777" w:rsidR="00F85781" w:rsidRDefault="00F85781" w:rsidP="00F85781">
      <w:pPr>
        <w:pStyle w:val="Heading4"/>
        <w:rPr>
          <w:i/>
        </w:rPr>
      </w:pPr>
      <w:bookmarkStart w:id="3" w:name="_Toc121932985"/>
      <w:bookmarkStart w:id="4" w:name="_Toc121908699"/>
      <w:bookmarkStart w:id="5" w:name="_Toc124186494"/>
      <w:bookmarkStart w:id="6" w:name="_Toc137240642"/>
      <w:bookmarkStart w:id="7" w:name="_Toc137244741"/>
      <w:bookmarkStart w:id="8" w:name="_Toc138893955"/>
      <w:bookmarkStart w:id="9" w:name="_Toc138894187"/>
      <w:bookmarkStart w:id="10" w:name="_Toc145036580"/>
      <w:bookmarkStart w:id="11" w:name="_Toc153188872"/>
      <w:bookmarkStart w:id="12" w:name="_Toc155672155"/>
      <w:bookmarkStart w:id="13" w:name="_Toc161927798"/>
      <w:bookmarkStart w:id="14" w:name="_Toc163213295"/>
      <w:r>
        <w:t>6.6.4.2</w:t>
      </w:r>
      <w:r>
        <w:tab/>
        <w:t xml:space="preserve">Minimum requirements for </w:t>
      </w:r>
      <w:r>
        <w:rPr>
          <w:i/>
        </w:rPr>
        <w:t>SAN type 1-H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CDB65B6" w14:textId="77777777" w:rsidR="00F85781" w:rsidRDefault="00F85781" w:rsidP="00F85781">
      <w:r>
        <w:t xml:space="preserve">For SAN operating in </w:t>
      </w:r>
      <w:ins w:id="15" w:author="Michal Szydelko, Huawei" w:date="2024-02-19T08:22:00Z">
        <w:r>
          <w:t>b</w:t>
        </w:r>
      </w:ins>
      <w:del w:id="16" w:author="Michal Szydelko, Huawei" w:date="2024-02-19T08:22:00Z">
        <w:r w:rsidDel="00752124">
          <w:delText>B</w:delText>
        </w:r>
      </w:del>
      <w:r>
        <w:t xml:space="preserve">ands </w:t>
      </w:r>
      <w:del w:id="17" w:author="Michal Szydelko, Huawei" w:date="2024-02-19T08:21:00Z">
        <w:r w:rsidDel="00752124">
          <w:delText>256, 255,</w:delText>
        </w:r>
        <w:r w:rsidDel="00752124">
          <w:rPr>
            <w:rFonts w:eastAsia="SimSun" w:hint="eastAsia"/>
            <w:lang w:val="en-US" w:eastAsia="zh-CN"/>
          </w:rPr>
          <w:delText xml:space="preserve"> 254,</w:delText>
        </w:r>
        <w:r w:rsidDel="00752124">
          <w:delText xml:space="preserve"> </w:delText>
        </w:r>
        <w:r w:rsidDel="00752124">
          <w:rPr>
            <w:rFonts w:eastAsia="SimSun" w:hint="eastAsia"/>
            <w:lang w:val="en-US" w:eastAsia="zh-CN"/>
          </w:rPr>
          <w:delText>253</w:delText>
        </w:r>
      </w:del>
      <w:ins w:id="18" w:author="Michal Szydelko, Huawei" w:date="2024-02-19T08:21:00Z">
        <w:r>
          <w:t xml:space="preserve">defined in clause </w:t>
        </w:r>
      </w:ins>
      <w:ins w:id="19" w:author="Michal Szydelko, Huawei" w:date="2024-02-19T08:22:00Z">
        <w:r>
          <w:t>5.2</w:t>
        </w:r>
      </w:ins>
      <w:r>
        <w:rPr>
          <w:rFonts w:eastAsia="SimSun" w:hint="eastAsia"/>
          <w:lang w:val="en-US" w:eastAsia="zh-CN"/>
        </w:rPr>
        <w:t>,</w:t>
      </w:r>
      <w:ins w:id="20" w:author="Michal Szydelko, Huawei" w:date="2024-02-19T08:22:00Z">
        <w:r>
          <w:rPr>
            <w:rFonts w:eastAsia="SimSun"/>
            <w:lang w:val="en-US" w:eastAsia="zh-CN"/>
          </w:rPr>
          <w:t xml:space="preserve"> </w:t>
        </w:r>
      </w:ins>
      <w:r>
        <w:t xml:space="preserve">the </w:t>
      </w:r>
      <w:ins w:id="21" w:author="Michal Szydelko, Huawei" w:date="2024-02-19T08:31:00Z">
        <w:r>
          <w:t xml:space="preserve">out-of-band </w:t>
        </w:r>
        <w:r w:rsidRPr="00347785">
          <w:t>emission</w:t>
        </w:r>
        <w:r>
          <w:t>s</w:t>
        </w:r>
        <w:r w:rsidRPr="00347785">
          <w:t xml:space="preserve"> (</w:t>
        </w:r>
        <w:r>
          <w:t>OOBE</w:t>
        </w:r>
        <w:r w:rsidRPr="00347785">
          <w:t>)</w:t>
        </w:r>
        <w:r>
          <w:t xml:space="preserve"> requirements </w:t>
        </w:r>
      </w:ins>
      <w:del w:id="22" w:author="Michal Szydelko, Huawei" w:date="2024-02-19T08:31:00Z">
        <w:r w:rsidDel="00F97A56">
          <w:rPr>
            <w:rFonts w:cs="v5.0.0"/>
            <w:iCs/>
            <w:lang w:val="en-US"/>
          </w:rPr>
          <w:delText xml:space="preserve">requirements </w:delText>
        </w:r>
      </w:del>
      <w:r>
        <w:t>are specified in table 6.6.4.2-1 for GEO and LEO class</w:t>
      </w:r>
      <w:del w:id="23" w:author="Michal Szydelko, Huawei" w:date="2024-02-19T08:32:00Z">
        <w:r w:rsidDel="00F97A56">
          <w:delText xml:space="preserve"> respectively</w:delText>
        </w:r>
      </w:del>
      <w:r>
        <w:t>, in line with Annex 5 of ITU recommendation SM.1541-6 [</w:t>
      </w:r>
      <w:r>
        <w:rPr>
          <w:rFonts w:hint="eastAsia"/>
          <w:lang w:val="en-US" w:eastAsia="zh-CN"/>
        </w:rPr>
        <w:t>6</w:t>
      </w:r>
      <w:r>
        <w:t>].</w:t>
      </w:r>
    </w:p>
    <w:p w14:paraId="67D9D932" w14:textId="77777777" w:rsidR="00F85781" w:rsidRPr="00362F61" w:rsidRDefault="00F85781" w:rsidP="00F85781">
      <w:pPr>
        <w:rPr>
          <w:lang w:val="en-US" w:eastAsia="zh-CN"/>
        </w:rPr>
      </w:pPr>
      <w:del w:id="24" w:author="Michal Szydelko, Huawei" w:date="2024-02-19T08:32:00Z">
        <w:r w:rsidDel="00F97A56">
          <w:rPr>
            <w:lang w:val="en-US"/>
          </w:rPr>
          <w:delText xml:space="preserve">The </w:delText>
        </w:r>
        <w:r w:rsidDel="00F97A56">
          <w:delText xml:space="preserve">SAN out-of-band </w:delText>
        </w:r>
        <w:r w:rsidRPr="00347785" w:rsidDel="00F97A56">
          <w:delText>emission</w:delText>
        </w:r>
        <w:r w:rsidDel="00F97A56">
          <w:delText>s</w:delText>
        </w:r>
        <w:r w:rsidRPr="00347785" w:rsidDel="00F97A56">
          <w:delText xml:space="preserve"> (</w:delText>
        </w:r>
        <w:r w:rsidDel="00F97A56">
          <w:delText>OOBE</w:delText>
        </w:r>
        <w:r w:rsidRPr="00347785" w:rsidDel="00F97A56">
          <w:delText>)</w:delText>
        </w:r>
        <w:r w:rsidDel="00F97A56">
          <w:delText xml:space="preserve"> requirements for GEO and LEO classes are </w:delText>
        </w:r>
        <w:r w:rsidRPr="00362F61" w:rsidDel="00F97A56">
          <w:delText>therefore defined as described in Table 6.6.4.2</w:delText>
        </w:r>
        <w:r w:rsidRPr="00362F61" w:rsidDel="00F97A56">
          <w:noBreakHyphen/>
          <w:delText>1 below.</w:delText>
        </w:r>
      </w:del>
    </w:p>
    <w:p w14:paraId="2B6E4A74" w14:textId="56FD9291" w:rsidR="00F85781" w:rsidRDefault="00F85781" w:rsidP="00F85781">
      <w:pPr>
        <w:pStyle w:val="TH"/>
        <w:rPr>
          <w:rFonts w:cs="Arial"/>
          <w:b w:val="0"/>
          <w:lang w:val="en-US"/>
        </w:rPr>
      </w:pPr>
      <w:r w:rsidRPr="00362F61">
        <w:rPr>
          <w:rFonts w:cs="Arial"/>
          <w:lang w:val="en-US"/>
        </w:rPr>
        <w:t xml:space="preserve">Table 6.6.4.2-1: SAN </w:t>
      </w:r>
      <w:ins w:id="25" w:author="Michal Szydelko, Huawei" w:date="2024-02-19T08:31:00Z">
        <w:r w:rsidR="00852326">
          <w:t>OOBE</w:t>
        </w:r>
      </w:ins>
      <w:r w:rsidR="00852326" w:rsidRPr="00362F61" w:rsidDel="00EE68B0">
        <w:rPr>
          <w:rFonts w:cs="Arial"/>
          <w:lang w:val="en-US"/>
        </w:rPr>
        <w:t xml:space="preserve"> </w:t>
      </w:r>
      <w:del w:id="26" w:author="Michal Szydelko" w:date="2024-05-06T00:21:00Z">
        <w:r w:rsidRPr="00362F61" w:rsidDel="00240B88">
          <w:rPr>
            <w:rFonts w:cs="Arial"/>
            <w:lang w:val="en-US"/>
          </w:rPr>
          <w:delText xml:space="preserve">LEO and </w:delText>
        </w:r>
        <w:r w:rsidRPr="00362F61" w:rsidDel="00240B88">
          <w:rPr>
            <w:rFonts w:cs="Arial"/>
            <w:lang w:val="en-US" w:eastAsia="zh-CN"/>
          </w:rPr>
          <w:delText>GEO</w:delText>
        </w:r>
        <w:r w:rsidRPr="00362F61" w:rsidDel="00240B88">
          <w:rPr>
            <w:rFonts w:cs="Arial"/>
            <w:lang w:val="en-US"/>
          </w:rPr>
          <w:delText xml:space="preserve"> Classes OBUE </w:delText>
        </w:r>
      </w:del>
      <w:r w:rsidRPr="00362F61">
        <w:rPr>
          <w:rFonts w:cs="Arial"/>
          <w:lang w:val="en-US"/>
        </w:rPr>
        <w:t xml:space="preserve">basic </w:t>
      </w:r>
      <w:r w:rsidRPr="00362F61">
        <w:rPr>
          <w:rFonts w:cs="Arial"/>
          <w:lang w:val="en-US"/>
        </w:rPr>
        <w:t>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1387"/>
        <w:gridCol w:w="5478"/>
        <w:gridCol w:w="1377"/>
      </w:tblGrid>
      <w:tr w:rsidR="00F85781" w14:paraId="4E6DA46B" w14:textId="77777777" w:rsidTr="00E63674">
        <w:trPr>
          <w:cantSplit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FE36" w14:textId="77777777" w:rsidR="00F85781" w:rsidRDefault="00F85781" w:rsidP="00E6367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r>
              <w:rPr>
                <w:lang w:val="en-US"/>
              </w:rPr>
              <w:noBreakHyphen/>
              <w:t xml:space="preserve">3dB point, </w:t>
            </w:r>
            <w:r>
              <w:sym w:font="Symbol" w:char="F044"/>
            </w:r>
            <w:r>
              <w:rPr>
                <w:lang w:val="en-US"/>
              </w:rPr>
              <w:t>f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2EB1" w14:textId="77777777" w:rsidR="00F85781" w:rsidRDefault="00F85781" w:rsidP="00E6367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proofErr w:type="spellStart"/>
            <w:r>
              <w:rPr>
                <w:lang w:val="en-US"/>
              </w:rPr>
              <w:t>centre</w:t>
            </w:r>
            <w:proofErr w:type="spellEnd"/>
            <w:r>
              <w:rPr>
                <w:lang w:val="en-US"/>
              </w:rPr>
              <w:t xml:space="preserve"> frequency, </w:t>
            </w:r>
            <w:proofErr w:type="spellStart"/>
            <w:r>
              <w:rPr>
                <w:lang w:val="en-US"/>
              </w:rPr>
              <w:t>f_offset</w:t>
            </w:r>
            <w:proofErr w:type="spellEnd"/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044E" w14:textId="7524603D" w:rsidR="00F85781" w:rsidRPr="001232F1" w:rsidRDefault="00F85781" w:rsidP="00E63674">
            <w:pPr>
              <w:pStyle w:val="TAH"/>
            </w:pPr>
            <w:r w:rsidRPr="001232F1">
              <w:rPr>
                <w:lang w:eastAsia="zh-CN"/>
              </w:rPr>
              <w:t>Basic limits</w:t>
            </w:r>
          </w:p>
          <w:p w14:paraId="4EED1387" w14:textId="77777777" w:rsidR="00F85781" w:rsidRDefault="00F85781" w:rsidP="00E63674">
            <w:pPr>
              <w:pStyle w:val="TAH"/>
            </w:pPr>
            <w:r w:rsidRPr="001232F1">
              <w:t>(dBm)</w:t>
            </w:r>
          </w:p>
          <w:p w14:paraId="78131129" w14:textId="77777777" w:rsidR="00F85781" w:rsidRDefault="00F85781" w:rsidP="00E63674">
            <w:pPr>
              <w:pStyle w:val="TAH"/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3A0C" w14:textId="77777777" w:rsidR="00F85781" w:rsidRDefault="00F85781" w:rsidP="00E63674">
            <w:pPr>
              <w:pStyle w:val="TAH"/>
            </w:pPr>
            <w:r>
              <w:t>Measurement bandwidth</w:t>
            </w:r>
          </w:p>
        </w:tc>
      </w:tr>
      <w:tr w:rsidR="00F85781" w14:paraId="0869F0EC" w14:textId="77777777" w:rsidTr="00E63674">
        <w:trPr>
          <w:cantSplit/>
          <w:trHeight w:val="725"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7057" w14:textId="77777777" w:rsidR="00F85781" w:rsidRDefault="00F85781" w:rsidP="00E6367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</w:t>
            </w:r>
            <w:r w:rsidRPr="006D4A7E">
              <w:rPr>
                <w:vertAlign w:val="subscript"/>
                <w:lang w:val="en-US" w:eastAsia="ja-JP"/>
              </w:rPr>
              <w:t>AN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A0C9" w14:textId="77777777" w:rsidR="00F85781" w:rsidRDefault="00F85781" w:rsidP="00E63674">
            <w:pPr>
              <w:pStyle w:val="TAC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</w:t>
            </w:r>
            <w:proofErr w:type="spellStart"/>
            <w:r>
              <w:rPr>
                <w:rFonts w:cs="v5.0.0"/>
                <w:lang w:val="en-US"/>
              </w:rPr>
              <w:t>f_offset</w:t>
            </w:r>
            <w:proofErr w:type="spellEnd"/>
            <w:r>
              <w:rPr>
                <w:rFonts w:cs="v5.0.0"/>
                <w:lang w:val="en-US"/>
              </w:rPr>
              <w:t xml:space="preserve">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</w:t>
            </w:r>
            <w:r w:rsidRPr="006D4A7E">
              <w:rPr>
                <w:vertAlign w:val="subscript"/>
                <w:lang w:val="en-US" w:eastAsia="ja-JP"/>
              </w:rPr>
              <w:t>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F710" w14:textId="77777777" w:rsidR="00F85781" w:rsidRDefault="00F85781" w:rsidP="00E63674">
            <w:pPr>
              <w:pStyle w:val="TAC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SE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limit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rated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sys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– 10log10(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SAN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) – 24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 xml:space="preserve"> 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Sat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_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dB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-40×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10</m:t>
                    </m:r>
                    <m:d>
                      <m:d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="Arial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HAnsi" w:hAnsi="Cambria Math" w:cs="Arial"/>
                                  </w:rPr>
                                  <m:t>_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</w:rPr>
                                  <m:t>offset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MS Gothic"/>
                                <w:lang w:eastAsia="zh-CN"/>
                              </w:rPr>
                              <m:t>-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 w:cs="Arial"/>
                              </w:rPr>
                              <m:t>0.002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SAN</m:t>
                                </m:r>
                              </m:sub>
                            </m:sSub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×2+1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lang w:eastAsia="zh-CN"/>
                  </w:rPr>
                  <m:t>dBm</m:t>
                </m:r>
              </m:oMath>
            </m:oMathPara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1BEB" w14:textId="77777777" w:rsidR="00F85781" w:rsidRDefault="00F85781" w:rsidP="00E6367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 w:rsidR="00F85781" w14:paraId="13D082AD" w14:textId="77777777" w:rsidTr="00E63674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4C73" w14:textId="77777777" w:rsidR="00F85781" w:rsidRDefault="00F85781" w:rsidP="00E63674">
            <w:pPr>
              <w:pStyle w:val="TAN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1:</w:t>
            </w:r>
            <w:r>
              <w:rPr>
                <w:rFonts w:cs="Arial"/>
              </w:rPr>
              <w:tab/>
            </w:r>
            <w:r>
              <w:rPr>
                <w:rFonts w:eastAsia="SimSun" w:hint="eastAsia"/>
                <w:lang w:val="en-US" w:eastAsia="zh-CN"/>
              </w:rPr>
              <w:t>BW</w:t>
            </w:r>
            <w:r w:rsidRPr="003216D9">
              <w:rPr>
                <w:rFonts w:eastAsia="SimSun"/>
                <w:vertAlign w:val="subscript"/>
                <w:lang w:val="en-US" w:eastAsia="zh-CN"/>
              </w:rPr>
              <w:t>SAN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 xml:space="preserve"> </w:t>
            </w:r>
            <w:del w:id="27" w:author="Michal Szydelko, Huawei" w:date="2024-04-07T14:12:00Z">
              <w:r w:rsidDel="00A656E2">
                <w:rPr>
                  <w:rFonts w:eastAsia="SimSun" w:hint="eastAsia"/>
                  <w:vertAlign w:val="subscript"/>
                  <w:lang w:val="en-US" w:eastAsia="zh-CN"/>
                </w:rPr>
                <w:delText xml:space="preserve"> </w:delText>
              </w:r>
            </w:del>
            <w:r>
              <w:rPr>
                <w:rFonts w:eastAsia="SimSun" w:hint="eastAsia"/>
                <w:lang w:val="en-US" w:eastAsia="zh-CN"/>
              </w:rPr>
              <w:t xml:space="preserve">is in the unit of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MHz</w:t>
            </w:r>
            <w:r>
              <w:rPr>
                <w:lang w:val="en-US"/>
              </w:rPr>
              <w:t>.</w:t>
            </w:r>
            <w:proofErr w:type="spellEnd"/>
          </w:p>
          <w:p w14:paraId="011DB2E5" w14:textId="77777777" w:rsidR="00F85781" w:rsidRDefault="00F85781" w:rsidP="00E63674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val="en-US" w:eastAsia="zh-CN"/>
              </w:rPr>
              <w:t>SE limit is spurious emission limit specified in spurious emission clause 6.6.5.</w:t>
            </w:r>
          </w:p>
          <w:p w14:paraId="6B64A9DF" w14:textId="77777777" w:rsidR="00F85781" w:rsidRDefault="00F85781" w:rsidP="00E63674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val="en-US" w:eastAsia="zh-CN"/>
              </w:rPr>
              <w:t xml:space="preserve">PSD attenuation as in ITU-R SM.1541-6 [6], Annex 5 </w:t>
            </w:r>
            <w:proofErr w:type="spellStart"/>
            <w:r>
              <w:rPr>
                <w:rFonts w:cs="Arial"/>
                <w:lang w:val="en-US" w:eastAsia="zh-CN"/>
              </w:rPr>
              <w:t>OoB</w:t>
            </w:r>
            <w:proofErr w:type="spellEnd"/>
            <w:r>
              <w:rPr>
                <w:rFonts w:cs="Arial"/>
                <w:lang w:val="en-US" w:eastAsia="zh-CN"/>
              </w:rPr>
              <w:t xml:space="preserve"> domain emission limits for space services.</w:t>
            </w:r>
          </w:p>
          <w:p w14:paraId="0FD5B013" w14:textId="77777777" w:rsidR="00F85781" w:rsidRDefault="00F85781" w:rsidP="00E63674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4:</w:t>
            </w:r>
            <w:r>
              <w:rPr>
                <w:rFonts w:cs="Arial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 w14:paraId="7D9E1AAB" w14:textId="43DEC1B3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8DD5A" w14:textId="77777777" w:rsidR="00B82F90" w:rsidRDefault="00B82F90">
      <w:r>
        <w:separator/>
      </w:r>
    </w:p>
  </w:endnote>
  <w:endnote w:type="continuationSeparator" w:id="0">
    <w:p w14:paraId="5023566F" w14:textId="77777777" w:rsidR="00B82F90" w:rsidRDefault="00B82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2C8A8" w14:textId="77777777" w:rsidR="00B82F90" w:rsidRDefault="00B82F90">
      <w:r>
        <w:separator/>
      </w:r>
    </w:p>
  </w:footnote>
  <w:footnote w:type="continuationSeparator" w:id="0">
    <w:p w14:paraId="7EE7348C" w14:textId="77777777" w:rsidR="00B82F90" w:rsidRDefault="00B82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76C9"/>
    <w:rsid w:val="000377CC"/>
    <w:rsid w:val="00037892"/>
    <w:rsid w:val="0004438D"/>
    <w:rsid w:val="000766B8"/>
    <w:rsid w:val="00076F1B"/>
    <w:rsid w:val="000776B3"/>
    <w:rsid w:val="0007788A"/>
    <w:rsid w:val="00083080"/>
    <w:rsid w:val="000858DB"/>
    <w:rsid w:val="0009282C"/>
    <w:rsid w:val="00096224"/>
    <w:rsid w:val="000A6394"/>
    <w:rsid w:val="000B255A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3795"/>
    <w:rsid w:val="001058E4"/>
    <w:rsid w:val="001232F1"/>
    <w:rsid w:val="00132C96"/>
    <w:rsid w:val="001401B3"/>
    <w:rsid w:val="00144D65"/>
    <w:rsid w:val="00145D43"/>
    <w:rsid w:val="001642BE"/>
    <w:rsid w:val="00170555"/>
    <w:rsid w:val="001715FF"/>
    <w:rsid w:val="00177B59"/>
    <w:rsid w:val="00181791"/>
    <w:rsid w:val="001857E6"/>
    <w:rsid w:val="00187F4E"/>
    <w:rsid w:val="00192C46"/>
    <w:rsid w:val="00194030"/>
    <w:rsid w:val="001A08B3"/>
    <w:rsid w:val="001A1A7E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3FD"/>
    <w:rsid w:val="00212466"/>
    <w:rsid w:val="00235743"/>
    <w:rsid w:val="00240B88"/>
    <w:rsid w:val="00240FBB"/>
    <w:rsid w:val="00244F1E"/>
    <w:rsid w:val="00252BF6"/>
    <w:rsid w:val="0026004D"/>
    <w:rsid w:val="0026187B"/>
    <w:rsid w:val="002640DD"/>
    <w:rsid w:val="0026783A"/>
    <w:rsid w:val="00267DC9"/>
    <w:rsid w:val="00267F72"/>
    <w:rsid w:val="0027210D"/>
    <w:rsid w:val="00275D12"/>
    <w:rsid w:val="00284FEB"/>
    <w:rsid w:val="002860C4"/>
    <w:rsid w:val="0029053C"/>
    <w:rsid w:val="00293C0F"/>
    <w:rsid w:val="00297265"/>
    <w:rsid w:val="002A173A"/>
    <w:rsid w:val="002B1F45"/>
    <w:rsid w:val="002B5741"/>
    <w:rsid w:val="002D2755"/>
    <w:rsid w:val="002E472E"/>
    <w:rsid w:val="002F3C6D"/>
    <w:rsid w:val="002F5168"/>
    <w:rsid w:val="002F5F56"/>
    <w:rsid w:val="00305409"/>
    <w:rsid w:val="00325F80"/>
    <w:rsid w:val="00326121"/>
    <w:rsid w:val="00336413"/>
    <w:rsid w:val="00343E1B"/>
    <w:rsid w:val="003450F5"/>
    <w:rsid w:val="00360466"/>
    <w:rsid w:val="003607A7"/>
    <w:rsid w:val="003609EF"/>
    <w:rsid w:val="0036231A"/>
    <w:rsid w:val="00362F61"/>
    <w:rsid w:val="0036694E"/>
    <w:rsid w:val="00374DD4"/>
    <w:rsid w:val="0037762F"/>
    <w:rsid w:val="00382252"/>
    <w:rsid w:val="00392209"/>
    <w:rsid w:val="0039221F"/>
    <w:rsid w:val="00394684"/>
    <w:rsid w:val="00394B18"/>
    <w:rsid w:val="003A5119"/>
    <w:rsid w:val="003C25FE"/>
    <w:rsid w:val="003E0A3B"/>
    <w:rsid w:val="003E1A36"/>
    <w:rsid w:val="003F6A36"/>
    <w:rsid w:val="00405953"/>
    <w:rsid w:val="00410371"/>
    <w:rsid w:val="00417F51"/>
    <w:rsid w:val="00423B5A"/>
    <w:rsid w:val="004242F1"/>
    <w:rsid w:val="00435811"/>
    <w:rsid w:val="00441C76"/>
    <w:rsid w:val="00442FCA"/>
    <w:rsid w:val="004436D6"/>
    <w:rsid w:val="0044495E"/>
    <w:rsid w:val="00453A92"/>
    <w:rsid w:val="004570A0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0BC"/>
    <w:rsid w:val="004B75B7"/>
    <w:rsid w:val="004D29BF"/>
    <w:rsid w:val="004D66C9"/>
    <w:rsid w:val="004F5788"/>
    <w:rsid w:val="00511814"/>
    <w:rsid w:val="005141D9"/>
    <w:rsid w:val="0051580D"/>
    <w:rsid w:val="00540543"/>
    <w:rsid w:val="005439CE"/>
    <w:rsid w:val="00546716"/>
    <w:rsid w:val="00547111"/>
    <w:rsid w:val="005542EF"/>
    <w:rsid w:val="005723AE"/>
    <w:rsid w:val="00582F8C"/>
    <w:rsid w:val="00591ED0"/>
    <w:rsid w:val="00592D74"/>
    <w:rsid w:val="005B0546"/>
    <w:rsid w:val="005B2B24"/>
    <w:rsid w:val="005B3FAD"/>
    <w:rsid w:val="005B3FDD"/>
    <w:rsid w:val="005D3B88"/>
    <w:rsid w:val="005D7E8A"/>
    <w:rsid w:val="005E2C44"/>
    <w:rsid w:val="005F6F1E"/>
    <w:rsid w:val="006105D4"/>
    <w:rsid w:val="00616520"/>
    <w:rsid w:val="00616DCB"/>
    <w:rsid w:val="00621188"/>
    <w:rsid w:val="00623022"/>
    <w:rsid w:val="00623958"/>
    <w:rsid w:val="00624BCD"/>
    <w:rsid w:val="006257ED"/>
    <w:rsid w:val="0063180C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E61C9"/>
    <w:rsid w:val="006F1908"/>
    <w:rsid w:val="006F51E0"/>
    <w:rsid w:val="006F7AC5"/>
    <w:rsid w:val="0070021E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76FB5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2326"/>
    <w:rsid w:val="00854114"/>
    <w:rsid w:val="008601B0"/>
    <w:rsid w:val="00860C59"/>
    <w:rsid w:val="008626E7"/>
    <w:rsid w:val="00870EE7"/>
    <w:rsid w:val="008807E9"/>
    <w:rsid w:val="008863B9"/>
    <w:rsid w:val="008A2828"/>
    <w:rsid w:val="008A45A6"/>
    <w:rsid w:val="008B2EA1"/>
    <w:rsid w:val="008D3CCC"/>
    <w:rsid w:val="008F3789"/>
    <w:rsid w:val="008F686C"/>
    <w:rsid w:val="009037BC"/>
    <w:rsid w:val="00906042"/>
    <w:rsid w:val="0091431A"/>
    <w:rsid w:val="009148DE"/>
    <w:rsid w:val="00916C9E"/>
    <w:rsid w:val="00924A60"/>
    <w:rsid w:val="00927927"/>
    <w:rsid w:val="00941E30"/>
    <w:rsid w:val="00947541"/>
    <w:rsid w:val="00973116"/>
    <w:rsid w:val="009775E1"/>
    <w:rsid w:val="009777D9"/>
    <w:rsid w:val="00984B72"/>
    <w:rsid w:val="00987609"/>
    <w:rsid w:val="0099039F"/>
    <w:rsid w:val="00991B88"/>
    <w:rsid w:val="00997082"/>
    <w:rsid w:val="009A5753"/>
    <w:rsid w:val="009A579D"/>
    <w:rsid w:val="009A62D9"/>
    <w:rsid w:val="009B07FA"/>
    <w:rsid w:val="009C6E72"/>
    <w:rsid w:val="009D464C"/>
    <w:rsid w:val="009D5C07"/>
    <w:rsid w:val="009E3297"/>
    <w:rsid w:val="009E50FD"/>
    <w:rsid w:val="009F4519"/>
    <w:rsid w:val="009F6C84"/>
    <w:rsid w:val="009F734F"/>
    <w:rsid w:val="00A004D9"/>
    <w:rsid w:val="00A006B6"/>
    <w:rsid w:val="00A0187D"/>
    <w:rsid w:val="00A044CC"/>
    <w:rsid w:val="00A07E7C"/>
    <w:rsid w:val="00A14AE7"/>
    <w:rsid w:val="00A246B6"/>
    <w:rsid w:val="00A271BF"/>
    <w:rsid w:val="00A35409"/>
    <w:rsid w:val="00A35E58"/>
    <w:rsid w:val="00A4115C"/>
    <w:rsid w:val="00A47E70"/>
    <w:rsid w:val="00A50CF0"/>
    <w:rsid w:val="00A55E93"/>
    <w:rsid w:val="00A65F8C"/>
    <w:rsid w:val="00A7671C"/>
    <w:rsid w:val="00A969A4"/>
    <w:rsid w:val="00AA2CBC"/>
    <w:rsid w:val="00AA334C"/>
    <w:rsid w:val="00AB25E4"/>
    <w:rsid w:val="00AB2ED3"/>
    <w:rsid w:val="00AC3B10"/>
    <w:rsid w:val="00AC4670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76CFA"/>
    <w:rsid w:val="00B80155"/>
    <w:rsid w:val="00B80329"/>
    <w:rsid w:val="00B82F90"/>
    <w:rsid w:val="00B968C8"/>
    <w:rsid w:val="00BA34C7"/>
    <w:rsid w:val="00BA3EC5"/>
    <w:rsid w:val="00BA51D9"/>
    <w:rsid w:val="00BA52C5"/>
    <w:rsid w:val="00BA6497"/>
    <w:rsid w:val="00BB05D3"/>
    <w:rsid w:val="00BB296E"/>
    <w:rsid w:val="00BB4313"/>
    <w:rsid w:val="00BB5DFC"/>
    <w:rsid w:val="00BB66E7"/>
    <w:rsid w:val="00BC0380"/>
    <w:rsid w:val="00BC53B6"/>
    <w:rsid w:val="00BC72A3"/>
    <w:rsid w:val="00BD279D"/>
    <w:rsid w:val="00BD6BB8"/>
    <w:rsid w:val="00BE1706"/>
    <w:rsid w:val="00BE42FB"/>
    <w:rsid w:val="00BF2A2E"/>
    <w:rsid w:val="00BF6BBD"/>
    <w:rsid w:val="00C15F3F"/>
    <w:rsid w:val="00C45467"/>
    <w:rsid w:val="00C454CF"/>
    <w:rsid w:val="00C514F6"/>
    <w:rsid w:val="00C6391F"/>
    <w:rsid w:val="00C66BA2"/>
    <w:rsid w:val="00C749E2"/>
    <w:rsid w:val="00C75233"/>
    <w:rsid w:val="00C81647"/>
    <w:rsid w:val="00C870F6"/>
    <w:rsid w:val="00C95985"/>
    <w:rsid w:val="00CA0F9D"/>
    <w:rsid w:val="00CA3600"/>
    <w:rsid w:val="00CA6AA0"/>
    <w:rsid w:val="00CB4571"/>
    <w:rsid w:val="00CB77B0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D42CA"/>
    <w:rsid w:val="00DD45BC"/>
    <w:rsid w:val="00DE34CF"/>
    <w:rsid w:val="00DF1D2B"/>
    <w:rsid w:val="00E02C69"/>
    <w:rsid w:val="00E13F3D"/>
    <w:rsid w:val="00E21646"/>
    <w:rsid w:val="00E30FCD"/>
    <w:rsid w:val="00E34898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68B0"/>
    <w:rsid w:val="00EE7D7C"/>
    <w:rsid w:val="00EF0BBF"/>
    <w:rsid w:val="00EF3EDF"/>
    <w:rsid w:val="00F1077C"/>
    <w:rsid w:val="00F1621C"/>
    <w:rsid w:val="00F20AA0"/>
    <w:rsid w:val="00F25D98"/>
    <w:rsid w:val="00F300FB"/>
    <w:rsid w:val="00F36A6C"/>
    <w:rsid w:val="00F549F2"/>
    <w:rsid w:val="00F617C4"/>
    <w:rsid w:val="00F619B6"/>
    <w:rsid w:val="00F62726"/>
    <w:rsid w:val="00F64B3E"/>
    <w:rsid w:val="00F72877"/>
    <w:rsid w:val="00F72D0C"/>
    <w:rsid w:val="00F85781"/>
    <w:rsid w:val="00F953F8"/>
    <w:rsid w:val="00F96D0E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2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D172D3-27C1-4C96-B45B-2FD89ED41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2</cp:revision>
  <cp:lastPrinted>1899-12-31T23:00:00Z</cp:lastPrinted>
  <dcterms:created xsi:type="dcterms:W3CDTF">2024-05-24T05:39:00Z</dcterms:created>
  <dcterms:modified xsi:type="dcterms:W3CDTF">2024-05-24T05:39:00Z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(3)B6E4Dd7Y+3fxNSWIiu6oG3E3juD3D8rLFXmuT0HuQrRTXJ3XfSwMwN4zxRxZbW21n/Z0ikAC
7TLcao0IaX4fgnFY+NrWFFhOrrrp7crXRVGGMabW2WGMJ6WNE7M9/IC3ejXtI1cIEDZG0r07
e6qS80VMehdAFuzz4DH5WYd6ZG4yFKqSnaCZ6Cz7uwuMpJYVP71F6EVK/6JOuN4nJmdz7OCw
yDuFOVl7HbRTYk3s80</vt:lpwstr>
  </property>
  <property fmtid="{D5CDD505-2E9C-101B-9397-08002B2CF9AE}" pid="23" name="_2015_ms_pID_7253431">
    <vt:lpwstr>wSMX+NVdaK68OzHEfIj9m0yS+XGHhl0zwzWhWqQ8sejS3VhmAGDiZd
aDTEd9VKnXWiQv/4b6S2txUlefeI7rYSXVNAsLAak8erxZNzGB0IiMBSJ/faV0dZQj54Xcvv
0y07w7ztXZA6HXtAk7UEdrVmp4pakC+T9vMFy6K9eTD4kDeS/+lhINQVUNTSoi37286Cws8f
dFSAKEqGrBQdk31KTztKTVMGSA/vLuVZHECT</vt:lpwstr>
  </property>
  <property fmtid="{D5CDD505-2E9C-101B-9397-08002B2CF9AE}" pid="24" name="_2015_ms_pID_7253432">
    <vt:lpwstr>eA==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