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1777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D26FF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D26FF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D26FF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1E2DE1">
          <w:rPr>
            <w:rFonts w:hint="eastAsia"/>
            <w:b/>
            <w:i/>
            <w:noProof/>
            <w:sz w:val="28"/>
            <w:lang w:eastAsia="ja-JP"/>
          </w:rPr>
          <w:t>09437</w:t>
        </w:r>
      </w:fldSimple>
    </w:p>
    <w:p w14:paraId="7CB45193" w14:textId="6B61E91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D26FF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D26FF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D26FF">
          <w:rPr>
            <w:rFonts w:hint="eastAsia"/>
            <w:b/>
            <w:noProof/>
            <w:sz w:val="24"/>
            <w:lang w:eastAsia="ja-JP"/>
          </w:rPr>
          <w:t>20</w:t>
        </w:r>
        <w:r w:rsidR="005D26FF" w:rsidRPr="005D26FF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5D26FF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26FF">
          <w:rPr>
            <w:rFonts w:hint="eastAsia"/>
            <w:b/>
            <w:noProof/>
            <w:sz w:val="24"/>
            <w:lang w:eastAsia="ja-JP"/>
          </w:rPr>
          <w:t>24</w:t>
        </w:r>
        <w:r w:rsidR="005D26FF" w:rsidRPr="005D26FF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5D26FF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F5D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C5C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2DE1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CBF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  <w:r w:rsidR="005D26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CEFC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FD0049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FD0049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FCC2D" w:rsidR="00F25D98" w:rsidRDefault="005D26FF" w:rsidP="005D26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DE77A" w:rsidR="001E41F3" w:rsidRDefault="006B59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(</w:t>
            </w:r>
            <w:fldSimple w:instr=" DOCPROPERTY  CrTitle  \* MERGEFORMAT ">
              <w:fldSimple w:instr=" DOCPROPERTY  RelatedWis  \* MERGEFORMAT ">
                <w:r w:rsidR="005D26FF">
                  <w:rPr>
                    <w:rFonts w:hint="eastAsia"/>
                    <w:noProof/>
                    <w:lang w:eastAsia="ja-JP"/>
                  </w:rPr>
                  <w:t>NR_ext_to_71GHz-Perf</w:t>
                </w:r>
              </w:fldSimple>
            </w:fldSimple>
            <w:r>
              <w:rPr>
                <w:rFonts w:hint="eastAsia"/>
                <w:noProof/>
                <w:lang w:eastAsia="ja-JP"/>
              </w:rPr>
              <w:t xml:space="preserve">) </w:t>
            </w:r>
            <w:r w:rsidR="005D26FF">
              <w:rPr>
                <w:rFonts w:hint="eastAsia"/>
                <w:noProof/>
                <w:lang w:eastAsia="ja-JP"/>
              </w:rPr>
              <w:t>CR to 37.941: 71 GHz Extension, update on missing Rx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4C6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26FF">
                <w:rPr>
                  <w:rFonts w:hint="eastAsia"/>
                  <w:noProof/>
                  <w:lang w:eastAsia="ja-JP"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E01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D26FF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084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26FF">
                <w:rPr>
                  <w:rFonts w:hint="eastAsia"/>
                  <w:noProof/>
                  <w:lang w:eastAsia="ja-JP"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A39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D26FF">
                <w:rPr>
                  <w:rFonts w:hint="eastAsia"/>
                  <w:noProof/>
                  <w:lang w:eastAsia="ja-JP"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D7383" w:rsidR="001E41F3" w:rsidRDefault="00D225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9EA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D26FF">
                <w:rPr>
                  <w:rFonts w:hint="eastAsia"/>
                  <w:noProof/>
                  <w:lang w:eastAsia="ja-JP"/>
                </w:rPr>
                <w:t>-1</w:t>
              </w:r>
              <w:r w:rsidR="00FD0049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6EB49" w:rsidR="001E41F3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w</w:t>
            </w:r>
            <w:r w:rsidR="008A7B79">
              <w:rPr>
                <w:rFonts w:hint="eastAsia"/>
                <w:noProof/>
                <w:lang w:eastAsia="ja-JP"/>
              </w:rPr>
              <w:t>as</w:t>
            </w:r>
            <w:r>
              <w:rPr>
                <w:rFonts w:hint="eastAsia"/>
                <w:noProof/>
                <w:lang w:eastAsia="ja-JP"/>
              </w:rPr>
              <w:t xml:space="preserve"> endorsed draft CR</w:t>
            </w:r>
            <w:r w:rsidR="000560EF">
              <w:rPr>
                <w:rFonts w:hint="eastAsia"/>
                <w:noProof/>
                <w:lang w:eastAsia="ja-JP"/>
              </w:rPr>
              <w:t xml:space="preserve">, </w:t>
            </w:r>
            <w:r w:rsidR="000560EF">
              <w:rPr>
                <w:rFonts w:hint="eastAsia"/>
                <w:noProof/>
                <w:lang w:eastAsia="ja-JP"/>
              </w:rPr>
              <w:t>R4-2309857 which updated Rx MU tables</w:t>
            </w:r>
            <w:r>
              <w:rPr>
                <w:rFonts w:hint="eastAsia"/>
                <w:noProof/>
                <w:lang w:eastAsia="ja-JP"/>
              </w:rPr>
              <w:t xml:space="preserve"> in RAN4#107 (Incheon, May 2023)</w:t>
            </w:r>
            <w:r w:rsidR="000560EF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is not implemented in TR37.941</w:t>
            </w:r>
            <w:r w:rsidR="008A7B79">
              <w:rPr>
                <w:rFonts w:hint="eastAsia"/>
                <w:noProof/>
                <w:lang w:eastAsia="ja-JP"/>
              </w:rPr>
              <w:t xml:space="preserve"> (only partly by other CR)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  <w:r w:rsidR="008A7B79">
              <w:rPr>
                <w:rFonts w:hint="eastAsia"/>
                <w:noProof/>
                <w:lang w:eastAsia="ja-JP"/>
              </w:rPr>
              <w:t xml:space="preserve">Updates described below (in summary) is </w:t>
            </w:r>
            <w:r>
              <w:rPr>
                <w:rFonts w:hint="eastAsia"/>
                <w:noProof/>
                <w:lang w:eastAsia="ja-JP"/>
              </w:rPr>
              <w:t xml:space="preserve">not implemented. </w:t>
            </w: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here was update on EIS table in 10.2.3.4</w:t>
            </w:r>
            <w:r w:rsidR="008A7B79">
              <w:rPr>
                <w:rFonts w:hint="eastAsia"/>
                <w:noProof/>
                <w:lang w:eastAsia="ja-JP"/>
              </w:rPr>
              <w:t>, and related MU/TT in 10.2.7 and 10.2.8</w:t>
            </w:r>
            <w:r>
              <w:rPr>
                <w:rFonts w:hint="eastAsia"/>
                <w:noProof/>
                <w:lang w:eastAsia="ja-JP"/>
              </w:rPr>
              <w:t xml:space="preserve"> which was done by other CR</w:t>
            </w:r>
            <w:r w:rsidR="008A7B79">
              <w:rPr>
                <w:rFonts w:hint="eastAsia"/>
                <w:noProof/>
                <w:lang w:eastAsia="ja-JP"/>
              </w:rPr>
              <w:t xml:space="preserve">. </w:t>
            </w:r>
            <w:r>
              <w:rPr>
                <w:rFonts w:hint="eastAsia"/>
                <w:noProof/>
                <w:lang w:eastAsia="ja-JP"/>
              </w:rPr>
              <w:t>This CR updates rest of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3C0E8" w14:textId="77777777" w:rsidR="001E41F3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10.2.3.4, comment related C1-11 is missing</w:t>
            </w:r>
          </w:p>
          <w:p w14:paraId="161C8016" w14:textId="4E04FE41" w:rsidR="008A7B79" w:rsidRDefault="008A7B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>
              <w:rPr>
                <w:rFonts w:hint="eastAsia"/>
                <w:noProof/>
                <w:lang w:eastAsia="ja-JP"/>
              </w:rPr>
              <w:t>odification originally in EIS table in 10.2.3 and MU/TT for EIS in 10.2.7 and 10.2.8 were done by other CR (in different format) so that these skipped.</w:t>
            </w:r>
          </w:p>
          <w:p w14:paraId="2B4299F0" w14:textId="06B4129D" w:rsidR="005D26FF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Table 10.5.4-3 MU table for FR2 to include FR2-2 values and</w:t>
            </w:r>
            <w:r w:rsidR="008A7B79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clarify on frequency range</w:t>
            </w:r>
          </w:p>
          <w:p w14:paraId="41958CEC" w14:textId="453ACC27" w:rsidR="005D26FF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Table 10.6.4-2 MU table for FR2 to include FR2-2 values and clarify on frequency range </w:t>
            </w:r>
          </w:p>
          <w:p w14:paraId="31C656EC" w14:textId="7BB6DA11" w:rsidR="005D26FF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Table 14.2.4-1 MU table for FR2 in include FR2-2 values and clarify on frequency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402DE" w:rsidR="001E41F3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FR2-2 MU value</w:t>
            </w:r>
            <w:r w:rsidR="0045006E">
              <w:rPr>
                <w:rFonts w:hint="eastAsia"/>
                <w:noProof/>
                <w:lang w:eastAsia="ja-JP"/>
              </w:rPr>
              <w:t xml:space="preserve"> derivation</w:t>
            </w:r>
            <w:r>
              <w:rPr>
                <w:rFonts w:hint="eastAsia"/>
                <w:noProof/>
                <w:lang w:eastAsia="ja-JP"/>
              </w:rPr>
              <w:t xml:space="preserve"> for some Rx testing </w:t>
            </w:r>
            <w:r w:rsidR="00E443D3">
              <w:rPr>
                <w:rFonts w:hint="eastAsia"/>
                <w:noProof/>
                <w:lang w:eastAsia="ja-JP"/>
              </w:rP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ADF0C" w:rsidR="001E41F3" w:rsidRDefault="004500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10.2.3.4, 10.5.4, 10.6.4, 14.2.4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A2E61" w14:textId="77777777" w:rsidR="001E41F3" w:rsidRDefault="001E41F3">
      <w:pPr>
        <w:rPr>
          <w:noProof/>
        </w:rPr>
      </w:pPr>
    </w:p>
    <w:p w14:paraId="1557EA72" w14:textId="77777777" w:rsidR="0045006E" w:rsidRDefault="0045006E">
      <w:pPr>
        <w:rPr>
          <w:noProof/>
        </w:rPr>
        <w:sectPr w:rsidR="0045006E" w:rsidSect="00FB77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0B84D" w14:textId="77777777" w:rsidR="0045006E" w:rsidRPr="00E11EA5" w:rsidRDefault="0045006E" w:rsidP="0045006E">
      <w:pPr>
        <w:pStyle w:val="Heading4"/>
        <w:rPr>
          <w:lang w:eastAsia="sv-SE"/>
        </w:rPr>
      </w:pPr>
      <w:bookmarkStart w:id="1" w:name="_Toc32332248"/>
      <w:bookmarkStart w:id="2" w:name="_Toc37430165"/>
      <w:bookmarkStart w:id="3" w:name="_Toc43739268"/>
      <w:bookmarkStart w:id="4" w:name="_Toc46347029"/>
      <w:bookmarkStart w:id="5" w:name="_Toc53165968"/>
      <w:bookmarkStart w:id="6" w:name="_Toc53166663"/>
      <w:bookmarkStart w:id="7" w:name="_Toc53167357"/>
      <w:bookmarkStart w:id="8" w:name="_Toc61130595"/>
      <w:bookmarkStart w:id="9" w:name="_Toc61131321"/>
      <w:bookmarkStart w:id="10" w:name="_Toc61188163"/>
      <w:bookmarkStart w:id="11" w:name="_Toc83029453"/>
      <w:bookmarkStart w:id="12" w:name="_Toc83920051"/>
      <w:bookmarkStart w:id="13" w:name="_Toc89785072"/>
      <w:bookmarkStart w:id="14" w:name="_Toc137299572"/>
      <w:bookmarkStart w:id="15" w:name="_Toc138888618"/>
      <w:bookmarkStart w:id="16" w:name="_Toc138889342"/>
      <w:bookmarkStart w:id="17" w:name="_Toc145341061"/>
      <w:bookmarkStart w:id="18" w:name="_Toc161842804"/>
      <w:r w:rsidRPr="00E11EA5">
        <w:rPr>
          <w:lang w:eastAsia="sv-SE"/>
        </w:rPr>
        <w:lastRenderedPageBreak/>
        <w:t>10.2.</w:t>
      </w:r>
      <w:r w:rsidRPr="00E11EA5">
        <w:t>3</w:t>
      </w:r>
      <w:r w:rsidRPr="00E11EA5">
        <w:rPr>
          <w:lang w:eastAsia="sv-SE"/>
        </w:rPr>
        <w:t>.4</w:t>
      </w:r>
      <w:r>
        <w:rPr>
          <w:lang w:eastAsia="sv-SE"/>
        </w:rPr>
        <w:tab/>
      </w:r>
      <w:r w:rsidRPr="00E11EA5">
        <w:rPr>
          <w:lang w:eastAsia="sv-SE"/>
        </w:rPr>
        <w:t>MU value derivation,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1B451A" w14:textId="77777777" w:rsidR="0045006E" w:rsidRDefault="0045006E" w:rsidP="0045006E">
      <w:pPr>
        <w:rPr>
          <w:ins w:id="19" w:author="Takao Miyake" w:date="2024-05-13T18:27:00Z"/>
        </w:rPr>
      </w:pPr>
      <w:r w:rsidRPr="00E11EA5">
        <w:rPr>
          <w:lang w:eastAsia="sv-SE"/>
        </w:rPr>
        <w:t>Table 10.2.3.4</w:t>
      </w:r>
      <w:r w:rsidRPr="00E11EA5">
        <w:t xml:space="preserve">-1 captures derivation of the expanded measurement uncertainty values for OTA sensitivity measurements in </w:t>
      </w:r>
      <w:r w:rsidRPr="00E11EA5">
        <w:rPr>
          <w:lang w:eastAsia="sv-SE"/>
        </w:rPr>
        <w:t xml:space="preserve">CATR </w:t>
      </w:r>
      <w:r w:rsidRPr="00E11EA5">
        <w:t>(Normal test conditions, FR2).</w:t>
      </w:r>
    </w:p>
    <w:p w14:paraId="00445A3A" w14:textId="7A7A6E09" w:rsidR="0045006E" w:rsidRDefault="0045006E" w:rsidP="0045006E">
      <w:pPr>
        <w:rPr>
          <w:ins w:id="20" w:author="Takao Miyake" w:date="2024-05-13T18:27:00Z"/>
          <w:lang w:eastAsia="sv-SE"/>
        </w:rPr>
      </w:pPr>
      <w:ins w:id="21" w:author="Takao Miyake" w:date="2024-05-13T18:29:00Z">
        <w:r>
          <w:t xml:space="preserve">For FR2-2, UID C1-11 is used for uncertainty of RF signal generator. Power meter monitoring and generated signal level control is required for FR2-2 signal generation for better uncertainty. </w:t>
        </w:r>
      </w:ins>
    </w:p>
    <w:p w14:paraId="4A7E9CEC" w14:textId="77777777" w:rsidR="0045006E" w:rsidRPr="00E11EA5" w:rsidRDefault="0045006E" w:rsidP="0045006E">
      <w:pPr>
        <w:rPr>
          <w:lang w:eastAsia="sv-SE"/>
        </w:rPr>
      </w:pPr>
    </w:p>
    <w:p w14:paraId="7136DC32" w14:textId="77777777" w:rsidR="0045006E" w:rsidRPr="00E11EA5" w:rsidRDefault="0045006E" w:rsidP="0045006E">
      <w:pPr>
        <w:pStyle w:val="TH"/>
      </w:pPr>
      <w:r w:rsidRPr="00E11EA5">
        <w:lastRenderedPageBreak/>
        <w:t xml:space="preserve">Table 10.2.3.4-1: </w:t>
      </w:r>
      <w:r>
        <w:t xml:space="preserve">CATR </w:t>
      </w:r>
      <w:r w:rsidRPr="00E11EA5">
        <w:t xml:space="preserve">MU value </w:t>
      </w:r>
      <w:r w:rsidRPr="00E11EA5">
        <w:rPr>
          <w:lang w:eastAsia="sv-SE"/>
        </w:rPr>
        <w:t xml:space="preserve">derivation for </w:t>
      </w:r>
      <w:r w:rsidRPr="00E11EA5">
        <w:t>OTA sensitivity measurement, FR2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56"/>
        <w:gridCol w:w="1790"/>
        <w:gridCol w:w="892"/>
        <w:gridCol w:w="656"/>
        <w:gridCol w:w="882"/>
        <w:gridCol w:w="1114"/>
        <w:gridCol w:w="1096"/>
        <w:gridCol w:w="337"/>
        <w:gridCol w:w="892"/>
        <w:gridCol w:w="657"/>
        <w:gridCol w:w="657"/>
      </w:tblGrid>
      <w:tr w:rsidR="0045006E" w:rsidRPr="00A45D38" w14:paraId="704D45CD" w14:textId="77777777" w:rsidTr="004B52AC">
        <w:tc>
          <w:tcPr>
            <w:tcW w:w="341" w:type="pct"/>
            <w:hideMark/>
          </w:tcPr>
          <w:p w14:paraId="60AA5DA0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930" w:type="pct"/>
            <w:hideMark/>
          </w:tcPr>
          <w:p w14:paraId="02D6BFE2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262" w:type="pct"/>
            <w:gridSpan w:val="3"/>
            <w:hideMark/>
          </w:tcPr>
          <w:p w14:paraId="038C0524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value</w:t>
            </w:r>
          </w:p>
        </w:tc>
        <w:tc>
          <w:tcPr>
            <w:tcW w:w="578" w:type="pct"/>
            <w:hideMark/>
          </w:tcPr>
          <w:p w14:paraId="2DADE6DC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569" w:type="pct"/>
            <w:hideMark/>
          </w:tcPr>
          <w:p w14:paraId="037E59E9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174" w:type="pct"/>
            <w:hideMark/>
          </w:tcPr>
          <w:p w14:paraId="214BFBA0" w14:textId="77777777" w:rsidR="0045006E" w:rsidRPr="00A45D38" w:rsidRDefault="0045006E" w:rsidP="004B52A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A45D3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A45D3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145" w:type="pct"/>
            <w:gridSpan w:val="3"/>
            <w:hideMark/>
          </w:tcPr>
          <w:p w14:paraId="7B00FF40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A45D3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A45D3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A45D3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5006E" w:rsidRPr="00A45D38" w14:paraId="026A9825" w14:textId="77777777" w:rsidTr="004B52AC">
        <w:tc>
          <w:tcPr>
            <w:tcW w:w="341" w:type="pct"/>
            <w:shd w:val="clear" w:color="auto" w:fill="auto"/>
            <w:hideMark/>
          </w:tcPr>
          <w:p w14:paraId="5F7BC255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hideMark/>
          </w:tcPr>
          <w:p w14:paraId="29DB1045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hideMark/>
          </w:tcPr>
          <w:p w14:paraId="540BF54A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341" w:type="pct"/>
            <w:shd w:val="clear" w:color="auto" w:fill="auto"/>
            <w:hideMark/>
          </w:tcPr>
          <w:p w14:paraId="69CE09FF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  <w:tc>
          <w:tcPr>
            <w:tcW w:w="458" w:type="pct"/>
          </w:tcPr>
          <w:p w14:paraId="20626DFB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52.6 &lt; f ≤ 71 GHz</w:t>
            </w:r>
          </w:p>
        </w:tc>
        <w:tc>
          <w:tcPr>
            <w:tcW w:w="578" w:type="pct"/>
            <w:shd w:val="clear" w:color="auto" w:fill="auto"/>
            <w:hideMark/>
          </w:tcPr>
          <w:p w14:paraId="7B21F0B3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569" w:type="pct"/>
            <w:shd w:val="clear" w:color="auto" w:fill="auto"/>
            <w:hideMark/>
          </w:tcPr>
          <w:p w14:paraId="601BFDE8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174" w:type="pct"/>
            <w:shd w:val="clear" w:color="auto" w:fill="auto"/>
            <w:hideMark/>
          </w:tcPr>
          <w:p w14:paraId="2CE8A94A" w14:textId="77777777" w:rsidR="0045006E" w:rsidRPr="00A45D38" w:rsidRDefault="0045006E" w:rsidP="004B52A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hideMark/>
          </w:tcPr>
          <w:p w14:paraId="74B346F5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341" w:type="pct"/>
            <w:shd w:val="clear" w:color="auto" w:fill="auto"/>
            <w:hideMark/>
          </w:tcPr>
          <w:p w14:paraId="1CB6255C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  <w:tc>
          <w:tcPr>
            <w:tcW w:w="341" w:type="pct"/>
          </w:tcPr>
          <w:p w14:paraId="12C3F3BF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52.6 &lt; f ≤ 71 GHz</w:t>
            </w:r>
          </w:p>
        </w:tc>
      </w:tr>
      <w:tr w:rsidR="0045006E" w:rsidRPr="00A45D38" w14:paraId="23AF00EA" w14:textId="77777777" w:rsidTr="004B52AC">
        <w:tc>
          <w:tcPr>
            <w:tcW w:w="5000" w:type="pct"/>
            <w:gridSpan w:val="11"/>
          </w:tcPr>
          <w:p w14:paraId="4E5B67EE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45006E" w:rsidRPr="00A45D38" w14:paraId="3592F0EB" w14:textId="77777777" w:rsidTr="004B52AC">
        <w:tc>
          <w:tcPr>
            <w:tcW w:w="341" w:type="pct"/>
            <w:shd w:val="clear" w:color="auto" w:fill="auto"/>
            <w:hideMark/>
          </w:tcPr>
          <w:p w14:paraId="0BC2C74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930" w:type="pct"/>
            <w:shd w:val="clear" w:color="auto" w:fill="auto"/>
            <w:hideMark/>
          </w:tcPr>
          <w:p w14:paraId="4A62F5EF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463" w:type="pct"/>
            <w:shd w:val="clear" w:color="auto" w:fill="auto"/>
            <w:hideMark/>
          </w:tcPr>
          <w:p w14:paraId="5181AC3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41" w:type="pct"/>
            <w:shd w:val="clear" w:color="auto" w:fill="auto"/>
            <w:hideMark/>
          </w:tcPr>
          <w:p w14:paraId="76B7898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458" w:type="pct"/>
            <w:vAlign w:val="center"/>
          </w:tcPr>
          <w:p w14:paraId="7A23BC9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78" w:type="pct"/>
            <w:shd w:val="clear" w:color="auto" w:fill="auto"/>
            <w:hideMark/>
          </w:tcPr>
          <w:p w14:paraId="4806975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569" w:type="pct"/>
            <w:shd w:val="clear" w:color="auto" w:fill="auto"/>
            <w:hideMark/>
          </w:tcPr>
          <w:p w14:paraId="3FE8BE2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174" w:type="pct"/>
            <w:shd w:val="clear" w:color="auto" w:fill="auto"/>
            <w:hideMark/>
          </w:tcPr>
          <w:p w14:paraId="5ED36D9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702096D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  <w:shd w:val="clear" w:color="auto" w:fill="auto"/>
            <w:hideMark/>
          </w:tcPr>
          <w:p w14:paraId="2D46C30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</w:tcPr>
          <w:p w14:paraId="0EB44A4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0.10</w:t>
            </w:r>
          </w:p>
        </w:tc>
      </w:tr>
      <w:tr w:rsidR="0045006E" w:rsidRPr="00A45D38" w14:paraId="7F78E733" w14:textId="77777777" w:rsidTr="004B52AC">
        <w:tc>
          <w:tcPr>
            <w:tcW w:w="341" w:type="pct"/>
            <w:shd w:val="clear" w:color="auto" w:fill="auto"/>
            <w:hideMark/>
          </w:tcPr>
          <w:p w14:paraId="613140C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930" w:type="pct"/>
            <w:shd w:val="clear" w:color="auto" w:fill="auto"/>
            <w:hideMark/>
          </w:tcPr>
          <w:p w14:paraId="398E4711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224922E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341" w:type="pct"/>
            <w:shd w:val="clear" w:color="auto" w:fill="auto"/>
            <w:hideMark/>
          </w:tcPr>
          <w:p w14:paraId="6ACDD07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458" w:type="pct"/>
            <w:vAlign w:val="center"/>
          </w:tcPr>
          <w:p w14:paraId="74C2399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578" w:type="pct"/>
            <w:shd w:val="clear" w:color="auto" w:fill="auto"/>
            <w:hideMark/>
          </w:tcPr>
          <w:p w14:paraId="5A276AA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3532A5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73056D0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3235AEB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341" w:type="pct"/>
            <w:shd w:val="clear" w:color="auto" w:fill="auto"/>
            <w:hideMark/>
          </w:tcPr>
          <w:p w14:paraId="507B98D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341" w:type="pct"/>
          </w:tcPr>
          <w:p w14:paraId="30A3301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0.15</w:t>
            </w:r>
          </w:p>
        </w:tc>
      </w:tr>
      <w:tr w:rsidR="0045006E" w:rsidRPr="00A45D38" w14:paraId="0C7BD602" w14:textId="77777777" w:rsidTr="004B52AC">
        <w:tc>
          <w:tcPr>
            <w:tcW w:w="341" w:type="pct"/>
            <w:shd w:val="clear" w:color="auto" w:fill="auto"/>
            <w:hideMark/>
          </w:tcPr>
          <w:p w14:paraId="5C4A919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930" w:type="pct"/>
            <w:shd w:val="clear" w:color="auto" w:fill="auto"/>
            <w:hideMark/>
          </w:tcPr>
          <w:p w14:paraId="33C0A760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463" w:type="pct"/>
            <w:shd w:val="clear" w:color="auto" w:fill="auto"/>
            <w:hideMark/>
          </w:tcPr>
          <w:p w14:paraId="00E1CCF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341" w:type="pct"/>
            <w:shd w:val="clear" w:color="auto" w:fill="auto"/>
            <w:hideMark/>
          </w:tcPr>
          <w:p w14:paraId="7180F75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458" w:type="pct"/>
            <w:vAlign w:val="center"/>
          </w:tcPr>
          <w:p w14:paraId="7B9CEB9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8" w:type="pct"/>
            <w:shd w:val="clear" w:color="auto" w:fill="auto"/>
            <w:hideMark/>
          </w:tcPr>
          <w:p w14:paraId="4E06ED5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7ACB718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69CF22D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4A790B1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341" w:type="pct"/>
            <w:shd w:val="clear" w:color="auto" w:fill="auto"/>
            <w:hideMark/>
          </w:tcPr>
          <w:p w14:paraId="20AB61E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341" w:type="pct"/>
          </w:tcPr>
          <w:p w14:paraId="69D787A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</w:tr>
      <w:tr w:rsidR="0045006E" w:rsidRPr="00A45D38" w14:paraId="5F46051A" w14:textId="77777777" w:rsidTr="004B52AC">
        <w:tc>
          <w:tcPr>
            <w:tcW w:w="341" w:type="pct"/>
            <w:shd w:val="clear" w:color="auto" w:fill="auto"/>
            <w:hideMark/>
          </w:tcPr>
          <w:p w14:paraId="05CDB10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930" w:type="pct"/>
            <w:shd w:val="clear" w:color="auto" w:fill="auto"/>
            <w:hideMark/>
          </w:tcPr>
          <w:p w14:paraId="3F0CB953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463" w:type="pct"/>
            <w:shd w:val="clear" w:color="auto" w:fill="auto"/>
            <w:hideMark/>
          </w:tcPr>
          <w:p w14:paraId="662E7AF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202F6EE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pct"/>
            <w:vAlign w:val="center"/>
          </w:tcPr>
          <w:p w14:paraId="56BF723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78" w:type="pct"/>
            <w:shd w:val="clear" w:color="auto" w:fill="auto"/>
            <w:hideMark/>
          </w:tcPr>
          <w:p w14:paraId="098D3B9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0A34C02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24BBF13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592146B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6CA2806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</w:tcPr>
          <w:p w14:paraId="3124791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</w:tr>
      <w:tr w:rsidR="0045006E" w:rsidRPr="00A45D38" w14:paraId="664DE3FC" w14:textId="77777777" w:rsidTr="004B52AC">
        <w:tc>
          <w:tcPr>
            <w:tcW w:w="341" w:type="pct"/>
            <w:shd w:val="clear" w:color="auto" w:fill="auto"/>
            <w:hideMark/>
          </w:tcPr>
          <w:p w14:paraId="1C3E948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930" w:type="pct"/>
            <w:shd w:val="clear" w:color="auto" w:fill="auto"/>
            <w:hideMark/>
          </w:tcPr>
          <w:p w14:paraId="27D5EAD2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463" w:type="pct"/>
            <w:shd w:val="clear" w:color="auto" w:fill="auto"/>
            <w:hideMark/>
          </w:tcPr>
          <w:p w14:paraId="549E4EF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341" w:type="pct"/>
            <w:shd w:val="clear" w:color="auto" w:fill="auto"/>
            <w:hideMark/>
          </w:tcPr>
          <w:p w14:paraId="5847F09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458" w:type="pct"/>
            <w:vAlign w:val="center"/>
          </w:tcPr>
          <w:p w14:paraId="5AE56D5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78" w:type="pct"/>
            <w:shd w:val="clear" w:color="auto" w:fill="auto"/>
            <w:hideMark/>
          </w:tcPr>
          <w:p w14:paraId="2EA00A4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4CB6382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05960B0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683144C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341" w:type="pct"/>
            <w:shd w:val="clear" w:color="auto" w:fill="auto"/>
            <w:hideMark/>
          </w:tcPr>
          <w:p w14:paraId="4529A76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341" w:type="pct"/>
          </w:tcPr>
          <w:p w14:paraId="6A08952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0.40</w:t>
            </w:r>
          </w:p>
        </w:tc>
      </w:tr>
      <w:tr w:rsidR="0045006E" w:rsidRPr="00A45D38" w14:paraId="2728AD16" w14:textId="77777777" w:rsidTr="004B52AC">
        <w:tc>
          <w:tcPr>
            <w:tcW w:w="341" w:type="pct"/>
            <w:shd w:val="clear" w:color="auto" w:fill="auto"/>
            <w:hideMark/>
          </w:tcPr>
          <w:p w14:paraId="553021F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930" w:type="pct"/>
            <w:shd w:val="clear" w:color="auto" w:fill="auto"/>
            <w:hideMark/>
          </w:tcPr>
          <w:p w14:paraId="3293343B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463" w:type="pct"/>
            <w:shd w:val="clear" w:color="auto" w:fill="auto"/>
            <w:hideMark/>
          </w:tcPr>
          <w:p w14:paraId="544783D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5698AE3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3A610E5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386ED6B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0F3051E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4BC1A99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5F94981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629BA31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07CB8E8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3115A7B1" w14:textId="77777777" w:rsidTr="004B52AC">
        <w:tc>
          <w:tcPr>
            <w:tcW w:w="341" w:type="pct"/>
            <w:vAlign w:val="center"/>
          </w:tcPr>
          <w:p w14:paraId="5E84F41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C1-11</w:t>
            </w:r>
          </w:p>
        </w:tc>
        <w:tc>
          <w:tcPr>
            <w:tcW w:w="930" w:type="pct"/>
            <w:vAlign w:val="center"/>
          </w:tcPr>
          <w:p w14:paraId="2D95F58C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 xml:space="preserve">Uncertainty of the RF signal generator with power monitoring and </w:t>
            </w:r>
            <w:proofErr w:type="spellStart"/>
            <w:r w:rsidRPr="00A45D38">
              <w:rPr>
                <w:rFonts w:cs="Arial"/>
                <w:color w:val="000000"/>
                <w:sz w:val="16"/>
                <w:szCs w:val="16"/>
              </w:rPr>
              <w:t>controling</w:t>
            </w:r>
            <w:proofErr w:type="spellEnd"/>
            <w:r w:rsidRPr="00A45D38">
              <w:rPr>
                <w:rFonts w:cs="Arial"/>
                <w:color w:val="000000"/>
                <w:sz w:val="16"/>
                <w:szCs w:val="16"/>
              </w:rPr>
              <w:t xml:space="preserve"> by power sensor</w:t>
            </w:r>
          </w:p>
        </w:tc>
        <w:tc>
          <w:tcPr>
            <w:tcW w:w="463" w:type="pct"/>
            <w:vAlign w:val="center"/>
          </w:tcPr>
          <w:p w14:paraId="6CF9BCB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1" w:type="pct"/>
            <w:vAlign w:val="center"/>
          </w:tcPr>
          <w:p w14:paraId="43CAD0C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pct"/>
            <w:vAlign w:val="center"/>
          </w:tcPr>
          <w:p w14:paraId="56B7BFE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578" w:type="pct"/>
            <w:vAlign w:val="center"/>
          </w:tcPr>
          <w:p w14:paraId="6249CC7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569" w:type="pct"/>
            <w:vAlign w:val="center"/>
          </w:tcPr>
          <w:p w14:paraId="44350ED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74" w:type="pct"/>
            <w:vAlign w:val="center"/>
          </w:tcPr>
          <w:p w14:paraId="4287881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3" w:type="pct"/>
            <w:vAlign w:val="center"/>
          </w:tcPr>
          <w:p w14:paraId="647C3AA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1" w:type="pct"/>
            <w:vAlign w:val="center"/>
          </w:tcPr>
          <w:p w14:paraId="0CE3459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1" w:type="pct"/>
          </w:tcPr>
          <w:p w14:paraId="05F2077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0.98</w:t>
            </w:r>
          </w:p>
        </w:tc>
      </w:tr>
      <w:tr w:rsidR="0045006E" w:rsidRPr="00A45D38" w14:paraId="6D33950B" w14:textId="77777777" w:rsidTr="004B52AC">
        <w:tc>
          <w:tcPr>
            <w:tcW w:w="5000" w:type="pct"/>
            <w:gridSpan w:val="11"/>
          </w:tcPr>
          <w:p w14:paraId="26CEF902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45006E" w:rsidRPr="00A45D38" w14:paraId="7C32D1A9" w14:textId="77777777" w:rsidTr="004B52AC">
        <w:tc>
          <w:tcPr>
            <w:tcW w:w="341" w:type="pct"/>
            <w:shd w:val="clear" w:color="auto" w:fill="auto"/>
            <w:hideMark/>
          </w:tcPr>
          <w:p w14:paraId="6EE9C69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930" w:type="pct"/>
            <w:shd w:val="clear" w:color="auto" w:fill="auto"/>
            <w:hideMark/>
          </w:tcPr>
          <w:p w14:paraId="1974C250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463" w:type="pct"/>
            <w:shd w:val="clear" w:color="auto" w:fill="auto"/>
            <w:hideMark/>
          </w:tcPr>
          <w:p w14:paraId="2F4F2BB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341" w:type="pct"/>
            <w:shd w:val="clear" w:color="auto" w:fill="auto"/>
            <w:hideMark/>
          </w:tcPr>
          <w:p w14:paraId="0B4DBFB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458" w:type="pct"/>
            <w:vAlign w:val="center"/>
          </w:tcPr>
          <w:p w14:paraId="40C1737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578" w:type="pct"/>
            <w:shd w:val="clear" w:color="auto" w:fill="auto"/>
            <w:hideMark/>
          </w:tcPr>
          <w:p w14:paraId="5877E3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0A61054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4713DD4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601C523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  <w:shd w:val="clear" w:color="auto" w:fill="auto"/>
            <w:hideMark/>
          </w:tcPr>
          <w:p w14:paraId="398A0F7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</w:tcPr>
          <w:p w14:paraId="008151F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0.85</w:t>
            </w:r>
          </w:p>
        </w:tc>
      </w:tr>
      <w:tr w:rsidR="0045006E" w:rsidRPr="00A45D38" w14:paraId="259F8C9E" w14:textId="77777777" w:rsidTr="004B52AC">
        <w:tc>
          <w:tcPr>
            <w:tcW w:w="341" w:type="pct"/>
            <w:shd w:val="clear" w:color="auto" w:fill="auto"/>
            <w:hideMark/>
          </w:tcPr>
          <w:p w14:paraId="44A24B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930" w:type="pct"/>
            <w:shd w:val="clear" w:color="auto" w:fill="auto"/>
            <w:hideMark/>
          </w:tcPr>
          <w:p w14:paraId="2138B7FD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Mismatch of transmit chain (i.e. between transmitting measurement antenna and BS)</w:t>
            </w:r>
          </w:p>
        </w:tc>
        <w:tc>
          <w:tcPr>
            <w:tcW w:w="463" w:type="pct"/>
            <w:shd w:val="clear" w:color="auto" w:fill="auto"/>
            <w:hideMark/>
          </w:tcPr>
          <w:p w14:paraId="17F729F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341" w:type="pct"/>
            <w:shd w:val="clear" w:color="auto" w:fill="auto"/>
            <w:hideMark/>
          </w:tcPr>
          <w:p w14:paraId="0012E14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458" w:type="pct"/>
            <w:vAlign w:val="center"/>
          </w:tcPr>
          <w:p w14:paraId="6F57FDE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578" w:type="pct"/>
            <w:shd w:val="clear" w:color="auto" w:fill="auto"/>
            <w:hideMark/>
          </w:tcPr>
          <w:p w14:paraId="1DB4AD3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3764CDF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313DB00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2695F03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  <w:shd w:val="clear" w:color="auto" w:fill="auto"/>
            <w:hideMark/>
          </w:tcPr>
          <w:p w14:paraId="612CCC9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341" w:type="pct"/>
          </w:tcPr>
          <w:p w14:paraId="0EB089B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0.60</w:t>
            </w:r>
          </w:p>
        </w:tc>
      </w:tr>
      <w:tr w:rsidR="0045006E" w:rsidRPr="00A45D38" w14:paraId="04ECDD10" w14:textId="77777777" w:rsidTr="004B52AC">
        <w:tc>
          <w:tcPr>
            <w:tcW w:w="341" w:type="pct"/>
            <w:shd w:val="clear" w:color="auto" w:fill="auto"/>
            <w:hideMark/>
          </w:tcPr>
          <w:p w14:paraId="74E2552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930" w:type="pct"/>
            <w:shd w:val="clear" w:color="auto" w:fill="auto"/>
            <w:hideMark/>
          </w:tcPr>
          <w:p w14:paraId="29E98526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463" w:type="pct"/>
            <w:shd w:val="clear" w:color="auto" w:fill="auto"/>
            <w:hideMark/>
          </w:tcPr>
          <w:p w14:paraId="7EA5BD7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341" w:type="pct"/>
            <w:shd w:val="clear" w:color="auto" w:fill="auto"/>
            <w:hideMark/>
          </w:tcPr>
          <w:p w14:paraId="3762AD6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458" w:type="pct"/>
            <w:vAlign w:val="center"/>
          </w:tcPr>
          <w:p w14:paraId="5FA3890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578" w:type="pct"/>
            <w:shd w:val="clear" w:color="auto" w:fill="auto"/>
            <w:hideMark/>
          </w:tcPr>
          <w:p w14:paraId="1FCDDE3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69" w:type="pct"/>
            <w:shd w:val="clear" w:color="auto" w:fill="auto"/>
            <w:hideMark/>
          </w:tcPr>
          <w:p w14:paraId="37D2AEA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174" w:type="pct"/>
            <w:shd w:val="clear" w:color="auto" w:fill="auto"/>
            <w:hideMark/>
          </w:tcPr>
          <w:p w14:paraId="28844D1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768E12D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341" w:type="pct"/>
            <w:shd w:val="clear" w:color="auto" w:fill="auto"/>
            <w:hideMark/>
          </w:tcPr>
          <w:p w14:paraId="4375B7B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341" w:type="pct"/>
          </w:tcPr>
          <w:p w14:paraId="1616D4C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0.07</w:t>
            </w:r>
          </w:p>
        </w:tc>
      </w:tr>
      <w:tr w:rsidR="0045006E" w:rsidRPr="00A45D38" w14:paraId="19F2D940" w14:textId="77777777" w:rsidTr="004B52AC">
        <w:tc>
          <w:tcPr>
            <w:tcW w:w="341" w:type="pct"/>
            <w:shd w:val="clear" w:color="auto" w:fill="auto"/>
            <w:hideMark/>
          </w:tcPr>
          <w:p w14:paraId="0DE9665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930" w:type="pct"/>
            <w:shd w:val="clear" w:color="auto" w:fill="auto"/>
            <w:hideMark/>
          </w:tcPr>
          <w:p w14:paraId="4E07BB92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RF leakage (SGH connector terminated &amp; test range antenna connector cable terminated)</w:t>
            </w:r>
          </w:p>
        </w:tc>
        <w:tc>
          <w:tcPr>
            <w:tcW w:w="463" w:type="pct"/>
            <w:shd w:val="clear" w:color="auto" w:fill="auto"/>
            <w:hideMark/>
          </w:tcPr>
          <w:p w14:paraId="19B3B11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1D9CE1F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pct"/>
            <w:vAlign w:val="center"/>
          </w:tcPr>
          <w:p w14:paraId="2696C10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78" w:type="pct"/>
            <w:shd w:val="clear" w:color="auto" w:fill="auto"/>
            <w:hideMark/>
          </w:tcPr>
          <w:p w14:paraId="0078687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264C49D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57B88D5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5E12898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0833A0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</w:tcPr>
          <w:p w14:paraId="3FA78D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</w:tr>
      <w:tr w:rsidR="0045006E" w:rsidRPr="00A45D38" w14:paraId="25B98F97" w14:textId="77777777" w:rsidTr="004B52AC">
        <w:tc>
          <w:tcPr>
            <w:tcW w:w="341" w:type="pct"/>
            <w:shd w:val="clear" w:color="auto" w:fill="auto"/>
            <w:hideMark/>
          </w:tcPr>
          <w:p w14:paraId="148536F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930" w:type="pct"/>
            <w:shd w:val="clear" w:color="auto" w:fill="auto"/>
            <w:hideMark/>
          </w:tcPr>
          <w:p w14:paraId="559A0C26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463" w:type="pct"/>
            <w:shd w:val="clear" w:color="auto" w:fill="auto"/>
            <w:hideMark/>
          </w:tcPr>
          <w:p w14:paraId="11D1020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341" w:type="pct"/>
            <w:shd w:val="clear" w:color="auto" w:fill="auto"/>
            <w:hideMark/>
          </w:tcPr>
          <w:p w14:paraId="1A47491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458" w:type="pct"/>
            <w:vAlign w:val="center"/>
          </w:tcPr>
          <w:p w14:paraId="3BCBD7F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578" w:type="pct"/>
            <w:shd w:val="clear" w:color="auto" w:fill="auto"/>
            <w:hideMark/>
          </w:tcPr>
          <w:p w14:paraId="1627F13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155CF14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29A193D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36B0EDB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341" w:type="pct"/>
            <w:shd w:val="clear" w:color="auto" w:fill="auto"/>
            <w:hideMark/>
          </w:tcPr>
          <w:p w14:paraId="3C9CDDE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341" w:type="pct"/>
          </w:tcPr>
          <w:p w14:paraId="68F8A40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0.21</w:t>
            </w:r>
          </w:p>
        </w:tc>
      </w:tr>
      <w:tr w:rsidR="0045006E" w:rsidRPr="00A45D38" w14:paraId="632B2C9E" w14:textId="77777777" w:rsidTr="004B52AC">
        <w:tc>
          <w:tcPr>
            <w:tcW w:w="341" w:type="pct"/>
            <w:shd w:val="clear" w:color="auto" w:fill="auto"/>
            <w:hideMark/>
          </w:tcPr>
          <w:p w14:paraId="5AC64E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930" w:type="pct"/>
            <w:shd w:val="clear" w:color="auto" w:fill="auto"/>
            <w:hideMark/>
          </w:tcPr>
          <w:p w14:paraId="04C50CE1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168BD8E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341" w:type="pct"/>
            <w:shd w:val="clear" w:color="auto" w:fill="auto"/>
            <w:hideMark/>
          </w:tcPr>
          <w:p w14:paraId="0E0CBC2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458" w:type="pct"/>
            <w:vAlign w:val="center"/>
          </w:tcPr>
          <w:p w14:paraId="199A304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578" w:type="pct"/>
            <w:shd w:val="clear" w:color="auto" w:fill="auto"/>
            <w:hideMark/>
          </w:tcPr>
          <w:p w14:paraId="4B3A078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69" w:type="pct"/>
            <w:shd w:val="clear" w:color="auto" w:fill="auto"/>
            <w:hideMark/>
          </w:tcPr>
          <w:p w14:paraId="0C3F9EB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174" w:type="pct"/>
            <w:shd w:val="clear" w:color="auto" w:fill="auto"/>
            <w:hideMark/>
          </w:tcPr>
          <w:p w14:paraId="7FB774D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3C0A511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  <w:shd w:val="clear" w:color="auto" w:fill="auto"/>
            <w:hideMark/>
          </w:tcPr>
          <w:p w14:paraId="72D4E7D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</w:tcPr>
          <w:p w14:paraId="6CCF2E2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0.30</w:t>
            </w:r>
          </w:p>
        </w:tc>
      </w:tr>
      <w:tr w:rsidR="0045006E" w:rsidRPr="00A45D38" w14:paraId="6A916C26" w14:textId="77777777" w:rsidTr="004B52AC">
        <w:tc>
          <w:tcPr>
            <w:tcW w:w="341" w:type="pct"/>
            <w:shd w:val="clear" w:color="auto" w:fill="auto"/>
            <w:hideMark/>
          </w:tcPr>
          <w:p w14:paraId="0A5B932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930" w:type="pct"/>
            <w:shd w:val="clear" w:color="auto" w:fill="auto"/>
            <w:hideMark/>
          </w:tcPr>
          <w:p w14:paraId="7627F169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Misalignment positioning system</w:t>
            </w:r>
          </w:p>
        </w:tc>
        <w:tc>
          <w:tcPr>
            <w:tcW w:w="463" w:type="pct"/>
            <w:shd w:val="clear" w:color="auto" w:fill="auto"/>
            <w:hideMark/>
          </w:tcPr>
          <w:p w14:paraId="7565519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4AF7DED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222D38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3BE3F26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569" w:type="pct"/>
            <w:shd w:val="clear" w:color="auto" w:fill="auto"/>
            <w:hideMark/>
          </w:tcPr>
          <w:p w14:paraId="32D7440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174" w:type="pct"/>
            <w:shd w:val="clear" w:color="auto" w:fill="auto"/>
            <w:hideMark/>
          </w:tcPr>
          <w:p w14:paraId="075A1FA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277E2D3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2E98F94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3DA1283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355962F5" w14:textId="77777777" w:rsidTr="004B52AC">
        <w:tc>
          <w:tcPr>
            <w:tcW w:w="341" w:type="pct"/>
            <w:shd w:val="clear" w:color="auto" w:fill="auto"/>
            <w:hideMark/>
          </w:tcPr>
          <w:p w14:paraId="67EECC4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930" w:type="pct"/>
            <w:shd w:val="clear" w:color="auto" w:fill="auto"/>
            <w:hideMark/>
          </w:tcPr>
          <w:p w14:paraId="4F200E98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1BDCC3A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41" w:type="pct"/>
            <w:shd w:val="clear" w:color="auto" w:fill="auto"/>
            <w:hideMark/>
          </w:tcPr>
          <w:p w14:paraId="7F4A766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58" w:type="pct"/>
            <w:vAlign w:val="center"/>
          </w:tcPr>
          <w:p w14:paraId="66ACD84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78" w:type="pct"/>
            <w:shd w:val="clear" w:color="auto" w:fill="auto"/>
            <w:hideMark/>
          </w:tcPr>
          <w:p w14:paraId="0FF2290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581D00C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6BB4C41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10D282D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  <w:shd w:val="clear" w:color="auto" w:fill="auto"/>
            <w:hideMark/>
          </w:tcPr>
          <w:p w14:paraId="76F3253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</w:tcPr>
          <w:p w14:paraId="68E85D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0.10</w:t>
            </w:r>
          </w:p>
        </w:tc>
      </w:tr>
      <w:tr w:rsidR="0045006E" w:rsidRPr="00A45D38" w14:paraId="215227AA" w14:textId="77777777" w:rsidTr="004B52AC">
        <w:tc>
          <w:tcPr>
            <w:tcW w:w="341" w:type="pct"/>
            <w:shd w:val="clear" w:color="auto" w:fill="auto"/>
            <w:hideMark/>
          </w:tcPr>
          <w:p w14:paraId="4136131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930" w:type="pct"/>
            <w:shd w:val="clear" w:color="auto" w:fill="auto"/>
            <w:hideMark/>
          </w:tcPr>
          <w:p w14:paraId="52873B23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463" w:type="pct"/>
            <w:shd w:val="clear" w:color="auto" w:fill="auto"/>
            <w:hideMark/>
          </w:tcPr>
          <w:p w14:paraId="28F4892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483D818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7A9F811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542765A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0672C67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7C34185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7597D23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5C699DB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5AD465C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0ED069EA" w14:textId="77777777" w:rsidTr="004B52AC">
        <w:tc>
          <w:tcPr>
            <w:tcW w:w="341" w:type="pct"/>
            <w:shd w:val="clear" w:color="auto" w:fill="auto"/>
            <w:hideMark/>
          </w:tcPr>
          <w:p w14:paraId="67C8757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930" w:type="pct"/>
            <w:shd w:val="clear" w:color="auto" w:fill="auto"/>
            <w:hideMark/>
          </w:tcPr>
          <w:p w14:paraId="104ED509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3B4F715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71BC03D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54EC959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1333A22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569" w:type="pct"/>
            <w:shd w:val="clear" w:color="auto" w:fill="auto"/>
            <w:hideMark/>
          </w:tcPr>
          <w:p w14:paraId="3EE0023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174" w:type="pct"/>
            <w:shd w:val="clear" w:color="auto" w:fill="auto"/>
            <w:hideMark/>
          </w:tcPr>
          <w:p w14:paraId="32C1C83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4F2B478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4A6362C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61D04AB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4DCCAEAF" w14:textId="77777777" w:rsidTr="004B52AC">
        <w:tc>
          <w:tcPr>
            <w:tcW w:w="341" w:type="pct"/>
            <w:shd w:val="clear" w:color="auto" w:fill="auto"/>
            <w:hideMark/>
          </w:tcPr>
          <w:p w14:paraId="6C7BF86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930" w:type="pct"/>
            <w:shd w:val="clear" w:color="auto" w:fill="auto"/>
            <w:hideMark/>
          </w:tcPr>
          <w:p w14:paraId="6AF511FB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56BFBB8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341" w:type="pct"/>
            <w:shd w:val="clear" w:color="auto" w:fill="auto"/>
            <w:hideMark/>
          </w:tcPr>
          <w:p w14:paraId="148AE35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458" w:type="pct"/>
            <w:vAlign w:val="center"/>
          </w:tcPr>
          <w:p w14:paraId="2F3F852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578" w:type="pct"/>
            <w:shd w:val="clear" w:color="auto" w:fill="auto"/>
            <w:hideMark/>
          </w:tcPr>
          <w:p w14:paraId="32E2E94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461C1BA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3F5E1E8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18C6E03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  <w:shd w:val="clear" w:color="auto" w:fill="auto"/>
            <w:hideMark/>
          </w:tcPr>
          <w:p w14:paraId="209555E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</w:tcPr>
          <w:p w14:paraId="1C0D85A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0.06</w:t>
            </w:r>
          </w:p>
        </w:tc>
      </w:tr>
      <w:tr w:rsidR="0045006E" w:rsidRPr="00A45D38" w14:paraId="7C870F84" w14:textId="77777777" w:rsidTr="004B52AC">
        <w:tc>
          <w:tcPr>
            <w:tcW w:w="341" w:type="pct"/>
            <w:shd w:val="clear" w:color="auto" w:fill="auto"/>
            <w:hideMark/>
          </w:tcPr>
          <w:p w14:paraId="40563BB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930" w:type="pct"/>
            <w:shd w:val="clear" w:color="auto" w:fill="auto"/>
            <w:hideMark/>
          </w:tcPr>
          <w:p w14:paraId="473D30D9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463" w:type="pct"/>
            <w:shd w:val="clear" w:color="auto" w:fill="auto"/>
            <w:hideMark/>
          </w:tcPr>
          <w:p w14:paraId="1187C11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41" w:type="pct"/>
            <w:shd w:val="clear" w:color="auto" w:fill="auto"/>
            <w:hideMark/>
          </w:tcPr>
          <w:p w14:paraId="2008259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58" w:type="pct"/>
            <w:vAlign w:val="center"/>
          </w:tcPr>
          <w:p w14:paraId="7395EFB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78" w:type="pct"/>
            <w:shd w:val="clear" w:color="auto" w:fill="auto"/>
            <w:hideMark/>
          </w:tcPr>
          <w:p w14:paraId="5A19F04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69" w:type="pct"/>
            <w:shd w:val="clear" w:color="auto" w:fill="auto"/>
            <w:hideMark/>
          </w:tcPr>
          <w:p w14:paraId="3022F76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174" w:type="pct"/>
            <w:shd w:val="clear" w:color="auto" w:fill="auto"/>
            <w:hideMark/>
          </w:tcPr>
          <w:p w14:paraId="487A2C0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11F884F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  <w:shd w:val="clear" w:color="auto" w:fill="auto"/>
            <w:hideMark/>
          </w:tcPr>
          <w:p w14:paraId="061242A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  <w:vAlign w:val="center"/>
          </w:tcPr>
          <w:p w14:paraId="05933C9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0.06</w:t>
            </w:r>
          </w:p>
        </w:tc>
      </w:tr>
      <w:tr w:rsidR="0045006E" w:rsidRPr="00A45D38" w14:paraId="7AC5098B" w14:textId="77777777" w:rsidTr="004B52AC">
        <w:tc>
          <w:tcPr>
            <w:tcW w:w="3855" w:type="pct"/>
            <w:gridSpan w:val="8"/>
          </w:tcPr>
          <w:p w14:paraId="646B256D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463" w:type="pct"/>
            <w:hideMark/>
          </w:tcPr>
          <w:p w14:paraId="7D87A4C7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341" w:type="pct"/>
            <w:hideMark/>
          </w:tcPr>
          <w:p w14:paraId="57C972DB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1.19</w:t>
            </w:r>
          </w:p>
        </w:tc>
        <w:tc>
          <w:tcPr>
            <w:tcW w:w="341" w:type="pct"/>
            <w:vAlign w:val="center"/>
          </w:tcPr>
          <w:p w14:paraId="66483278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05565">
              <w:rPr>
                <w:rFonts w:cs="Arial"/>
                <w:bCs/>
                <w:color w:val="000000"/>
                <w:sz w:val="16"/>
                <w:szCs w:val="16"/>
              </w:rPr>
              <w:t>1.55</w:t>
            </w:r>
          </w:p>
        </w:tc>
      </w:tr>
      <w:tr w:rsidR="0045006E" w:rsidRPr="00A45D38" w14:paraId="1D43F53B" w14:textId="77777777" w:rsidTr="004B52AC">
        <w:tc>
          <w:tcPr>
            <w:tcW w:w="3855" w:type="pct"/>
            <w:gridSpan w:val="8"/>
          </w:tcPr>
          <w:p w14:paraId="740C2589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 w:rsidRPr="00A45D38"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 w:rsidRPr="00A45D38"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463" w:type="pct"/>
            <w:hideMark/>
          </w:tcPr>
          <w:p w14:paraId="1108E558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2.25</w:t>
            </w:r>
          </w:p>
        </w:tc>
        <w:tc>
          <w:tcPr>
            <w:tcW w:w="341" w:type="pct"/>
            <w:hideMark/>
          </w:tcPr>
          <w:p w14:paraId="1D531C17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2.33</w:t>
            </w:r>
          </w:p>
        </w:tc>
        <w:tc>
          <w:tcPr>
            <w:tcW w:w="341" w:type="pct"/>
            <w:vAlign w:val="center"/>
          </w:tcPr>
          <w:p w14:paraId="18695DE6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05565">
              <w:rPr>
                <w:rFonts w:cs="Arial"/>
                <w:bCs/>
                <w:color w:val="000000"/>
                <w:sz w:val="16"/>
                <w:szCs w:val="16"/>
              </w:rPr>
              <w:t>3.03</w:t>
            </w:r>
          </w:p>
        </w:tc>
      </w:tr>
    </w:tbl>
    <w:p w14:paraId="5323A682" w14:textId="77777777" w:rsidR="0045006E" w:rsidRPr="00E11EA5" w:rsidRDefault="0045006E" w:rsidP="0045006E">
      <w:pPr>
        <w:rPr>
          <w:lang w:eastAsia="sv-SE"/>
        </w:rPr>
      </w:pPr>
    </w:p>
    <w:p w14:paraId="5B64651D" w14:textId="1E581AB9" w:rsidR="0045006E" w:rsidRDefault="0045006E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&lt;&lt; Unchanged clauses skipped &gt;&gt;</w:t>
      </w:r>
    </w:p>
    <w:p w14:paraId="3EDA9EA0" w14:textId="77777777" w:rsidR="0045006E" w:rsidRDefault="0045006E">
      <w:pPr>
        <w:rPr>
          <w:noProof/>
          <w:lang w:eastAsia="ja-JP"/>
        </w:rPr>
      </w:pPr>
    </w:p>
    <w:p w14:paraId="74BBF25D" w14:textId="77777777" w:rsidR="0045006E" w:rsidRPr="00E11EA5" w:rsidRDefault="0045006E" w:rsidP="0045006E">
      <w:pPr>
        <w:pStyle w:val="Heading3"/>
      </w:pPr>
      <w:bookmarkStart w:id="22" w:name="_Toc61130658"/>
      <w:bookmarkStart w:id="23" w:name="_Toc61131384"/>
      <w:bookmarkStart w:id="24" w:name="_Toc61188226"/>
      <w:bookmarkStart w:id="25" w:name="_Toc83029516"/>
      <w:bookmarkStart w:id="26" w:name="_Toc83920114"/>
      <w:bookmarkStart w:id="27" w:name="_Toc89785135"/>
      <w:bookmarkStart w:id="28" w:name="_Toc137299635"/>
      <w:bookmarkStart w:id="29" w:name="_Toc138888681"/>
      <w:bookmarkStart w:id="30" w:name="_Toc138889405"/>
      <w:bookmarkStart w:id="31" w:name="_Toc145341124"/>
      <w:bookmarkStart w:id="32" w:name="_Toc161842867"/>
      <w:r w:rsidRPr="00E11EA5">
        <w:t>10.5.4</w:t>
      </w:r>
      <w:r>
        <w:tab/>
      </w:r>
      <w:r w:rsidRPr="00E11EA5">
        <w:t>Maximum accepted test system uncertainty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94DE0CE" w14:textId="77777777" w:rsidR="0045006E" w:rsidRPr="00E11EA5" w:rsidRDefault="0045006E" w:rsidP="0045006E">
      <w:r w:rsidRPr="00E11EA5">
        <w:t>MU can be calculated as follows:</w:t>
      </w:r>
    </w:p>
    <w:p w14:paraId="6BB624F6" w14:textId="77777777" w:rsidR="0045006E" w:rsidRPr="00E11EA5" w:rsidRDefault="0045006E" w:rsidP="0045006E">
      <w:pPr>
        <w:pStyle w:val="EQ"/>
      </w:pPr>
      <w:r w:rsidRPr="00E11EA5">
        <w:lastRenderedPageBreak/>
        <w:tab/>
      </w:r>
      <w:r w:rsidRPr="00E11EA5">
        <w:rPr>
          <w:position w:val="-16"/>
        </w:rPr>
        <w:object w:dxaOrig="5760" w:dyaOrig="480" w14:anchorId="5476F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pt" o:ole="">
            <v:imagedata r:id="rId12" o:title=""/>
          </v:shape>
          <o:OLEObject Type="Embed" ProgID="Equation.DSMT4" ShapeID="_x0000_i1025" DrawAspect="Content" ObjectID="_1777154004" r:id="rId13"/>
        </w:object>
      </w:r>
    </w:p>
    <w:p w14:paraId="45B4E14F" w14:textId="77777777" w:rsidR="0045006E" w:rsidRPr="00E11EA5" w:rsidRDefault="0045006E" w:rsidP="0045006E">
      <w:pPr>
        <w:pStyle w:val="B2"/>
      </w:pPr>
      <w:r>
        <w:tab/>
      </w:r>
      <w:r w:rsidRPr="00E11EA5">
        <w:t>With</w:t>
      </w:r>
    </w:p>
    <w:p w14:paraId="47347BED" w14:textId="77777777" w:rsidR="0045006E" w:rsidRPr="00E11EA5" w:rsidRDefault="0045006E" w:rsidP="004500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73C8D25D">
          <v:shape id="_x0000_i1026" type="#_x0000_t75" style="width:158.5pt;height:22pt" o:ole="">
            <v:imagedata r:id="rId14" o:title=""/>
          </v:shape>
          <o:OLEObject Type="Embed" ProgID="Equation.DSMT4" ShapeID="_x0000_i1026" DrawAspect="Content" ObjectID="_1777154005" r:id="rId15"/>
        </w:object>
      </w:r>
      <w:r w:rsidRPr="00E11EA5">
        <w:fldChar w:fldCharType="end"/>
      </w:r>
    </w:p>
    <w:p w14:paraId="4382FFF9" w14:textId="77777777" w:rsidR="0045006E" w:rsidRPr="00E11EA5" w:rsidRDefault="0045006E" w:rsidP="0045006E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7A3B1F3C">
          <v:shape id="_x0000_i1027" type="#_x0000_t75" style="width:130pt;height:22pt" o:ole="">
            <v:imagedata r:id="rId16" o:title=""/>
          </v:shape>
          <o:OLEObject Type="Embed" ProgID="Equation.DSMT4" ShapeID="_x0000_i1027" DrawAspect="Content" ObjectID="_1777154006" r:id="rId17"/>
        </w:object>
      </w:r>
    </w:p>
    <w:p w14:paraId="13A2DB3C" w14:textId="77777777" w:rsidR="0045006E" w:rsidRPr="00E11EA5" w:rsidRDefault="0045006E" w:rsidP="0045006E">
      <w:pPr>
        <w:pStyle w:val="B2"/>
      </w:pPr>
      <w:r>
        <w:tab/>
      </w:r>
      <w:r w:rsidRPr="00E11EA5">
        <w:t>And</w:t>
      </w:r>
    </w:p>
    <w:p w14:paraId="69C15639" w14:textId="77777777" w:rsidR="0045006E" w:rsidRPr="00E11EA5" w:rsidRDefault="0045006E" w:rsidP="0045006E">
      <w:pPr>
        <w:pStyle w:val="EQ"/>
      </w:pPr>
      <w:r w:rsidRPr="00E11EA5">
        <w:tab/>
      </w:r>
      <w:r w:rsidRPr="00E11EA5">
        <w:rPr>
          <w:position w:val="-14"/>
        </w:rPr>
        <w:object w:dxaOrig="2320" w:dyaOrig="400" w14:anchorId="492A3EE7">
          <v:shape id="_x0000_i1028" type="#_x0000_t75" style="width:116pt;height:22pt" o:ole="">
            <v:imagedata r:id="rId18" o:title=""/>
          </v:shape>
          <o:OLEObject Type="Embed" ProgID="Equation.DSMT4" ShapeID="_x0000_i1028" DrawAspect="Content" ObjectID="_1777154007" r:id="rId19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3915C936" w14:textId="77777777" w:rsidR="0045006E" w:rsidRPr="00E11EA5" w:rsidRDefault="0045006E" w:rsidP="0045006E">
      <w:r w:rsidRPr="00E11EA5">
        <w:t>The MU for 4.2</w:t>
      </w:r>
      <w:r>
        <w:t> </w:t>
      </w:r>
      <w:r w:rsidRPr="00E11EA5">
        <w:t>GHz &lt; f ≤ 6</w:t>
      </w:r>
      <w:r>
        <w:t> </w:t>
      </w:r>
      <w:r w:rsidRPr="00E11EA5">
        <w:t>GHz for each receiver directional requirement can be calculated as shown in tables 10.5.4-1 to 10.5.4-3 below.</w:t>
      </w:r>
    </w:p>
    <w:p w14:paraId="13D4E3CD" w14:textId="77777777" w:rsidR="0045006E" w:rsidRPr="00E11EA5" w:rsidRDefault="0045006E" w:rsidP="0045006E">
      <w:pPr>
        <w:pStyle w:val="TH"/>
      </w:pPr>
      <w:r w:rsidRPr="00E11EA5">
        <w:t>Table 10.5.4-1: MU for adjacent channel selectivity, narrowband blocking,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1434"/>
        <w:gridCol w:w="1389"/>
        <w:gridCol w:w="1434"/>
        <w:gridCol w:w="1389"/>
      </w:tblGrid>
      <w:tr w:rsidR="0045006E" w:rsidRPr="00E11EA5" w14:paraId="03167167" w14:textId="77777777" w:rsidTr="004B52AC">
        <w:trPr>
          <w:cantSplit/>
          <w:jc w:val="center"/>
        </w:trPr>
        <w:tc>
          <w:tcPr>
            <w:tcW w:w="3985" w:type="dxa"/>
            <w:tcBorders>
              <w:bottom w:val="nil"/>
            </w:tcBorders>
            <w:shd w:val="clear" w:color="auto" w:fill="auto"/>
          </w:tcPr>
          <w:p w14:paraId="6933F860" w14:textId="77777777" w:rsidR="0045006E" w:rsidRPr="00E11EA5" w:rsidRDefault="0045006E" w:rsidP="004B52A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646" w:type="dxa"/>
            <w:gridSpan w:val="4"/>
          </w:tcPr>
          <w:p w14:paraId="09CC70F7" w14:textId="77777777" w:rsidR="0045006E" w:rsidRPr="00E11EA5" w:rsidRDefault="0045006E" w:rsidP="004B52A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45006E" w:rsidRPr="00E11EA5" w14:paraId="2B29C686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</w:tcPr>
          <w:p w14:paraId="0F091C57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2823" w:type="dxa"/>
            <w:gridSpan w:val="2"/>
          </w:tcPr>
          <w:p w14:paraId="6B90F79E" w14:textId="77777777" w:rsidR="0045006E" w:rsidRPr="00E11EA5" w:rsidRDefault="0045006E" w:rsidP="004B52AC">
            <w:pPr>
              <w:pStyle w:val="TAH"/>
            </w:pPr>
            <w:r w:rsidRPr="00E11EA5">
              <w:t>IAC</w:t>
            </w:r>
          </w:p>
        </w:tc>
        <w:tc>
          <w:tcPr>
            <w:tcW w:w="2823" w:type="dxa"/>
            <w:gridSpan w:val="2"/>
          </w:tcPr>
          <w:p w14:paraId="33785A37" w14:textId="77777777" w:rsidR="0045006E" w:rsidRPr="00E11EA5" w:rsidRDefault="0045006E" w:rsidP="004B52AC">
            <w:pPr>
              <w:pStyle w:val="TAH"/>
            </w:pPr>
            <w:r w:rsidRPr="00E11EA5">
              <w:t>CATR</w:t>
            </w:r>
          </w:p>
        </w:tc>
      </w:tr>
      <w:tr w:rsidR="0045006E" w:rsidRPr="00E11EA5" w14:paraId="64B7A728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</w:tcBorders>
            <w:shd w:val="clear" w:color="auto" w:fill="auto"/>
          </w:tcPr>
          <w:p w14:paraId="7CB1D4A6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1434" w:type="dxa"/>
          </w:tcPr>
          <w:p w14:paraId="4D37D991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</w:tcPr>
          <w:p w14:paraId="72A273DA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34" w:type="dxa"/>
          </w:tcPr>
          <w:p w14:paraId="5D436CC7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  <w:shd w:val="clear" w:color="auto" w:fill="auto"/>
          </w:tcPr>
          <w:p w14:paraId="7EB0EE6C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45006E" w:rsidRPr="00E11EA5" w14:paraId="119F99F5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7494A888" w14:textId="77777777" w:rsidR="0045006E" w:rsidRPr="00E11EA5" w:rsidDel="00014DAC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34" w:type="dxa"/>
          </w:tcPr>
          <w:p w14:paraId="0612650B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0ABAFF63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42E428C5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45FCE30F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</w:tr>
      <w:tr w:rsidR="0045006E" w:rsidRPr="00E11EA5" w14:paraId="7D8B1365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2E207DF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conductedint</w:t>
            </w:r>
            <w:proofErr w:type="spellEnd"/>
            <w:r w:rsidRPr="00E11EA5">
              <w:t xml:space="preserve"> (Interferer signal level error)</w:t>
            </w:r>
          </w:p>
        </w:tc>
        <w:tc>
          <w:tcPr>
            <w:tcW w:w="1434" w:type="dxa"/>
          </w:tcPr>
          <w:p w14:paraId="2454D4DF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65774733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2BF367B7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33DE9872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</w:tr>
      <w:tr w:rsidR="0045006E" w:rsidRPr="00E11EA5" w14:paraId="4D3C7BE7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5B73FC8E" w14:textId="77777777" w:rsidR="0045006E" w:rsidRPr="00E11EA5" w:rsidDel="00014DAC" w:rsidRDefault="0045006E" w:rsidP="004B52A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34" w:type="dxa"/>
          </w:tcPr>
          <w:p w14:paraId="0BACBEF6" w14:textId="77777777" w:rsidR="0045006E" w:rsidRPr="00E11EA5" w:rsidRDefault="0045006E" w:rsidP="004B52AC">
            <w:pPr>
              <w:pStyle w:val="TAC"/>
            </w:pPr>
            <w:r w:rsidRPr="00E11EA5">
              <w:t>0.64</w:t>
            </w:r>
          </w:p>
        </w:tc>
        <w:tc>
          <w:tcPr>
            <w:tcW w:w="1389" w:type="dxa"/>
          </w:tcPr>
          <w:p w14:paraId="7D26A201" w14:textId="77777777" w:rsidR="0045006E" w:rsidRPr="00E11EA5" w:rsidRDefault="0045006E" w:rsidP="004B52AC">
            <w:pPr>
              <w:pStyle w:val="TAC"/>
            </w:pPr>
            <w:r w:rsidRPr="00E11EA5">
              <w:t>0.77</w:t>
            </w:r>
          </w:p>
        </w:tc>
        <w:tc>
          <w:tcPr>
            <w:tcW w:w="1434" w:type="dxa"/>
          </w:tcPr>
          <w:p w14:paraId="4E21FADF" w14:textId="77777777" w:rsidR="0045006E" w:rsidRPr="00E11EA5" w:rsidRDefault="0045006E" w:rsidP="004B52AC">
            <w:pPr>
              <w:pStyle w:val="TAC"/>
            </w:pPr>
            <w:r w:rsidRPr="00E11EA5">
              <w:t>0.71</w:t>
            </w:r>
          </w:p>
        </w:tc>
        <w:tc>
          <w:tcPr>
            <w:tcW w:w="1389" w:type="dxa"/>
            <w:shd w:val="clear" w:color="auto" w:fill="auto"/>
          </w:tcPr>
          <w:p w14:paraId="08A21641" w14:textId="77777777" w:rsidR="0045006E" w:rsidRPr="00E11EA5" w:rsidRDefault="0045006E" w:rsidP="004B52AC">
            <w:pPr>
              <w:pStyle w:val="TAC"/>
            </w:pPr>
            <w:r w:rsidRPr="00E11EA5">
              <w:t>0.83</w:t>
            </w:r>
          </w:p>
        </w:tc>
      </w:tr>
      <w:tr w:rsidR="0045006E" w:rsidRPr="00E11EA5" w14:paraId="12CBEBE9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246A20EA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34" w:type="dxa"/>
          </w:tcPr>
          <w:p w14:paraId="167D7C3D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</w:tcPr>
          <w:p w14:paraId="6713F1B8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  <w:tc>
          <w:tcPr>
            <w:tcW w:w="1434" w:type="dxa"/>
          </w:tcPr>
          <w:p w14:paraId="032D1D94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  <w:shd w:val="clear" w:color="auto" w:fill="auto"/>
          </w:tcPr>
          <w:p w14:paraId="74D4624C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</w:tr>
      <w:tr w:rsidR="0045006E" w:rsidRPr="00E11EA5" w14:paraId="0FB0EBE8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425FC39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34" w:type="dxa"/>
          </w:tcPr>
          <w:p w14:paraId="3049E17D" w14:textId="77777777" w:rsidR="0045006E" w:rsidRPr="00E11EA5" w:rsidRDefault="0045006E" w:rsidP="004B52AC">
            <w:pPr>
              <w:pStyle w:val="TAC"/>
            </w:pPr>
            <w:r w:rsidRPr="00E11EA5">
              <w:t>0.16</w:t>
            </w:r>
          </w:p>
        </w:tc>
        <w:tc>
          <w:tcPr>
            <w:tcW w:w="1389" w:type="dxa"/>
          </w:tcPr>
          <w:p w14:paraId="1D5C3687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  <w:tc>
          <w:tcPr>
            <w:tcW w:w="1434" w:type="dxa"/>
          </w:tcPr>
          <w:p w14:paraId="75A4A2C5" w14:textId="77777777" w:rsidR="0045006E" w:rsidRPr="00E11EA5" w:rsidRDefault="0045006E" w:rsidP="004B52AC">
            <w:pPr>
              <w:pStyle w:val="TAC"/>
            </w:pPr>
            <w:r w:rsidRPr="00E11EA5">
              <w:t>0.15</w:t>
            </w:r>
          </w:p>
        </w:tc>
        <w:tc>
          <w:tcPr>
            <w:tcW w:w="1389" w:type="dxa"/>
            <w:shd w:val="clear" w:color="auto" w:fill="auto"/>
          </w:tcPr>
          <w:p w14:paraId="48055594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</w:tr>
      <w:tr w:rsidR="0045006E" w:rsidRPr="00E11EA5" w14:paraId="752FB62D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156CE4B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34" w:type="dxa"/>
          </w:tcPr>
          <w:p w14:paraId="4A34D0C3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</w:tcPr>
          <w:p w14:paraId="6739A78C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34" w:type="dxa"/>
          </w:tcPr>
          <w:p w14:paraId="29DD967A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  <w:shd w:val="clear" w:color="auto" w:fill="auto"/>
          </w:tcPr>
          <w:p w14:paraId="34E2A063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</w:tr>
      <w:tr w:rsidR="0045006E" w:rsidRPr="00E11EA5" w14:paraId="26A30A01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426CCFBD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1434" w:type="dxa"/>
          </w:tcPr>
          <w:p w14:paraId="636A5502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1.02</w:t>
            </w:r>
          </w:p>
        </w:tc>
        <w:tc>
          <w:tcPr>
            <w:tcW w:w="1389" w:type="dxa"/>
          </w:tcPr>
          <w:p w14:paraId="014C1548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1.19</w:t>
            </w:r>
          </w:p>
        </w:tc>
        <w:tc>
          <w:tcPr>
            <w:tcW w:w="1434" w:type="dxa"/>
          </w:tcPr>
          <w:p w14:paraId="5ED91FA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1.08</w:t>
            </w:r>
          </w:p>
        </w:tc>
        <w:tc>
          <w:tcPr>
            <w:tcW w:w="1389" w:type="dxa"/>
            <w:shd w:val="clear" w:color="auto" w:fill="auto"/>
          </w:tcPr>
          <w:p w14:paraId="4AA13CB7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1.24</w:t>
            </w:r>
          </w:p>
        </w:tc>
      </w:tr>
      <w:tr w:rsidR="0045006E" w:rsidRPr="00E11EA5" w14:paraId="6F3D2C9C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57C393D1" w14:textId="77777777" w:rsidR="0045006E" w:rsidRPr="00E11EA5" w:rsidDel="00014DAC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1434" w:type="dxa"/>
          </w:tcPr>
          <w:p w14:paraId="050A8F66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2.00</w:t>
            </w:r>
          </w:p>
        </w:tc>
        <w:tc>
          <w:tcPr>
            <w:tcW w:w="1389" w:type="dxa"/>
          </w:tcPr>
          <w:p w14:paraId="012BE0B3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2.33</w:t>
            </w:r>
          </w:p>
        </w:tc>
        <w:tc>
          <w:tcPr>
            <w:tcW w:w="1434" w:type="dxa"/>
          </w:tcPr>
          <w:p w14:paraId="0B57DFB0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2.12</w:t>
            </w:r>
          </w:p>
        </w:tc>
        <w:tc>
          <w:tcPr>
            <w:tcW w:w="1389" w:type="dxa"/>
            <w:shd w:val="clear" w:color="auto" w:fill="auto"/>
          </w:tcPr>
          <w:p w14:paraId="452D204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2.43</w:t>
            </w:r>
          </w:p>
        </w:tc>
      </w:tr>
    </w:tbl>
    <w:p w14:paraId="18E53DC8" w14:textId="77777777" w:rsidR="0045006E" w:rsidRPr="00E11EA5" w:rsidRDefault="0045006E" w:rsidP="0045006E"/>
    <w:p w14:paraId="2D7FE4B8" w14:textId="77777777" w:rsidR="0045006E" w:rsidRPr="00E11EA5" w:rsidRDefault="0045006E" w:rsidP="0045006E">
      <w:pPr>
        <w:pStyle w:val="TH"/>
      </w:pPr>
      <w:r w:rsidRPr="00E11EA5">
        <w:t>Table 10.5.4-2: MU for in-band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1434"/>
        <w:gridCol w:w="1389"/>
        <w:gridCol w:w="1434"/>
        <w:gridCol w:w="1389"/>
      </w:tblGrid>
      <w:tr w:rsidR="0045006E" w:rsidRPr="00E11EA5" w14:paraId="09361F71" w14:textId="77777777" w:rsidTr="004B52AC">
        <w:trPr>
          <w:cantSplit/>
          <w:jc w:val="center"/>
        </w:trPr>
        <w:tc>
          <w:tcPr>
            <w:tcW w:w="3985" w:type="dxa"/>
            <w:tcBorders>
              <w:bottom w:val="nil"/>
            </w:tcBorders>
            <w:shd w:val="clear" w:color="auto" w:fill="auto"/>
          </w:tcPr>
          <w:p w14:paraId="1E763020" w14:textId="77777777" w:rsidR="0045006E" w:rsidRPr="00E11EA5" w:rsidRDefault="0045006E" w:rsidP="004B52A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646" w:type="dxa"/>
            <w:gridSpan w:val="4"/>
          </w:tcPr>
          <w:p w14:paraId="372107D4" w14:textId="77777777" w:rsidR="0045006E" w:rsidRPr="00E11EA5" w:rsidRDefault="0045006E" w:rsidP="004B52A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45006E" w:rsidRPr="00E11EA5" w14:paraId="07F466F2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</w:tcPr>
          <w:p w14:paraId="7C60FA34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2823" w:type="dxa"/>
            <w:gridSpan w:val="2"/>
          </w:tcPr>
          <w:p w14:paraId="2F6B9A06" w14:textId="77777777" w:rsidR="0045006E" w:rsidRPr="00E11EA5" w:rsidRDefault="0045006E" w:rsidP="004B52AC">
            <w:pPr>
              <w:pStyle w:val="TAH"/>
            </w:pPr>
            <w:r w:rsidRPr="00E11EA5">
              <w:t>IAC</w:t>
            </w:r>
          </w:p>
        </w:tc>
        <w:tc>
          <w:tcPr>
            <w:tcW w:w="2823" w:type="dxa"/>
            <w:gridSpan w:val="2"/>
          </w:tcPr>
          <w:p w14:paraId="4E0098D8" w14:textId="77777777" w:rsidR="0045006E" w:rsidRPr="00E11EA5" w:rsidRDefault="0045006E" w:rsidP="004B52AC">
            <w:pPr>
              <w:pStyle w:val="TAH"/>
            </w:pPr>
            <w:r w:rsidRPr="00E11EA5">
              <w:t>CATR</w:t>
            </w:r>
          </w:p>
        </w:tc>
      </w:tr>
      <w:tr w:rsidR="0045006E" w:rsidRPr="00E11EA5" w14:paraId="41DB5CA7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</w:tcBorders>
            <w:shd w:val="clear" w:color="auto" w:fill="auto"/>
          </w:tcPr>
          <w:p w14:paraId="461E0889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1434" w:type="dxa"/>
          </w:tcPr>
          <w:p w14:paraId="093A5992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</w:tcPr>
          <w:p w14:paraId="1E8AFBCD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34" w:type="dxa"/>
          </w:tcPr>
          <w:p w14:paraId="54EA9F12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  <w:shd w:val="clear" w:color="auto" w:fill="auto"/>
          </w:tcPr>
          <w:p w14:paraId="47E546D6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45006E" w:rsidRPr="00E11EA5" w14:paraId="4FC39E21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77E5580" w14:textId="77777777" w:rsidR="0045006E" w:rsidRPr="00E11EA5" w:rsidDel="00014DAC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34" w:type="dxa"/>
          </w:tcPr>
          <w:p w14:paraId="64A2D961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567A3BD3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2A55E279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3BDE071C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</w:tr>
      <w:tr w:rsidR="0045006E" w:rsidRPr="00E11EA5" w14:paraId="6953A288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E96337A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conductedint</w:t>
            </w:r>
            <w:proofErr w:type="spellEnd"/>
            <w:r w:rsidRPr="00E11EA5">
              <w:t xml:space="preserve"> (Interferer signal level error)</w:t>
            </w:r>
          </w:p>
        </w:tc>
        <w:tc>
          <w:tcPr>
            <w:tcW w:w="1434" w:type="dxa"/>
          </w:tcPr>
          <w:p w14:paraId="0341A0D9" w14:textId="77777777" w:rsidR="0045006E" w:rsidRPr="00E11EA5" w:rsidRDefault="0045006E" w:rsidP="004B52AC">
            <w:pPr>
              <w:pStyle w:val="TAC"/>
            </w:pPr>
            <w:r w:rsidRPr="00E11EA5">
              <w:t>1.2</w:t>
            </w:r>
          </w:p>
        </w:tc>
        <w:tc>
          <w:tcPr>
            <w:tcW w:w="1389" w:type="dxa"/>
          </w:tcPr>
          <w:p w14:paraId="07C449ED" w14:textId="77777777" w:rsidR="0045006E" w:rsidRPr="00E11EA5" w:rsidRDefault="0045006E" w:rsidP="004B52AC">
            <w:pPr>
              <w:pStyle w:val="TAC"/>
            </w:pPr>
            <w:r w:rsidRPr="00E11EA5">
              <w:t>1.46</w:t>
            </w:r>
          </w:p>
        </w:tc>
        <w:tc>
          <w:tcPr>
            <w:tcW w:w="1434" w:type="dxa"/>
          </w:tcPr>
          <w:p w14:paraId="1054B935" w14:textId="77777777" w:rsidR="0045006E" w:rsidRPr="00E11EA5" w:rsidRDefault="0045006E" w:rsidP="004B52AC">
            <w:pPr>
              <w:pStyle w:val="TAC"/>
            </w:pPr>
            <w:r w:rsidRPr="00E11EA5">
              <w:t>1.2</w:t>
            </w:r>
          </w:p>
        </w:tc>
        <w:tc>
          <w:tcPr>
            <w:tcW w:w="1389" w:type="dxa"/>
            <w:shd w:val="clear" w:color="auto" w:fill="auto"/>
          </w:tcPr>
          <w:p w14:paraId="1D51E1E4" w14:textId="77777777" w:rsidR="0045006E" w:rsidRPr="00E11EA5" w:rsidRDefault="0045006E" w:rsidP="004B52AC">
            <w:pPr>
              <w:pStyle w:val="TAC"/>
            </w:pPr>
            <w:r w:rsidRPr="00E11EA5">
              <w:t>1.46</w:t>
            </w:r>
          </w:p>
        </w:tc>
      </w:tr>
      <w:tr w:rsidR="0045006E" w:rsidRPr="00E11EA5" w14:paraId="23556D74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488F3487" w14:textId="77777777" w:rsidR="0045006E" w:rsidRPr="00E11EA5" w:rsidDel="00014DAC" w:rsidRDefault="0045006E" w:rsidP="004B52A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34" w:type="dxa"/>
          </w:tcPr>
          <w:p w14:paraId="38DEFD9A" w14:textId="77777777" w:rsidR="0045006E" w:rsidRPr="00E11EA5" w:rsidRDefault="0045006E" w:rsidP="004B52AC">
            <w:pPr>
              <w:pStyle w:val="TAC"/>
            </w:pPr>
            <w:r w:rsidRPr="00E11EA5">
              <w:t>0.64</w:t>
            </w:r>
          </w:p>
        </w:tc>
        <w:tc>
          <w:tcPr>
            <w:tcW w:w="1389" w:type="dxa"/>
          </w:tcPr>
          <w:p w14:paraId="5DB3DFA0" w14:textId="77777777" w:rsidR="0045006E" w:rsidRPr="00E11EA5" w:rsidRDefault="0045006E" w:rsidP="004B52AC">
            <w:pPr>
              <w:pStyle w:val="TAC"/>
            </w:pPr>
            <w:r w:rsidRPr="00E11EA5">
              <w:t>0.77</w:t>
            </w:r>
          </w:p>
        </w:tc>
        <w:tc>
          <w:tcPr>
            <w:tcW w:w="1434" w:type="dxa"/>
          </w:tcPr>
          <w:p w14:paraId="5896DF6E" w14:textId="77777777" w:rsidR="0045006E" w:rsidRPr="00E11EA5" w:rsidRDefault="0045006E" w:rsidP="004B52AC">
            <w:pPr>
              <w:pStyle w:val="TAC"/>
            </w:pPr>
            <w:r w:rsidRPr="00E11EA5">
              <w:t>0.71</w:t>
            </w:r>
          </w:p>
        </w:tc>
        <w:tc>
          <w:tcPr>
            <w:tcW w:w="1389" w:type="dxa"/>
            <w:shd w:val="clear" w:color="auto" w:fill="auto"/>
          </w:tcPr>
          <w:p w14:paraId="2F0664CA" w14:textId="77777777" w:rsidR="0045006E" w:rsidRPr="00E11EA5" w:rsidRDefault="0045006E" w:rsidP="004B52AC">
            <w:pPr>
              <w:pStyle w:val="TAC"/>
            </w:pPr>
            <w:r w:rsidRPr="00E11EA5">
              <w:t>0.83</w:t>
            </w:r>
          </w:p>
        </w:tc>
      </w:tr>
      <w:tr w:rsidR="0045006E" w:rsidRPr="00E11EA5" w14:paraId="502E8CA9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F54CD57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34" w:type="dxa"/>
          </w:tcPr>
          <w:p w14:paraId="1356400D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</w:tcPr>
          <w:p w14:paraId="6EE3E419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  <w:tc>
          <w:tcPr>
            <w:tcW w:w="1434" w:type="dxa"/>
          </w:tcPr>
          <w:p w14:paraId="37B287D2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  <w:shd w:val="clear" w:color="auto" w:fill="auto"/>
          </w:tcPr>
          <w:p w14:paraId="57115D21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</w:tr>
      <w:tr w:rsidR="0045006E" w:rsidRPr="00E11EA5" w14:paraId="339FBFDB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24D708C9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34" w:type="dxa"/>
          </w:tcPr>
          <w:p w14:paraId="6878D53E" w14:textId="77777777" w:rsidR="0045006E" w:rsidRPr="00E11EA5" w:rsidRDefault="0045006E" w:rsidP="004B52AC">
            <w:pPr>
              <w:pStyle w:val="TAC"/>
            </w:pPr>
            <w:r w:rsidRPr="00E11EA5">
              <w:t>0.16</w:t>
            </w:r>
          </w:p>
        </w:tc>
        <w:tc>
          <w:tcPr>
            <w:tcW w:w="1389" w:type="dxa"/>
          </w:tcPr>
          <w:p w14:paraId="7E999DA3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  <w:tc>
          <w:tcPr>
            <w:tcW w:w="1434" w:type="dxa"/>
          </w:tcPr>
          <w:p w14:paraId="6641688E" w14:textId="77777777" w:rsidR="0045006E" w:rsidRPr="00E11EA5" w:rsidRDefault="0045006E" w:rsidP="004B52AC">
            <w:pPr>
              <w:pStyle w:val="TAC"/>
            </w:pPr>
            <w:r w:rsidRPr="00E11EA5">
              <w:t>0.15</w:t>
            </w:r>
          </w:p>
        </w:tc>
        <w:tc>
          <w:tcPr>
            <w:tcW w:w="1389" w:type="dxa"/>
            <w:shd w:val="clear" w:color="auto" w:fill="auto"/>
          </w:tcPr>
          <w:p w14:paraId="7654F09D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</w:tr>
      <w:tr w:rsidR="0045006E" w:rsidRPr="00E11EA5" w14:paraId="251D54C8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290021D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34" w:type="dxa"/>
          </w:tcPr>
          <w:p w14:paraId="39ADC5F0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</w:tcPr>
          <w:p w14:paraId="5A8F52E4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34" w:type="dxa"/>
          </w:tcPr>
          <w:p w14:paraId="476BD257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  <w:shd w:val="clear" w:color="auto" w:fill="auto"/>
          </w:tcPr>
          <w:p w14:paraId="0E712176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</w:tr>
      <w:tr w:rsidR="0045006E" w:rsidRPr="00E11EA5" w14:paraId="07730224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714A36DF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1434" w:type="dxa"/>
          </w:tcPr>
          <w:p w14:paraId="47280E62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1.09</w:t>
            </w:r>
          </w:p>
        </w:tc>
        <w:tc>
          <w:tcPr>
            <w:tcW w:w="1389" w:type="dxa"/>
          </w:tcPr>
          <w:p w14:paraId="66BCABBA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1.25</w:t>
            </w:r>
          </w:p>
        </w:tc>
        <w:tc>
          <w:tcPr>
            <w:tcW w:w="1434" w:type="dxa"/>
          </w:tcPr>
          <w:p w14:paraId="6F14EE83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1.14</w:t>
            </w:r>
          </w:p>
        </w:tc>
        <w:tc>
          <w:tcPr>
            <w:tcW w:w="1389" w:type="dxa"/>
            <w:shd w:val="clear" w:color="auto" w:fill="auto"/>
          </w:tcPr>
          <w:p w14:paraId="110EFFAB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1.29</w:t>
            </w:r>
          </w:p>
        </w:tc>
      </w:tr>
      <w:tr w:rsidR="0045006E" w:rsidRPr="00E11EA5" w14:paraId="626204F9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6225C956" w14:textId="77777777" w:rsidR="0045006E" w:rsidRPr="00E11EA5" w:rsidDel="00014DAC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1434" w:type="dxa"/>
          </w:tcPr>
          <w:p w14:paraId="5EA9D32A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2.13</w:t>
            </w:r>
          </w:p>
        </w:tc>
        <w:tc>
          <w:tcPr>
            <w:tcW w:w="1389" w:type="dxa"/>
          </w:tcPr>
          <w:p w14:paraId="3416D3D1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2.44</w:t>
            </w:r>
          </w:p>
        </w:tc>
        <w:tc>
          <w:tcPr>
            <w:tcW w:w="1434" w:type="dxa"/>
          </w:tcPr>
          <w:p w14:paraId="6AC8BF6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2.24</w:t>
            </w:r>
          </w:p>
        </w:tc>
        <w:tc>
          <w:tcPr>
            <w:tcW w:w="1389" w:type="dxa"/>
            <w:shd w:val="clear" w:color="auto" w:fill="auto"/>
          </w:tcPr>
          <w:p w14:paraId="3264DC3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2.54</w:t>
            </w:r>
          </w:p>
        </w:tc>
      </w:tr>
    </w:tbl>
    <w:p w14:paraId="6565A51D" w14:textId="77777777" w:rsidR="0045006E" w:rsidRPr="00E11EA5" w:rsidRDefault="0045006E" w:rsidP="0045006E"/>
    <w:p w14:paraId="077C2F84" w14:textId="77777777" w:rsidR="0045006E" w:rsidRPr="00E11EA5" w:rsidRDefault="0045006E" w:rsidP="0045006E">
      <w:r w:rsidRPr="00E11EA5">
        <w:t>Substituting the variables above into the formula, the MU for each receiver directional requirement can be calculated as shown in table 10.5.4-3 below.</w:t>
      </w:r>
    </w:p>
    <w:p w14:paraId="2F44E815" w14:textId="77777777" w:rsidR="0045006E" w:rsidRPr="00E11EA5" w:rsidRDefault="0045006E" w:rsidP="0045006E">
      <w:pPr>
        <w:pStyle w:val="TH"/>
      </w:pPr>
      <w:r w:rsidRPr="00E11EA5">
        <w:lastRenderedPageBreak/>
        <w:t>Table 10.5.4-3: MU for adjacent channel selectivity, in-band blocking,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3093"/>
      </w:tblGrid>
      <w:tr w:rsidR="0045006E" w:rsidRPr="00E11EA5" w:rsidDel="004F6007" w14:paraId="108A2763" w14:textId="2FB1E926" w:rsidTr="004B52AC">
        <w:trPr>
          <w:cantSplit/>
          <w:jc w:val="center"/>
          <w:del w:id="33" w:author="Takao Miyake" w:date="2024-05-13T18:48:00Z"/>
        </w:trPr>
        <w:tc>
          <w:tcPr>
            <w:tcW w:w="5141" w:type="dxa"/>
            <w:shd w:val="clear" w:color="auto" w:fill="auto"/>
          </w:tcPr>
          <w:p w14:paraId="01883783" w14:textId="3BE967B9" w:rsidR="0045006E" w:rsidRPr="00E11EA5" w:rsidDel="004F6007" w:rsidRDefault="0045006E" w:rsidP="004B52AC">
            <w:pPr>
              <w:pStyle w:val="TAH"/>
              <w:rPr>
                <w:del w:id="34" w:author="Takao Miyake" w:date="2024-05-13T18:48:00Z"/>
              </w:rPr>
            </w:pPr>
            <w:del w:id="35" w:author="Takao Miyake" w:date="2024-05-13T18:38:00Z">
              <w:r w:rsidRPr="00E11EA5" w:rsidDel="0045006E">
                <w:delText>Test System Uncertainty</w:delText>
              </w:r>
            </w:del>
          </w:p>
        </w:tc>
        <w:tc>
          <w:tcPr>
            <w:tcW w:w="3093" w:type="dxa"/>
          </w:tcPr>
          <w:p w14:paraId="61C653CF" w14:textId="043CE88C" w:rsidR="0045006E" w:rsidRPr="00E11EA5" w:rsidDel="004F6007" w:rsidRDefault="0045006E" w:rsidP="004B52AC">
            <w:pPr>
              <w:pStyle w:val="TAH"/>
              <w:rPr>
                <w:del w:id="36" w:author="Takao Miyake" w:date="2024-05-13T18:48:00Z"/>
              </w:rPr>
            </w:pPr>
            <w:del w:id="37" w:author="Takao Miyake" w:date="2024-05-13T18:38:00Z">
              <w:r w:rsidRPr="00E11EA5" w:rsidDel="0045006E">
                <w:delText>Standard uncertainty u</w:delText>
              </w:r>
              <w:r w:rsidRPr="00E11EA5" w:rsidDel="0045006E">
                <w:rPr>
                  <w:vertAlign w:val="subscript"/>
                </w:rPr>
                <w:delText>i</w:delText>
              </w:r>
              <w:r w:rsidRPr="00E11EA5" w:rsidDel="0045006E">
                <w:delText xml:space="preserve"> (dB)</w:delText>
              </w:r>
            </w:del>
          </w:p>
        </w:tc>
      </w:tr>
      <w:tr w:rsidR="0045006E" w:rsidRPr="00E11EA5" w:rsidDel="004F6007" w14:paraId="1391DD4D" w14:textId="19851798" w:rsidTr="004B52AC">
        <w:trPr>
          <w:cantSplit/>
          <w:jc w:val="center"/>
          <w:del w:id="38" w:author="Takao Miyake" w:date="2024-05-13T18:48:00Z"/>
        </w:trPr>
        <w:tc>
          <w:tcPr>
            <w:tcW w:w="5141" w:type="dxa"/>
            <w:shd w:val="clear" w:color="auto" w:fill="auto"/>
          </w:tcPr>
          <w:p w14:paraId="1F15B139" w14:textId="574A29AD" w:rsidR="0045006E" w:rsidRPr="00E11EA5" w:rsidDel="004F6007" w:rsidRDefault="0045006E" w:rsidP="004B52AC">
            <w:pPr>
              <w:pStyle w:val="TAC"/>
              <w:rPr>
                <w:del w:id="39" w:author="Takao Miyake" w:date="2024-05-13T18:48:00Z"/>
              </w:rPr>
            </w:pPr>
            <w:del w:id="40" w:author="Takao Miyake" w:date="2024-05-13T18:38:00Z">
              <w:r w:rsidRPr="00E11EA5" w:rsidDel="0045006E">
                <w:delText>MU</w:delText>
              </w:r>
              <w:r w:rsidRPr="00E11EA5" w:rsidDel="0045006E">
                <w:rPr>
                  <w:vertAlign w:val="subscript"/>
                </w:rPr>
                <w:delText>EIS</w:delText>
              </w:r>
              <w:r w:rsidRPr="00E11EA5" w:rsidDel="0045006E">
                <w:delText xml:space="preserve"> (Expanded uncertainty)</w:delText>
              </w:r>
            </w:del>
          </w:p>
        </w:tc>
        <w:tc>
          <w:tcPr>
            <w:tcW w:w="3093" w:type="dxa"/>
          </w:tcPr>
          <w:p w14:paraId="1E3C8A49" w14:textId="532DA7A4" w:rsidR="0045006E" w:rsidRPr="00E11EA5" w:rsidDel="004F6007" w:rsidRDefault="0045006E" w:rsidP="004B52AC">
            <w:pPr>
              <w:pStyle w:val="TAC"/>
              <w:rPr>
                <w:del w:id="41" w:author="Takao Miyake" w:date="2024-05-13T18:48:00Z"/>
              </w:rPr>
            </w:pPr>
            <w:del w:id="42" w:author="Takao Miyake" w:date="2024-05-13T18:38:00Z">
              <w:r w:rsidRPr="00E11EA5" w:rsidDel="0045006E">
                <w:delText>2.4</w:delText>
              </w:r>
            </w:del>
          </w:p>
        </w:tc>
      </w:tr>
      <w:tr w:rsidR="0045006E" w:rsidRPr="00E11EA5" w:rsidDel="004F6007" w14:paraId="4197C0A4" w14:textId="50C3DB75" w:rsidTr="004B52AC">
        <w:trPr>
          <w:cantSplit/>
          <w:jc w:val="center"/>
          <w:del w:id="43" w:author="Takao Miyake" w:date="2024-05-13T18:48:00Z"/>
        </w:trPr>
        <w:tc>
          <w:tcPr>
            <w:tcW w:w="5141" w:type="dxa"/>
            <w:shd w:val="clear" w:color="auto" w:fill="auto"/>
          </w:tcPr>
          <w:p w14:paraId="5DE39116" w14:textId="21E6F3F8" w:rsidR="0045006E" w:rsidRPr="00E11EA5" w:rsidDel="004F6007" w:rsidRDefault="0045006E" w:rsidP="004B52AC">
            <w:pPr>
              <w:pStyle w:val="TAC"/>
              <w:rPr>
                <w:del w:id="44" w:author="Takao Miyake" w:date="2024-05-13T18:48:00Z"/>
              </w:rPr>
            </w:pPr>
            <w:del w:id="45" w:author="Takao Miyake" w:date="2024-05-13T18:38:00Z">
              <w:r w:rsidRPr="00E11EA5" w:rsidDel="0045006E">
                <w:delText>MU</w:delText>
              </w:r>
              <w:r w:rsidRPr="00E11EA5" w:rsidDel="0045006E">
                <w:rPr>
                  <w:vertAlign w:val="subscript"/>
                </w:rPr>
                <w:delText>TestEquipment</w:delText>
              </w:r>
              <w:r w:rsidRPr="00E11EA5" w:rsidDel="0045006E">
                <w:delText xml:space="preserve"> (Uncertainty of the RF signal generator)</w:delText>
              </w:r>
            </w:del>
          </w:p>
        </w:tc>
        <w:tc>
          <w:tcPr>
            <w:tcW w:w="3093" w:type="dxa"/>
          </w:tcPr>
          <w:p w14:paraId="7E41E915" w14:textId="342A2B17" w:rsidR="0045006E" w:rsidRPr="00E11EA5" w:rsidDel="004F6007" w:rsidRDefault="0045006E" w:rsidP="004B52AC">
            <w:pPr>
              <w:pStyle w:val="TAC"/>
              <w:rPr>
                <w:del w:id="46" w:author="Takao Miyake" w:date="2024-05-13T18:48:00Z"/>
              </w:rPr>
            </w:pPr>
            <w:del w:id="47" w:author="Takao Miyake" w:date="2024-05-13T18:38:00Z">
              <w:r w:rsidRPr="00E11EA5" w:rsidDel="0045006E">
                <w:delText>0.9</w:delText>
              </w:r>
            </w:del>
          </w:p>
        </w:tc>
      </w:tr>
      <w:tr w:rsidR="0045006E" w:rsidRPr="00E11EA5" w:rsidDel="004F6007" w14:paraId="0BE5683A" w14:textId="775C18FE" w:rsidTr="004B52AC">
        <w:trPr>
          <w:cantSplit/>
          <w:jc w:val="center"/>
          <w:del w:id="48" w:author="Takao Miyake" w:date="2024-05-13T18:48:00Z"/>
        </w:trPr>
        <w:tc>
          <w:tcPr>
            <w:tcW w:w="5141" w:type="dxa"/>
            <w:shd w:val="clear" w:color="auto" w:fill="auto"/>
          </w:tcPr>
          <w:p w14:paraId="75C630B6" w14:textId="04C70A00" w:rsidR="0045006E" w:rsidRPr="00E11EA5" w:rsidDel="004F6007" w:rsidRDefault="0045006E" w:rsidP="004B52AC">
            <w:pPr>
              <w:pStyle w:val="TAC"/>
              <w:rPr>
                <w:del w:id="49" w:author="Takao Miyake" w:date="2024-05-13T18:48:00Z"/>
              </w:rPr>
            </w:pPr>
            <w:del w:id="50" w:author="Takao Miyake" w:date="2024-05-13T18:38:00Z">
              <w:r w:rsidRPr="00E11EA5" w:rsidDel="0045006E">
                <w:delText>MU</w:delText>
              </w:r>
              <w:r w:rsidRPr="00E11EA5" w:rsidDel="0045006E">
                <w:rPr>
                  <w:vertAlign w:val="subscript"/>
                </w:rPr>
                <w:delText>PA</w:delText>
              </w:r>
              <w:r w:rsidRPr="00E11EA5" w:rsidDel="0045006E">
                <w:delText xml:space="preserve"> (Uncertainty due to use of PA)</w:delText>
              </w:r>
            </w:del>
          </w:p>
        </w:tc>
        <w:tc>
          <w:tcPr>
            <w:tcW w:w="3093" w:type="dxa"/>
          </w:tcPr>
          <w:p w14:paraId="4F47ADDA" w14:textId="62D74417" w:rsidR="0045006E" w:rsidRPr="00E11EA5" w:rsidDel="004F6007" w:rsidRDefault="0045006E" w:rsidP="004B52AC">
            <w:pPr>
              <w:pStyle w:val="TAC"/>
              <w:rPr>
                <w:del w:id="51" w:author="Takao Miyake" w:date="2024-05-13T18:48:00Z"/>
              </w:rPr>
            </w:pPr>
            <w:del w:id="52" w:author="Takao Miyake" w:date="2024-05-13T18:38:00Z">
              <w:r w:rsidRPr="00E11EA5" w:rsidDel="0045006E">
                <w:delText>0.2</w:delText>
              </w:r>
            </w:del>
          </w:p>
        </w:tc>
      </w:tr>
      <w:tr w:rsidR="0045006E" w:rsidRPr="00E11EA5" w:rsidDel="004F6007" w14:paraId="7114B56D" w14:textId="5004DF90" w:rsidTr="004B52AC">
        <w:trPr>
          <w:cantSplit/>
          <w:jc w:val="center"/>
          <w:del w:id="53" w:author="Takao Miyake" w:date="2024-05-13T18:48:00Z"/>
        </w:trPr>
        <w:tc>
          <w:tcPr>
            <w:tcW w:w="5141" w:type="dxa"/>
            <w:shd w:val="clear" w:color="auto" w:fill="auto"/>
          </w:tcPr>
          <w:p w14:paraId="7ADC3F5A" w14:textId="2337C508" w:rsidR="0045006E" w:rsidRPr="00E11EA5" w:rsidDel="004F6007" w:rsidRDefault="0045006E" w:rsidP="004B52AC">
            <w:pPr>
              <w:pStyle w:val="TAC"/>
              <w:rPr>
                <w:del w:id="54" w:author="Takao Miyake" w:date="2024-05-13T18:48:00Z"/>
              </w:rPr>
            </w:pPr>
            <w:del w:id="55" w:author="Takao Miyake" w:date="2024-05-13T18:38:00Z">
              <w:r w:rsidRPr="00E11EA5" w:rsidDel="0045006E">
                <w:delText>ACLR</w:delText>
              </w:r>
              <w:r w:rsidRPr="00E11EA5" w:rsidDel="0045006E">
                <w:rPr>
                  <w:vertAlign w:val="subscript"/>
                </w:rPr>
                <w:delText>effect</w:delText>
              </w:r>
              <w:r w:rsidRPr="00E11EA5" w:rsidDel="0045006E">
                <w:delText xml:space="preserve"> (Impact of interferer leakage)</w:delText>
              </w:r>
            </w:del>
          </w:p>
        </w:tc>
        <w:tc>
          <w:tcPr>
            <w:tcW w:w="3093" w:type="dxa"/>
          </w:tcPr>
          <w:p w14:paraId="6E774811" w14:textId="2D8E8804" w:rsidR="0045006E" w:rsidRPr="00E11EA5" w:rsidDel="004F6007" w:rsidRDefault="0045006E" w:rsidP="004B52AC">
            <w:pPr>
              <w:pStyle w:val="TAC"/>
              <w:rPr>
                <w:del w:id="56" w:author="Takao Miyake" w:date="2024-05-13T18:48:00Z"/>
              </w:rPr>
            </w:pPr>
            <w:del w:id="57" w:author="Takao Miyake" w:date="2024-05-13T18:38:00Z">
              <w:r w:rsidRPr="00E11EA5" w:rsidDel="0045006E">
                <w:delText>0.4</w:delText>
              </w:r>
            </w:del>
          </w:p>
        </w:tc>
      </w:tr>
      <w:tr w:rsidR="0045006E" w:rsidRPr="00E11EA5" w:rsidDel="004F6007" w14:paraId="0CE93619" w14:textId="3066F7A0" w:rsidTr="004B52AC">
        <w:trPr>
          <w:cantSplit/>
          <w:jc w:val="center"/>
          <w:del w:id="58" w:author="Takao Miyake" w:date="2024-05-13T18:48:00Z"/>
        </w:trPr>
        <w:tc>
          <w:tcPr>
            <w:tcW w:w="5141" w:type="dxa"/>
            <w:shd w:val="clear" w:color="auto" w:fill="auto"/>
          </w:tcPr>
          <w:p w14:paraId="4280FD2D" w14:textId="6601768B" w:rsidR="0045006E" w:rsidRPr="00E11EA5" w:rsidDel="004F6007" w:rsidRDefault="0045006E" w:rsidP="004B52AC">
            <w:pPr>
              <w:pStyle w:val="TAC"/>
              <w:rPr>
                <w:del w:id="59" w:author="Takao Miyake" w:date="2024-05-13T18:48:00Z"/>
                <w:b/>
              </w:rPr>
            </w:pPr>
            <w:del w:id="60" w:author="Takao Miyake" w:date="2024-05-13T18:38:00Z">
              <w:r w:rsidRPr="00E11EA5" w:rsidDel="0045006E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3093" w:type="dxa"/>
          </w:tcPr>
          <w:p w14:paraId="697D7472" w14:textId="612DAD87" w:rsidR="0045006E" w:rsidRPr="00E11EA5" w:rsidDel="004F6007" w:rsidRDefault="0045006E" w:rsidP="004B52AC">
            <w:pPr>
              <w:pStyle w:val="TAC"/>
              <w:rPr>
                <w:del w:id="61" w:author="Takao Miyake" w:date="2024-05-13T18:48:00Z"/>
                <w:b/>
              </w:rPr>
            </w:pPr>
            <w:del w:id="62" w:author="Takao Miyake" w:date="2024-05-13T18:38:00Z">
              <w:r w:rsidRPr="00E11EA5" w:rsidDel="0045006E">
                <w:rPr>
                  <w:b/>
                </w:rPr>
                <w:delText>1.74</w:delText>
              </w:r>
            </w:del>
          </w:p>
        </w:tc>
      </w:tr>
      <w:tr w:rsidR="0045006E" w:rsidRPr="00E11EA5" w:rsidDel="004F6007" w14:paraId="15F61229" w14:textId="080F2B74" w:rsidTr="004B52AC">
        <w:trPr>
          <w:cantSplit/>
          <w:jc w:val="center"/>
          <w:del w:id="63" w:author="Takao Miyake" w:date="2024-05-13T18:48:00Z"/>
        </w:trPr>
        <w:tc>
          <w:tcPr>
            <w:tcW w:w="5141" w:type="dxa"/>
            <w:shd w:val="clear" w:color="auto" w:fill="auto"/>
          </w:tcPr>
          <w:p w14:paraId="69CD1A25" w14:textId="793677F5" w:rsidR="0045006E" w:rsidRPr="00E11EA5" w:rsidDel="004F6007" w:rsidRDefault="0045006E" w:rsidP="004B52AC">
            <w:pPr>
              <w:pStyle w:val="TAC"/>
              <w:rPr>
                <w:del w:id="64" w:author="Takao Miyake" w:date="2024-05-13T18:48:00Z"/>
                <w:b/>
              </w:rPr>
            </w:pPr>
            <w:del w:id="65" w:author="Takao Miyake" w:date="2024-05-13T18:38:00Z">
              <w:r w:rsidRPr="00E11EA5" w:rsidDel="0045006E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3093" w:type="dxa"/>
          </w:tcPr>
          <w:p w14:paraId="7C70FF10" w14:textId="39A4F31B" w:rsidR="0045006E" w:rsidRPr="00E11EA5" w:rsidDel="004F6007" w:rsidRDefault="0045006E" w:rsidP="004B52AC">
            <w:pPr>
              <w:pStyle w:val="TAC"/>
              <w:rPr>
                <w:del w:id="66" w:author="Takao Miyake" w:date="2024-05-13T18:48:00Z"/>
                <w:b/>
              </w:rPr>
            </w:pPr>
            <w:del w:id="67" w:author="Takao Miyake" w:date="2024-05-13T18:38:00Z">
              <w:r w:rsidRPr="00E11EA5" w:rsidDel="0045006E">
                <w:rPr>
                  <w:b/>
                </w:rPr>
                <w:delText>3.40</w:delText>
              </w:r>
            </w:del>
          </w:p>
        </w:tc>
      </w:tr>
    </w:tbl>
    <w:p w14:paraId="1C23606D" w14:textId="77777777" w:rsidR="0045006E" w:rsidRDefault="0045006E" w:rsidP="0045006E">
      <w:pPr>
        <w:rPr>
          <w:ins w:id="68" w:author="Takao Miyake" w:date="2024-05-13T18:38:00Z"/>
        </w:rPr>
      </w:pPr>
    </w:p>
    <w:tbl>
      <w:tblPr>
        <w:tblW w:w="8725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070"/>
        <w:gridCol w:w="1980"/>
        <w:gridCol w:w="2109"/>
      </w:tblGrid>
      <w:tr w:rsidR="0045006E" w:rsidRPr="00E11EA5" w14:paraId="5818C1B3" w14:textId="77777777" w:rsidTr="004B52AC">
        <w:trPr>
          <w:cantSplit/>
          <w:ins w:id="69" w:author="Takao Miyake" w:date="2024-05-13T18:38:00Z"/>
        </w:trPr>
        <w:tc>
          <w:tcPr>
            <w:tcW w:w="2566" w:type="dxa"/>
            <w:shd w:val="clear" w:color="auto" w:fill="auto"/>
          </w:tcPr>
          <w:p w14:paraId="396AC210" w14:textId="77777777" w:rsidR="0045006E" w:rsidRPr="00E11EA5" w:rsidRDefault="0045006E" w:rsidP="004B52AC">
            <w:pPr>
              <w:pStyle w:val="TAH"/>
              <w:rPr>
                <w:ins w:id="70" w:author="Takao Miyake" w:date="2024-05-13T18:38:00Z"/>
              </w:rPr>
            </w:pPr>
            <w:ins w:id="71" w:author="Takao Miyake" w:date="2024-05-13T18:38:00Z">
              <w:r w:rsidRPr="00E11EA5">
                <w:t>Test System Uncertainty</w:t>
              </w:r>
            </w:ins>
          </w:p>
        </w:tc>
        <w:tc>
          <w:tcPr>
            <w:tcW w:w="6159" w:type="dxa"/>
            <w:gridSpan w:val="3"/>
          </w:tcPr>
          <w:p w14:paraId="4FA3C065" w14:textId="77777777" w:rsidR="0045006E" w:rsidRPr="00E11EA5" w:rsidRDefault="0045006E" w:rsidP="004B52AC">
            <w:pPr>
              <w:pStyle w:val="TAH"/>
              <w:rPr>
                <w:ins w:id="72" w:author="Takao Miyake" w:date="2024-05-13T18:38:00Z"/>
              </w:rPr>
            </w:pPr>
            <w:ins w:id="73" w:author="Takao Miyake" w:date="2024-05-13T18:38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45006E" w:rsidRPr="00E11EA5" w14:paraId="46B66775" w14:textId="77777777" w:rsidTr="004B52AC">
        <w:trPr>
          <w:cantSplit/>
          <w:ins w:id="74" w:author="Takao Miyake" w:date="2024-05-13T18:38:00Z"/>
        </w:trPr>
        <w:tc>
          <w:tcPr>
            <w:tcW w:w="2566" w:type="dxa"/>
            <w:shd w:val="clear" w:color="auto" w:fill="auto"/>
          </w:tcPr>
          <w:p w14:paraId="48CBD628" w14:textId="77777777" w:rsidR="0045006E" w:rsidRPr="00E11EA5" w:rsidRDefault="0045006E" w:rsidP="004B52AC">
            <w:pPr>
              <w:pStyle w:val="TAH"/>
              <w:rPr>
                <w:ins w:id="75" w:author="Takao Miyake" w:date="2024-05-13T18:38:00Z"/>
              </w:rPr>
            </w:pPr>
          </w:p>
        </w:tc>
        <w:tc>
          <w:tcPr>
            <w:tcW w:w="2070" w:type="dxa"/>
            <w:vAlign w:val="center"/>
          </w:tcPr>
          <w:p w14:paraId="4EE3861C" w14:textId="77777777" w:rsidR="0045006E" w:rsidRPr="00E11EA5" w:rsidRDefault="0045006E" w:rsidP="004B52AC">
            <w:pPr>
              <w:pStyle w:val="TAH"/>
              <w:rPr>
                <w:ins w:id="76" w:author="Takao Miyake" w:date="2024-05-13T18:38:00Z"/>
              </w:rPr>
            </w:pPr>
            <w:ins w:id="77" w:author="Takao Miyake" w:date="2024-05-13T18:38:00Z">
              <w:r w:rsidRPr="00297C18">
                <w:rPr>
                  <w:rFonts w:eastAsia="SimSun"/>
                  <w:lang w:eastAsia="ja-JP"/>
                </w:rPr>
                <w:t>24.25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>≤ 29.5</w:t>
              </w:r>
              <w:r>
                <w:rPr>
                  <w:rFonts w:cs="Arial"/>
                  <w:lang w:eastAsia="ja-JP"/>
                </w:rPr>
                <w:t> </w:t>
              </w:r>
              <w:r w:rsidRPr="00297C18">
                <w:rPr>
                  <w:rFonts w:cs="Arial"/>
                  <w:lang w:eastAsia="ja-JP"/>
                </w:rPr>
                <w:t>GHz</w:t>
              </w:r>
            </w:ins>
          </w:p>
        </w:tc>
        <w:tc>
          <w:tcPr>
            <w:tcW w:w="1980" w:type="dxa"/>
            <w:vAlign w:val="center"/>
          </w:tcPr>
          <w:p w14:paraId="099CC840" w14:textId="77777777" w:rsidR="0045006E" w:rsidRPr="00E11EA5" w:rsidRDefault="0045006E" w:rsidP="004B52AC">
            <w:pPr>
              <w:pStyle w:val="TAH"/>
              <w:rPr>
                <w:ins w:id="78" w:author="Takao Miyake" w:date="2024-05-13T18:38:00Z"/>
              </w:rPr>
            </w:pPr>
            <w:ins w:id="79" w:author="Takao Miyake" w:date="2024-05-13T18:38:00Z">
              <w:r w:rsidRPr="00297C18">
                <w:rPr>
                  <w:rFonts w:eastAsia="SimSun"/>
                  <w:lang w:eastAsia="ja-JP"/>
                </w:rPr>
                <w:t>37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rFonts w:cs="Arial"/>
                  <w:lang w:eastAsia="ja-JP"/>
                </w:rPr>
                <w:t>43.5 GHz</w:t>
              </w:r>
            </w:ins>
          </w:p>
        </w:tc>
        <w:tc>
          <w:tcPr>
            <w:tcW w:w="2109" w:type="dxa"/>
          </w:tcPr>
          <w:p w14:paraId="5EBAFE30" w14:textId="77777777" w:rsidR="0045006E" w:rsidRPr="00E11EA5" w:rsidRDefault="0045006E" w:rsidP="004B52AC">
            <w:pPr>
              <w:pStyle w:val="TAH"/>
              <w:rPr>
                <w:ins w:id="80" w:author="Takao Miyake" w:date="2024-05-13T18:38:00Z"/>
              </w:rPr>
            </w:pPr>
            <w:ins w:id="81" w:author="Takao Miyake" w:date="2024-05-13T18:38:00Z">
              <w:r>
                <w:rPr>
                  <w:sz w:val="16"/>
                  <w:szCs w:val="16"/>
                  <w:lang w:val="en-US" w:eastAsia="zh-CN"/>
                </w:rPr>
                <w:t>52.6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  <w:r>
                <w:rPr>
                  <w:sz w:val="16"/>
                  <w:szCs w:val="16"/>
                  <w:lang w:val="en-US" w:eastAsia="zh-CN"/>
                </w:rPr>
                <w:t>71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45006E" w:rsidRPr="00E11EA5" w14:paraId="3354B40B" w14:textId="77777777" w:rsidTr="004B52AC">
        <w:trPr>
          <w:cantSplit/>
          <w:ins w:id="82" w:author="Takao Miyake" w:date="2024-05-13T18:38:00Z"/>
        </w:trPr>
        <w:tc>
          <w:tcPr>
            <w:tcW w:w="2566" w:type="dxa"/>
            <w:shd w:val="clear" w:color="auto" w:fill="auto"/>
          </w:tcPr>
          <w:p w14:paraId="5EABBC2F" w14:textId="77777777" w:rsidR="0045006E" w:rsidRPr="00E11EA5" w:rsidDel="00014DAC" w:rsidRDefault="0045006E" w:rsidP="004B52AC">
            <w:pPr>
              <w:pStyle w:val="TAC"/>
              <w:rPr>
                <w:ins w:id="83" w:author="Takao Miyake" w:date="2024-05-13T18:38:00Z"/>
              </w:rPr>
            </w:pPr>
            <w:ins w:id="84" w:author="Takao Miyake" w:date="2024-05-13T18:38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070" w:type="dxa"/>
          </w:tcPr>
          <w:p w14:paraId="7D5F3841" w14:textId="77777777" w:rsidR="0045006E" w:rsidRPr="00E11EA5" w:rsidRDefault="0045006E" w:rsidP="004B52AC">
            <w:pPr>
              <w:pStyle w:val="TAC"/>
              <w:rPr>
                <w:ins w:id="85" w:author="Takao Miyake" w:date="2024-05-13T18:38:00Z"/>
              </w:rPr>
            </w:pPr>
            <w:ins w:id="86" w:author="Takao Miyake" w:date="2024-05-13T18:38:00Z">
              <w:r w:rsidRPr="00E11EA5">
                <w:t>2.4</w:t>
              </w:r>
            </w:ins>
          </w:p>
        </w:tc>
        <w:tc>
          <w:tcPr>
            <w:tcW w:w="1980" w:type="dxa"/>
          </w:tcPr>
          <w:p w14:paraId="48FE0601" w14:textId="77777777" w:rsidR="0045006E" w:rsidRPr="00E11EA5" w:rsidRDefault="0045006E" w:rsidP="004B52AC">
            <w:pPr>
              <w:pStyle w:val="TAC"/>
              <w:rPr>
                <w:ins w:id="87" w:author="Takao Miyake" w:date="2024-05-13T18:38:00Z"/>
              </w:rPr>
            </w:pPr>
            <w:ins w:id="88" w:author="Takao Miyake" w:date="2024-05-13T18:38:00Z">
              <w:r w:rsidRPr="00E11EA5">
                <w:t>2.4</w:t>
              </w:r>
            </w:ins>
          </w:p>
        </w:tc>
        <w:tc>
          <w:tcPr>
            <w:tcW w:w="2109" w:type="dxa"/>
          </w:tcPr>
          <w:p w14:paraId="54393FE2" w14:textId="77777777" w:rsidR="0045006E" w:rsidRPr="00E11EA5" w:rsidRDefault="0045006E" w:rsidP="004B52AC">
            <w:pPr>
              <w:pStyle w:val="TAC"/>
              <w:rPr>
                <w:ins w:id="89" w:author="Takao Miyake" w:date="2024-05-13T18:38:00Z"/>
              </w:rPr>
            </w:pPr>
            <w:ins w:id="90" w:author="Takao Miyake" w:date="2024-05-13T18:38:00Z">
              <w:r>
                <w:t>3.0</w:t>
              </w:r>
            </w:ins>
          </w:p>
        </w:tc>
      </w:tr>
      <w:tr w:rsidR="0045006E" w:rsidRPr="00E11EA5" w14:paraId="4317EFC7" w14:textId="77777777" w:rsidTr="004B52AC">
        <w:trPr>
          <w:cantSplit/>
          <w:ins w:id="91" w:author="Takao Miyake" w:date="2024-05-13T18:38:00Z"/>
        </w:trPr>
        <w:tc>
          <w:tcPr>
            <w:tcW w:w="2566" w:type="dxa"/>
            <w:shd w:val="clear" w:color="auto" w:fill="auto"/>
          </w:tcPr>
          <w:p w14:paraId="538BD5E6" w14:textId="77777777" w:rsidR="0045006E" w:rsidRPr="00E11EA5" w:rsidRDefault="0045006E" w:rsidP="004B52AC">
            <w:pPr>
              <w:pStyle w:val="TAC"/>
              <w:rPr>
                <w:ins w:id="92" w:author="Takao Miyake" w:date="2024-05-13T18:38:00Z"/>
              </w:rPr>
            </w:pPr>
            <w:proofErr w:type="spellStart"/>
            <w:ins w:id="93" w:author="Takao Miyake" w:date="2024-05-13T18:38:00Z"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 w:rsidRPr="00E11EA5">
                <w:t xml:space="preserve"> (Uncertainty of the RF signal generator)</w:t>
              </w:r>
            </w:ins>
          </w:p>
        </w:tc>
        <w:tc>
          <w:tcPr>
            <w:tcW w:w="2070" w:type="dxa"/>
          </w:tcPr>
          <w:p w14:paraId="3699B278" w14:textId="77777777" w:rsidR="0045006E" w:rsidRPr="00E11EA5" w:rsidRDefault="0045006E" w:rsidP="004B52AC">
            <w:pPr>
              <w:pStyle w:val="TAC"/>
              <w:rPr>
                <w:ins w:id="94" w:author="Takao Miyake" w:date="2024-05-13T18:38:00Z"/>
              </w:rPr>
            </w:pPr>
            <w:ins w:id="95" w:author="Takao Miyake" w:date="2024-05-13T18:38:00Z">
              <w:r w:rsidRPr="00E11EA5">
                <w:t>0.9</w:t>
              </w:r>
            </w:ins>
          </w:p>
        </w:tc>
        <w:tc>
          <w:tcPr>
            <w:tcW w:w="1980" w:type="dxa"/>
          </w:tcPr>
          <w:p w14:paraId="41607E3C" w14:textId="77777777" w:rsidR="0045006E" w:rsidRPr="00E11EA5" w:rsidRDefault="0045006E" w:rsidP="004B52AC">
            <w:pPr>
              <w:pStyle w:val="TAC"/>
              <w:rPr>
                <w:ins w:id="96" w:author="Takao Miyake" w:date="2024-05-13T18:38:00Z"/>
              </w:rPr>
            </w:pPr>
            <w:ins w:id="97" w:author="Takao Miyake" w:date="2024-05-13T18:38:00Z">
              <w:r w:rsidRPr="00E11EA5">
                <w:t>0.9</w:t>
              </w:r>
            </w:ins>
          </w:p>
        </w:tc>
        <w:tc>
          <w:tcPr>
            <w:tcW w:w="2109" w:type="dxa"/>
          </w:tcPr>
          <w:p w14:paraId="2DD79911" w14:textId="77777777" w:rsidR="0045006E" w:rsidRPr="00E11EA5" w:rsidRDefault="0045006E" w:rsidP="004B52AC">
            <w:pPr>
              <w:pStyle w:val="TAC"/>
              <w:rPr>
                <w:ins w:id="98" w:author="Takao Miyake" w:date="2024-05-13T18:38:00Z"/>
              </w:rPr>
            </w:pPr>
            <w:ins w:id="99" w:author="Takao Miyake" w:date="2024-05-13T18:38:00Z">
              <w:r>
                <w:t>1.0 (note)</w:t>
              </w:r>
            </w:ins>
          </w:p>
        </w:tc>
      </w:tr>
      <w:tr w:rsidR="0045006E" w:rsidRPr="00E11EA5" w14:paraId="4BB8D37C" w14:textId="77777777" w:rsidTr="004B52AC">
        <w:trPr>
          <w:cantSplit/>
          <w:ins w:id="100" w:author="Takao Miyake" w:date="2024-05-13T18:38:00Z"/>
        </w:trPr>
        <w:tc>
          <w:tcPr>
            <w:tcW w:w="2566" w:type="dxa"/>
            <w:shd w:val="clear" w:color="auto" w:fill="auto"/>
          </w:tcPr>
          <w:p w14:paraId="08566D87" w14:textId="77777777" w:rsidR="0045006E" w:rsidRPr="00E11EA5" w:rsidDel="00014DAC" w:rsidRDefault="0045006E" w:rsidP="004B52AC">
            <w:pPr>
              <w:pStyle w:val="TAC"/>
              <w:rPr>
                <w:ins w:id="101" w:author="Takao Miyake" w:date="2024-05-13T18:38:00Z"/>
              </w:rPr>
            </w:pPr>
            <w:ins w:id="102" w:author="Takao Miyake" w:date="2024-05-13T18:38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070" w:type="dxa"/>
          </w:tcPr>
          <w:p w14:paraId="76B48B69" w14:textId="77777777" w:rsidR="0045006E" w:rsidRPr="00E11EA5" w:rsidRDefault="0045006E" w:rsidP="004B52AC">
            <w:pPr>
              <w:pStyle w:val="TAC"/>
              <w:rPr>
                <w:ins w:id="103" w:author="Takao Miyake" w:date="2024-05-13T18:38:00Z"/>
              </w:rPr>
            </w:pPr>
            <w:ins w:id="104" w:author="Takao Miyake" w:date="2024-05-13T18:38:00Z">
              <w:r w:rsidRPr="00E11EA5">
                <w:t>0.2</w:t>
              </w:r>
            </w:ins>
          </w:p>
        </w:tc>
        <w:tc>
          <w:tcPr>
            <w:tcW w:w="1980" w:type="dxa"/>
          </w:tcPr>
          <w:p w14:paraId="07554444" w14:textId="77777777" w:rsidR="0045006E" w:rsidRPr="00E11EA5" w:rsidRDefault="0045006E" w:rsidP="004B52AC">
            <w:pPr>
              <w:pStyle w:val="TAC"/>
              <w:rPr>
                <w:ins w:id="105" w:author="Takao Miyake" w:date="2024-05-13T18:38:00Z"/>
              </w:rPr>
            </w:pPr>
            <w:ins w:id="106" w:author="Takao Miyake" w:date="2024-05-13T18:38:00Z">
              <w:r w:rsidRPr="00E11EA5">
                <w:t>0.2</w:t>
              </w:r>
            </w:ins>
          </w:p>
        </w:tc>
        <w:tc>
          <w:tcPr>
            <w:tcW w:w="2109" w:type="dxa"/>
          </w:tcPr>
          <w:p w14:paraId="6D28A7C3" w14:textId="77777777" w:rsidR="0045006E" w:rsidRPr="00E11EA5" w:rsidRDefault="0045006E" w:rsidP="004B52AC">
            <w:pPr>
              <w:pStyle w:val="TAC"/>
              <w:rPr>
                <w:ins w:id="107" w:author="Takao Miyake" w:date="2024-05-13T18:38:00Z"/>
              </w:rPr>
            </w:pPr>
            <w:ins w:id="108" w:author="Takao Miyake" w:date="2024-05-13T18:38:00Z">
              <w:r>
                <w:t>0.0 (note)</w:t>
              </w:r>
            </w:ins>
          </w:p>
        </w:tc>
      </w:tr>
      <w:tr w:rsidR="0045006E" w:rsidRPr="00E11EA5" w14:paraId="1675F37A" w14:textId="77777777" w:rsidTr="004B52AC">
        <w:trPr>
          <w:cantSplit/>
          <w:ins w:id="109" w:author="Takao Miyake" w:date="2024-05-13T18:38:00Z"/>
        </w:trPr>
        <w:tc>
          <w:tcPr>
            <w:tcW w:w="2566" w:type="dxa"/>
            <w:shd w:val="clear" w:color="auto" w:fill="auto"/>
          </w:tcPr>
          <w:p w14:paraId="0C960867" w14:textId="77777777" w:rsidR="0045006E" w:rsidRPr="00E11EA5" w:rsidRDefault="0045006E" w:rsidP="004B52AC">
            <w:pPr>
              <w:pStyle w:val="TAC"/>
              <w:rPr>
                <w:ins w:id="110" w:author="Takao Miyake" w:date="2024-05-13T18:38:00Z"/>
              </w:rPr>
            </w:pPr>
            <w:proofErr w:type="spellStart"/>
            <w:ins w:id="111" w:author="Takao Miyake" w:date="2024-05-13T18:38:00Z">
              <w:r w:rsidRPr="00E11EA5">
                <w:t>ACLR</w:t>
              </w:r>
              <w:r w:rsidRPr="00E11EA5">
                <w:rPr>
                  <w:vertAlign w:val="subscript"/>
                </w:rPr>
                <w:t>effect</w:t>
              </w:r>
              <w:proofErr w:type="spellEnd"/>
              <w:r w:rsidRPr="00E11EA5">
                <w:t xml:space="preserve"> (Impact of interferer leakage)</w:t>
              </w:r>
            </w:ins>
          </w:p>
        </w:tc>
        <w:tc>
          <w:tcPr>
            <w:tcW w:w="2070" w:type="dxa"/>
          </w:tcPr>
          <w:p w14:paraId="72CD0E6A" w14:textId="77777777" w:rsidR="0045006E" w:rsidRPr="00E11EA5" w:rsidRDefault="0045006E" w:rsidP="004B52AC">
            <w:pPr>
              <w:pStyle w:val="TAC"/>
              <w:rPr>
                <w:ins w:id="112" w:author="Takao Miyake" w:date="2024-05-13T18:38:00Z"/>
              </w:rPr>
            </w:pPr>
            <w:ins w:id="113" w:author="Takao Miyake" w:date="2024-05-13T18:38:00Z">
              <w:r w:rsidRPr="00E11EA5">
                <w:t>0.4</w:t>
              </w:r>
            </w:ins>
          </w:p>
        </w:tc>
        <w:tc>
          <w:tcPr>
            <w:tcW w:w="1980" w:type="dxa"/>
          </w:tcPr>
          <w:p w14:paraId="3FAEDEC9" w14:textId="77777777" w:rsidR="0045006E" w:rsidRPr="00E11EA5" w:rsidRDefault="0045006E" w:rsidP="004B52AC">
            <w:pPr>
              <w:pStyle w:val="TAC"/>
              <w:rPr>
                <w:ins w:id="114" w:author="Takao Miyake" w:date="2024-05-13T18:38:00Z"/>
              </w:rPr>
            </w:pPr>
            <w:ins w:id="115" w:author="Takao Miyake" w:date="2024-05-13T18:38:00Z">
              <w:r w:rsidRPr="00E11EA5">
                <w:t>0.4</w:t>
              </w:r>
            </w:ins>
          </w:p>
        </w:tc>
        <w:tc>
          <w:tcPr>
            <w:tcW w:w="2109" w:type="dxa"/>
          </w:tcPr>
          <w:p w14:paraId="32A59C9D" w14:textId="77777777" w:rsidR="0045006E" w:rsidRPr="00E11EA5" w:rsidRDefault="0045006E" w:rsidP="004B52AC">
            <w:pPr>
              <w:pStyle w:val="TAC"/>
              <w:rPr>
                <w:ins w:id="116" w:author="Takao Miyake" w:date="2024-05-13T18:38:00Z"/>
              </w:rPr>
            </w:pPr>
            <w:ins w:id="117" w:author="Takao Miyake" w:date="2024-05-13T18:38:00Z">
              <w:r>
                <w:t>0.4</w:t>
              </w:r>
            </w:ins>
          </w:p>
        </w:tc>
      </w:tr>
      <w:tr w:rsidR="0045006E" w:rsidRPr="00E11EA5" w14:paraId="1AEFC719" w14:textId="77777777" w:rsidTr="004B52AC">
        <w:trPr>
          <w:cantSplit/>
          <w:ins w:id="118" w:author="Takao Miyake" w:date="2024-05-13T18:38:00Z"/>
        </w:trPr>
        <w:tc>
          <w:tcPr>
            <w:tcW w:w="2566" w:type="dxa"/>
            <w:shd w:val="clear" w:color="auto" w:fill="auto"/>
          </w:tcPr>
          <w:p w14:paraId="460A4AE3" w14:textId="77777777" w:rsidR="0045006E" w:rsidRPr="00E11EA5" w:rsidRDefault="0045006E" w:rsidP="004B52AC">
            <w:pPr>
              <w:pStyle w:val="TAC"/>
              <w:rPr>
                <w:ins w:id="119" w:author="Takao Miyake" w:date="2024-05-13T18:38:00Z"/>
                <w:b/>
              </w:rPr>
            </w:pPr>
            <w:ins w:id="120" w:author="Takao Miyake" w:date="2024-05-13T18:38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070" w:type="dxa"/>
          </w:tcPr>
          <w:p w14:paraId="13E7CFD1" w14:textId="77777777" w:rsidR="0045006E" w:rsidRPr="00E11EA5" w:rsidRDefault="0045006E" w:rsidP="004B52AC">
            <w:pPr>
              <w:pStyle w:val="TAC"/>
              <w:rPr>
                <w:ins w:id="121" w:author="Takao Miyake" w:date="2024-05-13T18:38:00Z"/>
                <w:b/>
              </w:rPr>
            </w:pPr>
            <w:ins w:id="122" w:author="Takao Miyake" w:date="2024-05-13T18:38:00Z">
              <w:r w:rsidRPr="00E11EA5">
                <w:rPr>
                  <w:b/>
                </w:rPr>
                <w:t>1.74</w:t>
              </w:r>
            </w:ins>
          </w:p>
        </w:tc>
        <w:tc>
          <w:tcPr>
            <w:tcW w:w="1980" w:type="dxa"/>
          </w:tcPr>
          <w:p w14:paraId="3F1C473D" w14:textId="77777777" w:rsidR="0045006E" w:rsidRPr="00E11EA5" w:rsidRDefault="0045006E" w:rsidP="004B52AC">
            <w:pPr>
              <w:pStyle w:val="TAC"/>
              <w:rPr>
                <w:ins w:id="123" w:author="Takao Miyake" w:date="2024-05-13T18:38:00Z"/>
                <w:b/>
              </w:rPr>
            </w:pPr>
            <w:ins w:id="124" w:author="Takao Miyake" w:date="2024-05-13T18:38:00Z">
              <w:r w:rsidRPr="00E11EA5">
                <w:rPr>
                  <w:b/>
                </w:rPr>
                <w:t>1.74</w:t>
              </w:r>
            </w:ins>
          </w:p>
        </w:tc>
        <w:tc>
          <w:tcPr>
            <w:tcW w:w="2109" w:type="dxa"/>
          </w:tcPr>
          <w:p w14:paraId="3AE5BF7C" w14:textId="77777777" w:rsidR="0045006E" w:rsidRPr="00E11EA5" w:rsidRDefault="0045006E" w:rsidP="004B52AC">
            <w:pPr>
              <w:pStyle w:val="TAC"/>
              <w:rPr>
                <w:ins w:id="125" w:author="Takao Miyake" w:date="2024-05-13T18:38:00Z"/>
                <w:b/>
              </w:rPr>
            </w:pPr>
            <w:ins w:id="126" w:author="Takao Miyake" w:date="2024-05-13T18:38:00Z">
              <w:r>
                <w:rPr>
                  <w:b/>
                </w:rPr>
                <w:t>2.03</w:t>
              </w:r>
            </w:ins>
          </w:p>
        </w:tc>
      </w:tr>
      <w:tr w:rsidR="0045006E" w:rsidRPr="00E11EA5" w14:paraId="6B8EBF85" w14:textId="77777777" w:rsidTr="004B52AC">
        <w:trPr>
          <w:cantSplit/>
          <w:ins w:id="127" w:author="Takao Miyake" w:date="2024-05-13T18:38:00Z"/>
        </w:trPr>
        <w:tc>
          <w:tcPr>
            <w:tcW w:w="2566" w:type="dxa"/>
            <w:shd w:val="clear" w:color="auto" w:fill="auto"/>
          </w:tcPr>
          <w:p w14:paraId="7BB5D5C2" w14:textId="77777777" w:rsidR="0045006E" w:rsidRPr="00E11EA5" w:rsidRDefault="0045006E" w:rsidP="004B52AC">
            <w:pPr>
              <w:pStyle w:val="TAC"/>
              <w:rPr>
                <w:ins w:id="128" w:author="Takao Miyake" w:date="2024-05-13T18:38:00Z"/>
                <w:b/>
              </w:rPr>
            </w:pPr>
            <w:ins w:id="129" w:author="Takao Miyake" w:date="2024-05-13T18:38:00Z">
              <w:r w:rsidRPr="00E11EA5">
                <w:rPr>
                  <w:b/>
                </w:rPr>
                <w:t>Expanded uncertainty (1.96σ - confidence interval of 95 %)</w:t>
              </w:r>
            </w:ins>
          </w:p>
        </w:tc>
        <w:tc>
          <w:tcPr>
            <w:tcW w:w="2070" w:type="dxa"/>
          </w:tcPr>
          <w:p w14:paraId="09D65EDA" w14:textId="77777777" w:rsidR="0045006E" w:rsidRPr="00E11EA5" w:rsidRDefault="0045006E" w:rsidP="004B52AC">
            <w:pPr>
              <w:pStyle w:val="TAC"/>
              <w:rPr>
                <w:ins w:id="130" w:author="Takao Miyake" w:date="2024-05-13T18:38:00Z"/>
                <w:b/>
              </w:rPr>
            </w:pPr>
            <w:ins w:id="131" w:author="Takao Miyake" w:date="2024-05-13T18:38:00Z">
              <w:r w:rsidRPr="00E11EA5">
                <w:rPr>
                  <w:b/>
                </w:rPr>
                <w:t>3.40</w:t>
              </w:r>
            </w:ins>
          </w:p>
        </w:tc>
        <w:tc>
          <w:tcPr>
            <w:tcW w:w="1980" w:type="dxa"/>
          </w:tcPr>
          <w:p w14:paraId="00018FEA" w14:textId="77777777" w:rsidR="0045006E" w:rsidRPr="00E11EA5" w:rsidRDefault="0045006E" w:rsidP="004B52AC">
            <w:pPr>
              <w:pStyle w:val="TAC"/>
              <w:rPr>
                <w:ins w:id="132" w:author="Takao Miyake" w:date="2024-05-13T18:38:00Z"/>
                <w:b/>
              </w:rPr>
            </w:pPr>
            <w:ins w:id="133" w:author="Takao Miyake" w:date="2024-05-13T18:38:00Z">
              <w:r w:rsidRPr="00E11EA5">
                <w:rPr>
                  <w:b/>
                </w:rPr>
                <w:t>3.40</w:t>
              </w:r>
            </w:ins>
          </w:p>
        </w:tc>
        <w:tc>
          <w:tcPr>
            <w:tcW w:w="2109" w:type="dxa"/>
          </w:tcPr>
          <w:p w14:paraId="56FAB8C2" w14:textId="77777777" w:rsidR="0045006E" w:rsidRPr="00E11EA5" w:rsidRDefault="0045006E" w:rsidP="004B52AC">
            <w:pPr>
              <w:pStyle w:val="TAC"/>
              <w:rPr>
                <w:ins w:id="134" w:author="Takao Miyake" w:date="2024-05-13T18:38:00Z"/>
                <w:b/>
              </w:rPr>
            </w:pPr>
            <w:ins w:id="135" w:author="Takao Miyake" w:date="2024-05-13T18:38:00Z">
              <w:r>
                <w:rPr>
                  <w:b/>
                </w:rPr>
                <w:t>3.99</w:t>
              </w:r>
            </w:ins>
          </w:p>
        </w:tc>
      </w:tr>
      <w:tr w:rsidR="0045006E" w14:paraId="2DC4CC9F" w14:textId="77777777" w:rsidTr="004B52AC">
        <w:trPr>
          <w:cantSplit/>
          <w:ins w:id="136" w:author="Takao Miyake" w:date="2024-05-13T18:38:00Z"/>
        </w:trPr>
        <w:tc>
          <w:tcPr>
            <w:tcW w:w="8725" w:type="dxa"/>
            <w:gridSpan w:val="4"/>
            <w:shd w:val="clear" w:color="auto" w:fill="auto"/>
          </w:tcPr>
          <w:p w14:paraId="5E563F3C" w14:textId="77777777" w:rsidR="0045006E" w:rsidRDefault="0045006E" w:rsidP="004B52AC">
            <w:pPr>
              <w:pStyle w:val="TAN"/>
              <w:rPr>
                <w:ins w:id="137" w:author="Takao Miyake" w:date="2024-05-13T18:38:00Z"/>
              </w:rPr>
            </w:pPr>
            <w:ins w:id="138" w:author="Takao Miyake" w:date="2024-05-13T18:38:00Z">
              <w:r>
                <w:t xml:space="preserve">NOTE:      The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range.</w:t>
              </w:r>
            </w:ins>
          </w:p>
        </w:tc>
      </w:tr>
    </w:tbl>
    <w:p w14:paraId="134E2C8C" w14:textId="77777777" w:rsidR="0045006E" w:rsidRDefault="0045006E" w:rsidP="0045006E"/>
    <w:p w14:paraId="77CB666F" w14:textId="77777777" w:rsidR="0045006E" w:rsidRPr="00E11EA5" w:rsidRDefault="0045006E" w:rsidP="0045006E">
      <w:r w:rsidRPr="00E11EA5">
        <w:t>Maximum test system uncertainties derivation methodology was described in clause</w:t>
      </w:r>
      <w:r>
        <w:t> </w:t>
      </w:r>
      <w:r w:rsidRPr="00E11EA5">
        <w:t>5.1. The maximum accepted test system uncertainty values was derived based on test system specific values.</w:t>
      </w:r>
    </w:p>
    <w:p w14:paraId="5125B28D" w14:textId="782E662B" w:rsidR="0045006E" w:rsidRPr="00E11EA5" w:rsidRDefault="0045006E" w:rsidP="0045006E">
      <w:pPr>
        <w:rPr>
          <w:lang w:eastAsia="ko-KR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</w:t>
      </w:r>
      <w:r w:rsidRPr="00E11EA5">
        <w:rPr>
          <w:lang w:eastAsia="en-CA"/>
        </w:rPr>
        <w:t>OTA ACS, general blocking and narrowband blocking</w:t>
      </w:r>
      <w:r w:rsidRPr="00E11EA5">
        <w:rPr>
          <w:lang w:eastAsia="zh-CN"/>
        </w:rPr>
        <w:t xml:space="preserve"> test </w:t>
      </w:r>
      <w:r w:rsidRPr="00E11EA5">
        <w:t>can be derived from values captured in table</w:t>
      </w:r>
      <w:r w:rsidRPr="00E11EA5">
        <w:rPr>
          <w:lang w:eastAsia="ko-KR"/>
        </w:rPr>
        <w:t xml:space="preserve"> 10.5.4-1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</w:t>
      </w:r>
      <w:del w:id="139" w:author="Takao Miyake" w:date="2023-05-15T15:23:00Z">
        <w:r w:rsidR="008A7B79" w:rsidRPr="00E11EA5" w:rsidDel="000F0C4B">
          <w:delText>-</w:delText>
        </w:r>
      </w:del>
      <w:ins w:id="140" w:author="Takao Miyake" w:date="2023-05-24T12:04:00Z">
        <w:r w:rsidR="008A7B79">
          <w:t>-</w:t>
        </w:r>
      </w:ins>
      <w:r w:rsidRPr="00E11EA5">
        <w:t xml:space="preserve"> confidence interval of 95 %) values</w:t>
      </w:r>
      <w:r w:rsidRPr="00E11EA5">
        <w:rPr>
          <w:lang w:eastAsia="zh-CN"/>
        </w:rPr>
        <w:t xml:space="preserve">. </w:t>
      </w:r>
      <w:r w:rsidRPr="00E11EA5">
        <w:t xml:space="preserve">The common maximum accepted test system uncertainty values are applicable for all test methods addressing </w:t>
      </w:r>
      <w:r w:rsidRPr="00E11EA5">
        <w:rPr>
          <w:lang w:eastAsia="en-CA"/>
        </w:rPr>
        <w:t>OTA ACS, general blocking and narrowband blocking</w:t>
      </w:r>
      <w:r w:rsidRPr="00E11EA5">
        <w:t xml:space="preserve"> test requirements.</w:t>
      </w:r>
    </w:p>
    <w:p w14:paraId="532E0391" w14:textId="77777777" w:rsidR="00EF2882" w:rsidRDefault="00EF2882" w:rsidP="00EF2882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4FFC0FF8" w14:textId="77777777" w:rsidR="0045006E" w:rsidRPr="00E11EA5" w:rsidRDefault="0045006E" w:rsidP="0045006E"/>
    <w:p w14:paraId="58C9D7FD" w14:textId="77777777" w:rsidR="00EF2882" w:rsidRPr="00E11EA5" w:rsidRDefault="00EF2882" w:rsidP="00EF2882">
      <w:pPr>
        <w:pStyle w:val="Heading3"/>
      </w:pPr>
      <w:bookmarkStart w:id="141" w:name="_Toc61130680"/>
      <w:bookmarkStart w:id="142" w:name="_Toc61131406"/>
      <w:bookmarkStart w:id="143" w:name="_Toc61188248"/>
      <w:bookmarkStart w:id="144" w:name="_Toc83029538"/>
      <w:bookmarkStart w:id="145" w:name="_Toc83920136"/>
      <w:bookmarkStart w:id="146" w:name="_Toc89785157"/>
      <w:bookmarkStart w:id="147" w:name="_Toc137299657"/>
      <w:bookmarkStart w:id="148" w:name="_Toc138888703"/>
      <w:bookmarkStart w:id="149" w:name="_Toc138889427"/>
      <w:bookmarkStart w:id="150" w:name="_Toc145341146"/>
      <w:bookmarkStart w:id="151" w:name="_Toc161842889"/>
      <w:r w:rsidRPr="00E11EA5">
        <w:t>10.6.4</w:t>
      </w:r>
      <w:r w:rsidRPr="00E11EA5">
        <w:tab/>
        <w:t>Maximum accepted test system uncertainty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26FEDCF" w14:textId="77777777" w:rsidR="00EF2882" w:rsidRPr="00E11EA5" w:rsidRDefault="00EF2882" w:rsidP="00EF2882">
      <w:r w:rsidRPr="00E11EA5">
        <w:t>MU can be calculated as follows:</w:t>
      </w:r>
    </w:p>
    <w:p w14:paraId="2B03036E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6"/>
        </w:rPr>
        <w:object w:dxaOrig="6399" w:dyaOrig="480" w14:anchorId="7E91315F">
          <v:shape id="_x0000_i1029" type="#_x0000_t75" style="width:324.5pt;height:22pt" o:ole="">
            <v:imagedata r:id="rId20" o:title=""/>
          </v:shape>
          <o:OLEObject Type="Embed" ProgID="Equation.DSMT4" ShapeID="_x0000_i1029" DrawAspect="Content" ObjectID="_1777154008" r:id="rId21"/>
        </w:object>
      </w:r>
    </w:p>
    <w:p w14:paraId="2DA755A6" w14:textId="77777777" w:rsidR="00EF2882" w:rsidRPr="00E11EA5" w:rsidRDefault="00EF2882" w:rsidP="00EF2882">
      <w:pPr>
        <w:pStyle w:val="B2"/>
      </w:pPr>
      <w:r>
        <w:tab/>
      </w:r>
      <w:r w:rsidRPr="00E11EA5">
        <w:t>With</w:t>
      </w:r>
    </w:p>
    <w:p w14:paraId="078D8E1C" w14:textId="77777777" w:rsidR="00EF2882" w:rsidRPr="00E11EA5" w:rsidRDefault="00EF2882" w:rsidP="00EF2882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231FFF4D">
          <v:shape id="_x0000_i1030" type="#_x0000_t75" style="width:158.5pt;height:22pt" o:ole="">
            <v:imagedata r:id="rId14" o:title=""/>
          </v:shape>
          <o:OLEObject Type="Embed" ProgID="Equation.DSMT4" ShapeID="_x0000_i1030" DrawAspect="Content" ObjectID="_1777154009" r:id="rId22"/>
        </w:object>
      </w:r>
      <w:r w:rsidRPr="00E11EA5">
        <w:fldChar w:fldCharType="end"/>
      </w:r>
    </w:p>
    <w:p w14:paraId="5C91829D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1D91F522">
          <v:shape id="_x0000_i1031" type="#_x0000_t75" style="width:130pt;height:22pt" o:ole="">
            <v:imagedata r:id="rId16" o:title=""/>
          </v:shape>
          <o:OLEObject Type="Embed" ProgID="Equation.DSMT4" ShapeID="_x0000_i1031" DrawAspect="Content" ObjectID="_1777154010" r:id="rId23"/>
        </w:object>
      </w:r>
    </w:p>
    <w:p w14:paraId="554CB4F3" w14:textId="77777777" w:rsidR="00EF2882" w:rsidRPr="00E11EA5" w:rsidRDefault="00EF2882" w:rsidP="00EF2882">
      <w:pPr>
        <w:pStyle w:val="B2"/>
      </w:pPr>
      <w:r>
        <w:tab/>
      </w:r>
      <w:r w:rsidRPr="00E11EA5">
        <w:t>And</w:t>
      </w:r>
    </w:p>
    <w:p w14:paraId="7AC6A80A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2320" w:dyaOrig="400" w14:anchorId="0375C9C2">
          <v:shape id="_x0000_i1032" type="#_x0000_t75" style="width:116pt;height:22pt" o:ole="">
            <v:imagedata r:id="rId18" o:title=""/>
          </v:shape>
          <o:OLEObject Type="Embed" ProgID="Equation.DSMT4" ShapeID="_x0000_i1032" DrawAspect="Content" ObjectID="_1777154011" r:id="rId24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322978B3" w14:textId="77777777" w:rsidR="00EF2882" w:rsidRPr="00E11EA5" w:rsidRDefault="00EF2882" w:rsidP="00EF2882">
      <w:pPr>
        <w:pStyle w:val="TH"/>
      </w:pPr>
      <w:r w:rsidRPr="00E11EA5">
        <w:lastRenderedPageBreak/>
        <w:t>Table 10.6.4-1: MU for receiver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1459"/>
        <w:gridCol w:w="1418"/>
        <w:gridCol w:w="1459"/>
        <w:gridCol w:w="1418"/>
      </w:tblGrid>
      <w:tr w:rsidR="00EF2882" w:rsidRPr="00E11EA5" w14:paraId="148D33B7" w14:textId="77777777" w:rsidTr="004B52AC">
        <w:trPr>
          <w:cantSplit/>
          <w:jc w:val="center"/>
        </w:trPr>
        <w:tc>
          <w:tcPr>
            <w:tcW w:w="3877" w:type="dxa"/>
            <w:tcBorders>
              <w:bottom w:val="nil"/>
            </w:tcBorders>
            <w:shd w:val="clear" w:color="auto" w:fill="auto"/>
          </w:tcPr>
          <w:p w14:paraId="7C08489C" w14:textId="77777777" w:rsidR="00EF2882" w:rsidRPr="00E11EA5" w:rsidRDefault="00EF2882" w:rsidP="004B52A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754" w:type="dxa"/>
            <w:gridSpan w:val="4"/>
          </w:tcPr>
          <w:p w14:paraId="64D683DA" w14:textId="77777777" w:rsidR="00EF2882" w:rsidRPr="00E11EA5" w:rsidRDefault="00EF2882" w:rsidP="004B52A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EF2882" w:rsidRPr="00E11EA5" w14:paraId="39F9A9A6" w14:textId="77777777" w:rsidTr="004B52AC">
        <w:trPr>
          <w:cantSplit/>
          <w:jc w:val="center"/>
        </w:trPr>
        <w:tc>
          <w:tcPr>
            <w:tcW w:w="3877" w:type="dxa"/>
            <w:tcBorders>
              <w:top w:val="nil"/>
              <w:bottom w:val="nil"/>
            </w:tcBorders>
            <w:shd w:val="clear" w:color="auto" w:fill="auto"/>
          </w:tcPr>
          <w:p w14:paraId="0805AE14" w14:textId="77777777" w:rsidR="00EF2882" w:rsidRPr="00E11EA5" w:rsidRDefault="00EF2882" w:rsidP="004B52AC">
            <w:pPr>
              <w:pStyle w:val="TAH"/>
            </w:pPr>
          </w:p>
        </w:tc>
        <w:tc>
          <w:tcPr>
            <w:tcW w:w="2877" w:type="dxa"/>
            <w:gridSpan w:val="2"/>
          </w:tcPr>
          <w:p w14:paraId="5CF3EA63" w14:textId="77777777" w:rsidR="00EF2882" w:rsidRPr="00E11EA5" w:rsidRDefault="00EF2882" w:rsidP="004B52AC">
            <w:pPr>
              <w:pStyle w:val="TAH"/>
            </w:pPr>
            <w:r w:rsidRPr="00E11EA5">
              <w:t>IAC</w:t>
            </w:r>
          </w:p>
        </w:tc>
        <w:tc>
          <w:tcPr>
            <w:tcW w:w="2877" w:type="dxa"/>
            <w:gridSpan w:val="2"/>
          </w:tcPr>
          <w:p w14:paraId="1473CFDA" w14:textId="77777777" w:rsidR="00EF2882" w:rsidRPr="00E11EA5" w:rsidRDefault="00EF2882" w:rsidP="004B52AC">
            <w:pPr>
              <w:pStyle w:val="TAH"/>
            </w:pPr>
            <w:r w:rsidRPr="00E11EA5">
              <w:t>CATR</w:t>
            </w:r>
          </w:p>
        </w:tc>
      </w:tr>
      <w:tr w:rsidR="00EF2882" w:rsidRPr="00E11EA5" w14:paraId="33DA3378" w14:textId="77777777" w:rsidTr="004B52AC">
        <w:trPr>
          <w:cantSplit/>
          <w:jc w:val="center"/>
        </w:trPr>
        <w:tc>
          <w:tcPr>
            <w:tcW w:w="3877" w:type="dxa"/>
            <w:tcBorders>
              <w:top w:val="nil"/>
            </w:tcBorders>
            <w:shd w:val="clear" w:color="auto" w:fill="auto"/>
          </w:tcPr>
          <w:p w14:paraId="39EE1BC6" w14:textId="77777777" w:rsidR="00EF2882" w:rsidRPr="00E11EA5" w:rsidRDefault="00EF2882" w:rsidP="004B52AC">
            <w:pPr>
              <w:pStyle w:val="TAH"/>
            </w:pPr>
          </w:p>
        </w:tc>
        <w:tc>
          <w:tcPr>
            <w:tcW w:w="1459" w:type="dxa"/>
          </w:tcPr>
          <w:p w14:paraId="7EAC45EE" w14:textId="77777777" w:rsidR="00EF2882" w:rsidRPr="00E11EA5" w:rsidRDefault="00EF2882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418" w:type="dxa"/>
          </w:tcPr>
          <w:p w14:paraId="3203B4D9" w14:textId="77777777" w:rsidR="00EF2882" w:rsidRPr="00E11EA5" w:rsidRDefault="00EF2882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59" w:type="dxa"/>
          </w:tcPr>
          <w:p w14:paraId="533DA633" w14:textId="77777777" w:rsidR="00EF2882" w:rsidRPr="00E11EA5" w:rsidRDefault="00EF2882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418" w:type="dxa"/>
            <w:shd w:val="clear" w:color="auto" w:fill="auto"/>
          </w:tcPr>
          <w:p w14:paraId="7F1DC34C" w14:textId="77777777" w:rsidR="00EF2882" w:rsidRPr="00E11EA5" w:rsidRDefault="00EF2882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EF2882" w:rsidRPr="00E11EA5" w14:paraId="04707A68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4F55BFB" w14:textId="77777777" w:rsidR="00EF2882" w:rsidRPr="00E11EA5" w:rsidDel="00014DAC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59" w:type="dxa"/>
          </w:tcPr>
          <w:p w14:paraId="63D6A0C5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</w:tcPr>
          <w:p w14:paraId="3BE297AF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59" w:type="dxa"/>
          </w:tcPr>
          <w:p w14:paraId="7EE1E08C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  <w:shd w:val="clear" w:color="auto" w:fill="auto"/>
          </w:tcPr>
          <w:p w14:paraId="3A70621B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</w:tr>
      <w:tr w:rsidR="00EF2882" w:rsidRPr="00E11EA5" w14:paraId="7417D4A4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6A149E07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conductedmodint</w:t>
            </w:r>
            <w:proofErr w:type="spellEnd"/>
            <w:r w:rsidRPr="00E11EA5">
              <w:t xml:space="preserve"> (Modulated interferer signal level error)</w:t>
            </w:r>
          </w:p>
        </w:tc>
        <w:tc>
          <w:tcPr>
            <w:tcW w:w="1459" w:type="dxa"/>
          </w:tcPr>
          <w:p w14:paraId="33FF5FDD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</w:tcPr>
          <w:p w14:paraId="670D7BA6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59" w:type="dxa"/>
          </w:tcPr>
          <w:p w14:paraId="0B4D6B65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  <w:shd w:val="clear" w:color="auto" w:fill="auto"/>
          </w:tcPr>
          <w:p w14:paraId="341DBE3C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</w:tr>
      <w:tr w:rsidR="00EF2882" w:rsidRPr="00E11EA5" w14:paraId="27FF8D26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1459768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conductedCWint</w:t>
            </w:r>
            <w:proofErr w:type="spellEnd"/>
            <w:r w:rsidRPr="00E11EA5">
              <w:t xml:space="preserve"> (CW interferer signal level error)</w:t>
            </w:r>
          </w:p>
        </w:tc>
        <w:tc>
          <w:tcPr>
            <w:tcW w:w="1459" w:type="dxa"/>
          </w:tcPr>
          <w:p w14:paraId="75CE461F" w14:textId="77777777" w:rsidR="00EF2882" w:rsidRPr="00E11EA5" w:rsidRDefault="00EF2882" w:rsidP="004B52AC">
            <w:pPr>
              <w:pStyle w:val="TAC"/>
            </w:pPr>
            <w:r w:rsidRPr="00E11EA5">
              <w:t>0.7</w:t>
            </w:r>
          </w:p>
        </w:tc>
        <w:tc>
          <w:tcPr>
            <w:tcW w:w="1418" w:type="dxa"/>
          </w:tcPr>
          <w:p w14:paraId="05650F32" w14:textId="77777777" w:rsidR="00EF2882" w:rsidRPr="00E11EA5" w:rsidRDefault="00EF2882" w:rsidP="004B52AC">
            <w:pPr>
              <w:pStyle w:val="TAC"/>
            </w:pPr>
            <w:r w:rsidRPr="00E11EA5">
              <w:t>1.08</w:t>
            </w:r>
          </w:p>
        </w:tc>
        <w:tc>
          <w:tcPr>
            <w:tcW w:w="1459" w:type="dxa"/>
          </w:tcPr>
          <w:p w14:paraId="1104B56D" w14:textId="77777777" w:rsidR="00EF2882" w:rsidRPr="00E11EA5" w:rsidRDefault="00EF2882" w:rsidP="004B52AC">
            <w:pPr>
              <w:pStyle w:val="TAC"/>
            </w:pPr>
            <w:r w:rsidRPr="00E11EA5">
              <w:t>0.7</w:t>
            </w:r>
          </w:p>
        </w:tc>
        <w:tc>
          <w:tcPr>
            <w:tcW w:w="1418" w:type="dxa"/>
            <w:shd w:val="clear" w:color="auto" w:fill="auto"/>
          </w:tcPr>
          <w:p w14:paraId="7CB0DC47" w14:textId="77777777" w:rsidR="00EF2882" w:rsidRPr="00E11EA5" w:rsidRDefault="00EF2882" w:rsidP="004B52AC">
            <w:pPr>
              <w:pStyle w:val="TAC"/>
            </w:pPr>
            <w:r w:rsidRPr="00E11EA5">
              <w:t>1.09</w:t>
            </w:r>
          </w:p>
        </w:tc>
      </w:tr>
      <w:tr w:rsidR="00EF2882" w:rsidRPr="00E11EA5" w14:paraId="2DDA6F14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11D6C04D" w14:textId="77777777" w:rsidR="00EF2882" w:rsidRPr="00E11EA5" w:rsidDel="00014DAC" w:rsidRDefault="00EF2882" w:rsidP="004B52A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59" w:type="dxa"/>
          </w:tcPr>
          <w:p w14:paraId="769C071C" w14:textId="77777777" w:rsidR="00EF2882" w:rsidRPr="00E11EA5" w:rsidRDefault="00EF2882" w:rsidP="004B52AC">
            <w:pPr>
              <w:pStyle w:val="TAC"/>
            </w:pPr>
            <w:r w:rsidRPr="00E11EA5">
              <w:t>0.64</w:t>
            </w:r>
          </w:p>
        </w:tc>
        <w:tc>
          <w:tcPr>
            <w:tcW w:w="1418" w:type="dxa"/>
          </w:tcPr>
          <w:p w14:paraId="5AC9C5C4" w14:textId="77777777" w:rsidR="00EF2882" w:rsidRPr="00E11EA5" w:rsidRDefault="00EF2882" w:rsidP="004B52AC">
            <w:pPr>
              <w:pStyle w:val="TAC"/>
            </w:pPr>
            <w:r w:rsidRPr="00E11EA5">
              <w:t>0.77</w:t>
            </w:r>
          </w:p>
        </w:tc>
        <w:tc>
          <w:tcPr>
            <w:tcW w:w="1459" w:type="dxa"/>
          </w:tcPr>
          <w:p w14:paraId="09B4CF24" w14:textId="77777777" w:rsidR="00EF2882" w:rsidRPr="00E11EA5" w:rsidRDefault="00EF2882" w:rsidP="004B52AC">
            <w:pPr>
              <w:pStyle w:val="TAC"/>
            </w:pPr>
            <w:r w:rsidRPr="00E11EA5">
              <w:t>0.71</w:t>
            </w:r>
          </w:p>
        </w:tc>
        <w:tc>
          <w:tcPr>
            <w:tcW w:w="1418" w:type="dxa"/>
            <w:shd w:val="clear" w:color="auto" w:fill="auto"/>
          </w:tcPr>
          <w:p w14:paraId="787B50DF" w14:textId="77777777" w:rsidR="00EF2882" w:rsidRPr="00E11EA5" w:rsidRDefault="00EF2882" w:rsidP="004B52AC">
            <w:pPr>
              <w:pStyle w:val="TAC"/>
            </w:pPr>
            <w:r w:rsidRPr="00E11EA5">
              <w:t>0.83</w:t>
            </w:r>
          </w:p>
        </w:tc>
      </w:tr>
      <w:tr w:rsidR="00EF2882" w:rsidRPr="00E11EA5" w14:paraId="671D6A93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2FE413AE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59" w:type="dxa"/>
          </w:tcPr>
          <w:p w14:paraId="5BD3C3A4" w14:textId="77777777" w:rsidR="00EF2882" w:rsidRPr="00E11EA5" w:rsidRDefault="00EF2882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418" w:type="dxa"/>
          </w:tcPr>
          <w:p w14:paraId="660544B7" w14:textId="77777777" w:rsidR="00EF2882" w:rsidRPr="00E11EA5" w:rsidRDefault="00EF2882" w:rsidP="004B52AC">
            <w:pPr>
              <w:pStyle w:val="TAC"/>
            </w:pPr>
            <w:r w:rsidRPr="00E11EA5">
              <w:t>0.58</w:t>
            </w:r>
          </w:p>
        </w:tc>
        <w:tc>
          <w:tcPr>
            <w:tcW w:w="1459" w:type="dxa"/>
          </w:tcPr>
          <w:p w14:paraId="732A0E06" w14:textId="77777777" w:rsidR="00EF2882" w:rsidRPr="00E11EA5" w:rsidRDefault="00EF2882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418" w:type="dxa"/>
            <w:shd w:val="clear" w:color="auto" w:fill="auto"/>
          </w:tcPr>
          <w:p w14:paraId="2F68EB73" w14:textId="77777777" w:rsidR="00EF2882" w:rsidRPr="00E11EA5" w:rsidRDefault="00EF2882" w:rsidP="004B52AC">
            <w:pPr>
              <w:pStyle w:val="TAC"/>
            </w:pPr>
            <w:r w:rsidRPr="00E11EA5">
              <w:t>0.58</w:t>
            </w:r>
          </w:p>
        </w:tc>
      </w:tr>
      <w:tr w:rsidR="00EF2882" w:rsidRPr="00E11EA5" w14:paraId="40F9872E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6E8E7466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59" w:type="dxa"/>
          </w:tcPr>
          <w:p w14:paraId="6A145594" w14:textId="77777777" w:rsidR="00EF2882" w:rsidRPr="00E11EA5" w:rsidRDefault="00EF2882" w:rsidP="004B52AC">
            <w:pPr>
              <w:pStyle w:val="TAC"/>
            </w:pPr>
            <w:r w:rsidRPr="00E11EA5">
              <w:t>0.16</w:t>
            </w:r>
          </w:p>
        </w:tc>
        <w:tc>
          <w:tcPr>
            <w:tcW w:w="1418" w:type="dxa"/>
          </w:tcPr>
          <w:p w14:paraId="2923F798" w14:textId="77777777" w:rsidR="00EF2882" w:rsidRPr="00E11EA5" w:rsidRDefault="00EF2882" w:rsidP="004B52AC">
            <w:pPr>
              <w:pStyle w:val="TAC"/>
            </w:pPr>
            <w:r w:rsidRPr="00E11EA5">
              <w:t>0.28</w:t>
            </w:r>
          </w:p>
        </w:tc>
        <w:tc>
          <w:tcPr>
            <w:tcW w:w="1459" w:type="dxa"/>
          </w:tcPr>
          <w:p w14:paraId="63DE3A1D" w14:textId="77777777" w:rsidR="00EF2882" w:rsidRPr="00E11EA5" w:rsidRDefault="00EF2882" w:rsidP="004B52AC">
            <w:pPr>
              <w:pStyle w:val="TAC"/>
            </w:pPr>
            <w:r w:rsidRPr="00E11EA5">
              <w:t>0.15</w:t>
            </w:r>
          </w:p>
        </w:tc>
        <w:tc>
          <w:tcPr>
            <w:tcW w:w="1418" w:type="dxa"/>
            <w:shd w:val="clear" w:color="auto" w:fill="auto"/>
          </w:tcPr>
          <w:p w14:paraId="5F6857B4" w14:textId="77777777" w:rsidR="00EF2882" w:rsidRPr="00E11EA5" w:rsidRDefault="00EF2882" w:rsidP="004B52AC">
            <w:pPr>
              <w:pStyle w:val="TAC"/>
            </w:pPr>
            <w:r w:rsidRPr="00E11EA5">
              <w:t>0.28</w:t>
            </w:r>
          </w:p>
        </w:tc>
      </w:tr>
      <w:tr w:rsidR="00EF2882" w:rsidRPr="00E11EA5" w14:paraId="1063AF72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3FC3D40A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59" w:type="dxa"/>
          </w:tcPr>
          <w:p w14:paraId="56AA65CA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18" w:type="dxa"/>
          </w:tcPr>
          <w:p w14:paraId="620FCE46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59" w:type="dxa"/>
          </w:tcPr>
          <w:p w14:paraId="13692FBF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18" w:type="dxa"/>
            <w:shd w:val="clear" w:color="auto" w:fill="auto"/>
          </w:tcPr>
          <w:p w14:paraId="45595D78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</w:tr>
      <w:tr w:rsidR="00EF2882" w:rsidRPr="00E11EA5" w14:paraId="1D591426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B4E5CA3" w14:textId="77777777" w:rsidR="00EF2882" w:rsidRPr="00E11EA5" w:rsidRDefault="00EF2882" w:rsidP="004B52AC">
            <w:pPr>
              <w:pStyle w:val="TAC"/>
            </w:pPr>
            <w:r w:rsidRPr="00E11EA5">
              <w:t>Combined standard uncertainty (1σ)</w:t>
            </w:r>
          </w:p>
        </w:tc>
        <w:tc>
          <w:tcPr>
            <w:tcW w:w="1459" w:type="dxa"/>
          </w:tcPr>
          <w:p w14:paraId="6844CA34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1.24</w:t>
            </w:r>
          </w:p>
        </w:tc>
        <w:tc>
          <w:tcPr>
            <w:tcW w:w="1418" w:type="dxa"/>
          </w:tcPr>
          <w:p w14:paraId="320E29CC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1.57</w:t>
            </w:r>
          </w:p>
        </w:tc>
        <w:tc>
          <w:tcPr>
            <w:tcW w:w="1459" w:type="dxa"/>
          </w:tcPr>
          <w:p w14:paraId="64664914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1.32</w:t>
            </w:r>
          </w:p>
        </w:tc>
        <w:tc>
          <w:tcPr>
            <w:tcW w:w="1418" w:type="dxa"/>
            <w:shd w:val="clear" w:color="auto" w:fill="auto"/>
          </w:tcPr>
          <w:p w14:paraId="430E7987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1.62</w:t>
            </w:r>
          </w:p>
        </w:tc>
      </w:tr>
      <w:tr w:rsidR="00EF2882" w:rsidRPr="00E11EA5" w14:paraId="00AFD4A1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7D66C30D" w14:textId="7D17C028" w:rsidR="00EF2882" w:rsidRPr="00E11EA5" w:rsidDel="00014DAC" w:rsidRDefault="00EF2882" w:rsidP="004B52AC">
            <w:pPr>
              <w:pStyle w:val="TAC"/>
            </w:pPr>
            <w:r w:rsidRPr="00E11EA5">
              <w:t xml:space="preserve">Expanded uncertainty (1.96σ </w:t>
            </w:r>
            <w:del w:id="152" w:author="Takao Miyake" w:date="2023-05-15T15:23:00Z">
              <w:r w:rsidR="008A7B79" w:rsidRPr="00E11EA5" w:rsidDel="000F0C4B">
                <w:delText>-</w:delText>
              </w:r>
            </w:del>
            <w:ins w:id="153" w:author="Takao Miyake" w:date="2023-05-24T12:06:00Z">
              <w:r w:rsidR="008A7B79">
                <w:t>-</w:t>
              </w:r>
            </w:ins>
            <w:r w:rsidRPr="00E11EA5">
              <w:t xml:space="preserve"> confidence interval of 95 %)</w:t>
            </w:r>
          </w:p>
        </w:tc>
        <w:tc>
          <w:tcPr>
            <w:tcW w:w="1459" w:type="dxa"/>
          </w:tcPr>
          <w:p w14:paraId="6A55D456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2.43</w:t>
            </w:r>
          </w:p>
        </w:tc>
        <w:tc>
          <w:tcPr>
            <w:tcW w:w="1418" w:type="dxa"/>
          </w:tcPr>
          <w:p w14:paraId="79BFE8F1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3.09</w:t>
            </w:r>
          </w:p>
        </w:tc>
        <w:tc>
          <w:tcPr>
            <w:tcW w:w="1459" w:type="dxa"/>
          </w:tcPr>
          <w:p w14:paraId="52584F80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2.60</w:t>
            </w:r>
          </w:p>
        </w:tc>
        <w:tc>
          <w:tcPr>
            <w:tcW w:w="1418" w:type="dxa"/>
            <w:shd w:val="clear" w:color="auto" w:fill="auto"/>
          </w:tcPr>
          <w:p w14:paraId="20EEB559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3.17</w:t>
            </w:r>
          </w:p>
        </w:tc>
      </w:tr>
    </w:tbl>
    <w:p w14:paraId="747CC7ED" w14:textId="77777777" w:rsidR="00EF2882" w:rsidRPr="00E11EA5" w:rsidRDefault="00EF2882" w:rsidP="00EF2882"/>
    <w:p w14:paraId="720ECC14" w14:textId="77777777" w:rsidR="00EF2882" w:rsidRPr="00E11EA5" w:rsidRDefault="00EF2882" w:rsidP="00EF2882">
      <w:r w:rsidRPr="00E11EA5">
        <w:t>Substituting the variables above into the formula, the MU for each receiver directional requirement can be calculated as shown in table below.</w:t>
      </w:r>
    </w:p>
    <w:p w14:paraId="3CB7FFBF" w14:textId="77777777" w:rsidR="00EF2882" w:rsidRPr="00E11EA5" w:rsidRDefault="00EF2882" w:rsidP="00EF2882">
      <w:r w:rsidRPr="00E11EA5">
        <w:t>Maximum test system uncertainties derivation methodology was described in clause</w:t>
      </w:r>
      <w:r>
        <w:t> </w:t>
      </w:r>
      <w:r w:rsidRPr="00E11EA5">
        <w:t>5.1. The maximum accepted test system uncertainty values was derived based on test system specific values.</w:t>
      </w:r>
    </w:p>
    <w:p w14:paraId="79DB0C30" w14:textId="1063EB53" w:rsidR="00EF2882" w:rsidRPr="00E11EA5" w:rsidRDefault="00EF2882" w:rsidP="00EF2882">
      <w:pPr>
        <w:rPr>
          <w:lang w:eastAsia="ko-KR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</w:t>
      </w:r>
      <w:r w:rsidRPr="00E11EA5">
        <w:rPr>
          <w:lang w:eastAsia="en-CA"/>
        </w:rPr>
        <w:t>OTA RX IMD</w:t>
      </w:r>
      <w:r w:rsidRPr="00E11EA5">
        <w:rPr>
          <w:lang w:eastAsia="zh-CN"/>
        </w:rPr>
        <w:t xml:space="preserve"> test </w:t>
      </w:r>
      <w:r w:rsidRPr="00E11EA5">
        <w:t>can be derived from values captured in table</w:t>
      </w:r>
      <w:r w:rsidRPr="00E11EA5">
        <w:rPr>
          <w:lang w:eastAsia="ko-KR"/>
        </w:rPr>
        <w:t xml:space="preserve"> 10.6.4-1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</w:t>
      </w:r>
      <w:del w:id="154" w:author="Takao Miyake" w:date="2023-05-15T15:23:00Z">
        <w:r w:rsidR="008A7B79" w:rsidRPr="00E11EA5" w:rsidDel="000F0C4B">
          <w:delText>-</w:delText>
        </w:r>
      </w:del>
      <w:ins w:id="155" w:author="Takao Miyake" w:date="2023-05-24T12:05:00Z">
        <w:r w:rsidR="008A7B79">
          <w:t>-</w:t>
        </w:r>
      </w:ins>
      <w:r w:rsidRPr="00E11EA5">
        <w:t xml:space="preserve"> confidence interval of 95 %) values</w:t>
      </w:r>
      <w:r w:rsidRPr="00E11EA5">
        <w:rPr>
          <w:lang w:eastAsia="zh-CN"/>
        </w:rPr>
        <w:t xml:space="preserve">. </w:t>
      </w:r>
      <w:r w:rsidRPr="00E11EA5">
        <w:t xml:space="preserve">The common maximum accepted test system uncertainty values are applicable for all test methods addressing </w:t>
      </w:r>
      <w:r w:rsidRPr="00E11EA5">
        <w:rPr>
          <w:lang w:eastAsia="en-CA"/>
        </w:rPr>
        <w:t xml:space="preserve">OTA RX IMD </w:t>
      </w:r>
      <w:r w:rsidRPr="00E11EA5">
        <w:t>test requirements.</w:t>
      </w:r>
    </w:p>
    <w:p w14:paraId="636F8A6B" w14:textId="77777777" w:rsidR="00EF2882" w:rsidRPr="00E11EA5" w:rsidRDefault="00EF2882" w:rsidP="00EF2882">
      <w:pPr>
        <w:pStyle w:val="TH"/>
      </w:pPr>
      <w:r w:rsidRPr="00E11EA5">
        <w:t>Table 10.6.4-2: MU for receiver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951"/>
      </w:tblGrid>
      <w:tr w:rsidR="00EF2882" w:rsidRPr="00E11EA5" w:rsidDel="004F6007" w14:paraId="4E5DA715" w14:textId="3EA5BA35" w:rsidTr="004B52AC">
        <w:trPr>
          <w:cantSplit/>
          <w:jc w:val="center"/>
          <w:del w:id="156" w:author="Takao Miyake" w:date="2024-05-13T18:48:00Z"/>
        </w:trPr>
        <w:tc>
          <w:tcPr>
            <w:tcW w:w="5141" w:type="dxa"/>
            <w:shd w:val="clear" w:color="auto" w:fill="auto"/>
          </w:tcPr>
          <w:p w14:paraId="491E03D0" w14:textId="47749694" w:rsidR="00EF2882" w:rsidRPr="00E11EA5" w:rsidDel="004F6007" w:rsidRDefault="00EF2882" w:rsidP="004B52AC">
            <w:pPr>
              <w:pStyle w:val="TAH"/>
              <w:rPr>
                <w:del w:id="157" w:author="Takao Miyake" w:date="2024-05-13T18:48:00Z"/>
              </w:rPr>
            </w:pPr>
            <w:del w:id="158" w:author="Takao Miyake" w:date="2024-05-13T18:43:00Z">
              <w:r w:rsidRPr="00E11EA5" w:rsidDel="00EF2882">
                <w:delText>Test System Uncertainty</w:delText>
              </w:r>
            </w:del>
          </w:p>
        </w:tc>
        <w:tc>
          <w:tcPr>
            <w:tcW w:w="2951" w:type="dxa"/>
          </w:tcPr>
          <w:p w14:paraId="1F850D58" w14:textId="5EC174AB" w:rsidR="00EF2882" w:rsidRPr="00E11EA5" w:rsidDel="004F6007" w:rsidRDefault="00EF2882" w:rsidP="004B52AC">
            <w:pPr>
              <w:pStyle w:val="TAH"/>
              <w:rPr>
                <w:del w:id="159" w:author="Takao Miyake" w:date="2024-05-13T18:48:00Z"/>
              </w:rPr>
            </w:pPr>
            <w:del w:id="160" w:author="Takao Miyake" w:date="2024-05-13T18:43:00Z">
              <w:r w:rsidRPr="00E11EA5" w:rsidDel="00EF2882">
                <w:delText>Standard uncertainty u</w:delText>
              </w:r>
              <w:r w:rsidRPr="00E11EA5" w:rsidDel="00EF2882">
                <w:rPr>
                  <w:vertAlign w:val="subscript"/>
                </w:rPr>
                <w:delText>i</w:delText>
              </w:r>
              <w:r w:rsidRPr="00E11EA5" w:rsidDel="00EF2882">
                <w:delText xml:space="preserve"> (dB)</w:delText>
              </w:r>
            </w:del>
          </w:p>
        </w:tc>
      </w:tr>
      <w:tr w:rsidR="00EF2882" w:rsidRPr="00E11EA5" w:rsidDel="004F6007" w14:paraId="1E84D6B2" w14:textId="07F59E00" w:rsidTr="004B52AC">
        <w:trPr>
          <w:cantSplit/>
          <w:jc w:val="center"/>
          <w:del w:id="161" w:author="Takao Miyake" w:date="2024-05-13T18:48:00Z"/>
        </w:trPr>
        <w:tc>
          <w:tcPr>
            <w:tcW w:w="5141" w:type="dxa"/>
            <w:shd w:val="clear" w:color="auto" w:fill="auto"/>
          </w:tcPr>
          <w:p w14:paraId="79DFC0B8" w14:textId="76E56748" w:rsidR="00EF2882" w:rsidRPr="00E11EA5" w:rsidDel="004F6007" w:rsidRDefault="00EF2882" w:rsidP="004B52AC">
            <w:pPr>
              <w:pStyle w:val="TAC"/>
              <w:rPr>
                <w:del w:id="162" w:author="Takao Miyake" w:date="2024-05-13T18:48:00Z"/>
              </w:rPr>
            </w:pPr>
            <w:del w:id="163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EIS</w:delText>
              </w:r>
              <w:r w:rsidRPr="00E11EA5" w:rsidDel="00EF2882">
                <w:delText xml:space="preserve"> (Expanded uncertainty)</w:delText>
              </w:r>
            </w:del>
          </w:p>
        </w:tc>
        <w:tc>
          <w:tcPr>
            <w:tcW w:w="2951" w:type="dxa"/>
          </w:tcPr>
          <w:p w14:paraId="17F148DC" w14:textId="59B821CD" w:rsidR="00EF2882" w:rsidRPr="00E11EA5" w:rsidDel="004F6007" w:rsidRDefault="00EF2882" w:rsidP="004B52AC">
            <w:pPr>
              <w:pStyle w:val="TAC"/>
              <w:rPr>
                <w:del w:id="164" w:author="Takao Miyake" w:date="2024-05-13T18:48:00Z"/>
              </w:rPr>
            </w:pPr>
            <w:del w:id="165" w:author="Takao Miyake" w:date="2024-05-13T18:43:00Z">
              <w:r w:rsidRPr="00E11EA5" w:rsidDel="00EF2882">
                <w:delText>2.4</w:delText>
              </w:r>
            </w:del>
          </w:p>
        </w:tc>
      </w:tr>
      <w:tr w:rsidR="00EF2882" w:rsidRPr="00E11EA5" w:rsidDel="004F6007" w14:paraId="4A1CD584" w14:textId="3B4CEFFB" w:rsidTr="004B52AC">
        <w:trPr>
          <w:cantSplit/>
          <w:jc w:val="center"/>
          <w:del w:id="166" w:author="Takao Miyake" w:date="2024-05-13T18:48:00Z"/>
        </w:trPr>
        <w:tc>
          <w:tcPr>
            <w:tcW w:w="5141" w:type="dxa"/>
            <w:shd w:val="clear" w:color="auto" w:fill="auto"/>
          </w:tcPr>
          <w:p w14:paraId="692D3C09" w14:textId="74BB2862" w:rsidR="00EF2882" w:rsidRPr="00E11EA5" w:rsidDel="004F6007" w:rsidRDefault="00EF2882" w:rsidP="004B52AC">
            <w:pPr>
              <w:pStyle w:val="TAC"/>
              <w:rPr>
                <w:del w:id="167" w:author="Takao Miyake" w:date="2024-05-13T18:48:00Z"/>
              </w:rPr>
            </w:pPr>
            <w:del w:id="168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TestEquipment</w:delText>
              </w:r>
              <w:r w:rsidRPr="00E11EA5" w:rsidDel="00EF2882">
                <w:delText xml:space="preserve"> (Uncertainty of the RF signal generator)</w:delText>
              </w:r>
            </w:del>
          </w:p>
        </w:tc>
        <w:tc>
          <w:tcPr>
            <w:tcW w:w="2951" w:type="dxa"/>
          </w:tcPr>
          <w:p w14:paraId="07650927" w14:textId="4B093542" w:rsidR="00EF2882" w:rsidRPr="00E11EA5" w:rsidDel="004F6007" w:rsidRDefault="00EF2882" w:rsidP="004B52AC">
            <w:pPr>
              <w:pStyle w:val="TAC"/>
              <w:rPr>
                <w:del w:id="169" w:author="Takao Miyake" w:date="2024-05-13T18:48:00Z"/>
              </w:rPr>
            </w:pPr>
            <w:del w:id="170" w:author="Takao Miyake" w:date="2024-05-13T18:43:00Z">
              <w:r w:rsidRPr="00E11EA5" w:rsidDel="00EF2882">
                <w:delText>0.9</w:delText>
              </w:r>
            </w:del>
          </w:p>
        </w:tc>
      </w:tr>
      <w:tr w:rsidR="00EF2882" w:rsidRPr="00E11EA5" w:rsidDel="004F6007" w14:paraId="561D9400" w14:textId="6AFE7588" w:rsidTr="004B52AC">
        <w:trPr>
          <w:cantSplit/>
          <w:jc w:val="center"/>
          <w:del w:id="171" w:author="Takao Miyake" w:date="2024-05-13T18:48:00Z"/>
        </w:trPr>
        <w:tc>
          <w:tcPr>
            <w:tcW w:w="5141" w:type="dxa"/>
            <w:shd w:val="clear" w:color="auto" w:fill="auto"/>
          </w:tcPr>
          <w:p w14:paraId="4F37F335" w14:textId="119F4335" w:rsidR="00EF2882" w:rsidRPr="00E11EA5" w:rsidDel="004F6007" w:rsidRDefault="00EF2882" w:rsidP="004B52AC">
            <w:pPr>
              <w:pStyle w:val="TAC"/>
              <w:rPr>
                <w:del w:id="172" w:author="Takao Miyake" w:date="2024-05-13T18:48:00Z"/>
              </w:rPr>
            </w:pPr>
            <w:del w:id="173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CWint</w:delText>
              </w:r>
              <w:r w:rsidRPr="00E11EA5" w:rsidDel="00EF2882">
                <w:delText xml:space="preserve"> (CW interferer signal level error)</w:delText>
              </w:r>
            </w:del>
          </w:p>
        </w:tc>
        <w:tc>
          <w:tcPr>
            <w:tcW w:w="2951" w:type="dxa"/>
          </w:tcPr>
          <w:p w14:paraId="307A1252" w14:textId="25E2059F" w:rsidR="00EF2882" w:rsidRPr="00E11EA5" w:rsidDel="004F6007" w:rsidRDefault="00EF2882" w:rsidP="004B52AC">
            <w:pPr>
              <w:pStyle w:val="TAC"/>
              <w:rPr>
                <w:del w:id="174" w:author="Takao Miyake" w:date="2024-05-13T18:48:00Z"/>
              </w:rPr>
            </w:pPr>
            <w:del w:id="175" w:author="Takao Miyake" w:date="2024-05-13T18:43:00Z">
              <w:r w:rsidRPr="00E11EA5" w:rsidDel="00EF2882">
                <w:delText>0.9</w:delText>
              </w:r>
            </w:del>
          </w:p>
        </w:tc>
      </w:tr>
      <w:tr w:rsidR="00EF2882" w:rsidRPr="00E11EA5" w:rsidDel="004F6007" w14:paraId="74274265" w14:textId="41ECFBF2" w:rsidTr="004B52AC">
        <w:trPr>
          <w:cantSplit/>
          <w:jc w:val="center"/>
          <w:del w:id="176" w:author="Takao Miyake" w:date="2024-05-13T18:48:00Z"/>
        </w:trPr>
        <w:tc>
          <w:tcPr>
            <w:tcW w:w="5141" w:type="dxa"/>
            <w:shd w:val="clear" w:color="auto" w:fill="auto"/>
          </w:tcPr>
          <w:p w14:paraId="47C3B764" w14:textId="3EEFDB44" w:rsidR="00EF2882" w:rsidRPr="00E11EA5" w:rsidDel="004F6007" w:rsidRDefault="00EF2882" w:rsidP="004B52AC">
            <w:pPr>
              <w:pStyle w:val="TAC"/>
              <w:rPr>
                <w:del w:id="177" w:author="Takao Miyake" w:date="2024-05-13T18:48:00Z"/>
              </w:rPr>
            </w:pPr>
            <w:del w:id="178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PA</w:delText>
              </w:r>
              <w:r w:rsidRPr="00E11EA5" w:rsidDel="00EF2882">
                <w:delText xml:space="preserve"> (Uncertainty due to use of PA)</w:delText>
              </w:r>
            </w:del>
          </w:p>
        </w:tc>
        <w:tc>
          <w:tcPr>
            <w:tcW w:w="2951" w:type="dxa"/>
          </w:tcPr>
          <w:p w14:paraId="3A5F46AE" w14:textId="12BB9918" w:rsidR="00EF2882" w:rsidRPr="00E11EA5" w:rsidDel="004F6007" w:rsidRDefault="00EF2882" w:rsidP="004B52AC">
            <w:pPr>
              <w:pStyle w:val="TAC"/>
              <w:rPr>
                <w:del w:id="179" w:author="Takao Miyake" w:date="2024-05-13T18:48:00Z"/>
              </w:rPr>
            </w:pPr>
            <w:del w:id="180" w:author="Takao Miyake" w:date="2024-05-13T18:43:00Z">
              <w:r w:rsidRPr="00E11EA5" w:rsidDel="00EF2882">
                <w:delText>0.2</w:delText>
              </w:r>
            </w:del>
          </w:p>
        </w:tc>
      </w:tr>
      <w:tr w:rsidR="00EF2882" w:rsidRPr="00E11EA5" w:rsidDel="004F6007" w14:paraId="44BAF804" w14:textId="3D5E89F7" w:rsidTr="004B52AC">
        <w:trPr>
          <w:cantSplit/>
          <w:jc w:val="center"/>
          <w:del w:id="181" w:author="Takao Miyake" w:date="2024-05-13T18:48:00Z"/>
        </w:trPr>
        <w:tc>
          <w:tcPr>
            <w:tcW w:w="5141" w:type="dxa"/>
            <w:shd w:val="clear" w:color="auto" w:fill="auto"/>
          </w:tcPr>
          <w:p w14:paraId="212B1DF2" w14:textId="3B8A3EAB" w:rsidR="00EF2882" w:rsidRPr="00E11EA5" w:rsidDel="004F6007" w:rsidRDefault="00EF2882" w:rsidP="004B52AC">
            <w:pPr>
              <w:pStyle w:val="TAC"/>
              <w:rPr>
                <w:del w:id="182" w:author="Takao Miyake" w:date="2024-05-13T18:48:00Z"/>
              </w:rPr>
            </w:pPr>
            <w:del w:id="183" w:author="Takao Miyake" w:date="2024-05-13T18:43:00Z">
              <w:r w:rsidRPr="00E11EA5" w:rsidDel="00EF2882">
                <w:delText>ACLR</w:delText>
              </w:r>
              <w:r w:rsidRPr="00E11EA5" w:rsidDel="00EF2882">
                <w:rPr>
                  <w:vertAlign w:val="subscript"/>
                </w:rPr>
                <w:delText>effect</w:delText>
              </w:r>
              <w:r w:rsidRPr="00E11EA5" w:rsidDel="00EF2882">
                <w:delText xml:space="preserve"> (Impact of interferer leakage)</w:delText>
              </w:r>
            </w:del>
          </w:p>
        </w:tc>
        <w:tc>
          <w:tcPr>
            <w:tcW w:w="2951" w:type="dxa"/>
          </w:tcPr>
          <w:p w14:paraId="0E288D22" w14:textId="4192F219" w:rsidR="00EF2882" w:rsidRPr="00E11EA5" w:rsidDel="004F6007" w:rsidRDefault="00EF2882" w:rsidP="004B52AC">
            <w:pPr>
              <w:pStyle w:val="TAC"/>
              <w:rPr>
                <w:del w:id="184" w:author="Takao Miyake" w:date="2024-05-13T18:48:00Z"/>
              </w:rPr>
            </w:pPr>
            <w:del w:id="185" w:author="Takao Miyake" w:date="2024-05-13T18:43:00Z">
              <w:r w:rsidRPr="00E11EA5" w:rsidDel="00EF2882">
                <w:delText>0.4</w:delText>
              </w:r>
            </w:del>
          </w:p>
        </w:tc>
      </w:tr>
      <w:tr w:rsidR="00EF2882" w:rsidRPr="00E11EA5" w:rsidDel="004F6007" w14:paraId="005C6112" w14:textId="0DD79D59" w:rsidTr="004B52AC">
        <w:trPr>
          <w:cantSplit/>
          <w:jc w:val="center"/>
          <w:del w:id="186" w:author="Takao Miyake" w:date="2024-05-13T18:48:00Z"/>
        </w:trPr>
        <w:tc>
          <w:tcPr>
            <w:tcW w:w="5141" w:type="dxa"/>
            <w:shd w:val="clear" w:color="auto" w:fill="auto"/>
          </w:tcPr>
          <w:p w14:paraId="53C980CD" w14:textId="6EDF9D3F" w:rsidR="00EF2882" w:rsidRPr="00E11EA5" w:rsidDel="004F6007" w:rsidRDefault="00EF2882" w:rsidP="004B52AC">
            <w:pPr>
              <w:pStyle w:val="TAC"/>
              <w:rPr>
                <w:del w:id="187" w:author="Takao Miyake" w:date="2024-05-13T18:48:00Z"/>
                <w:b/>
              </w:rPr>
            </w:pPr>
            <w:del w:id="188" w:author="Takao Miyake" w:date="2024-05-13T18:43:00Z">
              <w:r w:rsidRPr="00E11EA5" w:rsidDel="00EF2882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2951" w:type="dxa"/>
          </w:tcPr>
          <w:p w14:paraId="745F2005" w14:textId="13A075E5" w:rsidR="00EF2882" w:rsidRPr="00E11EA5" w:rsidDel="004F6007" w:rsidRDefault="00EF2882" w:rsidP="004B52AC">
            <w:pPr>
              <w:pStyle w:val="TAC"/>
              <w:rPr>
                <w:del w:id="189" w:author="Takao Miyake" w:date="2024-05-13T18:48:00Z"/>
                <w:b/>
              </w:rPr>
            </w:pPr>
            <w:del w:id="190" w:author="Takao Miyake" w:date="2024-05-13T18:43:00Z">
              <w:r w:rsidRPr="00E11EA5" w:rsidDel="00EF2882">
                <w:rPr>
                  <w:b/>
                </w:rPr>
                <w:delText>1.99</w:delText>
              </w:r>
            </w:del>
          </w:p>
        </w:tc>
      </w:tr>
      <w:tr w:rsidR="00EF2882" w:rsidRPr="00E11EA5" w:rsidDel="004F6007" w14:paraId="7F90DECF" w14:textId="3DF47004" w:rsidTr="004B52AC">
        <w:trPr>
          <w:cantSplit/>
          <w:jc w:val="center"/>
          <w:del w:id="191" w:author="Takao Miyake" w:date="2024-05-13T18:48:00Z"/>
        </w:trPr>
        <w:tc>
          <w:tcPr>
            <w:tcW w:w="5141" w:type="dxa"/>
            <w:shd w:val="clear" w:color="auto" w:fill="auto"/>
          </w:tcPr>
          <w:p w14:paraId="7304AFC0" w14:textId="23BC19EE" w:rsidR="00EF2882" w:rsidRPr="00E11EA5" w:rsidDel="004F6007" w:rsidRDefault="00EF2882" w:rsidP="004B52AC">
            <w:pPr>
              <w:pStyle w:val="TAC"/>
              <w:rPr>
                <w:del w:id="192" w:author="Takao Miyake" w:date="2024-05-13T18:48:00Z"/>
                <w:b/>
              </w:rPr>
            </w:pPr>
            <w:del w:id="193" w:author="Takao Miyake" w:date="2024-05-13T18:43:00Z">
              <w:r w:rsidRPr="00E11EA5" w:rsidDel="00EF2882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2951" w:type="dxa"/>
          </w:tcPr>
          <w:p w14:paraId="15D74C25" w14:textId="023B7497" w:rsidR="00EF2882" w:rsidRPr="00E11EA5" w:rsidDel="004F6007" w:rsidRDefault="00EF2882" w:rsidP="004B52AC">
            <w:pPr>
              <w:pStyle w:val="TAC"/>
              <w:rPr>
                <w:del w:id="194" w:author="Takao Miyake" w:date="2024-05-13T18:48:00Z"/>
                <w:b/>
              </w:rPr>
            </w:pPr>
            <w:del w:id="195" w:author="Takao Miyake" w:date="2024-05-13T18:43:00Z">
              <w:r w:rsidRPr="00E11EA5" w:rsidDel="00EF2882">
                <w:rPr>
                  <w:b/>
                </w:rPr>
                <w:delText>3.90</w:delText>
              </w:r>
            </w:del>
          </w:p>
        </w:tc>
      </w:tr>
    </w:tbl>
    <w:p w14:paraId="52E120E5" w14:textId="77777777" w:rsidR="0045006E" w:rsidRDefault="0045006E">
      <w:pPr>
        <w:rPr>
          <w:ins w:id="196" w:author="Takao Miyake" w:date="2024-05-13T18:44:00Z"/>
          <w:noProof/>
          <w:lang w:eastAsia="ja-JP"/>
        </w:rPr>
      </w:pPr>
    </w:p>
    <w:tbl>
      <w:tblPr>
        <w:tblW w:w="8725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250"/>
        <w:gridCol w:w="1980"/>
        <w:gridCol w:w="1929"/>
      </w:tblGrid>
      <w:tr w:rsidR="00EF2882" w:rsidRPr="00E11EA5" w14:paraId="2A8E3AB4" w14:textId="77777777" w:rsidTr="004B52AC">
        <w:trPr>
          <w:cantSplit/>
          <w:ins w:id="197" w:author="Takao Miyake" w:date="2024-05-13T18:44:00Z"/>
        </w:trPr>
        <w:tc>
          <w:tcPr>
            <w:tcW w:w="2566" w:type="dxa"/>
            <w:shd w:val="clear" w:color="auto" w:fill="auto"/>
          </w:tcPr>
          <w:p w14:paraId="31C37098" w14:textId="77777777" w:rsidR="00EF2882" w:rsidRPr="00E11EA5" w:rsidRDefault="00EF2882" w:rsidP="004B52AC">
            <w:pPr>
              <w:pStyle w:val="TAH"/>
              <w:rPr>
                <w:ins w:id="198" w:author="Takao Miyake" w:date="2024-05-13T18:44:00Z"/>
              </w:rPr>
            </w:pPr>
            <w:ins w:id="199" w:author="Takao Miyake" w:date="2024-05-13T18:44:00Z">
              <w:r w:rsidRPr="00E11EA5">
                <w:lastRenderedPageBreak/>
                <w:t>Test System Uncertainty</w:t>
              </w:r>
            </w:ins>
          </w:p>
        </w:tc>
        <w:tc>
          <w:tcPr>
            <w:tcW w:w="6159" w:type="dxa"/>
            <w:gridSpan w:val="3"/>
          </w:tcPr>
          <w:p w14:paraId="31C34080" w14:textId="77777777" w:rsidR="00EF2882" w:rsidRPr="00E11EA5" w:rsidRDefault="00EF2882" w:rsidP="004B52AC">
            <w:pPr>
              <w:pStyle w:val="TAH"/>
              <w:rPr>
                <w:ins w:id="200" w:author="Takao Miyake" w:date="2024-05-13T18:44:00Z"/>
              </w:rPr>
            </w:pPr>
            <w:ins w:id="201" w:author="Takao Miyake" w:date="2024-05-13T18:44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EF2882" w:rsidRPr="00E11EA5" w14:paraId="09A34094" w14:textId="77777777" w:rsidTr="004B52AC">
        <w:trPr>
          <w:cantSplit/>
          <w:ins w:id="202" w:author="Takao Miyake" w:date="2024-05-13T18:44:00Z"/>
        </w:trPr>
        <w:tc>
          <w:tcPr>
            <w:tcW w:w="2566" w:type="dxa"/>
            <w:shd w:val="clear" w:color="auto" w:fill="auto"/>
          </w:tcPr>
          <w:p w14:paraId="2D6EDAD1" w14:textId="77777777" w:rsidR="00EF2882" w:rsidRPr="00E11EA5" w:rsidRDefault="00EF2882" w:rsidP="004B52AC">
            <w:pPr>
              <w:pStyle w:val="TAH"/>
              <w:rPr>
                <w:ins w:id="203" w:author="Takao Miyake" w:date="2024-05-13T18:44:00Z"/>
              </w:rPr>
            </w:pPr>
          </w:p>
        </w:tc>
        <w:tc>
          <w:tcPr>
            <w:tcW w:w="2250" w:type="dxa"/>
            <w:vAlign w:val="center"/>
          </w:tcPr>
          <w:p w14:paraId="10CD4C16" w14:textId="77777777" w:rsidR="00EF2882" w:rsidRPr="00E11EA5" w:rsidRDefault="00EF2882" w:rsidP="004B52AC">
            <w:pPr>
              <w:pStyle w:val="TAH"/>
              <w:rPr>
                <w:ins w:id="204" w:author="Takao Miyake" w:date="2024-05-13T18:44:00Z"/>
              </w:rPr>
            </w:pPr>
            <w:ins w:id="205" w:author="Takao Miyake" w:date="2024-05-13T18:44:00Z">
              <w:r w:rsidRPr="00297C18">
                <w:rPr>
                  <w:rFonts w:eastAsia="SimSun"/>
                  <w:lang w:eastAsia="ja-JP"/>
                </w:rPr>
                <w:t>24.25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>≤ 29.5</w:t>
              </w:r>
              <w:r>
                <w:rPr>
                  <w:rFonts w:cs="Arial"/>
                  <w:lang w:eastAsia="ja-JP"/>
                </w:rPr>
                <w:t> </w:t>
              </w:r>
              <w:r w:rsidRPr="00297C18">
                <w:rPr>
                  <w:rFonts w:cs="Arial"/>
                  <w:lang w:eastAsia="ja-JP"/>
                </w:rPr>
                <w:t>GHz</w:t>
              </w:r>
            </w:ins>
          </w:p>
        </w:tc>
        <w:tc>
          <w:tcPr>
            <w:tcW w:w="1980" w:type="dxa"/>
            <w:vAlign w:val="center"/>
          </w:tcPr>
          <w:p w14:paraId="2EEC9866" w14:textId="77777777" w:rsidR="00EF2882" w:rsidRPr="00E11EA5" w:rsidRDefault="00EF2882" w:rsidP="004B52AC">
            <w:pPr>
              <w:pStyle w:val="TAH"/>
              <w:rPr>
                <w:ins w:id="206" w:author="Takao Miyake" w:date="2024-05-13T18:44:00Z"/>
              </w:rPr>
            </w:pPr>
            <w:ins w:id="207" w:author="Takao Miyake" w:date="2024-05-13T18:44:00Z">
              <w:r w:rsidRPr="00297C18">
                <w:rPr>
                  <w:rFonts w:eastAsia="SimSun"/>
                  <w:lang w:eastAsia="ja-JP"/>
                </w:rPr>
                <w:t>37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rFonts w:cs="Arial"/>
                  <w:lang w:eastAsia="ja-JP"/>
                </w:rPr>
                <w:t>43.5 GHz</w:t>
              </w:r>
            </w:ins>
          </w:p>
        </w:tc>
        <w:tc>
          <w:tcPr>
            <w:tcW w:w="1929" w:type="dxa"/>
          </w:tcPr>
          <w:p w14:paraId="459F4191" w14:textId="77777777" w:rsidR="00EF2882" w:rsidRPr="00E11EA5" w:rsidRDefault="00EF2882" w:rsidP="004B52AC">
            <w:pPr>
              <w:pStyle w:val="TAH"/>
              <w:rPr>
                <w:ins w:id="208" w:author="Takao Miyake" w:date="2024-05-13T18:44:00Z"/>
              </w:rPr>
            </w:pPr>
            <w:ins w:id="209" w:author="Takao Miyake" w:date="2024-05-13T18:44:00Z">
              <w:r>
                <w:rPr>
                  <w:sz w:val="16"/>
                  <w:szCs w:val="16"/>
                  <w:lang w:val="en-US" w:eastAsia="zh-CN"/>
                </w:rPr>
                <w:t>52.6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  <w:r>
                <w:rPr>
                  <w:sz w:val="16"/>
                  <w:szCs w:val="16"/>
                  <w:lang w:val="en-US" w:eastAsia="zh-CN"/>
                </w:rPr>
                <w:t>71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EF2882" w:rsidRPr="00E11EA5" w14:paraId="25D32446" w14:textId="77777777" w:rsidTr="004B52AC">
        <w:trPr>
          <w:cantSplit/>
          <w:ins w:id="210" w:author="Takao Miyake" w:date="2024-05-13T18:44:00Z"/>
        </w:trPr>
        <w:tc>
          <w:tcPr>
            <w:tcW w:w="2566" w:type="dxa"/>
            <w:shd w:val="clear" w:color="auto" w:fill="auto"/>
          </w:tcPr>
          <w:p w14:paraId="56F12CA1" w14:textId="77777777" w:rsidR="00EF2882" w:rsidRPr="00E11EA5" w:rsidDel="00014DAC" w:rsidRDefault="00EF2882" w:rsidP="004B52AC">
            <w:pPr>
              <w:pStyle w:val="TAC"/>
              <w:rPr>
                <w:ins w:id="211" w:author="Takao Miyake" w:date="2024-05-13T18:44:00Z"/>
              </w:rPr>
            </w:pPr>
            <w:ins w:id="212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250" w:type="dxa"/>
          </w:tcPr>
          <w:p w14:paraId="7D4A0589" w14:textId="77777777" w:rsidR="00EF2882" w:rsidRPr="00E11EA5" w:rsidRDefault="00EF2882" w:rsidP="004B52AC">
            <w:pPr>
              <w:pStyle w:val="TAC"/>
              <w:rPr>
                <w:ins w:id="213" w:author="Takao Miyake" w:date="2024-05-13T18:44:00Z"/>
              </w:rPr>
            </w:pPr>
            <w:ins w:id="214" w:author="Takao Miyake" w:date="2024-05-13T18:44:00Z">
              <w:r w:rsidRPr="00E11EA5">
                <w:t>2.4</w:t>
              </w:r>
            </w:ins>
          </w:p>
        </w:tc>
        <w:tc>
          <w:tcPr>
            <w:tcW w:w="1980" w:type="dxa"/>
          </w:tcPr>
          <w:p w14:paraId="1BC34BF0" w14:textId="77777777" w:rsidR="00EF2882" w:rsidRPr="00E11EA5" w:rsidRDefault="00EF2882" w:rsidP="004B52AC">
            <w:pPr>
              <w:pStyle w:val="TAC"/>
              <w:rPr>
                <w:ins w:id="215" w:author="Takao Miyake" w:date="2024-05-13T18:44:00Z"/>
              </w:rPr>
            </w:pPr>
            <w:ins w:id="216" w:author="Takao Miyake" w:date="2024-05-13T18:44:00Z">
              <w:r w:rsidRPr="00E11EA5">
                <w:t>2.4</w:t>
              </w:r>
            </w:ins>
          </w:p>
        </w:tc>
        <w:tc>
          <w:tcPr>
            <w:tcW w:w="1929" w:type="dxa"/>
          </w:tcPr>
          <w:p w14:paraId="2E44F0B5" w14:textId="77777777" w:rsidR="00EF2882" w:rsidRPr="00E11EA5" w:rsidRDefault="00EF2882" w:rsidP="004B52AC">
            <w:pPr>
              <w:pStyle w:val="TAC"/>
              <w:rPr>
                <w:ins w:id="217" w:author="Takao Miyake" w:date="2024-05-13T18:44:00Z"/>
              </w:rPr>
            </w:pPr>
            <w:ins w:id="218" w:author="Takao Miyake" w:date="2024-05-13T18:44:00Z">
              <w:r>
                <w:t>3.0</w:t>
              </w:r>
            </w:ins>
          </w:p>
        </w:tc>
      </w:tr>
      <w:tr w:rsidR="00EF2882" w:rsidRPr="00E11EA5" w14:paraId="3D58885E" w14:textId="77777777" w:rsidTr="004B52AC">
        <w:trPr>
          <w:cantSplit/>
          <w:ins w:id="219" w:author="Takao Miyake" w:date="2024-05-13T18:44:00Z"/>
        </w:trPr>
        <w:tc>
          <w:tcPr>
            <w:tcW w:w="2566" w:type="dxa"/>
            <w:shd w:val="clear" w:color="auto" w:fill="auto"/>
          </w:tcPr>
          <w:p w14:paraId="30236713" w14:textId="77777777" w:rsidR="00EF2882" w:rsidRPr="00E11EA5" w:rsidRDefault="00EF2882" w:rsidP="004B52AC">
            <w:pPr>
              <w:pStyle w:val="TAC"/>
              <w:rPr>
                <w:ins w:id="220" w:author="Takao Miyake" w:date="2024-05-13T18:44:00Z"/>
              </w:rPr>
            </w:pPr>
            <w:proofErr w:type="spellStart"/>
            <w:ins w:id="221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 w:rsidRPr="00E11EA5">
                <w:t xml:space="preserve"> (Uncertainty of the RF signal generator)</w:t>
              </w:r>
            </w:ins>
          </w:p>
        </w:tc>
        <w:tc>
          <w:tcPr>
            <w:tcW w:w="2250" w:type="dxa"/>
          </w:tcPr>
          <w:p w14:paraId="59360EFB" w14:textId="77777777" w:rsidR="00EF2882" w:rsidRPr="00E11EA5" w:rsidRDefault="00EF2882" w:rsidP="004B52AC">
            <w:pPr>
              <w:pStyle w:val="TAC"/>
              <w:rPr>
                <w:ins w:id="222" w:author="Takao Miyake" w:date="2024-05-13T18:44:00Z"/>
              </w:rPr>
            </w:pPr>
            <w:ins w:id="223" w:author="Takao Miyake" w:date="2024-05-13T18:44:00Z">
              <w:r w:rsidRPr="00E11EA5">
                <w:t>0.9</w:t>
              </w:r>
            </w:ins>
          </w:p>
        </w:tc>
        <w:tc>
          <w:tcPr>
            <w:tcW w:w="1980" w:type="dxa"/>
          </w:tcPr>
          <w:p w14:paraId="09E98D2D" w14:textId="77777777" w:rsidR="00EF2882" w:rsidRPr="00E11EA5" w:rsidRDefault="00EF2882" w:rsidP="004B52AC">
            <w:pPr>
              <w:pStyle w:val="TAC"/>
              <w:rPr>
                <w:ins w:id="224" w:author="Takao Miyake" w:date="2024-05-13T18:44:00Z"/>
              </w:rPr>
            </w:pPr>
            <w:ins w:id="225" w:author="Takao Miyake" w:date="2024-05-13T18:44:00Z">
              <w:r w:rsidRPr="00E11EA5">
                <w:t>0.9</w:t>
              </w:r>
            </w:ins>
          </w:p>
        </w:tc>
        <w:tc>
          <w:tcPr>
            <w:tcW w:w="1929" w:type="dxa"/>
          </w:tcPr>
          <w:p w14:paraId="5FD9B097" w14:textId="77777777" w:rsidR="00EF2882" w:rsidRPr="00E11EA5" w:rsidRDefault="00EF2882" w:rsidP="004B52AC">
            <w:pPr>
              <w:pStyle w:val="TAC"/>
              <w:rPr>
                <w:ins w:id="226" w:author="Takao Miyake" w:date="2024-05-13T18:44:00Z"/>
              </w:rPr>
            </w:pPr>
            <w:ins w:id="227" w:author="Takao Miyake" w:date="2024-05-13T18:44:00Z">
              <w:r>
                <w:t>1.0 (note)</w:t>
              </w:r>
            </w:ins>
          </w:p>
        </w:tc>
      </w:tr>
      <w:tr w:rsidR="00EF2882" w:rsidRPr="00E11EA5" w14:paraId="4BBCF2D2" w14:textId="77777777" w:rsidTr="004B52AC">
        <w:trPr>
          <w:cantSplit/>
          <w:ins w:id="228" w:author="Takao Miyake" w:date="2024-05-13T18:44:00Z"/>
        </w:trPr>
        <w:tc>
          <w:tcPr>
            <w:tcW w:w="2566" w:type="dxa"/>
            <w:shd w:val="clear" w:color="auto" w:fill="auto"/>
          </w:tcPr>
          <w:p w14:paraId="08744D20" w14:textId="77777777" w:rsidR="00EF2882" w:rsidRPr="00E11EA5" w:rsidRDefault="00EF2882" w:rsidP="004B52AC">
            <w:pPr>
              <w:pStyle w:val="TAC"/>
              <w:rPr>
                <w:ins w:id="229" w:author="Takao Miyake" w:date="2024-05-13T18:44:00Z"/>
              </w:rPr>
            </w:pPr>
            <w:proofErr w:type="spellStart"/>
            <w:ins w:id="230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Cwint</w:t>
              </w:r>
              <w:proofErr w:type="spellEnd"/>
              <w:r w:rsidRPr="00E11EA5">
                <w:t xml:space="preserve"> (CW interferer signal level error)</w:t>
              </w:r>
            </w:ins>
          </w:p>
        </w:tc>
        <w:tc>
          <w:tcPr>
            <w:tcW w:w="2250" w:type="dxa"/>
          </w:tcPr>
          <w:p w14:paraId="70BF8955" w14:textId="77777777" w:rsidR="00EF2882" w:rsidRPr="00E11EA5" w:rsidRDefault="00EF2882" w:rsidP="004B52AC">
            <w:pPr>
              <w:pStyle w:val="TAC"/>
              <w:rPr>
                <w:ins w:id="231" w:author="Takao Miyake" w:date="2024-05-13T18:44:00Z"/>
              </w:rPr>
            </w:pPr>
            <w:ins w:id="232" w:author="Takao Miyake" w:date="2024-05-13T18:44:00Z">
              <w:r>
                <w:t>0.9</w:t>
              </w:r>
            </w:ins>
          </w:p>
        </w:tc>
        <w:tc>
          <w:tcPr>
            <w:tcW w:w="1980" w:type="dxa"/>
          </w:tcPr>
          <w:p w14:paraId="7F04715E" w14:textId="77777777" w:rsidR="00EF2882" w:rsidRPr="00E11EA5" w:rsidRDefault="00EF2882" w:rsidP="004B52AC">
            <w:pPr>
              <w:pStyle w:val="TAC"/>
              <w:rPr>
                <w:ins w:id="233" w:author="Takao Miyake" w:date="2024-05-13T18:44:00Z"/>
              </w:rPr>
            </w:pPr>
            <w:ins w:id="234" w:author="Takao Miyake" w:date="2024-05-13T18:44:00Z">
              <w:r>
                <w:t>0.9</w:t>
              </w:r>
            </w:ins>
          </w:p>
        </w:tc>
        <w:tc>
          <w:tcPr>
            <w:tcW w:w="1929" w:type="dxa"/>
          </w:tcPr>
          <w:p w14:paraId="687E2E23" w14:textId="77777777" w:rsidR="00EF2882" w:rsidRDefault="00EF2882" w:rsidP="004B52AC">
            <w:pPr>
              <w:pStyle w:val="TAC"/>
              <w:rPr>
                <w:ins w:id="235" w:author="Takao Miyake" w:date="2024-05-13T18:44:00Z"/>
              </w:rPr>
            </w:pPr>
            <w:ins w:id="236" w:author="Takao Miyake" w:date="2024-05-13T18:44:00Z">
              <w:r>
                <w:t>1.0 (note)</w:t>
              </w:r>
            </w:ins>
          </w:p>
        </w:tc>
      </w:tr>
      <w:tr w:rsidR="00EF2882" w:rsidRPr="00E11EA5" w14:paraId="76B1F541" w14:textId="77777777" w:rsidTr="004B52AC">
        <w:trPr>
          <w:cantSplit/>
          <w:ins w:id="237" w:author="Takao Miyake" w:date="2024-05-13T18:44:00Z"/>
        </w:trPr>
        <w:tc>
          <w:tcPr>
            <w:tcW w:w="2566" w:type="dxa"/>
            <w:shd w:val="clear" w:color="auto" w:fill="auto"/>
          </w:tcPr>
          <w:p w14:paraId="2ABC30AA" w14:textId="77777777" w:rsidR="00EF2882" w:rsidRPr="00E11EA5" w:rsidDel="00014DAC" w:rsidRDefault="00EF2882" w:rsidP="004B52AC">
            <w:pPr>
              <w:pStyle w:val="TAC"/>
              <w:rPr>
                <w:ins w:id="238" w:author="Takao Miyake" w:date="2024-05-13T18:44:00Z"/>
              </w:rPr>
            </w:pPr>
            <w:ins w:id="239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250" w:type="dxa"/>
          </w:tcPr>
          <w:p w14:paraId="10A3C373" w14:textId="77777777" w:rsidR="00EF2882" w:rsidRPr="00E11EA5" w:rsidRDefault="00EF2882" w:rsidP="004B52AC">
            <w:pPr>
              <w:pStyle w:val="TAC"/>
              <w:rPr>
                <w:ins w:id="240" w:author="Takao Miyake" w:date="2024-05-13T18:44:00Z"/>
              </w:rPr>
            </w:pPr>
            <w:ins w:id="241" w:author="Takao Miyake" w:date="2024-05-13T18:44:00Z">
              <w:r w:rsidRPr="00E11EA5">
                <w:t>0.2</w:t>
              </w:r>
            </w:ins>
          </w:p>
        </w:tc>
        <w:tc>
          <w:tcPr>
            <w:tcW w:w="1980" w:type="dxa"/>
          </w:tcPr>
          <w:p w14:paraId="758DD682" w14:textId="77777777" w:rsidR="00EF2882" w:rsidRPr="00E11EA5" w:rsidRDefault="00EF2882" w:rsidP="004B52AC">
            <w:pPr>
              <w:pStyle w:val="TAC"/>
              <w:rPr>
                <w:ins w:id="242" w:author="Takao Miyake" w:date="2024-05-13T18:44:00Z"/>
              </w:rPr>
            </w:pPr>
            <w:ins w:id="243" w:author="Takao Miyake" w:date="2024-05-13T18:44:00Z">
              <w:r w:rsidRPr="00E11EA5">
                <w:t>0.2</w:t>
              </w:r>
            </w:ins>
          </w:p>
        </w:tc>
        <w:tc>
          <w:tcPr>
            <w:tcW w:w="1929" w:type="dxa"/>
          </w:tcPr>
          <w:p w14:paraId="5D6B4138" w14:textId="77777777" w:rsidR="00EF2882" w:rsidRPr="00E11EA5" w:rsidRDefault="00EF2882" w:rsidP="004B52AC">
            <w:pPr>
              <w:pStyle w:val="TAC"/>
              <w:rPr>
                <w:ins w:id="244" w:author="Takao Miyake" w:date="2024-05-13T18:44:00Z"/>
              </w:rPr>
            </w:pPr>
            <w:ins w:id="245" w:author="Takao Miyake" w:date="2024-05-13T18:44:00Z">
              <w:r>
                <w:t>0.0 (note)</w:t>
              </w:r>
            </w:ins>
          </w:p>
        </w:tc>
      </w:tr>
      <w:tr w:rsidR="00EF2882" w:rsidRPr="00E11EA5" w14:paraId="3787F770" w14:textId="77777777" w:rsidTr="004B52AC">
        <w:trPr>
          <w:cantSplit/>
          <w:ins w:id="246" w:author="Takao Miyake" w:date="2024-05-13T18:44:00Z"/>
        </w:trPr>
        <w:tc>
          <w:tcPr>
            <w:tcW w:w="2566" w:type="dxa"/>
            <w:shd w:val="clear" w:color="auto" w:fill="auto"/>
          </w:tcPr>
          <w:p w14:paraId="241ABEBE" w14:textId="77777777" w:rsidR="00EF2882" w:rsidRPr="00E11EA5" w:rsidRDefault="00EF2882" w:rsidP="004B52AC">
            <w:pPr>
              <w:pStyle w:val="TAC"/>
              <w:rPr>
                <w:ins w:id="247" w:author="Takao Miyake" w:date="2024-05-13T18:44:00Z"/>
              </w:rPr>
            </w:pPr>
            <w:proofErr w:type="spellStart"/>
            <w:ins w:id="248" w:author="Takao Miyake" w:date="2024-05-13T18:44:00Z">
              <w:r w:rsidRPr="00E11EA5">
                <w:t>ACLR</w:t>
              </w:r>
              <w:r w:rsidRPr="00E11EA5">
                <w:rPr>
                  <w:vertAlign w:val="subscript"/>
                </w:rPr>
                <w:t>effect</w:t>
              </w:r>
              <w:proofErr w:type="spellEnd"/>
              <w:r w:rsidRPr="00E11EA5">
                <w:t xml:space="preserve"> (Impact of interferer leakage)</w:t>
              </w:r>
            </w:ins>
          </w:p>
        </w:tc>
        <w:tc>
          <w:tcPr>
            <w:tcW w:w="2250" w:type="dxa"/>
          </w:tcPr>
          <w:p w14:paraId="311449E1" w14:textId="77777777" w:rsidR="00EF2882" w:rsidRPr="00E11EA5" w:rsidRDefault="00EF2882" w:rsidP="004B52AC">
            <w:pPr>
              <w:pStyle w:val="TAC"/>
              <w:rPr>
                <w:ins w:id="249" w:author="Takao Miyake" w:date="2024-05-13T18:44:00Z"/>
              </w:rPr>
            </w:pPr>
            <w:ins w:id="250" w:author="Takao Miyake" w:date="2024-05-13T18:44:00Z">
              <w:r w:rsidRPr="00E11EA5">
                <w:t>0.4</w:t>
              </w:r>
            </w:ins>
          </w:p>
        </w:tc>
        <w:tc>
          <w:tcPr>
            <w:tcW w:w="1980" w:type="dxa"/>
          </w:tcPr>
          <w:p w14:paraId="726301D2" w14:textId="77777777" w:rsidR="00EF2882" w:rsidRPr="00E11EA5" w:rsidRDefault="00EF2882" w:rsidP="004B52AC">
            <w:pPr>
              <w:pStyle w:val="TAC"/>
              <w:rPr>
                <w:ins w:id="251" w:author="Takao Miyake" w:date="2024-05-13T18:44:00Z"/>
              </w:rPr>
            </w:pPr>
            <w:ins w:id="252" w:author="Takao Miyake" w:date="2024-05-13T18:44:00Z">
              <w:r w:rsidRPr="00E11EA5">
                <w:t>0.4</w:t>
              </w:r>
            </w:ins>
          </w:p>
        </w:tc>
        <w:tc>
          <w:tcPr>
            <w:tcW w:w="1929" w:type="dxa"/>
          </w:tcPr>
          <w:p w14:paraId="5B49C142" w14:textId="77777777" w:rsidR="00EF2882" w:rsidRPr="00E11EA5" w:rsidRDefault="00EF2882" w:rsidP="004B52AC">
            <w:pPr>
              <w:pStyle w:val="TAC"/>
              <w:rPr>
                <w:ins w:id="253" w:author="Takao Miyake" w:date="2024-05-13T18:44:00Z"/>
              </w:rPr>
            </w:pPr>
            <w:ins w:id="254" w:author="Takao Miyake" w:date="2024-05-13T18:44:00Z">
              <w:r>
                <w:t>0.4</w:t>
              </w:r>
            </w:ins>
          </w:p>
        </w:tc>
      </w:tr>
      <w:tr w:rsidR="00EF2882" w:rsidRPr="00E11EA5" w14:paraId="4CBF44A5" w14:textId="77777777" w:rsidTr="004B52AC">
        <w:trPr>
          <w:cantSplit/>
          <w:ins w:id="255" w:author="Takao Miyake" w:date="2024-05-13T18:44:00Z"/>
        </w:trPr>
        <w:tc>
          <w:tcPr>
            <w:tcW w:w="2566" w:type="dxa"/>
            <w:shd w:val="clear" w:color="auto" w:fill="auto"/>
          </w:tcPr>
          <w:p w14:paraId="762C6431" w14:textId="77777777" w:rsidR="00EF2882" w:rsidRPr="00E11EA5" w:rsidRDefault="00EF2882" w:rsidP="004B52AC">
            <w:pPr>
              <w:pStyle w:val="TAC"/>
              <w:rPr>
                <w:ins w:id="256" w:author="Takao Miyake" w:date="2024-05-13T18:44:00Z"/>
                <w:b/>
              </w:rPr>
            </w:pPr>
            <w:ins w:id="257" w:author="Takao Miyake" w:date="2024-05-13T18:44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250" w:type="dxa"/>
          </w:tcPr>
          <w:p w14:paraId="200CAA35" w14:textId="77777777" w:rsidR="00EF2882" w:rsidRPr="00E11EA5" w:rsidRDefault="00EF2882" w:rsidP="004B52AC">
            <w:pPr>
              <w:pStyle w:val="TAC"/>
              <w:rPr>
                <w:ins w:id="258" w:author="Takao Miyake" w:date="2024-05-13T18:44:00Z"/>
                <w:b/>
              </w:rPr>
            </w:pPr>
            <w:ins w:id="259" w:author="Takao Miyake" w:date="2024-05-13T18:44:00Z">
              <w:r w:rsidRPr="00E11EA5">
                <w:rPr>
                  <w:b/>
                </w:rPr>
                <w:t>1.</w:t>
              </w:r>
              <w:r>
                <w:rPr>
                  <w:b/>
                </w:rPr>
                <w:t>99</w:t>
              </w:r>
            </w:ins>
          </w:p>
        </w:tc>
        <w:tc>
          <w:tcPr>
            <w:tcW w:w="1980" w:type="dxa"/>
          </w:tcPr>
          <w:p w14:paraId="20EA7737" w14:textId="77777777" w:rsidR="00EF2882" w:rsidRPr="00E11EA5" w:rsidRDefault="00EF2882" w:rsidP="004B52AC">
            <w:pPr>
              <w:pStyle w:val="TAC"/>
              <w:rPr>
                <w:ins w:id="260" w:author="Takao Miyake" w:date="2024-05-13T18:44:00Z"/>
                <w:b/>
              </w:rPr>
            </w:pPr>
            <w:ins w:id="261" w:author="Takao Miyake" w:date="2024-05-13T18:44:00Z">
              <w:r w:rsidRPr="00E11EA5">
                <w:rPr>
                  <w:b/>
                </w:rPr>
                <w:t>1.</w:t>
              </w:r>
              <w:r>
                <w:rPr>
                  <w:b/>
                </w:rPr>
                <w:t>99</w:t>
              </w:r>
            </w:ins>
          </w:p>
        </w:tc>
        <w:tc>
          <w:tcPr>
            <w:tcW w:w="1929" w:type="dxa"/>
          </w:tcPr>
          <w:p w14:paraId="5DEC4927" w14:textId="77777777" w:rsidR="00EF2882" w:rsidRPr="00E11EA5" w:rsidRDefault="00EF2882" w:rsidP="004B52AC">
            <w:pPr>
              <w:pStyle w:val="TAC"/>
              <w:rPr>
                <w:ins w:id="262" w:author="Takao Miyake" w:date="2024-05-13T18:44:00Z"/>
                <w:b/>
              </w:rPr>
            </w:pPr>
            <w:ins w:id="263" w:author="Takao Miyake" w:date="2024-05-13T18:44:00Z">
              <w:r>
                <w:rPr>
                  <w:b/>
                </w:rPr>
                <w:t>2.28</w:t>
              </w:r>
            </w:ins>
          </w:p>
        </w:tc>
      </w:tr>
      <w:tr w:rsidR="00EF2882" w:rsidRPr="00E11EA5" w14:paraId="34D6EAE8" w14:textId="77777777" w:rsidTr="004B52AC">
        <w:trPr>
          <w:cantSplit/>
          <w:ins w:id="264" w:author="Takao Miyake" w:date="2024-05-13T18:44:00Z"/>
        </w:trPr>
        <w:tc>
          <w:tcPr>
            <w:tcW w:w="2566" w:type="dxa"/>
            <w:shd w:val="clear" w:color="auto" w:fill="auto"/>
          </w:tcPr>
          <w:p w14:paraId="60B941DC" w14:textId="77777777" w:rsidR="00EF2882" w:rsidRPr="00E11EA5" w:rsidRDefault="00EF2882" w:rsidP="004B52AC">
            <w:pPr>
              <w:pStyle w:val="TAC"/>
              <w:rPr>
                <w:ins w:id="265" w:author="Takao Miyake" w:date="2024-05-13T18:44:00Z"/>
                <w:b/>
              </w:rPr>
            </w:pPr>
            <w:ins w:id="266" w:author="Takao Miyake" w:date="2024-05-13T18:44:00Z">
              <w:r w:rsidRPr="00E11EA5">
                <w:rPr>
                  <w:b/>
                </w:rPr>
                <w:t xml:space="preserve">Expanded uncertainty (1.96σ </w:t>
              </w:r>
              <w:r>
                <w:rPr>
                  <w:b/>
                </w:rPr>
                <w:t>–</w:t>
              </w:r>
              <w:r w:rsidRPr="00E11EA5">
                <w:rPr>
                  <w:b/>
                </w:rPr>
                <w:t xml:space="preserve"> confidence interval of 95 %)</w:t>
              </w:r>
            </w:ins>
          </w:p>
        </w:tc>
        <w:tc>
          <w:tcPr>
            <w:tcW w:w="2250" w:type="dxa"/>
          </w:tcPr>
          <w:p w14:paraId="3E207F8C" w14:textId="77777777" w:rsidR="00EF2882" w:rsidRPr="00E11EA5" w:rsidRDefault="00EF2882" w:rsidP="004B52AC">
            <w:pPr>
              <w:pStyle w:val="TAC"/>
              <w:rPr>
                <w:ins w:id="267" w:author="Takao Miyake" w:date="2024-05-13T18:44:00Z"/>
                <w:b/>
              </w:rPr>
            </w:pPr>
            <w:ins w:id="268" w:author="Takao Miyake" w:date="2024-05-13T18:44:00Z">
              <w:r w:rsidRPr="00E11EA5">
                <w:rPr>
                  <w:b/>
                </w:rPr>
                <w:t>3.</w:t>
              </w:r>
              <w:r>
                <w:rPr>
                  <w:b/>
                </w:rPr>
                <w:t>9</w:t>
              </w:r>
              <w:r w:rsidRPr="00E11EA5">
                <w:rPr>
                  <w:b/>
                </w:rPr>
                <w:t>0</w:t>
              </w:r>
            </w:ins>
          </w:p>
        </w:tc>
        <w:tc>
          <w:tcPr>
            <w:tcW w:w="1980" w:type="dxa"/>
          </w:tcPr>
          <w:p w14:paraId="7FC9E38A" w14:textId="77777777" w:rsidR="00EF2882" w:rsidRPr="00E11EA5" w:rsidRDefault="00EF2882" w:rsidP="004B52AC">
            <w:pPr>
              <w:pStyle w:val="TAC"/>
              <w:rPr>
                <w:ins w:id="269" w:author="Takao Miyake" w:date="2024-05-13T18:44:00Z"/>
                <w:b/>
              </w:rPr>
            </w:pPr>
            <w:ins w:id="270" w:author="Takao Miyake" w:date="2024-05-13T18:44:00Z">
              <w:r w:rsidRPr="00E11EA5">
                <w:rPr>
                  <w:b/>
                </w:rPr>
                <w:t>3.</w:t>
              </w:r>
              <w:r>
                <w:rPr>
                  <w:b/>
                </w:rPr>
                <w:t>9</w:t>
              </w:r>
              <w:r w:rsidRPr="00E11EA5">
                <w:rPr>
                  <w:b/>
                </w:rPr>
                <w:t>0</w:t>
              </w:r>
            </w:ins>
          </w:p>
        </w:tc>
        <w:tc>
          <w:tcPr>
            <w:tcW w:w="1929" w:type="dxa"/>
          </w:tcPr>
          <w:p w14:paraId="7F2B227C" w14:textId="77777777" w:rsidR="00EF2882" w:rsidRPr="00E11EA5" w:rsidRDefault="00EF2882" w:rsidP="004B52AC">
            <w:pPr>
              <w:pStyle w:val="TAC"/>
              <w:rPr>
                <w:ins w:id="271" w:author="Takao Miyake" w:date="2024-05-13T18:44:00Z"/>
                <w:b/>
              </w:rPr>
            </w:pPr>
            <w:ins w:id="272" w:author="Takao Miyake" w:date="2024-05-13T18:44:00Z">
              <w:r>
                <w:rPr>
                  <w:b/>
                </w:rPr>
                <w:t>4.47</w:t>
              </w:r>
            </w:ins>
          </w:p>
        </w:tc>
      </w:tr>
      <w:tr w:rsidR="00EF2882" w:rsidRPr="00E11EA5" w14:paraId="46078856" w14:textId="77777777" w:rsidTr="004B52AC">
        <w:trPr>
          <w:cantSplit/>
          <w:ins w:id="273" w:author="Takao Miyake" w:date="2024-05-13T18:44:00Z"/>
        </w:trPr>
        <w:tc>
          <w:tcPr>
            <w:tcW w:w="8725" w:type="dxa"/>
            <w:gridSpan w:val="4"/>
            <w:shd w:val="clear" w:color="auto" w:fill="auto"/>
          </w:tcPr>
          <w:p w14:paraId="33FE8380" w14:textId="77777777" w:rsidR="00EF2882" w:rsidRDefault="00EF2882" w:rsidP="004B52AC">
            <w:pPr>
              <w:pStyle w:val="TAN"/>
              <w:rPr>
                <w:ins w:id="274" w:author="Takao Miyake" w:date="2024-05-13T18:44:00Z"/>
              </w:rPr>
            </w:pPr>
            <w:ins w:id="275" w:author="Takao Miyake" w:date="2024-05-13T18:44:00Z">
              <w:r>
                <w:t xml:space="preserve">NOTE:      The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and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CWint</w:t>
              </w:r>
              <w:proofErr w:type="spellEnd"/>
              <w:r>
                <w:t xml:space="preserve"> 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range.</w:t>
              </w:r>
            </w:ins>
          </w:p>
        </w:tc>
      </w:tr>
    </w:tbl>
    <w:p w14:paraId="35C4B98E" w14:textId="77777777" w:rsidR="00EF2882" w:rsidRDefault="00EF2882">
      <w:pPr>
        <w:rPr>
          <w:noProof/>
          <w:lang w:eastAsia="ja-JP"/>
        </w:rPr>
      </w:pPr>
    </w:p>
    <w:p w14:paraId="31219F4A" w14:textId="77777777" w:rsidR="00EF2882" w:rsidRDefault="00EF2882" w:rsidP="00EF2882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186E9B9D" w14:textId="77777777" w:rsidR="00EF2882" w:rsidRDefault="00EF2882">
      <w:pPr>
        <w:rPr>
          <w:noProof/>
          <w:lang w:eastAsia="ja-JP"/>
        </w:rPr>
      </w:pPr>
    </w:p>
    <w:p w14:paraId="7CAC76E0" w14:textId="77777777" w:rsidR="00EF2882" w:rsidRPr="00E11EA5" w:rsidRDefault="00EF2882" w:rsidP="00EF2882">
      <w:pPr>
        <w:pStyle w:val="Heading3"/>
        <w:rPr>
          <w:lang w:eastAsia="en-CA"/>
        </w:rPr>
      </w:pPr>
      <w:bookmarkStart w:id="276" w:name="_Toc43739558"/>
      <w:bookmarkStart w:id="277" w:name="_Toc46347319"/>
      <w:bookmarkStart w:id="278" w:name="_Toc53166258"/>
      <w:bookmarkStart w:id="279" w:name="_Toc53166953"/>
      <w:bookmarkStart w:id="280" w:name="_Toc53167647"/>
      <w:bookmarkStart w:id="281" w:name="_Toc61130909"/>
      <w:bookmarkStart w:id="282" w:name="_Toc61131635"/>
      <w:bookmarkStart w:id="283" w:name="_Toc61188477"/>
      <w:bookmarkStart w:id="284" w:name="_Toc83029767"/>
      <w:bookmarkStart w:id="285" w:name="_Toc83920365"/>
      <w:bookmarkStart w:id="286" w:name="_Toc89785386"/>
      <w:bookmarkStart w:id="287" w:name="_Toc137299886"/>
      <w:bookmarkStart w:id="288" w:name="_Toc138888932"/>
      <w:bookmarkStart w:id="289" w:name="_Toc138889656"/>
      <w:bookmarkStart w:id="290" w:name="_Toc145341375"/>
      <w:bookmarkStart w:id="291" w:name="_Toc161843118"/>
      <w:r w:rsidRPr="00E11EA5">
        <w:rPr>
          <w:lang w:eastAsia="en-CA"/>
        </w:rPr>
        <w:t>14.2.4</w:t>
      </w:r>
      <w:r w:rsidRPr="00E11EA5">
        <w:rPr>
          <w:lang w:eastAsia="en-CA"/>
        </w:rPr>
        <w:tab/>
        <w:t>MU value derivation, FR2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7F597472" w14:textId="77777777" w:rsidR="00EF2882" w:rsidRDefault="00EF2882" w:rsidP="00EF2882">
      <w:r w:rsidRPr="00E11EA5">
        <w:t>It has been agreed that the MU for the out-of-band blocking requirement can be calculated as follows:</w:t>
      </w:r>
    </w:p>
    <w:p w14:paraId="25D52A09" w14:textId="77777777" w:rsidR="00EF2882" w:rsidRPr="00E11EA5" w:rsidRDefault="00EF2882" w:rsidP="00EF2882">
      <w:pPr>
        <w:pStyle w:val="EQ"/>
      </w:pPr>
      <w:r w:rsidRPr="00E11EA5">
        <w:tab/>
      </w:r>
      <m:oMath>
        <m:r>
          <w:rPr>
            <w:rFonts w:ascii="Cambria Math"/>
          </w:rPr>
          <m:t>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OOBB</m:t>
            </m:r>
          </m:sub>
        </m:sSub>
        <m:r>
          <w:rPr>
            <w:rFonts w:asci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/>
              </w:rPr>
              <m:t xml:space="preserve"> </m:t>
            </m:r>
          </m:deg>
          <m:e>
            <m:r>
              <w:rPr>
                <w:rFonts w:asci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EIS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OOBint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PA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b>
                    <m:r>
                      <w:rPr>
                        <w:rFonts w:ascii="Cambria Math"/>
                      </w:rPr>
                      <m:t xml:space="preserve"> </m:t>
                    </m:r>
                  </m:sub>
                  <m:sup>
                    <m:r>
                      <w:rPr>
                        <w:rFonts w:ascii="Cambria Math"/>
                      </w:rPr>
                      <m:t xml:space="preserve"> </m:t>
                    </m:r>
                  </m:sup>
                </m:sSubSup>
              </m:sup>
            </m:sSubSup>
            <m:ctrlPr>
              <w:rPr>
                <w:rFonts w:ascii="Cambria Math" w:hAnsi="Cambria Math"/>
                <w:i/>
              </w:rPr>
            </m:ctrlPr>
          </m:e>
        </m:rad>
      </m:oMath>
      <w:r>
        <w:t xml:space="preserve"> + Broadband noise effect </w:t>
      </w:r>
    </w:p>
    <w:p w14:paraId="7DBA4F0B" w14:textId="77777777" w:rsidR="00EF2882" w:rsidRPr="00E11EA5" w:rsidRDefault="00EF2882" w:rsidP="00EF2882">
      <w:pPr>
        <w:pStyle w:val="B2"/>
      </w:pPr>
      <w:r>
        <w:tab/>
      </w:r>
      <w:r w:rsidRPr="00E11EA5">
        <w:t>With</w:t>
      </w:r>
    </w:p>
    <w:p w14:paraId="6F77468A" w14:textId="77777777" w:rsidR="00EF2882" w:rsidRPr="00E11EA5" w:rsidRDefault="00EF2882" w:rsidP="00EF2882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020" w:dyaOrig="400" w14:anchorId="290D6DF2">
          <v:shape id="_x0000_i1033" type="#_x0000_t75" style="width:103pt;height:20.5pt" o:ole="">
            <v:imagedata r:id="rId25" o:title=""/>
          </v:shape>
          <o:OLEObject Type="Embed" ProgID="Equation.DSMT4" ShapeID="_x0000_i1033" DrawAspect="Content" ObjectID="_1777154012" r:id="rId26"/>
        </w:object>
      </w:r>
      <w:r w:rsidRPr="00E11EA5">
        <w:fldChar w:fldCharType="end"/>
      </w:r>
    </w:p>
    <w:p w14:paraId="4DDA0B8D" w14:textId="77777777" w:rsidR="00EF2882" w:rsidRPr="00E11EA5" w:rsidRDefault="00EF2882" w:rsidP="00EF2882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799" w:dyaOrig="400" w14:anchorId="033FAED1">
          <v:shape id="_x0000_i1034" type="#_x0000_t75" style="width:139pt;height:20.5pt" o:ole="">
            <v:imagedata r:id="rId27" o:title=""/>
          </v:shape>
          <o:OLEObject Type="Embed" ProgID="Equation.DSMT4" ShapeID="_x0000_i1034" DrawAspect="Content" ObjectID="_1777154013" r:id="rId28"/>
        </w:object>
      </w:r>
      <w:r w:rsidRPr="00E11EA5">
        <w:fldChar w:fldCharType="end"/>
      </w:r>
    </w:p>
    <w:p w14:paraId="40F9FDF5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3D22297F">
          <v:shape id="_x0000_i1035" type="#_x0000_t75" style="width:128.5pt;height:20.5pt" o:ole="">
            <v:imagedata r:id="rId16" o:title=""/>
          </v:shape>
          <o:OLEObject Type="Embed" ProgID="Equation.DSMT4" ShapeID="_x0000_i1035" DrawAspect="Content" ObjectID="_1777154014" r:id="rId29"/>
        </w:object>
      </w:r>
    </w:p>
    <w:p w14:paraId="519082C2" w14:textId="77777777" w:rsidR="00EF2882" w:rsidRPr="00E11EA5" w:rsidRDefault="00EF2882" w:rsidP="00EF2882">
      <w:pPr>
        <w:pStyle w:val="B2"/>
      </w:pPr>
      <w:r>
        <w:tab/>
      </w:r>
      <w:r w:rsidRPr="00E11EA5">
        <w:t>And</w:t>
      </w:r>
    </w:p>
    <w:p w14:paraId="2FF535C1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3620" w:dyaOrig="400" w14:anchorId="629EAF00">
          <v:shape id="_x0000_i1036" type="#_x0000_t75" style="width:180pt;height:20.5pt" o:ole="">
            <v:imagedata r:id="rId30" o:title=""/>
          </v:shape>
          <o:OLEObject Type="Embed" ProgID="Equation.DSMT4" ShapeID="_x0000_i1036" DrawAspect="Content" ObjectID="_1777154015" r:id="rId31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6D1BE874" w14:textId="77777777" w:rsidR="00EF2882" w:rsidRPr="00E11EA5" w:rsidRDefault="00EF2882" w:rsidP="00EF2882">
      <w:r w:rsidRPr="00E11EA5">
        <w:t xml:space="preserve">Substituting the variables above into the formula, the MU in FR2 for the out-of-band blocking requirement can be calculated as </w:t>
      </w:r>
      <w:r>
        <w:t>3.6</w:t>
      </w:r>
      <w:r w:rsidRPr="00E11EA5">
        <w:t xml:space="preserve"> dB, as shown in table 14.2.4-1 below.</w:t>
      </w:r>
    </w:p>
    <w:p w14:paraId="62B1A4F2" w14:textId="77777777" w:rsidR="00EF2882" w:rsidRPr="00E11EA5" w:rsidRDefault="00EF2882" w:rsidP="00EF2882">
      <w:pPr>
        <w:pStyle w:val="TH"/>
      </w:pPr>
      <w:r w:rsidRPr="00E11EA5">
        <w:lastRenderedPageBreak/>
        <w:t>Table 14.2.4-1: MU for out-of-band blocking</w:t>
      </w:r>
      <w:r>
        <w:t>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EF2882" w:rsidRPr="00E11EA5" w:rsidDel="00EF2882" w14:paraId="0BF9862E" w14:textId="4D4F5269" w:rsidTr="004B52AC">
        <w:trPr>
          <w:cantSplit/>
          <w:jc w:val="center"/>
          <w:del w:id="292" w:author="Takao Miyake" w:date="2024-05-13T18:46:00Z"/>
        </w:trPr>
        <w:tc>
          <w:tcPr>
            <w:tcW w:w="5141" w:type="dxa"/>
            <w:shd w:val="clear" w:color="auto" w:fill="auto"/>
          </w:tcPr>
          <w:p w14:paraId="5411CD07" w14:textId="2CFDF57C" w:rsidR="00EF2882" w:rsidRPr="00E11EA5" w:rsidDel="00EF2882" w:rsidRDefault="00EF2882" w:rsidP="004B52AC">
            <w:pPr>
              <w:pStyle w:val="TAH"/>
              <w:rPr>
                <w:del w:id="293" w:author="Takao Miyake" w:date="2024-05-13T18:46:00Z"/>
              </w:rPr>
            </w:pPr>
            <w:del w:id="294" w:author="Takao Miyake" w:date="2024-05-13T18:46:00Z">
              <w:r w:rsidRPr="00E11EA5" w:rsidDel="00EF2882">
                <w:delText>Test System Uncertainty</w:delText>
              </w:r>
            </w:del>
          </w:p>
        </w:tc>
        <w:tc>
          <w:tcPr>
            <w:tcW w:w="2540" w:type="dxa"/>
          </w:tcPr>
          <w:p w14:paraId="49F35BB6" w14:textId="6575E9E4" w:rsidR="00EF2882" w:rsidRPr="00E11EA5" w:rsidDel="00EF2882" w:rsidRDefault="00EF2882" w:rsidP="004B52AC">
            <w:pPr>
              <w:pStyle w:val="TAH"/>
              <w:rPr>
                <w:del w:id="295" w:author="Takao Miyake" w:date="2024-05-13T18:46:00Z"/>
              </w:rPr>
            </w:pPr>
            <w:del w:id="296" w:author="Takao Miyake" w:date="2024-05-13T18:46:00Z">
              <w:r w:rsidRPr="00E11EA5" w:rsidDel="00EF2882">
                <w:delText>Standard uncertainty u</w:delText>
              </w:r>
              <w:r w:rsidRPr="00E11EA5" w:rsidDel="00EF2882">
                <w:rPr>
                  <w:vertAlign w:val="subscript"/>
                </w:rPr>
                <w:delText>i</w:delText>
              </w:r>
              <w:r w:rsidRPr="00E11EA5" w:rsidDel="00EF2882">
                <w:delText xml:space="preserve"> (dB)</w:delText>
              </w:r>
            </w:del>
          </w:p>
          <w:p w14:paraId="18122A9D" w14:textId="0382D5C3" w:rsidR="00EF2882" w:rsidRPr="00E11EA5" w:rsidDel="00EF2882" w:rsidRDefault="00EF2882" w:rsidP="004B52AC">
            <w:pPr>
              <w:pStyle w:val="TAH"/>
              <w:rPr>
                <w:del w:id="297" w:author="Takao Miyake" w:date="2024-05-13T18:46:00Z"/>
              </w:rPr>
            </w:pPr>
            <w:del w:id="298" w:author="Takao Miyake" w:date="2024-05-13T18:46:00Z">
              <w:r w:rsidRPr="00E11EA5" w:rsidDel="00EF2882">
                <w:delText>IAC, CATR</w:delText>
              </w:r>
            </w:del>
          </w:p>
        </w:tc>
      </w:tr>
      <w:tr w:rsidR="00EF2882" w:rsidRPr="00E11EA5" w:rsidDel="00EF2882" w14:paraId="68C06C77" w14:textId="42984A57" w:rsidTr="004B52AC">
        <w:trPr>
          <w:cantSplit/>
          <w:jc w:val="center"/>
          <w:del w:id="299" w:author="Takao Miyake" w:date="2024-05-13T18:46:00Z"/>
        </w:trPr>
        <w:tc>
          <w:tcPr>
            <w:tcW w:w="5141" w:type="dxa"/>
            <w:shd w:val="clear" w:color="auto" w:fill="auto"/>
          </w:tcPr>
          <w:p w14:paraId="7E9D4E93" w14:textId="538A19CA" w:rsidR="00EF2882" w:rsidRPr="00E11EA5" w:rsidDel="00EF2882" w:rsidRDefault="00EF2882" w:rsidP="004B52AC">
            <w:pPr>
              <w:pStyle w:val="TAC"/>
              <w:rPr>
                <w:del w:id="300" w:author="Takao Miyake" w:date="2024-05-13T18:46:00Z"/>
              </w:rPr>
            </w:pPr>
            <w:del w:id="301" w:author="Takao Miyake" w:date="2024-05-13T18:46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EIS</w:delText>
              </w:r>
              <w:r w:rsidRPr="00E11EA5" w:rsidDel="00EF2882">
                <w:delText xml:space="preserve"> (Expanded uncertainty)</w:delText>
              </w:r>
            </w:del>
          </w:p>
        </w:tc>
        <w:tc>
          <w:tcPr>
            <w:tcW w:w="2540" w:type="dxa"/>
          </w:tcPr>
          <w:p w14:paraId="73DC629F" w14:textId="1347BFDD" w:rsidR="00EF2882" w:rsidRPr="00E11EA5" w:rsidDel="00EF2882" w:rsidRDefault="00EF2882" w:rsidP="004B52AC">
            <w:pPr>
              <w:pStyle w:val="TAC"/>
              <w:rPr>
                <w:del w:id="302" w:author="Takao Miyake" w:date="2024-05-13T18:46:00Z"/>
              </w:rPr>
            </w:pPr>
            <w:del w:id="303" w:author="Takao Miyake" w:date="2024-05-13T18:46:00Z">
              <w:r w:rsidRPr="00E11EA5" w:rsidDel="00EF2882">
                <w:delText>2.4</w:delText>
              </w:r>
            </w:del>
          </w:p>
        </w:tc>
      </w:tr>
      <w:tr w:rsidR="00EF2882" w:rsidRPr="00E11EA5" w:rsidDel="00EF2882" w14:paraId="1ABD7F43" w14:textId="56DCF7FF" w:rsidTr="004B52AC">
        <w:trPr>
          <w:cantSplit/>
          <w:jc w:val="center"/>
          <w:del w:id="304" w:author="Takao Miyake" w:date="2024-05-13T18:46:00Z"/>
        </w:trPr>
        <w:tc>
          <w:tcPr>
            <w:tcW w:w="5141" w:type="dxa"/>
            <w:shd w:val="clear" w:color="auto" w:fill="auto"/>
          </w:tcPr>
          <w:p w14:paraId="390DF111" w14:textId="72A4212A" w:rsidR="00EF2882" w:rsidRPr="00E11EA5" w:rsidDel="00EF2882" w:rsidRDefault="00EF2882" w:rsidP="004B52AC">
            <w:pPr>
              <w:pStyle w:val="TAC"/>
              <w:rPr>
                <w:del w:id="305" w:author="Takao Miyake" w:date="2024-05-13T18:46:00Z"/>
              </w:rPr>
            </w:pPr>
            <w:del w:id="306" w:author="Takao Miyake" w:date="2024-05-13T18:46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OOBint</w:delText>
              </w:r>
              <w:r w:rsidRPr="00E11EA5" w:rsidDel="00EF2882">
                <w:delText xml:space="preserve"> (Additional uncertainty for the OOB interferer signal)</w:delText>
              </w:r>
            </w:del>
          </w:p>
        </w:tc>
        <w:tc>
          <w:tcPr>
            <w:tcW w:w="2540" w:type="dxa"/>
          </w:tcPr>
          <w:p w14:paraId="66E5D8DD" w14:textId="1C35CBED" w:rsidR="00EF2882" w:rsidRPr="00E11EA5" w:rsidDel="00EF2882" w:rsidRDefault="00EF2882" w:rsidP="004B52AC">
            <w:pPr>
              <w:pStyle w:val="TAC"/>
              <w:rPr>
                <w:del w:id="307" w:author="Takao Miyake" w:date="2024-05-13T18:46:00Z"/>
              </w:rPr>
            </w:pPr>
            <w:del w:id="308" w:author="Takao Miyake" w:date="2024-05-13T18:46:00Z">
              <w:r w:rsidRPr="00E11EA5" w:rsidDel="00EF2882">
                <w:delText>1.1</w:delText>
              </w:r>
            </w:del>
          </w:p>
        </w:tc>
      </w:tr>
      <w:tr w:rsidR="00EF2882" w:rsidRPr="00E11EA5" w:rsidDel="00EF2882" w14:paraId="6010B542" w14:textId="10D19A02" w:rsidTr="004B52AC">
        <w:trPr>
          <w:cantSplit/>
          <w:jc w:val="center"/>
          <w:del w:id="309" w:author="Takao Miyake" w:date="2024-05-13T18:46:00Z"/>
        </w:trPr>
        <w:tc>
          <w:tcPr>
            <w:tcW w:w="5141" w:type="dxa"/>
            <w:shd w:val="clear" w:color="auto" w:fill="auto"/>
          </w:tcPr>
          <w:p w14:paraId="72C7F32C" w14:textId="53BEBDB8" w:rsidR="00EF2882" w:rsidRPr="00E11EA5" w:rsidDel="00EF2882" w:rsidRDefault="00EF2882" w:rsidP="004B52AC">
            <w:pPr>
              <w:pStyle w:val="TAC"/>
              <w:rPr>
                <w:del w:id="310" w:author="Takao Miyake" w:date="2024-05-13T18:46:00Z"/>
              </w:rPr>
            </w:pPr>
            <w:del w:id="311" w:author="Takao Miyake" w:date="2024-05-13T18:46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PA</w:delText>
              </w:r>
              <w:r w:rsidRPr="00E11EA5" w:rsidDel="00EF2882">
                <w:delText xml:space="preserve"> (Uncertainty due to use of PA)</w:delText>
              </w:r>
            </w:del>
          </w:p>
        </w:tc>
        <w:tc>
          <w:tcPr>
            <w:tcW w:w="2540" w:type="dxa"/>
          </w:tcPr>
          <w:p w14:paraId="7BC8C3E9" w14:textId="10A7CF8A" w:rsidR="00EF2882" w:rsidRPr="00E11EA5" w:rsidDel="00EF2882" w:rsidRDefault="00EF2882" w:rsidP="004B52AC">
            <w:pPr>
              <w:pStyle w:val="TAC"/>
              <w:rPr>
                <w:del w:id="312" w:author="Takao Miyake" w:date="2024-05-13T18:46:00Z"/>
              </w:rPr>
            </w:pPr>
            <w:del w:id="313" w:author="Takao Miyake" w:date="2024-05-13T18:46:00Z">
              <w:r w:rsidRPr="00E11EA5" w:rsidDel="00EF2882">
                <w:delText>0.2</w:delText>
              </w:r>
            </w:del>
          </w:p>
        </w:tc>
      </w:tr>
      <w:tr w:rsidR="00EF2882" w:rsidRPr="00E11EA5" w:rsidDel="00EF2882" w14:paraId="03FF54D1" w14:textId="534FEAB0" w:rsidTr="004B52AC">
        <w:trPr>
          <w:cantSplit/>
          <w:jc w:val="center"/>
          <w:del w:id="314" w:author="Takao Miyake" w:date="2024-05-13T18:46:00Z"/>
        </w:trPr>
        <w:tc>
          <w:tcPr>
            <w:tcW w:w="5141" w:type="dxa"/>
            <w:shd w:val="clear" w:color="auto" w:fill="auto"/>
          </w:tcPr>
          <w:p w14:paraId="7C06894D" w14:textId="354B2F7D" w:rsidR="00EF2882" w:rsidRPr="00E11EA5" w:rsidDel="00EF2882" w:rsidRDefault="00EF2882" w:rsidP="004B52AC">
            <w:pPr>
              <w:pStyle w:val="TAC"/>
              <w:rPr>
                <w:del w:id="315" w:author="Takao Miyake" w:date="2024-05-13T18:46:00Z"/>
              </w:rPr>
            </w:pPr>
            <w:del w:id="316" w:author="Takao Miyake" w:date="2024-05-13T18:46:00Z">
              <w:r w:rsidRPr="00E11EA5" w:rsidDel="00EF2882">
                <w:delText xml:space="preserve"> Broadband noise effect (Impact of interferer broadband noise)</w:delText>
              </w:r>
            </w:del>
          </w:p>
        </w:tc>
        <w:tc>
          <w:tcPr>
            <w:tcW w:w="2540" w:type="dxa"/>
          </w:tcPr>
          <w:p w14:paraId="21CE577F" w14:textId="0CF5F8A1" w:rsidR="00EF2882" w:rsidRPr="00E11EA5" w:rsidDel="00EF2882" w:rsidRDefault="00EF2882" w:rsidP="004B52AC">
            <w:pPr>
              <w:pStyle w:val="TAC"/>
              <w:rPr>
                <w:del w:id="317" w:author="Takao Miyake" w:date="2024-05-13T18:46:00Z"/>
              </w:rPr>
            </w:pPr>
            <w:del w:id="318" w:author="Takao Miyake" w:date="2024-05-13T18:46:00Z">
              <w:r w:rsidRPr="00E11EA5" w:rsidDel="00EF2882">
                <w:delText>0.4</w:delText>
              </w:r>
            </w:del>
          </w:p>
        </w:tc>
      </w:tr>
      <w:tr w:rsidR="00EF2882" w:rsidRPr="00E11EA5" w:rsidDel="00EF2882" w14:paraId="56140FE0" w14:textId="79BA5B43" w:rsidTr="004B52AC">
        <w:trPr>
          <w:cantSplit/>
          <w:jc w:val="center"/>
          <w:del w:id="319" w:author="Takao Miyake" w:date="2024-05-13T18:46:00Z"/>
        </w:trPr>
        <w:tc>
          <w:tcPr>
            <w:tcW w:w="5141" w:type="dxa"/>
            <w:shd w:val="clear" w:color="auto" w:fill="auto"/>
          </w:tcPr>
          <w:p w14:paraId="756599CF" w14:textId="4E6624AA" w:rsidR="00EF2882" w:rsidRPr="00E11EA5" w:rsidDel="00EF2882" w:rsidRDefault="00EF2882" w:rsidP="004B52AC">
            <w:pPr>
              <w:pStyle w:val="TAC"/>
              <w:rPr>
                <w:del w:id="320" w:author="Takao Miyake" w:date="2024-05-13T18:46:00Z"/>
                <w:b/>
              </w:rPr>
            </w:pPr>
            <w:del w:id="321" w:author="Takao Miyake" w:date="2024-05-13T18:46:00Z">
              <w:r w:rsidRPr="00E11EA5" w:rsidDel="00EF2882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2540" w:type="dxa"/>
          </w:tcPr>
          <w:p w14:paraId="55CA89C4" w14:textId="7E360713" w:rsidR="00EF2882" w:rsidRPr="00E11EA5" w:rsidDel="00EF2882" w:rsidRDefault="00EF2882" w:rsidP="004B52AC">
            <w:pPr>
              <w:pStyle w:val="TAC"/>
              <w:rPr>
                <w:del w:id="322" w:author="Takao Miyake" w:date="2024-05-13T18:46:00Z"/>
                <w:b/>
              </w:rPr>
            </w:pPr>
            <w:del w:id="323" w:author="Takao Miyake" w:date="2024-05-13T18:46:00Z">
              <w:r w:rsidDel="00EF2882">
                <w:rPr>
                  <w:b/>
                </w:rPr>
                <w:delText>1.86</w:delText>
              </w:r>
            </w:del>
          </w:p>
        </w:tc>
      </w:tr>
      <w:tr w:rsidR="00EF2882" w:rsidRPr="00E11EA5" w:rsidDel="00EF2882" w14:paraId="1B0D5A13" w14:textId="6ED93080" w:rsidTr="004B52AC">
        <w:trPr>
          <w:cantSplit/>
          <w:jc w:val="center"/>
          <w:del w:id="324" w:author="Takao Miyake" w:date="2024-05-13T18:46:00Z"/>
        </w:trPr>
        <w:tc>
          <w:tcPr>
            <w:tcW w:w="5141" w:type="dxa"/>
            <w:shd w:val="clear" w:color="auto" w:fill="auto"/>
          </w:tcPr>
          <w:p w14:paraId="5AB1DEE3" w14:textId="67C825EB" w:rsidR="00EF2882" w:rsidRPr="00E11EA5" w:rsidDel="00EF2882" w:rsidRDefault="00EF2882" w:rsidP="004B52AC">
            <w:pPr>
              <w:pStyle w:val="TAC"/>
              <w:rPr>
                <w:del w:id="325" w:author="Takao Miyake" w:date="2024-05-13T18:46:00Z"/>
                <w:b/>
              </w:rPr>
            </w:pPr>
            <w:del w:id="326" w:author="Takao Miyake" w:date="2024-05-13T18:46:00Z">
              <w:r w:rsidRPr="00E11EA5" w:rsidDel="00EF2882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2540" w:type="dxa"/>
          </w:tcPr>
          <w:p w14:paraId="74C0947C" w14:textId="7C193A29" w:rsidR="00EF2882" w:rsidRPr="00E11EA5" w:rsidDel="00EF2882" w:rsidRDefault="00EF2882" w:rsidP="004B52AC">
            <w:pPr>
              <w:pStyle w:val="TAC"/>
              <w:rPr>
                <w:del w:id="327" w:author="Takao Miyake" w:date="2024-05-13T18:46:00Z"/>
                <w:b/>
              </w:rPr>
            </w:pPr>
            <w:del w:id="328" w:author="Takao Miyake" w:date="2024-05-13T18:46:00Z">
              <w:r w:rsidDel="00EF2882">
                <w:rPr>
                  <w:b/>
                </w:rPr>
                <w:delText>3.6</w:delText>
              </w:r>
            </w:del>
          </w:p>
        </w:tc>
      </w:tr>
    </w:tbl>
    <w:p w14:paraId="6A455CA6" w14:textId="77777777" w:rsidR="00EF2882" w:rsidRPr="00E11EA5" w:rsidRDefault="00EF2882" w:rsidP="00EF2882">
      <w:pPr>
        <w:rPr>
          <w:lang w:eastAsia="en-CA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2515"/>
        <w:gridCol w:w="2075"/>
      </w:tblGrid>
      <w:tr w:rsidR="00EF2882" w:rsidRPr="00E11EA5" w14:paraId="09760267" w14:textId="77777777" w:rsidTr="004B52AC">
        <w:trPr>
          <w:cantSplit/>
          <w:jc w:val="center"/>
          <w:ins w:id="329" w:author="Takao Miyake" w:date="2024-05-13T18:46:00Z"/>
        </w:trPr>
        <w:tc>
          <w:tcPr>
            <w:tcW w:w="4950" w:type="dxa"/>
            <w:shd w:val="clear" w:color="auto" w:fill="auto"/>
          </w:tcPr>
          <w:p w14:paraId="53607258" w14:textId="77777777" w:rsidR="00EF2882" w:rsidRPr="00E11EA5" w:rsidRDefault="00EF2882" w:rsidP="004B52AC">
            <w:pPr>
              <w:pStyle w:val="TAH"/>
              <w:rPr>
                <w:ins w:id="330" w:author="Takao Miyake" w:date="2024-05-13T18:46:00Z"/>
              </w:rPr>
            </w:pPr>
            <w:ins w:id="331" w:author="Takao Miyake" w:date="2024-05-13T18:46:00Z">
              <w:r w:rsidRPr="00E11EA5">
                <w:t>Test System Uncertainty</w:t>
              </w:r>
            </w:ins>
          </w:p>
        </w:tc>
        <w:tc>
          <w:tcPr>
            <w:tcW w:w="4590" w:type="dxa"/>
            <w:gridSpan w:val="2"/>
          </w:tcPr>
          <w:p w14:paraId="360F7130" w14:textId="77777777" w:rsidR="00EF2882" w:rsidRPr="00E11EA5" w:rsidRDefault="00EF2882" w:rsidP="004B52AC">
            <w:pPr>
              <w:pStyle w:val="TAH"/>
              <w:rPr>
                <w:ins w:id="332" w:author="Takao Miyake" w:date="2024-05-13T18:46:00Z"/>
              </w:rPr>
            </w:pPr>
            <w:ins w:id="333" w:author="Takao Miyake" w:date="2024-05-13T18:46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EF2882" w:rsidRPr="00E11EA5" w14:paraId="226D09EB" w14:textId="77777777" w:rsidTr="004B52AC">
        <w:trPr>
          <w:cantSplit/>
          <w:jc w:val="center"/>
          <w:ins w:id="334" w:author="Takao Miyake" w:date="2024-05-13T18:46:00Z"/>
        </w:trPr>
        <w:tc>
          <w:tcPr>
            <w:tcW w:w="4950" w:type="dxa"/>
            <w:shd w:val="clear" w:color="auto" w:fill="auto"/>
          </w:tcPr>
          <w:p w14:paraId="0F46D33B" w14:textId="77777777" w:rsidR="00EF2882" w:rsidRPr="00E11EA5" w:rsidRDefault="00EF2882" w:rsidP="004B52AC">
            <w:pPr>
              <w:pStyle w:val="TAH"/>
              <w:rPr>
                <w:ins w:id="335" w:author="Takao Miyake" w:date="2024-05-13T18:46:00Z"/>
              </w:rPr>
            </w:pPr>
          </w:p>
        </w:tc>
        <w:tc>
          <w:tcPr>
            <w:tcW w:w="2515" w:type="dxa"/>
          </w:tcPr>
          <w:p w14:paraId="2B223F8C" w14:textId="77777777" w:rsidR="00EF2882" w:rsidRPr="00E11EA5" w:rsidRDefault="00EF2882" w:rsidP="004B52AC">
            <w:pPr>
              <w:pStyle w:val="TAH"/>
              <w:rPr>
                <w:ins w:id="336" w:author="Takao Miyake" w:date="2024-05-13T18:46:00Z"/>
              </w:rPr>
            </w:pPr>
            <w:ins w:id="337" w:author="Takao Miyake" w:date="2024-05-13T18:46:00Z">
              <w:r>
                <w:rPr>
                  <w:bCs/>
                  <w:lang w:val="en-US" w:eastAsia="zh-CN"/>
                </w:rPr>
                <w:t>24.25 GHz</w:t>
              </w:r>
              <w:r w:rsidRPr="00E11EA5">
                <w:rPr>
                  <w:bCs/>
                  <w:lang w:val="en-US" w:eastAsia="zh-CN"/>
                </w:rPr>
                <w:t>&lt;</w:t>
              </w:r>
              <w:r>
                <w:rPr>
                  <w:bCs/>
                  <w:lang w:val="en-US" w:eastAsia="zh-CN"/>
                </w:rPr>
                <w:t xml:space="preserve"> </w:t>
              </w:r>
              <w:r w:rsidRPr="00E11EA5">
                <w:rPr>
                  <w:bCs/>
                  <w:lang w:val="en-US" w:eastAsia="zh-CN"/>
                </w:rPr>
                <w:t xml:space="preserve">f </w:t>
              </w:r>
              <w:r w:rsidRPr="00E11EA5"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43.5 </w:t>
              </w:r>
              <w:r w:rsidRPr="00E11EA5">
                <w:rPr>
                  <w:bCs/>
                  <w:lang w:val="en-US" w:eastAsia="zh-CN"/>
                </w:rPr>
                <w:t>GHz</w:t>
              </w:r>
              <w:r>
                <w:t xml:space="preserve"> </w:t>
              </w:r>
            </w:ins>
          </w:p>
        </w:tc>
        <w:tc>
          <w:tcPr>
            <w:tcW w:w="2075" w:type="dxa"/>
          </w:tcPr>
          <w:p w14:paraId="5BECB1C7" w14:textId="77777777" w:rsidR="00EF2882" w:rsidRDefault="00EF2882" w:rsidP="004B52AC">
            <w:pPr>
              <w:pStyle w:val="TAH"/>
              <w:rPr>
                <w:ins w:id="338" w:author="Takao Miyake" w:date="2024-05-13T18:46:00Z"/>
              </w:rPr>
            </w:pPr>
            <w:ins w:id="339" w:author="Takao Miyake" w:date="2024-05-13T18:46:00Z">
              <w:r>
                <w:rPr>
                  <w:bCs/>
                  <w:lang w:val="en-US" w:eastAsia="zh-CN"/>
                </w:rPr>
                <w:t>52.6 GHz</w:t>
              </w:r>
              <w:r w:rsidRPr="00E11EA5">
                <w:rPr>
                  <w:bCs/>
                  <w:lang w:val="en-US" w:eastAsia="zh-CN"/>
                </w:rPr>
                <w:t>&lt;</w:t>
              </w:r>
              <w:r>
                <w:rPr>
                  <w:bCs/>
                  <w:lang w:val="en-US" w:eastAsia="zh-CN"/>
                </w:rPr>
                <w:t xml:space="preserve"> </w:t>
              </w:r>
              <w:r w:rsidRPr="00E11EA5">
                <w:rPr>
                  <w:bCs/>
                  <w:lang w:val="en-US" w:eastAsia="zh-CN"/>
                </w:rPr>
                <w:t xml:space="preserve">f </w:t>
              </w:r>
              <w:r w:rsidRPr="00E11EA5"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71 </w:t>
              </w:r>
              <w:r w:rsidRPr="00E11EA5">
                <w:rPr>
                  <w:bCs/>
                  <w:lang w:val="en-US" w:eastAsia="zh-CN"/>
                </w:rPr>
                <w:t>GHz</w:t>
              </w:r>
            </w:ins>
          </w:p>
        </w:tc>
      </w:tr>
      <w:tr w:rsidR="00EF2882" w:rsidRPr="00E11EA5" w14:paraId="4584D41C" w14:textId="77777777" w:rsidTr="004B52AC">
        <w:trPr>
          <w:cantSplit/>
          <w:jc w:val="center"/>
          <w:ins w:id="340" w:author="Takao Miyake" w:date="2024-05-13T18:46:00Z"/>
        </w:trPr>
        <w:tc>
          <w:tcPr>
            <w:tcW w:w="4950" w:type="dxa"/>
            <w:shd w:val="clear" w:color="auto" w:fill="auto"/>
          </w:tcPr>
          <w:p w14:paraId="4C22420E" w14:textId="77777777" w:rsidR="00EF2882" w:rsidRPr="00E11EA5" w:rsidDel="00014DAC" w:rsidRDefault="00EF2882" w:rsidP="004B52AC">
            <w:pPr>
              <w:pStyle w:val="TAC"/>
              <w:rPr>
                <w:ins w:id="341" w:author="Takao Miyake" w:date="2024-05-13T18:46:00Z"/>
              </w:rPr>
            </w:pPr>
            <w:ins w:id="342" w:author="Takao Miyake" w:date="2024-05-13T18:46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515" w:type="dxa"/>
          </w:tcPr>
          <w:p w14:paraId="594CEA14" w14:textId="77777777" w:rsidR="00EF2882" w:rsidRPr="00E11EA5" w:rsidRDefault="00EF2882" w:rsidP="004B52AC">
            <w:pPr>
              <w:pStyle w:val="TAC"/>
              <w:rPr>
                <w:ins w:id="343" w:author="Takao Miyake" w:date="2024-05-13T18:46:00Z"/>
              </w:rPr>
            </w:pPr>
            <w:ins w:id="344" w:author="Takao Miyake" w:date="2024-05-13T18:46:00Z">
              <w:r w:rsidRPr="00E11EA5">
                <w:t>2.4</w:t>
              </w:r>
            </w:ins>
          </w:p>
        </w:tc>
        <w:tc>
          <w:tcPr>
            <w:tcW w:w="2075" w:type="dxa"/>
          </w:tcPr>
          <w:p w14:paraId="76BCD6AE" w14:textId="77777777" w:rsidR="00EF2882" w:rsidRPr="00E11EA5" w:rsidRDefault="00EF2882" w:rsidP="004B52AC">
            <w:pPr>
              <w:pStyle w:val="TAC"/>
              <w:rPr>
                <w:ins w:id="345" w:author="Takao Miyake" w:date="2024-05-13T18:46:00Z"/>
              </w:rPr>
            </w:pPr>
            <w:ins w:id="346" w:author="Takao Miyake" w:date="2024-05-13T18:46:00Z">
              <w:r>
                <w:t>3.0</w:t>
              </w:r>
            </w:ins>
          </w:p>
        </w:tc>
      </w:tr>
      <w:tr w:rsidR="00EF2882" w:rsidRPr="00E11EA5" w14:paraId="162F85BA" w14:textId="77777777" w:rsidTr="004B52AC">
        <w:trPr>
          <w:cantSplit/>
          <w:jc w:val="center"/>
          <w:ins w:id="347" w:author="Takao Miyake" w:date="2024-05-13T18:46:00Z"/>
        </w:trPr>
        <w:tc>
          <w:tcPr>
            <w:tcW w:w="4950" w:type="dxa"/>
            <w:shd w:val="clear" w:color="auto" w:fill="auto"/>
          </w:tcPr>
          <w:p w14:paraId="13CA1C9A" w14:textId="77777777" w:rsidR="00EF2882" w:rsidRPr="00E11EA5" w:rsidRDefault="00EF2882" w:rsidP="004B52AC">
            <w:pPr>
              <w:pStyle w:val="TAC"/>
              <w:rPr>
                <w:ins w:id="348" w:author="Takao Miyake" w:date="2024-05-13T18:46:00Z"/>
              </w:rPr>
            </w:pPr>
            <w:proofErr w:type="spellStart"/>
            <w:ins w:id="349" w:author="Takao Miyake" w:date="2024-05-13T18:46:00Z">
              <w:r w:rsidRPr="00E11EA5">
                <w:t>MU</w:t>
              </w:r>
              <w:r w:rsidRPr="00E11EA5">
                <w:rPr>
                  <w:vertAlign w:val="subscript"/>
                </w:rPr>
                <w:t>OOBint</w:t>
              </w:r>
              <w:proofErr w:type="spellEnd"/>
              <w:r w:rsidRPr="00E11EA5">
                <w:t xml:space="preserve"> (Additional uncertainty for the OOB interferer signal)</w:t>
              </w:r>
            </w:ins>
          </w:p>
        </w:tc>
        <w:tc>
          <w:tcPr>
            <w:tcW w:w="2515" w:type="dxa"/>
          </w:tcPr>
          <w:p w14:paraId="4BB7FF09" w14:textId="77777777" w:rsidR="00EF2882" w:rsidRPr="00E11EA5" w:rsidRDefault="00EF2882" w:rsidP="004B52AC">
            <w:pPr>
              <w:pStyle w:val="TAC"/>
              <w:rPr>
                <w:ins w:id="350" w:author="Takao Miyake" w:date="2024-05-13T18:46:00Z"/>
              </w:rPr>
            </w:pPr>
            <w:ins w:id="351" w:author="Takao Miyake" w:date="2024-05-13T18:46:00Z">
              <w:r w:rsidRPr="00E11EA5">
                <w:t>1.1</w:t>
              </w:r>
            </w:ins>
          </w:p>
        </w:tc>
        <w:tc>
          <w:tcPr>
            <w:tcW w:w="2075" w:type="dxa"/>
          </w:tcPr>
          <w:p w14:paraId="6CBFD3DC" w14:textId="77777777" w:rsidR="00EF2882" w:rsidRPr="00E11EA5" w:rsidRDefault="00EF2882" w:rsidP="004B52AC">
            <w:pPr>
              <w:pStyle w:val="TAC"/>
              <w:rPr>
                <w:ins w:id="352" w:author="Takao Miyake" w:date="2024-05-13T18:46:00Z"/>
              </w:rPr>
            </w:pPr>
            <w:ins w:id="353" w:author="Takao Miyake" w:date="2024-05-13T18:46:00Z">
              <w:r>
                <w:t>0.98 (note)</w:t>
              </w:r>
            </w:ins>
          </w:p>
        </w:tc>
      </w:tr>
      <w:tr w:rsidR="00EF2882" w:rsidRPr="00E11EA5" w14:paraId="133DE5BD" w14:textId="77777777" w:rsidTr="004B52AC">
        <w:trPr>
          <w:cantSplit/>
          <w:jc w:val="center"/>
          <w:ins w:id="354" w:author="Takao Miyake" w:date="2024-05-13T18:46:00Z"/>
        </w:trPr>
        <w:tc>
          <w:tcPr>
            <w:tcW w:w="4950" w:type="dxa"/>
            <w:shd w:val="clear" w:color="auto" w:fill="auto"/>
          </w:tcPr>
          <w:p w14:paraId="3829EC24" w14:textId="77777777" w:rsidR="00EF2882" w:rsidRPr="00E11EA5" w:rsidDel="00014DAC" w:rsidRDefault="00EF2882" w:rsidP="004B52AC">
            <w:pPr>
              <w:pStyle w:val="TAC"/>
              <w:rPr>
                <w:ins w:id="355" w:author="Takao Miyake" w:date="2024-05-13T18:46:00Z"/>
              </w:rPr>
            </w:pPr>
            <w:ins w:id="356" w:author="Takao Miyake" w:date="2024-05-13T18:46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515" w:type="dxa"/>
          </w:tcPr>
          <w:p w14:paraId="3B54E411" w14:textId="77777777" w:rsidR="00EF2882" w:rsidRPr="00E11EA5" w:rsidRDefault="00EF2882" w:rsidP="004B52AC">
            <w:pPr>
              <w:pStyle w:val="TAC"/>
              <w:rPr>
                <w:ins w:id="357" w:author="Takao Miyake" w:date="2024-05-13T18:46:00Z"/>
              </w:rPr>
            </w:pPr>
            <w:ins w:id="358" w:author="Takao Miyake" w:date="2024-05-13T18:46:00Z">
              <w:r w:rsidRPr="00E11EA5">
                <w:t>0.2</w:t>
              </w:r>
            </w:ins>
          </w:p>
        </w:tc>
        <w:tc>
          <w:tcPr>
            <w:tcW w:w="2075" w:type="dxa"/>
          </w:tcPr>
          <w:p w14:paraId="42BE227D" w14:textId="77777777" w:rsidR="00EF2882" w:rsidRPr="00E11EA5" w:rsidRDefault="00EF2882" w:rsidP="004B52AC">
            <w:pPr>
              <w:pStyle w:val="TAC"/>
              <w:rPr>
                <w:ins w:id="359" w:author="Takao Miyake" w:date="2024-05-13T18:46:00Z"/>
              </w:rPr>
            </w:pPr>
            <w:ins w:id="360" w:author="Takao Miyake" w:date="2024-05-13T18:46:00Z">
              <w:r>
                <w:t>0.0 (note)</w:t>
              </w:r>
            </w:ins>
          </w:p>
        </w:tc>
      </w:tr>
      <w:tr w:rsidR="00EF2882" w:rsidRPr="00E11EA5" w14:paraId="7F5C8A15" w14:textId="77777777" w:rsidTr="004B52AC">
        <w:trPr>
          <w:cantSplit/>
          <w:jc w:val="center"/>
          <w:ins w:id="361" w:author="Takao Miyake" w:date="2024-05-13T18:46:00Z"/>
        </w:trPr>
        <w:tc>
          <w:tcPr>
            <w:tcW w:w="4950" w:type="dxa"/>
            <w:shd w:val="clear" w:color="auto" w:fill="auto"/>
          </w:tcPr>
          <w:p w14:paraId="48A32C59" w14:textId="77777777" w:rsidR="00EF2882" w:rsidRPr="00E11EA5" w:rsidRDefault="00EF2882" w:rsidP="004B52AC">
            <w:pPr>
              <w:pStyle w:val="TAC"/>
              <w:rPr>
                <w:ins w:id="362" w:author="Takao Miyake" w:date="2024-05-13T18:46:00Z"/>
              </w:rPr>
            </w:pPr>
            <w:ins w:id="363" w:author="Takao Miyake" w:date="2024-05-13T18:46:00Z">
              <w:r w:rsidRPr="00E11EA5">
                <w:t xml:space="preserve"> Broadband noise effect (Impact of interferer broadband noise)</w:t>
              </w:r>
            </w:ins>
          </w:p>
        </w:tc>
        <w:tc>
          <w:tcPr>
            <w:tcW w:w="2515" w:type="dxa"/>
          </w:tcPr>
          <w:p w14:paraId="36E91E03" w14:textId="77777777" w:rsidR="00EF2882" w:rsidRPr="00E11EA5" w:rsidRDefault="00EF2882" w:rsidP="004B52AC">
            <w:pPr>
              <w:pStyle w:val="TAC"/>
              <w:rPr>
                <w:ins w:id="364" w:author="Takao Miyake" w:date="2024-05-13T18:46:00Z"/>
              </w:rPr>
            </w:pPr>
            <w:ins w:id="365" w:author="Takao Miyake" w:date="2024-05-13T18:46:00Z">
              <w:r w:rsidRPr="00E11EA5">
                <w:t>0.4</w:t>
              </w:r>
            </w:ins>
          </w:p>
        </w:tc>
        <w:tc>
          <w:tcPr>
            <w:tcW w:w="2075" w:type="dxa"/>
          </w:tcPr>
          <w:p w14:paraId="28311E1A" w14:textId="77777777" w:rsidR="00EF2882" w:rsidRPr="00E11EA5" w:rsidRDefault="00EF2882" w:rsidP="004B52AC">
            <w:pPr>
              <w:pStyle w:val="TAC"/>
              <w:rPr>
                <w:ins w:id="366" w:author="Takao Miyake" w:date="2024-05-13T18:46:00Z"/>
              </w:rPr>
            </w:pPr>
            <w:ins w:id="367" w:author="Takao Miyake" w:date="2024-05-13T18:46:00Z">
              <w:r>
                <w:t>0.4</w:t>
              </w:r>
            </w:ins>
          </w:p>
        </w:tc>
      </w:tr>
      <w:tr w:rsidR="00EF2882" w:rsidRPr="00E11EA5" w14:paraId="0F4CA53E" w14:textId="77777777" w:rsidTr="004B52AC">
        <w:trPr>
          <w:cantSplit/>
          <w:jc w:val="center"/>
          <w:ins w:id="368" w:author="Takao Miyake" w:date="2024-05-13T18:46:00Z"/>
        </w:trPr>
        <w:tc>
          <w:tcPr>
            <w:tcW w:w="4950" w:type="dxa"/>
            <w:shd w:val="clear" w:color="auto" w:fill="auto"/>
          </w:tcPr>
          <w:p w14:paraId="1C2A4224" w14:textId="77777777" w:rsidR="00EF2882" w:rsidRPr="00E11EA5" w:rsidRDefault="00EF2882" w:rsidP="004B52AC">
            <w:pPr>
              <w:pStyle w:val="TAC"/>
              <w:rPr>
                <w:ins w:id="369" w:author="Takao Miyake" w:date="2024-05-13T18:46:00Z"/>
                <w:b/>
              </w:rPr>
            </w:pPr>
            <w:ins w:id="370" w:author="Takao Miyake" w:date="2024-05-13T18:46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515" w:type="dxa"/>
          </w:tcPr>
          <w:p w14:paraId="1C3811F5" w14:textId="77777777" w:rsidR="00EF2882" w:rsidRPr="00E11EA5" w:rsidRDefault="00EF2882" w:rsidP="004B52AC">
            <w:pPr>
              <w:pStyle w:val="TAC"/>
              <w:rPr>
                <w:ins w:id="371" w:author="Takao Miyake" w:date="2024-05-13T18:46:00Z"/>
                <w:b/>
              </w:rPr>
            </w:pPr>
            <w:ins w:id="372" w:author="Takao Miyake" w:date="2024-05-13T18:46:00Z">
              <w:r>
                <w:rPr>
                  <w:b/>
                </w:rPr>
                <w:t>1.86</w:t>
              </w:r>
            </w:ins>
          </w:p>
        </w:tc>
        <w:tc>
          <w:tcPr>
            <w:tcW w:w="2075" w:type="dxa"/>
          </w:tcPr>
          <w:p w14:paraId="2E15A44B" w14:textId="77777777" w:rsidR="00EF2882" w:rsidRDefault="00EF2882" w:rsidP="004B52AC">
            <w:pPr>
              <w:pStyle w:val="TAC"/>
              <w:rPr>
                <w:ins w:id="373" w:author="Takao Miyake" w:date="2024-05-13T18:46:00Z"/>
                <w:b/>
              </w:rPr>
            </w:pPr>
            <w:ins w:id="374" w:author="Takao Miyake" w:date="2024-05-13T18:46:00Z">
              <w:r>
                <w:rPr>
                  <w:b/>
                </w:rPr>
                <w:t>2.03</w:t>
              </w:r>
            </w:ins>
          </w:p>
        </w:tc>
      </w:tr>
      <w:tr w:rsidR="00EF2882" w:rsidRPr="00E11EA5" w14:paraId="6F803706" w14:textId="77777777" w:rsidTr="004B52AC">
        <w:trPr>
          <w:cantSplit/>
          <w:jc w:val="center"/>
          <w:ins w:id="375" w:author="Takao Miyake" w:date="2024-05-13T18:46:00Z"/>
        </w:trPr>
        <w:tc>
          <w:tcPr>
            <w:tcW w:w="4950" w:type="dxa"/>
            <w:shd w:val="clear" w:color="auto" w:fill="auto"/>
          </w:tcPr>
          <w:p w14:paraId="0A6C06C1" w14:textId="77777777" w:rsidR="00EF2882" w:rsidRPr="00E11EA5" w:rsidRDefault="00EF2882" w:rsidP="004B52AC">
            <w:pPr>
              <w:pStyle w:val="TAC"/>
              <w:rPr>
                <w:ins w:id="376" w:author="Takao Miyake" w:date="2024-05-13T18:46:00Z"/>
                <w:b/>
              </w:rPr>
            </w:pPr>
            <w:ins w:id="377" w:author="Takao Miyake" w:date="2024-05-13T18:46:00Z">
              <w:r w:rsidRPr="00E11EA5">
                <w:rPr>
                  <w:b/>
                </w:rPr>
                <w:t>Expanded uncertainty (1.96σ - confidence interval of 95 %)</w:t>
              </w:r>
            </w:ins>
          </w:p>
        </w:tc>
        <w:tc>
          <w:tcPr>
            <w:tcW w:w="2515" w:type="dxa"/>
          </w:tcPr>
          <w:p w14:paraId="6D4BDBAC" w14:textId="77777777" w:rsidR="00EF2882" w:rsidRPr="00E11EA5" w:rsidRDefault="00EF2882" w:rsidP="004B52AC">
            <w:pPr>
              <w:pStyle w:val="TAC"/>
              <w:rPr>
                <w:ins w:id="378" w:author="Takao Miyake" w:date="2024-05-13T18:46:00Z"/>
                <w:b/>
              </w:rPr>
            </w:pPr>
            <w:ins w:id="379" w:author="Takao Miyake" w:date="2024-05-13T18:46:00Z">
              <w:r>
                <w:rPr>
                  <w:b/>
                </w:rPr>
                <w:t>3.6</w:t>
              </w:r>
            </w:ins>
          </w:p>
        </w:tc>
        <w:tc>
          <w:tcPr>
            <w:tcW w:w="2075" w:type="dxa"/>
          </w:tcPr>
          <w:p w14:paraId="12375338" w14:textId="77777777" w:rsidR="00EF2882" w:rsidRDefault="00EF2882" w:rsidP="004B52AC">
            <w:pPr>
              <w:pStyle w:val="TAC"/>
              <w:rPr>
                <w:ins w:id="380" w:author="Takao Miyake" w:date="2024-05-13T18:46:00Z"/>
                <w:b/>
              </w:rPr>
            </w:pPr>
            <w:ins w:id="381" w:author="Takao Miyake" w:date="2024-05-13T18:46:00Z">
              <w:r>
                <w:rPr>
                  <w:b/>
                </w:rPr>
                <w:t>4.0</w:t>
              </w:r>
            </w:ins>
          </w:p>
        </w:tc>
      </w:tr>
      <w:tr w:rsidR="00EF2882" w:rsidRPr="00E11EA5" w14:paraId="3BF9E547" w14:textId="77777777" w:rsidTr="004B52AC">
        <w:trPr>
          <w:cantSplit/>
          <w:jc w:val="center"/>
          <w:ins w:id="382" w:author="Takao Miyake" w:date="2024-05-13T18:46:00Z"/>
        </w:trPr>
        <w:tc>
          <w:tcPr>
            <w:tcW w:w="9540" w:type="dxa"/>
            <w:gridSpan w:val="3"/>
            <w:shd w:val="clear" w:color="auto" w:fill="auto"/>
          </w:tcPr>
          <w:p w14:paraId="24CBDD6A" w14:textId="77777777" w:rsidR="00EF2882" w:rsidRDefault="00EF2882" w:rsidP="004B52AC">
            <w:pPr>
              <w:pStyle w:val="TAN"/>
              <w:rPr>
                <w:ins w:id="383" w:author="Takao Miyake" w:date="2024-05-13T18:46:00Z"/>
              </w:rPr>
            </w:pPr>
            <w:ins w:id="384" w:author="Takao Miyake" w:date="2024-05-13T18:46:00Z">
              <w:r>
                <w:t xml:space="preserve">NOTE;     The </w:t>
              </w:r>
              <w:proofErr w:type="spellStart"/>
              <w:r w:rsidRPr="00E11EA5">
                <w:t>MU</w:t>
              </w:r>
              <w:r>
                <w:rPr>
                  <w:vertAlign w:val="subscript"/>
                </w:rPr>
                <w:t>OOBint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</w:t>
              </w:r>
              <w:proofErr w:type="spellStart"/>
              <w:r>
                <w:t>range.value</w:t>
              </w:r>
              <w:proofErr w:type="spellEnd"/>
              <w:r>
                <w:t xml:space="preserve"> </w:t>
              </w:r>
            </w:ins>
          </w:p>
        </w:tc>
      </w:tr>
    </w:tbl>
    <w:p w14:paraId="6663029B" w14:textId="77777777" w:rsidR="00EF2882" w:rsidRDefault="00EF2882">
      <w:pPr>
        <w:rPr>
          <w:noProof/>
          <w:lang w:eastAsia="ja-JP"/>
        </w:rPr>
      </w:pPr>
    </w:p>
    <w:p w14:paraId="0E6D6A38" w14:textId="77777777" w:rsidR="0045006E" w:rsidRDefault="0045006E">
      <w:pPr>
        <w:rPr>
          <w:noProof/>
          <w:lang w:eastAsia="ja-JP"/>
        </w:rPr>
      </w:pPr>
    </w:p>
    <w:p w14:paraId="48FD13D4" w14:textId="77777777" w:rsidR="004F6007" w:rsidRDefault="004F6007" w:rsidP="004F6007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20114572" w14:textId="77777777" w:rsidR="004F6007" w:rsidRDefault="004F6007">
      <w:pPr>
        <w:rPr>
          <w:noProof/>
          <w:lang w:eastAsia="ja-JP"/>
        </w:rPr>
      </w:pPr>
    </w:p>
    <w:sectPr w:rsidR="004F6007" w:rsidSect="00FB7771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579C" w14:textId="77777777" w:rsidR="00FB7771" w:rsidRDefault="00FB7771">
      <w:r>
        <w:separator/>
      </w:r>
    </w:p>
  </w:endnote>
  <w:endnote w:type="continuationSeparator" w:id="0">
    <w:p w14:paraId="40D2DC7B" w14:textId="77777777" w:rsidR="00FB7771" w:rsidRDefault="00FB7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CABAE" w14:textId="77777777" w:rsidR="00FB7771" w:rsidRDefault="00FB7771">
      <w:r>
        <w:separator/>
      </w:r>
    </w:p>
  </w:footnote>
  <w:footnote w:type="continuationSeparator" w:id="0">
    <w:p w14:paraId="2731EECF" w14:textId="77777777" w:rsidR="00FB7771" w:rsidRDefault="00FB7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E"/>
    <w:rsid w:val="00022E4A"/>
    <w:rsid w:val="000560E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DE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06E"/>
    <w:rsid w:val="004B75B7"/>
    <w:rsid w:val="004F6007"/>
    <w:rsid w:val="005141D9"/>
    <w:rsid w:val="0051580D"/>
    <w:rsid w:val="00547111"/>
    <w:rsid w:val="00592D74"/>
    <w:rsid w:val="005D26FF"/>
    <w:rsid w:val="005E2C44"/>
    <w:rsid w:val="00621188"/>
    <w:rsid w:val="006257ED"/>
    <w:rsid w:val="00653DE4"/>
    <w:rsid w:val="00665C47"/>
    <w:rsid w:val="00695808"/>
    <w:rsid w:val="006B46FB"/>
    <w:rsid w:val="006B59F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7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C6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2A3"/>
    <w:rsid w:val="00CC5026"/>
    <w:rsid w:val="00CC68D0"/>
    <w:rsid w:val="00D03F9A"/>
    <w:rsid w:val="00D06D51"/>
    <w:rsid w:val="00D22560"/>
    <w:rsid w:val="00D24991"/>
    <w:rsid w:val="00D50255"/>
    <w:rsid w:val="00D66520"/>
    <w:rsid w:val="00D84AE9"/>
    <w:rsid w:val="00D9124E"/>
    <w:rsid w:val="00DA55C5"/>
    <w:rsid w:val="00DE34CF"/>
    <w:rsid w:val="00E13F3D"/>
    <w:rsid w:val="00E34898"/>
    <w:rsid w:val="00E40E2C"/>
    <w:rsid w:val="00E443D3"/>
    <w:rsid w:val="00EB09B7"/>
    <w:rsid w:val="00EE7D7C"/>
    <w:rsid w:val="00EF2882"/>
    <w:rsid w:val="00F25D98"/>
    <w:rsid w:val="00F300FB"/>
    <w:rsid w:val="00FB6386"/>
    <w:rsid w:val="00FB7771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45006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500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500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00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006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5006E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4500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4500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8</Pages>
  <Words>2272</Words>
  <Characters>12957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19</cp:revision>
  <cp:lastPrinted>1899-12-31T23:00:00Z</cp:lastPrinted>
  <dcterms:created xsi:type="dcterms:W3CDTF">2020-02-03T08:32:00Z</dcterms:created>
  <dcterms:modified xsi:type="dcterms:W3CDTF">2024-05-13T15:24:00Z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