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014ADC80"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80551B" w:rsidRPr="0080551B">
        <w:rPr>
          <w:b/>
          <w:i/>
          <w:color w:val="000000"/>
          <w:sz w:val="28"/>
          <w:szCs w:val="28"/>
        </w:rPr>
        <w:t>R4-2409230</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51004298" w:rsidR="009611F2" w:rsidRDefault="00E23D88">
            <w:pPr>
              <w:pStyle w:val="CRCoverPage"/>
              <w:spacing w:after="0"/>
              <w:rPr>
                <w:noProof/>
                <w:lang w:val="fr-FR"/>
              </w:rPr>
            </w:pPr>
            <w:r w:rsidRPr="00E23D88">
              <w:rPr>
                <w:noProof/>
                <w:lang w:val="fr-FR"/>
              </w:rPr>
              <w:t>4553</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35F7067F"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25588">
              <w:rPr>
                <w:b/>
                <w:noProof/>
                <w:sz w:val="28"/>
                <w:lang w:val="fr-FR"/>
              </w:rPr>
              <w:t>8</w:t>
            </w:r>
            <w:r>
              <w:rPr>
                <w:b/>
                <w:noProof/>
                <w:sz w:val="28"/>
                <w:lang w:val="fr-FR"/>
              </w:rPr>
              <w:t>.</w:t>
            </w:r>
            <w:r w:rsidR="00225588">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CE7C65">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tcPr>
          <w:p w14:paraId="30F858A5" w14:textId="0BDD5FD0" w:rsidR="009611F2" w:rsidRPr="0034617C" w:rsidRDefault="00CE7C65">
            <w:pPr>
              <w:pStyle w:val="CRCoverPage"/>
              <w:spacing w:after="0"/>
              <w:ind w:left="100"/>
              <w:rPr>
                <w:noProof/>
              </w:rPr>
            </w:pPr>
            <w:r>
              <w:rPr>
                <w:noProof/>
              </w:rPr>
              <w:t>(</w:t>
            </w:r>
            <w:r w:rsidRPr="00C30188">
              <w:rPr>
                <w:noProof/>
              </w:rPr>
              <w:t>NR_SL_relay_enh-</w:t>
            </w:r>
            <w:r>
              <w:rPr>
                <w:noProof/>
              </w:rPr>
              <w:t>Perf)</w:t>
            </w:r>
            <w:r w:rsidR="003D7025">
              <w:rPr>
                <w:noProof/>
              </w:rPr>
              <w:t xml:space="preserve"> A</w:t>
            </w:r>
            <w:r w:rsidR="003D7025" w:rsidRPr="0094363E">
              <w:rPr>
                <w:noProof/>
              </w:rPr>
              <w:t>pplicability of SD-RSRP and SL-RSRP accuracy requirements in multipath scenario</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75787614" w:rsidR="009611F2" w:rsidRDefault="0051714D">
            <w:pPr>
              <w:pStyle w:val="CRCoverPage"/>
              <w:spacing w:after="0"/>
              <w:ind w:left="100"/>
              <w:rPr>
                <w:noProof/>
                <w:lang w:val="fr-FR"/>
              </w:rPr>
            </w:pPr>
            <w:r w:rsidRPr="00C30188">
              <w:rPr>
                <w:noProof/>
              </w:rPr>
              <w:t>NR_SL_relay_enh-</w:t>
            </w:r>
            <w:r>
              <w:rPr>
                <w:noProof/>
              </w:rPr>
              <w:t>Perf</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7BC2CEC9"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DA1F07">
              <w:rPr>
                <w:noProof/>
                <w:lang w:val="fr-FR"/>
              </w:rPr>
              <w:t>2</w:t>
            </w:r>
            <w:r w:rsidR="0007227C">
              <w:rPr>
                <w:noProof/>
                <w:lang w:val="fr-FR"/>
              </w:rPr>
              <w:t>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74C0D50C" w:rsidR="009611F2" w:rsidRPr="00642E4C" w:rsidRDefault="00BB75D0">
            <w:pPr>
              <w:pStyle w:val="CRCoverPage"/>
              <w:spacing w:after="0"/>
              <w:ind w:left="100" w:right="-609"/>
              <w:rPr>
                <w:b/>
                <w:bCs/>
                <w:noProof/>
                <w:lang w:val="fr-FR"/>
              </w:rPr>
            </w:pPr>
            <w:r>
              <w:rPr>
                <w:b/>
                <w:bCs/>
                <w:lang w:val="fr-FR"/>
              </w:rPr>
              <w:t>B</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57B8267B" w:rsidR="009611F2" w:rsidRDefault="009611F2">
            <w:pPr>
              <w:pStyle w:val="CRCoverPage"/>
              <w:spacing w:after="0"/>
              <w:ind w:left="100"/>
              <w:rPr>
                <w:noProof/>
                <w:lang w:val="fr-FR"/>
              </w:rPr>
            </w:pPr>
            <w:r>
              <w:rPr>
                <w:lang w:val="fr-FR"/>
              </w:rPr>
              <w:t>Rel-1</w:t>
            </w:r>
            <w:r w:rsidR="00BF47DD">
              <w:rPr>
                <w:lang w:val="fr-FR"/>
              </w:rPr>
              <w:t>7</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F612CF">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123CCAC" w14:textId="31AAFD89" w:rsidR="009611F2" w:rsidRPr="00AE1735" w:rsidRDefault="003429E5" w:rsidP="00AE1735">
            <w:pPr>
              <w:pStyle w:val="CRCoverPage"/>
              <w:rPr>
                <w:noProof/>
              </w:rPr>
            </w:pPr>
            <w:r>
              <w:rPr>
                <w:noProof/>
              </w:rPr>
              <w:t xml:space="preserve">To define </w:t>
            </w:r>
            <w:r w:rsidRPr="0014141F">
              <w:rPr>
                <w:noProof/>
              </w:rPr>
              <w:t xml:space="preserve">applicable </w:t>
            </w:r>
            <w:r>
              <w:rPr>
                <w:noProof/>
              </w:rPr>
              <w:t xml:space="preserve">conditions </w:t>
            </w:r>
            <w:r w:rsidRPr="0014141F">
              <w:rPr>
                <w:noProof/>
              </w:rPr>
              <w:t>for a remote sidelink UE in multipath relay scenario</w:t>
            </w:r>
            <w:r>
              <w:rPr>
                <w:noProof/>
              </w:rPr>
              <w:t xml:space="preserve"> to meet the SD-RSRP and SL-RSRP accuracies.</w:t>
            </w: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715E5D35" w14:textId="1436F1AB" w:rsidR="0047208C" w:rsidRDefault="0047208C" w:rsidP="00374974">
            <w:pPr>
              <w:pStyle w:val="CRCoverPage"/>
              <w:spacing w:after="240"/>
              <w:rPr>
                <w:rFonts w:cs="Arial"/>
                <w:noProof/>
              </w:rPr>
            </w:pPr>
            <w:r>
              <w:rPr>
                <w:rFonts w:cs="Arial"/>
                <w:noProof/>
              </w:rPr>
              <w:t xml:space="preserve">This CR makes additional changes to </w:t>
            </w:r>
            <w:r w:rsidRPr="0047208C">
              <w:rPr>
                <w:rFonts w:cs="Arial"/>
                <w:noProof/>
              </w:rPr>
              <w:t>R4-2403336</w:t>
            </w:r>
            <w:r>
              <w:rPr>
                <w:rFonts w:cs="Arial"/>
                <w:noProof/>
              </w:rPr>
              <w:t xml:space="preserve"> which was endorsed at RAN4#110. The new changes are highlgithed. </w:t>
            </w:r>
          </w:p>
          <w:p w14:paraId="440A4BA8" w14:textId="77777777" w:rsidR="00F612CF" w:rsidRDefault="00610CD7" w:rsidP="009F22A7">
            <w:pPr>
              <w:pStyle w:val="CRCoverPage"/>
              <w:rPr>
                <w:rFonts w:cs="Arial"/>
                <w:noProof/>
              </w:rPr>
            </w:pPr>
            <w:r>
              <w:rPr>
                <w:rFonts w:cs="Arial"/>
                <w:noProof/>
              </w:rPr>
              <w:t xml:space="preserve">Following was agreed in </w:t>
            </w:r>
            <w:r w:rsidR="000067F7" w:rsidRPr="003046BC">
              <w:rPr>
                <w:rFonts w:cs="Arial"/>
                <w:noProof/>
              </w:rPr>
              <w:t>R4-2406298, and this CR captures those changes as per worksplit</w:t>
            </w:r>
            <w:r w:rsidR="003046BC" w:rsidRPr="003046BC">
              <w:rPr>
                <w:rFonts w:cs="Arial"/>
                <w:noProof/>
              </w:rPr>
              <w:t>:</w:t>
            </w:r>
          </w:p>
          <w:tbl>
            <w:tblPr>
              <w:tblStyle w:val="TableGrid"/>
              <w:tblW w:w="0" w:type="auto"/>
              <w:tblLayout w:type="fixed"/>
              <w:tblLook w:val="04A0" w:firstRow="1" w:lastRow="0" w:firstColumn="1" w:lastColumn="0" w:noHBand="0" w:noVBand="1"/>
            </w:tblPr>
            <w:tblGrid>
              <w:gridCol w:w="6855"/>
            </w:tblGrid>
            <w:tr w:rsidR="00837F6B" w14:paraId="1FF2CB1F" w14:textId="77777777" w:rsidTr="00837F6B">
              <w:tc>
                <w:tcPr>
                  <w:tcW w:w="6855" w:type="dxa"/>
                </w:tcPr>
                <w:p w14:paraId="40671CE8" w14:textId="77777777" w:rsidR="00837F6B" w:rsidRPr="006E1E61" w:rsidRDefault="00837F6B" w:rsidP="00837F6B">
                  <w:pPr>
                    <w:pStyle w:val="ListParagraph"/>
                    <w:numPr>
                      <w:ilvl w:val="0"/>
                      <w:numId w:val="38"/>
                    </w:numPr>
                    <w:spacing w:after="120"/>
                    <w:ind w:firstLineChars="0"/>
                    <w:rPr>
                      <w:szCs w:val="21"/>
                    </w:rPr>
                  </w:pPr>
                  <w:r w:rsidRPr="006E1E61">
                    <w:rPr>
                      <w:szCs w:val="21"/>
                    </w:rPr>
                    <w:t>Agreement:</w:t>
                  </w:r>
                </w:p>
                <w:p w14:paraId="4ECCD668" w14:textId="77777777" w:rsidR="00837F6B" w:rsidRPr="006E1E61" w:rsidRDefault="00837F6B" w:rsidP="00837F6B">
                  <w:pPr>
                    <w:pStyle w:val="ListParagraph"/>
                    <w:numPr>
                      <w:ilvl w:val="1"/>
                      <w:numId w:val="38"/>
                    </w:numPr>
                    <w:spacing w:after="160" w:line="259" w:lineRule="auto"/>
                    <w:ind w:firstLineChars="0"/>
                    <w:rPr>
                      <w:szCs w:val="21"/>
                    </w:rPr>
                  </w:pPr>
                  <w:r w:rsidRPr="006E1E61">
                    <w:rPr>
                      <w:szCs w:val="21"/>
                    </w:rPr>
                    <w:t>Existing accuracies of SD-RSRP and SL-RSRP in clause 10.4.5 shall also apply for the remote UE in the multipath scenario provided that the remote UE:</w:t>
                  </w:r>
                </w:p>
                <w:p w14:paraId="234A43BA" w14:textId="77777777" w:rsidR="00837F6B" w:rsidRPr="006E1E61" w:rsidRDefault="00837F6B" w:rsidP="00837F6B">
                  <w:pPr>
                    <w:pStyle w:val="ListParagraph"/>
                    <w:numPr>
                      <w:ilvl w:val="2"/>
                      <w:numId w:val="28"/>
                    </w:numPr>
                    <w:spacing w:after="160" w:line="259" w:lineRule="auto"/>
                    <w:ind w:left="2220" w:firstLineChars="0"/>
                    <w:rPr>
                      <w:szCs w:val="21"/>
                    </w:rPr>
                  </w:pPr>
                  <w:r w:rsidRPr="006E1E61">
                    <w:rPr>
                      <w:szCs w:val="21"/>
                    </w:rPr>
                    <w:t xml:space="preserve">is synchronised to the </w:t>
                  </w:r>
                  <w:proofErr w:type="spellStart"/>
                  <w:r w:rsidRPr="006E1E61">
                    <w:rPr>
                      <w:szCs w:val="21"/>
                    </w:rPr>
                    <w:t>sidelink</w:t>
                  </w:r>
                  <w:proofErr w:type="spellEnd"/>
                  <w:r w:rsidRPr="006E1E61">
                    <w:rPr>
                      <w:szCs w:val="21"/>
                    </w:rPr>
                    <w:t xml:space="preserve"> relay UE that is measured and</w:t>
                  </w:r>
                </w:p>
                <w:p w14:paraId="7314F848" w14:textId="77777777" w:rsidR="00837F6B" w:rsidRPr="006E1E61" w:rsidRDefault="00837F6B" w:rsidP="00837F6B">
                  <w:pPr>
                    <w:pStyle w:val="ListParagraph"/>
                    <w:numPr>
                      <w:ilvl w:val="2"/>
                      <w:numId w:val="28"/>
                    </w:numPr>
                    <w:spacing w:after="160" w:line="259" w:lineRule="auto"/>
                    <w:ind w:left="2220" w:firstLineChars="0"/>
                    <w:rPr>
                      <w:szCs w:val="21"/>
                    </w:rPr>
                  </w:pPr>
                  <w:r w:rsidRPr="006E1E61">
                    <w:rPr>
                      <w:szCs w:val="21"/>
                    </w:rPr>
                    <w:t xml:space="preserve">is in-coverage on the frequency used for </w:t>
                  </w:r>
                  <w:proofErr w:type="spellStart"/>
                  <w:r w:rsidRPr="006E1E61">
                    <w:rPr>
                      <w:szCs w:val="21"/>
                    </w:rPr>
                    <w:t>sidelink</w:t>
                  </w:r>
                  <w:proofErr w:type="spellEnd"/>
                  <w:r w:rsidRPr="006E1E61">
                    <w:rPr>
                      <w:szCs w:val="21"/>
                    </w:rPr>
                    <w:t xml:space="preserve"> if both the direct path and the SL on the indirect path are on the same frequency or </w:t>
                  </w:r>
                </w:p>
                <w:p w14:paraId="38EABA1D" w14:textId="55160AF5" w:rsidR="00837F6B" w:rsidRPr="00837F6B" w:rsidRDefault="00837F6B" w:rsidP="00837F6B">
                  <w:pPr>
                    <w:pStyle w:val="ListParagraph"/>
                    <w:numPr>
                      <w:ilvl w:val="2"/>
                      <w:numId w:val="28"/>
                    </w:numPr>
                    <w:spacing w:after="160" w:line="259" w:lineRule="auto"/>
                    <w:ind w:left="2220" w:firstLineChars="0"/>
                    <w:rPr>
                      <w:szCs w:val="21"/>
                    </w:rPr>
                  </w:pPr>
                  <w:r w:rsidRPr="006E1E61">
                    <w:rPr>
                      <w:szCs w:val="21"/>
                    </w:rPr>
                    <w:t xml:space="preserve">is out of coverage on the frequency used for </w:t>
                  </w:r>
                  <w:proofErr w:type="spellStart"/>
                  <w:r w:rsidRPr="006E1E61">
                    <w:rPr>
                      <w:szCs w:val="21"/>
                    </w:rPr>
                    <w:t>sidelink</w:t>
                  </w:r>
                  <w:proofErr w:type="spellEnd"/>
                  <w:r w:rsidRPr="006E1E61">
                    <w:rPr>
                      <w:szCs w:val="21"/>
                    </w:rPr>
                    <w:t xml:space="preserve"> if the direct path and the SL on the indirect path are on different frequencies.</w:t>
                  </w:r>
                </w:p>
              </w:tc>
            </w:tr>
          </w:tbl>
          <w:p w14:paraId="3B53016C" w14:textId="65979BAA" w:rsidR="00837F6B" w:rsidRPr="0047208C" w:rsidRDefault="00837F6B" w:rsidP="009F22A7">
            <w:pPr>
              <w:pStyle w:val="CRCoverPage"/>
              <w:rPr>
                <w:rFonts w:cs="Arial"/>
                <w:noProof/>
              </w:rPr>
            </w:pP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7BD01BD" w14:textId="0D3E0721" w:rsidR="00F612CF" w:rsidRPr="00267FE6" w:rsidRDefault="00374974" w:rsidP="00F612CF">
            <w:pPr>
              <w:pStyle w:val="CRCoverPage"/>
              <w:spacing w:after="0"/>
              <w:rPr>
                <w:noProof/>
              </w:rPr>
            </w:pPr>
            <w:r>
              <w:rPr>
                <w:noProof/>
              </w:rPr>
              <w:t xml:space="preserve">The SD-RSRP and SL-RSRP accuracy performance of the remote UE in </w:t>
            </w:r>
            <w:r>
              <w:rPr>
                <w:rFonts w:cs="Arial"/>
                <w:noProof/>
              </w:rPr>
              <w:t xml:space="preserve">multipath relay operation </w:t>
            </w:r>
            <w:r>
              <w:rPr>
                <w:noProof/>
              </w:rPr>
              <w:t>cannot be guaranteed.</w:t>
            </w: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3781D8D0" w:rsidR="00F612CF" w:rsidRPr="00AE1735" w:rsidRDefault="00B57BCE" w:rsidP="00F612CF">
            <w:pPr>
              <w:pStyle w:val="CRCoverPage"/>
              <w:spacing w:after="0"/>
              <w:ind w:left="100"/>
              <w:rPr>
                <w:noProof/>
                <w:lang w:val="fr-FR"/>
              </w:rPr>
            </w:pPr>
            <w:r>
              <w:rPr>
                <w:lang w:val="en-US" w:eastAsia="zh-CN"/>
              </w:rPr>
              <w:t>10.4.5</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7A551D" w14:textId="18DC9EE2" w:rsidR="00D77E28" w:rsidRDefault="00D77E28" w:rsidP="00D77E28">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19F24BB" w14:textId="77777777" w:rsidR="009402FB" w:rsidRDefault="009402FB" w:rsidP="009402FB">
      <w:pPr>
        <w:rPr>
          <w:lang w:eastAsia="zh-CN"/>
        </w:rPr>
      </w:pPr>
    </w:p>
    <w:p w14:paraId="1150F38D" w14:textId="77777777" w:rsidR="009402FB" w:rsidRPr="00B156DB" w:rsidRDefault="009402FB" w:rsidP="009402F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156DB">
        <w:rPr>
          <w:rFonts w:ascii="Arial" w:hAnsi="Arial"/>
          <w:sz w:val="28"/>
          <w:lang w:eastAsia="en-GB"/>
        </w:rPr>
        <w:t>10.</w:t>
      </w:r>
      <w:r w:rsidRPr="00B156DB">
        <w:rPr>
          <w:rFonts w:ascii="Arial" w:hAnsi="Arial" w:hint="eastAsia"/>
          <w:sz w:val="28"/>
          <w:lang w:eastAsia="zh-CN"/>
        </w:rPr>
        <w:t>4</w:t>
      </w:r>
      <w:r w:rsidRPr="00B156DB">
        <w:rPr>
          <w:rFonts w:ascii="Arial" w:hAnsi="Arial"/>
          <w:sz w:val="28"/>
          <w:lang w:eastAsia="en-GB"/>
        </w:rPr>
        <w:t>.5</w:t>
      </w:r>
      <w:r w:rsidRPr="00B156DB">
        <w:rPr>
          <w:rFonts w:ascii="Arial" w:hAnsi="Arial"/>
          <w:sz w:val="28"/>
          <w:lang w:eastAsia="en-GB"/>
        </w:rPr>
        <w:tab/>
        <w:t>Intra-Frequency Discovery Signal Measurement Accuracy Requirements</w:t>
      </w:r>
    </w:p>
    <w:p w14:paraId="699C24FD" w14:textId="77777777" w:rsidR="009402FB" w:rsidRPr="00B156DB" w:rsidRDefault="009402FB" w:rsidP="009402FB">
      <w:pPr>
        <w:overflowPunct w:val="0"/>
        <w:autoSpaceDE w:val="0"/>
        <w:autoSpaceDN w:val="0"/>
        <w:adjustRightInd w:val="0"/>
        <w:jc w:val="both"/>
        <w:textAlignment w:val="baseline"/>
        <w:rPr>
          <w:rFonts w:cs="v4.2.0"/>
          <w:lang w:eastAsia="en-GB"/>
        </w:rPr>
      </w:pPr>
      <w:r w:rsidRPr="00B156DB">
        <w:rPr>
          <w:rFonts w:cs="v4.2.0"/>
          <w:lang w:eastAsia="en-GB"/>
        </w:rPr>
        <w:t xml:space="preserve">The requirements in this clause are applicable for a remote </w:t>
      </w:r>
      <w:proofErr w:type="spellStart"/>
      <w:r w:rsidRPr="00B156DB">
        <w:rPr>
          <w:rFonts w:cs="v4.2.0"/>
          <w:lang w:eastAsia="en-GB"/>
        </w:rPr>
        <w:t>sidelink</w:t>
      </w:r>
      <w:proofErr w:type="spellEnd"/>
      <w:r w:rsidRPr="00B156DB">
        <w:rPr>
          <w:rFonts w:cs="v4.2.0"/>
          <w:lang w:eastAsia="en-GB"/>
        </w:rPr>
        <w:t xml:space="preserve"> UE</w:t>
      </w:r>
      <w:ins w:id="2" w:author="Muhammad Kazmi" w:date="2023-11-01T10:06:00Z">
        <w:r w:rsidRPr="00B156DB">
          <w:rPr>
            <w:rFonts w:cs="v4.2.0"/>
            <w:lang w:eastAsia="en-GB"/>
          </w:rPr>
          <w:t xml:space="preserve"> </w:t>
        </w:r>
        <w:r>
          <w:rPr>
            <w:rFonts w:cs="v4.2.0"/>
            <w:lang w:eastAsia="en-GB"/>
          </w:rPr>
          <w:t>in U2N relay scenario provided that the remote UE</w:t>
        </w:r>
      </w:ins>
      <w:r w:rsidRPr="00B156DB">
        <w:rPr>
          <w:rFonts w:cs="v4.2.0"/>
          <w:lang w:eastAsia="en-GB"/>
        </w:rPr>
        <w:t>:</w:t>
      </w:r>
    </w:p>
    <w:p w14:paraId="2643E3AA" w14:textId="77777777" w:rsidR="009402FB" w:rsidRPr="00B156DB" w:rsidRDefault="009402FB" w:rsidP="009402FB">
      <w:pPr>
        <w:overflowPunct w:val="0"/>
        <w:autoSpaceDE w:val="0"/>
        <w:autoSpaceDN w:val="0"/>
        <w:adjustRightInd w:val="0"/>
        <w:ind w:left="568" w:hanging="284"/>
        <w:textAlignment w:val="baseline"/>
        <w:rPr>
          <w:lang w:eastAsia="en-GB"/>
        </w:rPr>
      </w:pPr>
      <w:r w:rsidRPr="00B156DB">
        <w:rPr>
          <w:rFonts w:cs="v4.2.0"/>
          <w:lang w:eastAsia="en-GB"/>
        </w:rPr>
        <w:t>-</w:t>
      </w:r>
      <w:r w:rsidRPr="00B156DB">
        <w:rPr>
          <w:rFonts w:cs="v4.2.0"/>
          <w:lang w:eastAsia="en-GB"/>
        </w:rPr>
        <w:tab/>
      </w:r>
      <w:r w:rsidRPr="00B156DB">
        <w:rPr>
          <w:lang w:eastAsia="en-GB"/>
        </w:rPr>
        <w:t xml:space="preserve">is out of coverage on the frequency used for </w:t>
      </w:r>
      <w:proofErr w:type="spellStart"/>
      <w:r w:rsidRPr="00B156DB">
        <w:rPr>
          <w:lang w:eastAsia="en-GB"/>
        </w:rPr>
        <w:t>sidelink</w:t>
      </w:r>
      <w:proofErr w:type="spellEnd"/>
      <w:r w:rsidRPr="00B156DB">
        <w:rPr>
          <w:lang w:eastAsia="en-GB"/>
        </w:rPr>
        <w:t>, and</w:t>
      </w:r>
    </w:p>
    <w:p w14:paraId="1581BDDD" w14:textId="77777777" w:rsidR="009402FB" w:rsidRPr="00414D1A" w:rsidRDefault="009402FB" w:rsidP="009402FB">
      <w:pPr>
        <w:ind w:left="284"/>
      </w:pPr>
      <w:r w:rsidRPr="00B156DB">
        <w:rPr>
          <w:rFonts w:cs="v4.2.0"/>
          <w:lang w:eastAsia="en-GB"/>
        </w:rPr>
        <w:t>-</w:t>
      </w:r>
      <w:r w:rsidRPr="00B156DB">
        <w:rPr>
          <w:rFonts w:cs="v4.2.0"/>
          <w:lang w:eastAsia="en-GB"/>
        </w:rPr>
        <w:tab/>
      </w:r>
      <w:r w:rsidRPr="00B156DB">
        <w:rPr>
          <w:lang w:eastAsia="en-GB"/>
        </w:rPr>
        <w:t xml:space="preserve">that is synchronised to the </w:t>
      </w:r>
      <w:proofErr w:type="spellStart"/>
      <w:r w:rsidRPr="00B156DB">
        <w:rPr>
          <w:lang w:eastAsia="en-GB"/>
        </w:rPr>
        <w:t>sidelink</w:t>
      </w:r>
      <w:proofErr w:type="spellEnd"/>
      <w:r w:rsidRPr="00B156DB">
        <w:rPr>
          <w:lang w:eastAsia="en-GB"/>
        </w:rPr>
        <w:t xml:space="preserve"> relay UE that is measured.</w:t>
      </w:r>
    </w:p>
    <w:p w14:paraId="2D5D773E" w14:textId="77777777" w:rsidR="009402FB" w:rsidRPr="008E600B" w:rsidRDefault="009402FB" w:rsidP="009402FB">
      <w:pPr>
        <w:overflowPunct w:val="0"/>
        <w:autoSpaceDE w:val="0"/>
        <w:autoSpaceDN w:val="0"/>
        <w:adjustRightInd w:val="0"/>
        <w:jc w:val="both"/>
        <w:textAlignment w:val="baseline"/>
        <w:rPr>
          <w:ins w:id="3" w:author="Muhammad Kazmi" w:date="2023-11-01T10:07:00Z"/>
          <w:rFonts w:cs="v4.2.0"/>
          <w:lang w:eastAsia="en-GB"/>
        </w:rPr>
      </w:pPr>
      <w:ins w:id="4" w:author="Muhammad Kazmi" w:date="2023-11-01T10:07:00Z">
        <w:r w:rsidRPr="008E600B">
          <w:rPr>
            <w:rFonts w:cs="v4.2.0"/>
            <w:lang w:eastAsia="en-GB"/>
          </w:rPr>
          <w:t xml:space="preserve">The requirements in this clause are applicable for a remote </w:t>
        </w:r>
        <w:proofErr w:type="spellStart"/>
        <w:r w:rsidRPr="008E600B">
          <w:rPr>
            <w:rFonts w:cs="v4.2.0"/>
            <w:lang w:eastAsia="en-GB"/>
          </w:rPr>
          <w:t>sidelink</w:t>
        </w:r>
        <w:proofErr w:type="spellEnd"/>
        <w:r w:rsidRPr="008E600B">
          <w:rPr>
            <w:rFonts w:cs="v4.2.0"/>
            <w:lang w:eastAsia="en-GB"/>
          </w:rPr>
          <w:t xml:space="preserve"> UE</w:t>
        </w:r>
        <w:r>
          <w:rPr>
            <w:rFonts w:cs="v4.2.0"/>
            <w:lang w:eastAsia="en-GB"/>
          </w:rPr>
          <w:t xml:space="preserve"> in multipath relay scenario provided that the remote UE</w:t>
        </w:r>
        <w:r w:rsidRPr="008E600B">
          <w:rPr>
            <w:rFonts w:cs="v4.2.0"/>
            <w:lang w:eastAsia="en-GB"/>
          </w:rPr>
          <w:t>:</w:t>
        </w:r>
      </w:ins>
    </w:p>
    <w:p w14:paraId="75B44296" w14:textId="77777777" w:rsidR="009402FB" w:rsidRDefault="009402FB" w:rsidP="009402FB">
      <w:pPr>
        <w:pStyle w:val="ListParagraph"/>
        <w:numPr>
          <w:ilvl w:val="0"/>
          <w:numId w:val="37"/>
        </w:numPr>
        <w:overflowPunct w:val="0"/>
        <w:autoSpaceDE w:val="0"/>
        <w:autoSpaceDN w:val="0"/>
        <w:adjustRightInd w:val="0"/>
        <w:ind w:left="641" w:firstLineChars="0" w:hanging="357"/>
        <w:textAlignment w:val="baseline"/>
        <w:rPr>
          <w:ins w:id="5" w:author="Muhammad Kazmi" w:date="2023-11-01T10:07:00Z"/>
          <w:lang w:eastAsia="en-GB"/>
        </w:rPr>
      </w:pPr>
      <w:ins w:id="6" w:author="Muhammad Kazmi" w:date="2023-11-01T10:07:00Z">
        <w:r>
          <w:rPr>
            <w:lang w:eastAsia="en-GB"/>
          </w:rPr>
          <w:t xml:space="preserve">is synchronised to the </w:t>
        </w:r>
        <w:proofErr w:type="spellStart"/>
        <w:r>
          <w:rPr>
            <w:lang w:eastAsia="en-GB"/>
          </w:rPr>
          <w:t>sidelink</w:t>
        </w:r>
        <w:proofErr w:type="spellEnd"/>
        <w:r>
          <w:rPr>
            <w:lang w:eastAsia="en-GB"/>
          </w:rPr>
          <w:t xml:space="preserve"> relay UE that is measured and</w:t>
        </w:r>
      </w:ins>
    </w:p>
    <w:p w14:paraId="54D64334" w14:textId="77777777" w:rsidR="00CA0844" w:rsidRDefault="009402FB" w:rsidP="009402FB">
      <w:pPr>
        <w:pStyle w:val="ListParagraph"/>
        <w:numPr>
          <w:ilvl w:val="0"/>
          <w:numId w:val="36"/>
        </w:numPr>
        <w:overflowPunct w:val="0"/>
        <w:autoSpaceDE w:val="0"/>
        <w:autoSpaceDN w:val="0"/>
        <w:adjustRightInd w:val="0"/>
        <w:ind w:left="641" w:firstLineChars="0" w:hanging="357"/>
        <w:textAlignment w:val="baseline"/>
        <w:rPr>
          <w:ins w:id="7" w:author="Santhan T" w:date="2024-05-02T11:48:00Z"/>
          <w:lang w:eastAsia="en-GB"/>
        </w:rPr>
      </w:pPr>
      <w:ins w:id="8" w:author="Muhammad Kazmi" w:date="2023-11-01T10:07:00Z">
        <w:r>
          <w:rPr>
            <w:lang w:eastAsia="en-GB"/>
          </w:rPr>
          <w:t xml:space="preserve">is in-coverage on the frequency used for </w:t>
        </w:r>
        <w:proofErr w:type="spellStart"/>
        <w:r>
          <w:rPr>
            <w:lang w:eastAsia="en-GB"/>
          </w:rPr>
          <w:t>sidelink</w:t>
        </w:r>
        <w:proofErr w:type="spellEnd"/>
        <w:r>
          <w:rPr>
            <w:lang w:eastAsia="en-GB"/>
          </w:rPr>
          <w:t xml:space="preserve"> if both the direct path and the </w:t>
        </w:r>
        <w:proofErr w:type="spellStart"/>
        <w:r>
          <w:rPr>
            <w:lang w:eastAsia="en-GB"/>
          </w:rPr>
          <w:t>sidelink</w:t>
        </w:r>
        <w:proofErr w:type="spellEnd"/>
        <w:r>
          <w:rPr>
            <w:lang w:eastAsia="en-GB"/>
          </w:rPr>
          <w:t xml:space="preserve"> on the indirect path are on the same </w:t>
        </w:r>
        <w:proofErr w:type="gramStart"/>
        <w:r>
          <w:rPr>
            <w:lang w:eastAsia="en-GB"/>
          </w:rPr>
          <w:t>frequency</w:t>
        </w:r>
      </w:ins>
      <w:proofErr w:type="gramEnd"/>
    </w:p>
    <w:p w14:paraId="1F6B761F" w14:textId="16E93635" w:rsidR="009402FB" w:rsidRPr="00756346" w:rsidRDefault="00CA0844" w:rsidP="00B15D36">
      <w:pPr>
        <w:pStyle w:val="ListParagraph"/>
        <w:numPr>
          <w:ilvl w:val="0"/>
          <w:numId w:val="36"/>
        </w:numPr>
        <w:overflowPunct w:val="0"/>
        <w:autoSpaceDE w:val="0"/>
        <w:autoSpaceDN w:val="0"/>
        <w:adjustRightInd w:val="0"/>
        <w:ind w:left="641" w:firstLineChars="0" w:hanging="357"/>
        <w:textAlignment w:val="baseline"/>
        <w:rPr>
          <w:ins w:id="9" w:author="Muhammad Kazmi" w:date="2023-11-01T10:08:00Z"/>
          <w:highlight w:val="yellow"/>
          <w:lang w:eastAsia="en-GB"/>
          <w:rPrChange w:id="10" w:author="Santhan T" w:date="2024-05-02T11:48:00Z">
            <w:rPr>
              <w:ins w:id="11" w:author="Muhammad Kazmi" w:date="2023-11-01T10:08:00Z"/>
              <w:lang w:eastAsia="en-GB"/>
            </w:rPr>
          </w:rPrChange>
        </w:rPr>
      </w:pPr>
      <w:ins w:id="12" w:author="Santhan T" w:date="2024-05-02T11:48:00Z">
        <w:r w:rsidRPr="00756346">
          <w:rPr>
            <w:highlight w:val="yellow"/>
            <w:lang w:eastAsia="en-GB"/>
            <w:rPrChange w:id="13" w:author="Santhan T" w:date="2024-05-02T11:48:00Z">
              <w:rPr>
                <w:lang w:eastAsia="en-GB"/>
              </w:rPr>
            </w:rPrChange>
          </w:rPr>
          <w:t xml:space="preserve">is out of coverage on the frequency used for </w:t>
        </w:r>
        <w:proofErr w:type="spellStart"/>
        <w:r w:rsidRPr="00756346">
          <w:rPr>
            <w:highlight w:val="yellow"/>
            <w:lang w:eastAsia="en-GB"/>
            <w:rPrChange w:id="14" w:author="Santhan T" w:date="2024-05-02T11:48:00Z">
              <w:rPr>
                <w:lang w:eastAsia="en-GB"/>
              </w:rPr>
            </w:rPrChange>
          </w:rPr>
          <w:t>sidelink</w:t>
        </w:r>
        <w:proofErr w:type="spellEnd"/>
        <w:r w:rsidRPr="00756346">
          <w:rPr>
            <w:highlight w:val="yellow"/>
            <w:lang w:eastAsia="en-GB"/>
            <w:rPrChange w:id="15" w:author="Santhan T" w:date="2024-05-02T11:48:00Z">
              <w:rPr>
                <w:lang w:eastAsia="en-GB"/>
              </w:rPr>
            </w:rPrChange>
          </w:rPr>
          <w:t xml:space="preserve"> if the direct path and the </w:t>
        </w:r>
        <w:proofErr w:type="spellStart"/>
        <w:r w:rsidRPr="00756346">
          <w:rPr>
            <w:highlight w:val="yellow"/>
            <w:lang w:eastAsia="en-GB"/>
            <w:rPrChange w:id="16" w:author="Santhan T" w:date="2024-05-02T11:48:00Z">
              <w:rPr>
                <w:lang w:eastAsia="en-GB"/>
              </w:rPr>
            </w:rPrChange>
          </w:rPr>
          <w:t>sidelink</w:t>
        </w:r>
        <w:proofErr w:type="spellEnd"/>
        <w:r w:rsidRPr="00756346">
          <w:rPr>
            <w:highlight w:val="yellow"/>
            <w:lang w:eastAsia="en-GB"/>
            <w:rPrChange w:id="17" w:author="Santhan T" w:date="2024-05-02T11:48:00Z">
              <w:rPr>
                <w:lang w:eastAsia="en-GB"/>
              </w:rPr>
            </w:rPrChange>
          </w:rPr>
          <w:t xml:space="preserve"> on the indirect path are on different frequencies</w:t>
        </w:r>
        <w:r w:rsidR="00E95CD7" w:rsidRPr="00756346">
          <w:rPr>
            <w:highlight w:val="yellow"/>
            <w:lang w:eastAsia="en-GB"/>
            <w:rPrChange w:id="18" w:author="Santhan T" w:date="2024-05-02T11:48:00Z">
              <w:rPr>
                <w:lang w:eastAsia="en-GB"/>
              </w:rPr>
            </w:rPrChange>
          </w:rPr>
          <w:t>.</w:t>
        </w:r>
      </w:ins>
      <w:ins w:id="19" w:author="Muhammad Kazmi" w:date="2023-11-01T10:07:00Z">
        <w:del w:id="20" w:author="Santhan T" w:date="2024-05-02T11:48:00Z">
          <w:r w:rsidR="009402FB" w:rsidRPr="00756346" w:rsidDel="00E95CD7">
            <w:rPr>
              <w:highlight w:val="yellow"/>
              <w:lang w:eastAsia="en-GB"/>
              <w:rPrChange w:id="21" w:author="Santhan T" w:date="2024-05-02T11:48:00Z">
                <w:rPr>
                  <w:lang w:eastAsia="en-GB"/>
                </w:rPr>
              </w:rPrChange>
            </w:rPr>
            <w:delText>.</w:delText>
          </w:r>
        </w:del>
      </w:ins>
    </w:p>
    <w:p w14:paraId="072946C8" w14:textId="5A44E627" w:rsidR="00FA7393" w:rsidRPr="00325737" w:rsidRDefault="00FA7393" w:rsidP="00375346">
      <w:pPr>
        <w:pStyle w:val="B10"/>
      </w:pPr>
    </w:p>
    <w:p w14:paraId="0E3BC923" w14:textId="77777777" w:rsidR="00F01F79" w:rsidRPr="00375346" w:rsidRDefault="00F01F79" w:rsidP="00375346">
      <w:pPr>
        <w:pStyle w:val="B10"/>
        <w:rPr>
          <w:lang w:val="en-US"/>
        </w:rPr>
      </w:pPr>
    </w:p>
    <w:p w14:paraId="68C9CD36" w14:textId="4B087A88"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D77E28">
        <w:rPr>
          <w:rFonts w:eastAsia="SimSun"/>
          <w:noProof/>
          <w:highlight w:val="yellow"/>
          <w:lang w:eastAsia="zh-CN"/>
        </w:rPr>
        <w:t>2</w:t>
      </w:r>
      <w:r>
        <w:rPr>
          <w:rFonts w:eastAsia="SimSun"/>
          <w:noProof/>
          <w:highlight w:val="yellow"/>
          <w:lang w:eastAsia="zh-CN"/>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3"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6"/>
  </w:num>
  <w:num w:numId="2" w16cid:durableId="1746756609">
    <w:abstractNumId w:val="8"/>
  </w:num>
  <w:num w:numId="3" w16cid:durableId="402458335">
    <w:abstractNumId w:val="16"/>
  </w:num>
  <w:num w:numId="4" w16cid:durableId="446390295">
    <w:abstractNumId w:val="11"/>
  </w:num>
  <w:num w:numId="5" w16cid:durableId="1589270818">
    <w:abstractNumId w:val="29"/>
  </w:num>
  <w:num w:numId="6" w16cid:durableId="2052148580">
    <w:abstractNumId w:val="35"/>
  </w:num>
  <w:num w:numId="7" w16cid:durableId="806582750">
    <w:abstractNumId w:val="13"/>
  </w:num>
  <w:num w:numId="8" w16cid:durableId="1362244571">
    <w:abstractNumId w:val="14"/>
  </w:num>
  <w:num w:numId="9" w16cid:durableId="363988555">
    <w:abstractNumId w:val="1"/>
  </w:num>
  <w:num w:numId="10" w16cid:durableId="2014065125">
    <w:abstractNumId w:val="15"/>
  </w:num>
  <w:num w:numId="11" w16cid:durableId="1410925519">
    <w:abstractNumId w:val="6"/>
  </w:num>
  <w:num w:numId="12" w16cid:durableId="9247295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3"/>
  </w:num>
  <w:num w:numId="14" w16cid:durableId="1662193021">
    <w:abstractNumId w:val="5"/>
  </w:num>
  <w:num w:numId="15" w16cid:durableId="2066903048">
    <w:abstractNumId w:val="17"/>
  </w:num>
  <w:num w:numId="16" w16cid:durableId="1592542019">
    <w:abstractNumId w:val="31"/>
  </w:num>
  <w:num w:numId="17" w16cid:durableId="1135096744">
    <w:abstractNumId w:val="34"/>
  </w:num>
  <w:num w:numId="18" w16cid:durableId="70591125">
    <w:abstractNumId w:val="32"/>
  </w:num>
  <w:num w:numId="19" w16cid:durableId="1425958770">
    <w:abstractNumId w:val="12"/>
  </w:num>
  <w:num w:numId="20" w16cid:durableId="748044296">
    <w:abstractNumId w:val="18"/>
  </w:num>
  <w:num w:numId="21" w16cid:durableId="1092891717">
    <w:abstractNumId w:val="30"/>
  </w:num>
  <w:num w:numId="22" w16cid:durableId="1590305575">
    <w:abstractNumId w:val="9"/>
  </w:num>
  <w:num w:numId="23" w16cid:durableId="1284264846">
    <w:abstractNumId w:val="36"/>
  </w:num>
  <w:num w:numId="24" w16cid:durableId="432936789">
    <w:abstractNumId w:val="21"/>
  </w:num>
  <w:num w:numId="25" w16cid:durableId="1251743161">
    <w:abstractNumId w:val="28"/>
  </w:num>
  <w:num w:numId="26" w16cid:durableId="358745306">
    <w:abstractNumId w:val="27"/>
  </w:num>
  <w:num w:numId="27" w16cid:durableId="781538743">
    <w:abstractNumId w:val="23"/>
  </w:num>
  <w:num w:numId="28" w16cid:durableId="848182567">
    <w:abstractNumId w:val="24"/>
  </w:num>
  <w:num w:numId="29" w16cid:durableId="774249918">
    <w:abstractNumId w:val="10"/>
  </w:num>
  <w:num w:numId="30" w16cid:durableId="761533924">
    <w:abstractNumId w:val="7"/>
  </w:num>
  <w:num w:numId="31" w16cid:durableId="690375082">
    <w:abstractNumId w:val="4"/>
  </w:num>
  <w:num w:numId="32" w16cid:durableId="662784822">
    <w:abstractNumId w:val="0"/>
  </w:num>
  <w:num w:numId="33" w16cid:durableId="1936205107">
    <w:abstractNumId w:val="7"/>
  </w:num>
  <w:num w:numId="34" w16cid:durableId="410473217">
    <w:abstractNumId w:val="3"/>
  </w:num>
  <w:num w:numId="35" w16cid:durableId="2078088326">
    <w:abstractNumId w:val="22"/>
  </w:num>
  <w:num w:numId="36" w16cid:durableId="626014855">
    <w:abstractNumId w:val="2"/>
  </w:num>
  <w:num w:numId="37" w16cid:durableId="124129339">
    <w:abstractNumId w:val="19"/>
  </w:num>
  <w:num w:numId="38" w16cid:durableId="763770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67F7"/>
    <w:rsid w:val="000073FB"/>
    <w:rsid w:val="00022E4A"/>
    <w:rsid w:val="00031FE6"/>
    <w:rsid w:val="00033A33"/>
    <w:rsid w:val="000406AA"/>
    <w:rsid w:val="00042933"/>
    <w:rsid w:val="0004321D"/>
    <w:rsid w:val="000516AC"/>
    <w:rsid w:val="00052073"/>
    <w:rsid w:val="00055042"/>
    <w:rsid w:val="00057589"/>
    <w:rsid w:val="00057795"/>
    <w:rsid w:val="000645E2"/>
    <w:rsid w:val="000672B5"/>
    <w:rsid w:val="0007227C"/>
    <w:rsid w:val="00073625"/>
    <w:rsid w:val="000903A8"/>
    <w:rsid w:val="0009226F"/>
    <w:rsid w:val="000A2084"/>
    <w:rsid w:val="000A6394"/>
    <w:rsid w:val="000B0658"/>
    <w:rsid w:val="000B7FED"/>
    <w:rsid w:val="000C038A"/>
    <w:rsid w:val="000C6598"/>
    <w:rsid w:val="000D44B3"/>
    <w:rsid w:val="000E1379"/>
    <w:rsid w:val="000F0F3B"/>
    <w:rsid w:val="000F2A90"/>
    <w:rsid w:val="000F3457"/>
    <w:rsid w:val="00110510"/>
    <w:rsid w:val="00111338"/>
    <w:rsid w:val="00111435"/>
    <w:rsid w:val="00112135"/>
    <w:rsid w:val="00114027"/>
    <w:rsid w:val="0012244E"/>
    <w:rsid w:val="00130A06"/>
    <w:rsid w:val="0013292E"/>
    <w:rsid w:val="00133E97"/>
    <w:rsid w:val="00141CD9"/>
    <w:rsid w:val="001453B5"/>
    <w:rsid w:val="00145D43"/>
    <w:rsid w:val="00146755"/>
    <w:rsid w:val="00156B42"/>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20798"/>
    <w:rsid w:val="00222A66"/>
    <w:rsid w:val="00225588"/>
    <w:rsid w:val="002301B9"/>
    <w:rsid w:val="00232B89"/>
    <w:rsid w:val="0025002D"/>
    <w:rsid w:val="00256905"/>
    <w:rsid w:val="0026004D"/>
    <w:rsid w:val="002640DD"/>
    <w:rsid w:val="00267FE6"/>
    <w:rsid w:val="00275D12"/>
    <w:rsid w:val="00277FE3"/>
    <w:rsid w:val="00284FEB"/>
    <w:rsid w:val="002860C4"/>
    <w:rsid w:val="002A5921"/>
    <w:rsid w:val="002A7A23"/>
    <w:rsid w:val="002B50F4"/>
    <w:rsid w:val="002B5741"/>
    <w:rsid w:val="002C7509"/>
    <w:rsid w:val="002D7704"/>
    <w:rsid w:val="002E472E"/>
    <w:rsid w:val="002E7C71"/>
    <w:rsid w:val="002F6B12"/>
    <w:rsid w:val="002F6D0D"/>
    <w:rsid w:val="003046BC"/>
    <w:rsid w:val="00305409"/>
    <w:rsid w:val="00305F29"/>
    <w:rsid w:val="00316504"/>
    <w:rsid w:val="00325145"/>
    <w:rsid w:val="00325737"/>
    <w:rsid w:val="00335681"/>
    <w:rsid w:val="003429E5"/>
    <w:rsid w:val="00344540"/>
    <w:rsid w:val="0034617C"/>
    <w:rsid w:val="003609EF"/>
    <w:rsid w:val="0036231A"/>
    <w:rsid w:val="00374974"/>
    <w:rsid w:val="00374DD4"/>
    <w:rsid w:val="00375346"/>
    <w:rsid w:val="003753DB"/>
    <w:rsid w:val="00380D38"/>
    <w:rsid w:val="00382061"/>
    <w:rsid w:val="0038379B"/>
    <w:rsid w:val="0039430E"/>
    <w:rsid w:val="00396481"/>
    <w:rsid w:val="003A3A44"/>
    <w:rsid w:val="003C77F7"/>
    <w:rsid w:val="003D7025"/>
    <w:rsid w:val="003E0F7D"/>
    <w:rsid w:val="003E1A36"/>
    <w:rsid w:val="003E349A"/>
    <w:rsid w:val="003E5154"/>
    <w:rsid w:val="003F3D4C"/>
    <w:rsid w:val="003F60D2"/>
    <w:rsid w:val="00410371"/>
    <w:rsid w:val="00410BE4"/>
    <w:rsid w:val="00411923"/>
    <w:rsid w:val="00413AA3"/>
    <w:rsid w:val="00413BB7"/>
    <w:rsid w:val="0042364B"/>
    <w:rsid w:val="004242F1"/>
    <w:rsid w:val="00425EF6"/>
    <w:rsid w:val="0043168A"/>
    <w:rsid w:val="004369EF"/>
    <w:rsid w:val="00442CF4"/>
    <w:rsid w:val="00450F51"/>
    <w:rsid w:val="004521CB"/>
    <w:rsid w:val="00453CFD"/>
    <w:rsid w:val="00456F82"/>
    <w:rsid w:val="0045723B"/>
    <w:rsid w:val="004644E8"/>
    <w:rsid w:val="004646F0"/>
    <w:rsid w:val="0047208C"/>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4E4830"/>
    <w:rsid w:val="00501F3E"/>
    <w:rsid w:val="005141D9"/>
    <w:rsid w:val="0051580D"/>
    <w:rsid w:val="00515B78"/>
    <w:rsid w:val="0051714D"/>
    <w:rsid w:val="00527BB9"/>
    <w:rsid w:val="00531AE8"/>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C90"/>
    <w:rsid w:val="00610CD7"/>
    <w:rsid w:val="00610F99"/>
    <w:rsid w:val="00616CC6"/>
    <w:rsid w:val="00621188"/>
    <w:rsid w:val="006257ED"/>
    <w:rsid w:val="0062723E"/>
    <w:rsid w:val="006310C2"/>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346"/>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0551B"/>
    <w:rsid w:val="00810E09"/>
    <w:rsid w:val="00812BCC"/>
    <w:rsid w:val="00815EFA"/>
    <w:rsid w:val="00822F9D"/>
    <w:rsid w:val="00827577"/>
    <w:rsid w:val="008279FA"/>
    <w:rsid w:val="00831908"/>
    <w:rsid w:val="00837BE5"/>
    <w:rsid w:val="00837F6B"/>
    <w:rsid w:val="008434B9"/>
    <w:rsid w:val="00847EA5"/>
    <w:rsid w:val="00852A05"/>
    <w:rsid w:val="008626E7"/>
    <w:rsid w:val="00870EE7"/>
    <w:rsid w:val="00881754"/>
    <w:rsid w:val="008863B9"/>
    <w:rsid w:val="008A45A6"/>
    <w:rsid w:val="008C19CB"/>
    <w:rsid w:val="008D3CCC"/>
    <w:rsid w:val="008E77B3"/>
    <w:rsid w:val="008F3789"/>
    <w:rsid w:val="008F686C"/>
    <w:rsid w:val="009026A6"/>
    <w:rsid w:val="0090389E"/>
    <w:rsid w:val="009060BF"/>
    <w:rsid w:val="00906714"/>
    <w:rsid w:val="00912D19"/>
    <w:rsid w:val="009148DE"/>
    <w:rsid w:val="00923D3A"/>
    <w:rsid w:val="00934042"/>
    <w:rsid w:val="009402FB"/>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22A7"/>
    <w:rsid w:val="009F734F"/>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85D2E"/>
    <w:rsid w:val="00A90D88"/>
    <w:rsid w:val="00A95F6B"/>
    <w:rsid w:val="00A9722F"/>
    <w:rsid w:val="00AA089D"/>
    <w:rsid w:val="00AA0A54"/>
    <w:rsid w:val="00AA2CBC"/>
    <w:rsid w:val="00AB1670"/>
    <w:rsid w:val="00AB4804"/>
    <w:rsid w:val="00AC5063"/>
    <w:rsid w:val="00AC538C"/>
    <w:rsid w:val="00AC5820"/>
    <w:rsid w:val="00AD1CD8"/>
    <w:rsid w:val="00AD2184"/>
    <w:rsid w:val="00AD397A"/>
    <w:rsid w:val="00AE10A0"/>
    <w:rsid w:val="00AE1735"/>
    <w:rsid w:val="00AF0CFF"/>
    <w:rsid w:val="00B0051C"/>
    <w:rsid w:val="00B12EBE"/>
    <w:rsid w:val="00B15D36"/>
    <w:rsid w:val="00B258BB"/>
    <w:rsid w:val="00B3051C"/>
    <w:rsid w:val="00B34D6C"/>
    <w:rsid w:val="00B42FF4"/>
    <w:rsid w:val="00B57BCE"/>
    <w:rsid w:val="00B63AE2"/>
    <w:rsid w:val="00B67B97"/>
    <w:rsid w:val="00B732DD"/>
    <w:rsid w:val="00B737B3"/>
    <w:rsid w:val="00B7676F"/>
    <w:rsid w:val="00B876AC"/>
    <w:rsid w:val="00B906CF"/>
    <w:rsid w:val="00B91E2D"/>
    <w:rsid w:val="00B968C8"/>
    <w:rsid w:val="00BA3EC5"/>
    <w:rsid w:val="00BA51D9"/>
    <w:rsid w:val="00BB5DFC"/>
    <w:rsid w:val="00BB75D0"/>
    <w:rsid w:val="00BC330D"/>
    <w:rsid w:val="00BD279D"/>
    <w:rsid w:val="00BD6BB8"/>
    <w:rsid w:val="00BE0871"/>
    <w:rsid w:val="00BF12EF"/>
    <w:rsid w:val="00BF3D8A"/>
    <w:rsid w:val="00BF47DD"/>
    <w:rsid w:val="00C162BC"/>
    <w:rsid w:val="00C30492"/>
    <w:rsid w:val="00C3205F"/>
    <w:rsid w:val="00C3442D"/>
    <w:rsid w:val="00C41E5E"/>
    <w:rsid w:val="00C5389D"/>
    <w:rsid w:val="00C63795"/>
    <w:rsid w:val="00C66BA2"/>
    <w:rsid w:val="00C81F88"/>
    <w:rsid w:val="00C83294"/>
    <w:rsid w:val="00C84296"/>
    <w:rsid w:val="00C870F6"/>
    <w:rsid w:val="00C95985"/>
    <w:rsid w:val="00CA0844"/>
    <w:rsid w:val="00CA1ADE"/>
    <w:rsid w:val="00CA693A"/>
    <w:rsid w:val="00CB337E"/>
    <w:rsid w:val="00CC4E21"/>
    <w:rsid w:val="00CC5026"/>
    <w:rsid w:val="00CC68D0"/>
    <w:rsid w:val="00CC6923"/>
    <w:rsid w:val="00CE608B"/>
    <w:rsid w:val="00CE6985"/>
    <w:rsid w:val="00CE7C65"/>
    <w:rsid w:val="00CF50F1"/>
    <w:rsid w:val="00CF5C1A"/>
    <w:rsid w:val="00D03F9A"/>
    <w:rsid w:val="00D041D4"/>
    <w:rsid w:val="00D04D82"/>
    <w:rsid w:val="00D06D51"/>
    <w:rsid w:val="00D1238F"/>
    <w:rsid w:val="00D17023"/>
    <w:rsid w:val="00D20106"/>
    <w:rsid w:val="00D20709"/>
    <w:rsid w:val="00D2397C"/>
    <w:rsid w:val="00D24991"/>
    <w:rsid w:val="00D30B14"/>
    <w:rsid w:val="00D50255"/>
    <w:rsid w:val="00D603A0"/>
    <w:rsid w:val="00D61428"/>
    <w:rsid w:val="00D66520"/>
    <w:rsid w:val="00D756D4"/>
    <w:rsid w:val="00D766F8"/>
    <w:rsid w:val="00D7677D"/>
    <w:rsid w:val="00D77E28"/>
    <w:rsid w:val="00D831FD"/>
    <w:rsid w:val="00D845F4"/>
    <w:rsid w:val="00D84AE9"/>
    <w:rsid w:val="00D863EB"/>
    <w:rsid w:val="00D95ACE"/>
    <w:rsid w:val="00DA1F07"/>
    <w:rsid w:val="00DA280A"/>
    <w:rsid w:val="00DB0081"/>
    <w:rsid w:val="00DB7E22"/>
    <w:rsid w:val="00DC03DB"/>
    <w:rsid w:val="00DD19CA"/>
    <w:rsid w:val="00DE0AE3"/>
    <w:rsid w:val="00DE34CF"/>
    <w:rsid w:val="00DE6B1F"/>
    <w:rsid w:val="00DF0C95"/>
    <w:rsid w:val="00DF7269"/>
    <w:rsid w:val="00E045B3"/>
    <w:rsid w:val="00E123AD"/>
    <w:rsid w:val="00E13F3D"/>
    <w:rsid w:val="00E22C6F"/>
    <w:rsid w:val="00E23D88"/>
    <w:rsid w:val="00E25AB5"/>
    <w:rsid w:val="00E34898"/>
    <w:rsid w:val="00E41C83"/>
    <w:rsid w:val="00E41CEB"/>
    <w:rsid w:val="00E56BDE"/>
    <w:rsid w:val="00E6325A"/>
    <w:rsid w:val="00E6641A"/>
    <w:rsid w:val="00E80ABC"/>
    <w:rsid w:val="00E95CD7"/>
    <w:rsid w:val="00E960D5"/>
    <w:rsid w:val="00EA2E23"/>
    <w:rsid w:val="00EB09B7"/>
    <w:rsid w:val="00EE7D7C"/>
    <w:rsid w:val="00EF6645"/>
    <w:rsid w:val="00F01F79"/>
    <w:rsid w:val="00F111CF"/>
    <w:rsid w:val="00F20600"/>
    <w:rsid w:val="00F25D98"/>
    <w:rsid w:val="00F300FB"/>
    <w:rsid w:val="00F30589"/>
    <w:rsid w:val="00F42196"/>
    <w:rsid w:val="00F47770"/>
    <w:rsid w:val="00F520EE"/>
    <w:rsid w:val="00F53D67"/>
    <w:rsid w:val="00F5537B"/>
    <w:rsid w:val="00F612CF"/>
    <w:rsid w:val="00F65697"/>
    <w:rsid w:val="00F67EC4"/>
    <w:rsid w:val="00F720D3"/>
    <w:rsid w:val="00F7272A"/>
    <w:rsid w:val="00F741B2"/>
    <w:rsid w:val="00F7620F"/>
    <w:rsid w:val="00F91F94"/>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C824C-1A92-4060-AAC3-5C25B49358F9}">
  <ds:schemaRefs>
    <ds:schemaRef ds:uri="http://schemas.microsoft.com/sharepoint/v3/contenttype/forms"/>
  </ds:schemaRefs>
</ds:datastoreItem>
</file>

<file path=customXml/itemProps2.xml><?xml version="1.0" encoding="utf-8"?>
<ds:datastoreItem xmlns:ds="http://schemas.openxmlformats.org/officeDocument/2006/customXml" ds:itemID="{904598DC-F977-4178-9CB2-BE6296F1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94B6C2-0356-435F-AB68-137CEBDEF9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2</cp:revision>
  <cp:lastPrinted>1900-01-01T00:00:00Z</cp:lastPrinted>
  <dcterms:created xsi:type="dcterms:W3CDTF">2024-05-13T12:35:00Z</dcterms:created>
  <dcterms:modified xsi:type="dcterms:W3CDTF">2024-05-13T12:35:00Z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0x010100F3E9551B3FDDA24EBF0A209BAAD637CA</vt:lpwstr>
  </property>
  <property fmtid="{D5CDD505-2E9C-101B-9397-08002B2CF9AE}" pid="36" name="MediaServiceImageTags">
    <vt:lpwstr/>
  </property>
</Properties>
</file>