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FF28A4" w:rsidR="001E41F3" w:rsidRPr="00D74BD0" w:rsidRDefault="001E41F3">
      <w:pPr>
        <w:pStyle w:val="CRCoverPage"/>
        <w:tabs>
          <w:tab w:val="right" w:pos="9639"/>
        </w:tabs>
        <w:spacing w:after="0"/>
        <w:rPr>
          <w:b/>
          <w:i/>
          <w:noProof/>
          <w:sz w:val="28"/>
          <w:lang w:val="en-US"/>
        </w:rPr>
      </w:pPr>
      <w:r w:rsidRPr="00D74BD0">
        <w:rPr>
          <w:b/>
          <w:noProof/>
          <w:sz w:val="24"/>
          <w:lang w:val="en-US"/>
        </w:rPr>
        <w:t>3GPP TSG-</w:t>
      </w:r>
      <w:r w:rsidRPr="00D74BD0">
        <w:rPr>
          <w:lang w:val="en-US"/>
        </w:rPr>
        <w:fldChar w:fldCharType="begin"/>
      </w:r>
      <w:r w:rsidRPr="00D74BD0">
        <w:rPr>
          <w:lang w:val="en-US"/>
        </w:rPr>
        <w:instrText xml:space="preserve"> DOCPROPERTY  TSG/WGRef  \* MERGEFORMAT </w:instrText>
      </w:r>
      <w:r w:rsidRPr="00D74BD0">
        <w:rPr>
          <w:lang w:val="en-US"/>
        </w:rPr>
        <w:fldChar w:fldCharType="separate"/>
      </w:r>
      <w:r w:rsidR="00932F57" w:rsidRPr="00932F57">
        <w:rPr>
          <w:b/>
          <w:noProof/>
          <w:sz w:val="24"/>
          <w:lang w:val="en-US"/>
        </w:rPr>
        <w:t>WG4</w:t>
      </w:r>
      <w:r w:rsidRPr="00D74BD0">
        <w:rPr>
          <w:b/>
          <w:noProof/>
          <w:sz w:val="24"/>
          <w:lang w:val="en-US"/>
        </w:rPr>
        <w:fldChar w:fldCharType="end"/>
      </w:r>
      <w:r w:rsidR="00C66BA2" w:rsidRPr="00D74BD0">
        <w:rPr>
          <w:b/>
          <w:noProof/>
          <w:sz w:val="24"/>
          <w:lang w:val="en-US"/>
        </w:rPr>
        <w:t xml:space="preserve"> </w:t>
      </w:r>
      <w:r w:rsidRPr="00D74BD0">
        <w:rPr>
          <w:b/>
          <w:noProof/>
          <w:sz w:val="24"/>
          <w:lang w:val="en-US"/>
        </w:rPr>
        <w:t>Meeting #</w:t>
      </w:r>
      <w:r w:rsidRPr="00D74BD0">
        <w:rPr>
          <w:lang w:val="en-US"/>
        </w:rPr>
        <w:fldChar w:fldCharType="begin"/>
      </w:r>
      <w:r w:rsidRPr="00D74BD0">
        <w:rPr>
          <w:lang w:val="en-US"/>
        </w:rPr>
        <w:instrText xml:space="preserve"> DOCPROPERTY  MtgSeq  \* MERGEFORMAT </w:instrText>
      </w:r>
      <w:r w:rsidRPr="00D74BD0">
        <w:rPr>
          <w:lang w:val="en-US"/>
        </w:rPr>
        <w:fldChar w:fldCharType="separate"/>
      </w:r>
      <w:r w:rsidR="00932F57" w:rsidRPr="00932F57">
        <w:rPr>
          <w:b/>
          <w:noProof/>
          <w:sz w:val="24"/>
          <w:lang w:val="en-US"/>
        </w:rPr>
        <w:t>111</w:t>
      </w:r>
      <w:r w:rsidRPr="00D74BD0">
        <w:rPr>
          <w:b/>
          <w:noProof/>
          <w:sz w:val="24"/>
          <w:lang w:val="en-US"/>
        </w:rPr>
        <w:fldChar w:fldCharType="end"/>
      </w:r>
      <w:r w:rsidRPr="00D74BD0">
        <w:rPr>
          <w:lang w:val="en-US"/>
        </w:rPr>
        <w:fldChar w:fldCharType="begin"/>
      </w:r>
      <w:r w:rsidRPr="00D74BD0">
        <w:rPr>
          <w:lang w:val="en-US"/>
        </w:rPr>
        <w:instrText xml:space="preserve"> DOCPROPERTY  MtgTitle  \* MERGEFORMAT </w:instrText>
      </w:r>
      <w:r w:rsidRPr="00D74BD0">
        <w:rPr>
          <w:lang w:val="en-US"/>
        </w:rPr>
        <w:fldChar w:fldCharType="separate"/>
      </w:r>
      <w:r w:rsidR="00932F57" w:rsidRPr="00932F57">
        <w:rPr>
          <w:b/>
          <w:noProof/>
          <w:sz w:val="24"/>
          <w:lang w:val="en-US"/>
        </w:rPr>
        <w:t xml:space="preserve"> </w:t>
      </w:r>
      <w:r w:rsidRPr="00D74BD0">
        <w:rPr>
          <w:b/>
          <w:noProof/>
          <w:sz w:val="24"/>
          <w:lang w:val="en-US"/>
        </w:rPr>
        <w:fldChar w:fldCharType="end"/>
      </w:r>
      <w:r w:rsidRPr="00D74BD0">
        <w:rPr>
          <w:b/>
          <w:i/>
          <w:noProof/>
          <w:sz w:val="28"/>
          <w:lang w:val="en-US"/>
        </w:rPr>
        <w:tab/>
      </w:r>
      <w:r w:rsidRPr="00D74BD0">
        <w:rPr>
          <w:lang w:val="en-US"/>
        </w:rPr>
        <w:fldChar w:fldCharType="begin"/>
      </w:r>
      <w:r w:rsidRPr="00D74BD0">
        <w:rPr>
          <w:lang w:val="en-US"/>
        </w:rPr>
        <w:instrText xml:space="preserve"> DOCPROPERTY  Tdoc#  \* MERGEFORMAT </w:instrText>
      </w:r>
      <w:r w:rsidRPr="00D74BD0">
        <w:rPr>
          <w:lang w:val="en-US"/>
        </w:rPr>
        <w:fldChar w:fldCharType="separate"/>
      </w:r>
      <w:r w:rsidR="00932F57" w:rsidRPr="00932F57">
        <w:rPr>
          <w:b/>
          <w:i/>
          <w:noProof/>
          <w:sz w:val="28"/>
          <w:lang w:val="en-US"/>
        </w:rPr>
        <w:t>R4-2408660</w:t>
      </w:r>
      <w:r w:rsidRPr="00D74BD0">
        <w:rPr>
          <w:b/>
          <w:i/>
          <w:noProof/>
          <w:sz w:val="28"/>
          <w:lang w:val="en-US"/>
        </w:rPr>
        <w:fldChar w:fldCharType="end"/>
      </w:r>
    </w:p>
    <w:p w14:paraId="7CB45193" w14:textId="65E6F6A5" w:rsidR="001E41F3" w:rsidRPr="00D74BD0" w:rsidRDefault="00C16175" w:rsidP="005E2C44">
      <w:pPr>
        <w:pStyle w:val="CRCoverPage"/>
        <w:outlineLvl w:val="0"/>
        <w:rPr>
          <w:b/>
          <w:noProof/>
          <w:sz w:val="24"/>
          <w:lang w:val="en-US"/>
        </w:rPr>
      </w:pPr>
      <w:r w:rsidRPr="00D74BD0">
        <w:rPr>
          <w:lang w:val="en-US"/>
        </w:rPr>
        <w:fldChar w:fldCharType="begin"/>
      </w:r>
      <w:r w:rsidRPr="00D74BD0">
        <w:rPr>
          <w:lang w:val="en-US"/>
        </w:rPr>
        <w:instrText xml:space="preserve"> DOCPROPERTY  Location  \* MERGEFORMAT </w:instrText>
      </w:r>
      <w:r w:rsidRPr="00D74BD0">
        <w:rPr>
          <w:lang w:val="en-US"/>
        </w:rPr>
        <w:fldChar w:fldCharType="separate"/>
      </w:r>
      <w:r w:rsidR="00932F57" w:rsidRPr="00932F57">
        <w:rPr>
          <w:b/>
          <w:noProof/>
          <w:sz w:val="24"/>
          <w:lang w:val="en-US"/>
        </w:rPr>
        <w:t>Fukuoka</w:t>
      </w:r>
      <w:r w:rsidRPr="00D74BD0">
        <w:rPr>
          <w:b/>
          <w:noProof/>
          <w:sz w:val="24"/>
          <w:lang w:val="en-US"/>
        </w:rPr>
        <w:fldChar w:fldCharType="end"/>
      </w:r>
      <w:r w:rsidR="001E41F3" w:rsidRPr="00D74BD0">
        <w:rPr>
          <w:b/>
          <w:noProof/>
          <w:sz w:val="24"/>
          <w:lang w:val="en-US"/>
        </w:rPr>
        <w:t xml:space="preserve">, </w:t>
      </w:r>
      <w:r w:rsidRPr="00D74BD0">
        <w:rPr>
          <w:lang w:val="en-US"/>
        </w:rPr>
        <w:fldChar w:fldCharType="begin"/>
      </w:r>
      <w:r w:rsidRPr="00D74BD0">
        <w:rPr>
          <w:lang w:val="en-US"/>
        </w:rPr>
        <w:instrText xml:space="preserve"> DOCPROPERTY  Country  \* MERGEFORMAT </w:instrText>
      </w:r>
      <w:r w:rsidRPr="00D74BD0">
        <w:rPr>
          <w:lang w:val="en-US"/>
        </w:rPr>
        <w:fldChar w:fldCharType="separate"/>
      </w:r>
      <w:r w:rsidR="00932F57" w:rsidRPr="00932F57">
        <w:rPr>
          <w:b/>
          <w:noProof/>
          <w:sz w:val="24"/>
          <w:lang w:val="en-US"/>
        </w:rPr>
        <w:t>Japan</w:t>
      </w:r>
      <w:r w:rsidRPr="00D74BD0">
        <w:rPr>
          <w:b/>
          <w:noProof/>
          <w:sz w:val="24"/>
          <w:lang w:val="en-US"/>
        </w:rPr>
        <w:fldChar w:fldCharType="end"/>
      </w:r>
      <w:r w:rsidR="001E41F3" w:rsidRPr="00D74BD0">
        <w:rPr>
          <w:b/>
          <w:noProof/>
          <w:sz w:val="24"/>
          <w:lang w:val="en-US"/>
        </w:rPr>
        <w:t xml:space="preserve">, </w:t>
      </w:r>
      <w:r w:rsidRPr="00D74BD0">
        <w:rPr>
          <w:lang w:val="en-US"/>
        </w:rPr>
        <w:fldChar w:fldCharType="begin"/>
      </w:r>
      <w:r w:rsidRPr="00D74BD0">
        <w:rPr>
          <w:lang w:val="en-US"/>
        </w:rPr>
        <w:instrText xml:space="preserve"> DOCPROPERTY  StartDate  \* MERGEFORMAT </w:instrText>
      </w:r>
      <w:r w:rsidRPr="00D74BD0">
        <w:rPr>
          <w:lang w:val="en-US"/>
        </w:rPr>
        <w:fldChar w:fldCharType="separate"/>
      </w:r>
      <w:r w:rsidR="00932F57" w:rsidRPr="00932F57">
        <w:rPr>
          <w:b/>
          <w:noProof/>
          <w:sz w:val="24"/>
          <w:lang w:val="en-US"/>
        </w:rPr>
        <w:t>May 20</w:t>
      </w:r>
      <w:r w:rsidRPr="00D74BD0">
        <w:rPr>
          <w:b/>
          <w:noProof/>
          <w:sz w:val="24"/>
          <w:lang w:val="en-US"/>
        </w:rPr>
        <w:fldChar w:fldCharType="end"/>
      </w:r>
      <w:r w:rsidR="00547111" w:rsidRPr="00D74BD0">
        <w:rPr>
          <w:b/>
          <w:noProof/>
          <w:sz w:val="24"/>
          <w:lang w:val="en-US"/>
        </w:rPr>
        <w:t xml:space="preserve"> - </w:t>
      </w:r>
      <w:r w:rsidRPr="00D74BD0">
        <w:rPr>
          <w:lang w:val="en-US"/>
        </w:rPr>
        <w:fldChar w:fldCharType="begin"/>
      </w:r>
      <w:r w:rsidRPr="00D74BD0">
        <w:rPr>
          <w:lang w:val="en-US"/>
        </w:rPr>
        <w:instrText xml:space="preserve"> DOCPROPERTY  EndDate  \* MERGEFORMAT </w:instrText>
      </w:r>
      <w:r w:rsidRPr="00D74BD0">
        <w:rPr>
          <w:lang w:val="en-US"/>
        </w:rPr>
        <w:fldChar w:fldCharType="separate"/>
      </w:r>
      <w:r w:rsidR="00932F57" w:rsidRPr="00932F57">
        <w:rPr>
          <w:b/>
          <w:noProof/>
          <w:sz w:val="24"/>
          <w:lang w:val="en-US"/>
        </w:rPr>
        <w:t>May 24, 2024</w:t>
      </w:r>
      <w:r w:rsidRPr="00D74BD0">
        <w:rPr>
          <w:b/>
          <w:noProof/>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74BD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74BD0" w:rsidRDefault="00305409" w:rsidP="00E34898">
            <w:pPr>
              <w:pStyle w:val="CRCoverPage"/>
              <w:spacing w:after="0"/>
              <w:jc w:val="right"/>
              <w:rPr>
                <w:i/>
                <w:noProof/>
                <w:lang w:val="en-US"/>
              </w:rPr>
            </w:pPr>
            <w:r w:rsidRPr="00D74BD0">
              <w:rPr>
                <w:i/>
                <w:noProof/>
                <w:sz w:val="14"/>
                <w:lang w:val="en-US"/>
              </w:rPr>
              <w:t>CR-Form-v</w:t>
            </w:r>
            <w:r w:rsidR="008863B9" w:rsidRPr="00D74BD0">
              <w:rPr>
                <w:i/>
                <w:noProof/>
                <w:sz w:val="14"/>
                <w:lang w:val="en-US"/>
              </w:rPr>
              <w:t>12.</w:t>
            </w:r>
            <w:r w:rsidR="009531B0" w:rsidRPr="00D74BD0">
              <w:rPr>
                <w:i/>
                <w:noProof/>
                <w:sz w:val="14"/>
                <w:lang w:val="en-US"/>
              </w:rPr>
              <w:t>3</w:t>
            </w:r>
          </w:p>
        </w:tc>
      </w:tr>
      <w:tr w:rsidR="001E41F3" w:rsidRPr="00D74BD0" w14:paraId="3FBB62B8" w14:textId="77777777" w:rsidTr="00547111">
        <w:tc>
          <w:tcPr>
            <w:tcW w:w="9641" w:type="dxa"/>
            <w:gridSpan w:val="9"/>
            <w:tcBorders>
              <w:left w:val="single" w:sz="4" w:space="0" w:color="auto"/>
              <w:right w:val="single" w:sz="4" w:space="0" w:color="auto"/>
            </w:tcBorders>
          </w:tcPr>
          <w:p w14:paraId="79AB67D6" w14:textId="77777777" w:rsidR="001E41F3" w:rsidRPr="00D74BD0" w:rsidRDefault="001E41F3">
            <w:pPr>
              <w:pStyle w:val="CRCoverPage"/>
              <w:spacing w:after="0"/>
              <w:jc w:val="center"/>
              <w:rPr>
                <w:noProof/>
                <w:lang w:val="en-US"/>
              </w:rPr>
            </w:pPr>
            <w:r w:rsidRPr="00D74BD0">
              <w:rPr>
                <w:b/>
                <w:noProof/>
                <w:sz w:val="32"/>
                <w:lang w:val="en-US"/>
              </w:rPr>
              <w:t>CHANGE REQUEST</w:t>
            </w:r>
          </w:p>
        </w:tc>
      </w:tr>
      <w:tr w:rsidR="001E41F3" w:rsidRPr="00D74BD0" w14:paraId="79946B04" w14:textId="77777777" w:rsidTr="00547111">
        <w:tc>
          <w:tcPr>
            <w:tcW w:w="9641" w:type="dxa"/>
            <w:gridSpan w:val="9"/>
            <w:tcBorders>
              <w:left w:val="single" w:sz="4" w:space="0" w:color="auto"/>
              <w:right w:val="single" w:sz="4" w:space="0" w:color="auto"/>
            </w:tcBorders>
          </w:tcPr>
          <w:p w14:paraId="12C70EEE" w14:textId="77777777" w:rsidR="001E41F3" w:rsidRPr="00D74BD0" w:rsidRDefault="001E41F3">
            <w:pPr>
              <w:pStyle w:val="CRCoverPage"/>
              <w:spacing w:after="0"/>
              <w:rPr>
                <w:noProof/>
                <w:sz w:val="8"/>
                <w:szCs w:val="8"/>
                <w:lang w:val="en-US"/>
              </w:rPr>
            </w:pPr>
          </w:p>
        </w:tc>
      </w:tr>
      <w:tr w:rsidR="001E41F3" w:rsidRPr="00D74BD0" w14:paraId="3999489E" w14:textId="77777777" w:rsidTr="00547111">
        <w:tc>
          <w:tcPr>
            <w:tcW w:w="142" w:type="dxa"/>
            <w:tcBorders>
              <w:left w:val="single" w:sz="4" w:space="0" w:color="auto"/>
            </w:tcBorders>
          </w:tcPr>
          <w:p w14:paraId="4DDA7F40" w14:textId="77777777" w:rsidR="001E41F3" w:rsidRPr="00D74BD0" w:rsidRDefault="001E41F3">
            <w:pPr>
              <w:pStyle w:val="CRCoverPage"/>
              <w:spacing w:after="0"/>
              <w:jc w:val="right"/>
              <w:rPr>
                <w:noProof/>
                <w:lang w:val="en-US"/>
              </w:rPr>
            </w:pPr>
          </w:p>
        </w:tc>
        <w:tc>
          <w:tcPr>
            <w:tcW w:w="1559" w:type="dxa"/>
            <w:shd w:val="pct30" w:color="FFFF00" w:fill="auto"/>
          </w:tcPr>
          <w:p w14:paraId="52508B66" w14:textId="1EA63427" w:rsidR="001E41F3" w:rsidRPr="00D74BD0" w:rsidRDefault="00C16175" w:rsidP="00E13F3D">
            <w:pPr>
              <w:pStyle w:val="CRCoverPage"/>
              <w:spacing w:after="0"/>
              <w:jc w:val="right"/>
              <w:rPr>
                <w:b/>
                <w:noProof/>
                <w:sz w:val="28"/>
                <w:lang w:val="en-US"/>
              </w:rPr>
            </w:pPr>
            <w:r w:rsidRPr="00D74BD0">
              <w:rPr>
                <w:lang w:val="en-US"/>
              </w:rPr>
              <w:fldChar w:fldCharType="begin"/>
            </w:r>
            <w:r w:rsidRPr="00D74BD0">
              <w:rPr>
                <w:lang w:val="en-US"/>
              </w:rPr>
              <w:instrText xml:space="preserve"> DOCPROPERTY  Spec#  \* MERGEFORMAT </w:instrText>
            </w:r>
            <w:r w:rsidRPr="00D74BD0">
              <w:rPr>
                <w:lang w:val="en-US"/>
              </w:rPr>
              <w:fldChar w:fldCharType="separate"/>
            </w:r>
            <w:r w:rsidR="00932F57" w:rsidRPr="00932F57">
              <w:rPr>
                <w:b/>
                <w:noProof/>
                <w:sz w:val="28"/>
                <w:lang w:val="en-US"/>
              </w:rPr>
              <w:t>38.174</w:t>
            </w:r>
            <w:r w:rsidRPr="00D74BD0">
              <w:rPr>
                <w:b/>
                <w:noProof/>
                <w:sz w:val="28"/>
                <w:lang w:val="en-US"/>
              </w:rPr>
              <w:fldChar w:fldCharType="end"/>
            </w:r>
          </w:p>
        </w:tc>
        <w:tc>
          <w:tcPr>
            <w:tcW w:w="709" w:type="dxa"/>
          </w:tcPr>
          <w:p w14:paraId="77009707" w14:textId="77777777" w:rsidR="001E41F3" w:rsidRPr="00D74BD0" w:rsidRDefault="001E41F3">
            <w:pPr>
              <w:pStyle w:val="CRCoverPage"/>
              <w:spacing w:after="0"/>
              <w:jc w:val="center"/>
              <w:rPr>
                <w:noProof/>
                <w:lang w:val="en-US"/>
              </w:rPr>
            </w:pPr>
            <w:r w:rsidRPr="00D74BD0">
              <w:rPr>
                <w:b/>
                <w:noProof/>
                <w:sz w:val="28"/>
                <w:lang w:val="en-US"/>
              </w:rPr>
              <w:t>CR</w:t>
            </w:r>
          </w:p>
        </w:tc>
        <w:tc>
          <w:tcPr>
            <w:tcW w:w="1276" w:type="dxa"/>
            <w:shd w:val="pct30" w:color="FFFF00" w:fill="auto"/>
          </w:tcPr>
          <w:p w14:paraId="6CAED29D" w14:textId="46D36BA9" w:rsidR="001E41F3" w:rsidRPr="00D74BD0" w:rsidRDefault="00C16175" w:rsidP="00547111">
            <w:pPr>
              <w:pStyle w:val="CRCoverPage"/>
              <w:spacing w:after="0"/>
              <w:rPr>
                <w:noProof/>
                <w:lang w:val="en-US"/>
              </w:rPr>
            </w:pPr>
            <w:r w:rsidRPr="00D74BD0">
              <w:rPr>
                <w:lang w:val="en-US"/>
              </w:rPr>
              <w:fldChar w:fldCharType="begin"/>
            </w:r>
            <w:r w:rsidRPr="00D74BD0">
              <w:rPr>
                <w:lang w:val="en-US"/>
              </w:rPr>
              <w:instrText xml:space="preserve"> DOCPROPERTY  Cr#  \* MERGEFORMAT </w:instrText>
            </w:r>
            <w:r w:rsidRPr="00D74BD0">
              <w:rPr>
                <w:lang w:val="en-US"/>
              </w:rPr>
              <w:fldChar w:fldCharType="separate"/>
            </w:r>
            <w:r w:rsidR="00932F57" w:rsidRPr="00932F57">
              <w:rPr>
                <w:b/>
                <w:noProof/>
                <w:sz w:val="28"/>
                <w:lang w:val="en-US"/>
              </w:rPr>
              <w:t>Draft</w:t>
            </w:r>
            <w:r w:rsidRPr="00D74BD0">
              <w:rPr>
                <w:b/>
                <w:noProof/>
                <w:sz w:val="28"/>
                <w:lang w:val="en-US"/>
              </w:rPr>
              <w:fldChar w:fldCharType="end"/>
            </w:r>
          </w:p>
        </w:tc>
        <w:tc>
          <w:tcPr>
            <w:tcW w:w="709" w:type="dxa"/>
          </w:tcPr>
          <w:p w14:paraId="09D2C09B" w14:textId="77777777" w:rsidR="001E41F3" w:rsidRPr="00D74BD0" w:rsidRDefault="001E41F3" w:rsidP="0051580D">
            <w:pPr>
              <w:pStyle w:val="CRCoverPage"/>
              <w:tabs>
                <w:tab w:val="right" w:pos="625"/>
              </w:tabs>
              <w:spacing w:after="0"/>
              <w:jc w:val="center"/>
              <w:rPr>
                <w:noProof/>
                <w:lang w:val="en-US"/>
              </w:rPr>
            </w:pPr>
            <w:r w:rsidRPr="00D74BD0">
              <w:rPr>
                <w:b/>
                <w:bCs/>
                <w:noProof/>
                <w:sz w:val="28"/>
                <w:lang w:val="en-US"/>
              </w:rPr>
              <w:t>rev</w:t>
            </w:r>
          </w:p>
        </w:tc>
        <w:tc>
          <w:tcPr>
            <w:tcW w:w="992" w:type="dxa"/>
            <w:shd w:val="pct30" w:color="FFFF00" w:fill="auto"/>
          </w:tcPr>
          <w:p w14:paraId="7533BF9D" w14:textId="27B1C1B7" w:rsidR="001E41F3" w:rsidRPr="00D74BD0" w:rsidRDefault="00C16175" w:rsidP="00E13F3D">
            <w:pPr>
              <w:pStyle w:val="CRCoverPage"/>
              <w:spacing w:after="0"/>
              <w:jc w:val="center"/>
              <w:rPr>
                <w:b/>
                <w:noProof/>
                <w:lang w:val="en-US"/>
              </w:rPr>
            </w:pPr>
            <w:r w:rsidRPr="00D74BD0">
              <w:rPr>
                <w:lang w:val="en-US"/>
              </w:rPr>
              <w:fldChar w:fldCharType="begin"/>
            </w:r>
            <w:r w:rsidRPr="00D74BD0">
              <w:rPr>
                <w:lang w:val="en-US"/>
              </w:rPr>
              <w:instrText xml:space="preserve"> DOCPROPERTY  Revision  \* MERGEFORMAT </w:instrText>
            </w:r>
            <w:r w:rsidRPr="00D74BD0">
              <w:rPr>
                <w:lang w:val="en-US"/>
              </w:rPr>
              <w:fldChar w:fldCharType="separate"/>
            </w:r>
            <w:r w:rsidR="00932F57" w:rsidRPr="00932F57">
              <w:rPr>
                <w:b/>
                <w:noProof/>
                <w:sz w:val="28"/>
                <w:lang w:val="en-US"/>
              </w:rPr>
              <w:t>-</w:t>
            </w:r>
            <w:r w:rsidRPr="00D74BD0">
              <w:rPr>
                <w:b/>
                <w:noProof/>
                <w:sz w:val="28"/>
                <w:lang w:val="en-US"/>
              </w:rPr>
              <w:fldChar w:fldCharType="end"/>
            </w:r>
          </w:p>
        </w:tc>
        <w:tc>
          <w:tcPr>
            <w:tcW w:w="2410" w:type="dxa"/>
          </w:tcPr>
          <w:p w14:paraId="5D4AEAE9" w14:textId="77777777" w:rsidR="001E41F3" w:rsidRPr="00D74BD0" w:rsidRDefault="001E41F3" w:rsidP="0051580D">
            <w:pPr>
              <w:pStyle w:val="CRCoverPage"/>
              <w:tabs>
                <w:tab w:val="right" w:pos="1825"/>
              </w:tabs>
              <w:spacing w:after="0"/>
              <w:jc w:val="center"/>
              <w:rPr>
                <w:noProof/>
                <w:lang w:val="en-US"/>
              </w:rPr>
            </w:pPr>
            <w:r w:rsidRPr="00D74BD0">
              <w:rPr>
                <w:b/>
                <w:noProof/>
                <w:sz w:val="28"/>
                <w:szCs w:val="28"/>
                <w:lang w:val="en-US"/>
              </w:rPr>
              <w:t>Current version:</w:t>
            </w:r>
          </w:p>
        </w:tc>
        <w:tc>
          <w:tcPr>
            <w:tcW w:w="1701" w:type="dxa"/>
            <w:shd w:val="pct30" w:color="FFFF00" w:fill="auto"/>
          </w:tcPr>
          <w:p w14:paraId="1E22D6AC" w14:textId="551875E5" w:rsidR="001E41F3" w:rsidRPr="00D74BD0" w:rsidRDefault="00C16175">
            <w:pPr>
              <w:pStyle w:val="CRCoverPage"/>
              <w:spacing w:after="0"/>
              <w:jc w:val="center"/>
              <w:rPr>
                <w:noProof/>
                <w:sz w:val="28"/>
                <w:lang w:val="en-US"/>
              </w:rPr>
            </w:pPr>
            <w:r w:rsidRPr="00D74BD0">
              <w:rPr>
                <w:lang w:val="en-US"/>
              </w:rPr>
              <w:fldChar w:fldCharType="begin"/>
            </w:r>
            <w:r w:rsidRPr="00D74BD0">
              <w:rPr>
                <w:lang w:val="en-US"/>
              </w:rPr>
              <w:instrText xml:space="preserve"> DOCPROPERTY  Version  \* MERGEFORMAT </w:instrText>
            </w:r>
            <w:r w:rsidRPr="00D74BD0">
              <w:rPr>
                <w:lang w:val="en-US"/>
              </w:rPr>
              <w:fldChar w:fldCharType="separate"/>
            </w:r>
            <w:r w:rsidR="00932F57" w:rsidRPr="00932F57">
              <w:rPr>
                <w:b/>
                <w:noProof/>
                <w:sz w:val="28"/>
                <w:lang w:val="en-US"/>
              </w:rPr>
              <w:t>18.4.0</w:t>
            </w:r>
            <w:r w:rsidRPr="00D74BD0">
              <w:rPr>
                <w:b/>
                <w:noProof/>
                <w:sz w:val="28"/>
                <w:lang w:val="en-US"/>
              </w:rPr>
              <w:fldChar w:fldCharType="end"/>
            </w:r>
          </w:p>
        </w:tc>
        <w:tc>
          <w:tcPr>
            <w:tcW w:w="143" w:type="dxa"/>
            <w:tcBorders>
              <w:right w:val="single" w:sz="4" w:space="0" w:color="auto"/>
            </w:tcBorders>
          </w:tcPr>
          <w:p w14:paraId="399238C9" w14:textId="77777777" w:rsidR="001E41F3" w:rsidRPr="00D74BD0" w:rsidRDefault="001E41F3">
            <w:pPr>
              <w:pStyle w:val="CRCoverPage"/>
              <w:spacing w:after="0"/>
              <w:rPr>
                <w:noProof/>
                <w:lang w:val="en-US"/>
              </w:rPr>
            </w:pPr>
          </w:p>
        </w:tc>
      </w:tr>
      <w:tr w:rsidR="001E41F3" w:rsidRPr="00D74BD0" w14:paraId="7DC9F5A2" w14:textId="77777777" w:rsidTr="00547111">
        <w:tc>
          <w:tcPr>
            <w:tcW w:w="9641" w:type="dxa"/>
            <w:gridSpan w:val="9"/>
            <w:tcBorders>
              <w:left w:val="single" w:sz="4" w:space="0" w:color="auto"/>
              <w:right w:val="single" w:sz="4" w:space="0" w:color="auto"/>
            </w:tcBorders>
          </w:tcPr>
          <w:p w14:paraId="4883A7D2" w14:textId="77777777" w:rsidR="001E41F3" w:rsidRPr="00D74BD0" w:rsidRDefault="001E41F3">
            <w:pPr>
              <w:pStyle w:val="CRCoverPage"/>
              <w:spacing w:after="0"/>
              <w:rPr>
                <w:noProof/>
                <w:lang w:val="en-US"/>
              </w:rPr>
            </w:pPr>
          </w:p>
        </w:tc>
      </w:tr>
      <w:tr w:rsidR="001E41F3" w:rsidRPr="00D74BD0" w14:paraId="266B4BDF" w14:textId="77777777" w:rsidTr="00547111">
        <w:tc>
          <w:tcPr>
            <w:tcW w:w="9641" w:type="dxa"/>
            <w:gridSpan w:val="9"/>
            <w:tcBorders>
              <w:top w:val="single" w:sz="4" w:space="0" w:color="auto"/>
            </w:tcBorders>
          </w:tcPr>
          <w:p w14:paraId="47E13998" w14:textId="47BD838E" w:rsidR="001E41F3" w:rsidRPr="00D74BD0" w:rsidRDefault="001E41F3">
            <w:pPr>
              <w:pStyle w:val="CRCoverPage"/>
              <w:spacing w:after="0"/>
              <w:jc w:val="center"/>
              <w:rPr>
                <w:rFonts w:cs="Arial"/>
                <w:i/>
                <w:noProof/>
                <w:lang w:val="en-US"/>
              </w:rPr>
            </w:pPr>
            <w:r w:rsidRPr="00D74BD0">
              <w:rPr>
                <w:rFonts w:cs="Arial"/>
                <w:i/>
                <w:noProof/>
                <w:lang w:val="en-US"/>
              </w:rPr>
              <w:t xml:space="preserve">For </w:t>
            </w:r>
            <w:hyperlink r:id="rId14" w:anchor="_blank" w:history="1">
              <w:r w:rsidRPr="00D74BD0">
                <w:rPr>
                  <w:rStyle w:val="Hyperlink"/>
                  <w:rFonts w:cs="Arial"/>
                  <w:b/>
                  <w:i/>
                  <w:noProof/>
                  <w:color w:val="FF0000"/>
                  <w:lang w:val="en-US"/>
                </w:rPr>
                <w:t>HE</w:t>
              </w:r>
              <w:bookmarkStart w:id="0" w:name="_Hlt497126619"/>
              <w:r w:rsidRPr="00D74BD0">
                <w:rPr>
                  <w:rStyle w:val="Hyperlink"/>
                  <w:rFonts w:cs="Arial"/>
                  <w:b/>
                  <w:i/>
                  <w:noProof/>
                  <w:color w:val="FF0000"/>
                  <w:lang w:val="en-US"/>
                </w:rPr>
                <w:t>L</w:t>
              </w:r>
              <w:bookmarkEnd w:id="0"/>
              <w:r w:rsidRPr="00D74BD0">
                <w:rPr>
                  <w:rStyle w:val="Hyperlink"/>
                  <w:rFonts w:cs="Arial"/>
                  <w:b/>
                  <w:i/>
                  <w:noProof/>
                  <w:color w:val="FF0000"/>
                  <w:lang w:val="en-US"/>
                </w:rPr>
                <w:t>P</w:t>
              </w:r>
            </w:hyperlink>
            <w:r w:rsidRPr="00D74BD0">
              <w:rPr>
                <w:rFonts w:cs="Arial"/>
                <w:b/>
                <w:i/>
                <w:noProof/>
                <w:color w:val="FF0000"/>
                <w:lang w:val="en-US"/>
              </w:rPr>
              <w:t xml:space="preserve"> </w:t>
            </w:r>
            <w:r w:rsidRPr="00D74BD0">
              <w:rPr>
                <w:rFonts w:cs="Arial"/>
                <w:i/>
                <w:noProof/>
                <w:lang w:val="en-US"/>
              </w:rPr>
              <w:t>on using this form</w:t>
            </w:r>
            <w:r w:rsidR="0051580D" w:rsidRPr="00D74BD0">
              <w:rPr>
                <w:rFonts w:cs="Arial"/>
                <w:i/>
                <w:noProof/>
                <w:lang w:val="en-US"/>
              </w:rPr>
              <w:t>: c</w:t>
            </w:r>
            <w:r w:rsidR="00F25D98" w:rsidRPr="00D74BD0">
              <w:rPr>
                <w:rFonts w:cs="Arial"/>
                <w:i/>
                <w:noProof/>
                <w:lang w:val="en-US"/>
              </w:rPr>
              <w:t xml:space="preserve">omprehensive instructions can be found at </w:t>
            </w:r>
            <w:r w:rsidR="001B7A65" w:rsidRPr="00D74BD0">
              <w:rPr>
                <w:rFonts w:cs="Arial"/>
                <w:i/>
                <w:noProof/>
                <w:lang w:val="en-US"/>
              </w:rPr>
              <w:br/>
            </w:r>
            <w:hyperlink r:id="rId15" w:history="1">
              <w:r w:rsidR="00DE34CF" w:rsidRPr="00D74BD0">
                <w:rPr>
                  <w:rStyle w:val="Hyperlink"/>
                  <w:rFonts w:cs="Arial"/>
                  <w:i/>
                  <w:noProof/>
                  <w:lang w:val="en-US"/>
                </w:rPr>
                <w:t>http://www.3gpp.org/Change-Requests</w:t>
              </w:r>
            </w:hyperlink>
            <w:r w:rsidR="00F25D98" w:rsidRPr="00D74BD0">
              <w:rPr>
                <w:rFonts w:cs="Arial"/>
                <w:i/>
                <w:noProof/>
                <w:lang w:val="en-US"/>
              </w:rPr>
              <w:t>.</w:t>
            </w:r>
          </w:p>
        </w:tc>
      </w:tr>
      <w:tr w:rsidR="001E41F3" w:rsidRPr="00D74BD0" w14:paraId="296CF086" w14:textId="77777777" w:rsidTr="00547111">
        <w:tc>
          <w:tcPr>
            <w:tcW w:w="9641" w:type="dxa"/>
            <w:gridSpan w:val="9"/>
          </w:tcPr>
          <w:p w14:paraId="7D4A60B5" w14:textId="77777777" w:rsidR="001E41F3" w:rsidRPr="00D74BD0" w:rsidRDefault="001E41F3">
            <w:pPr>
              <w:pStyle w:val="CRCoverPage"/>
              <w:spacing w:after="0"/>
              <w:rPr>
                <w:noProof/>
                <w:sz w:val="8"/>
                <w:szCs w:val="8"/>
                <w:lang w:val="en-US"/>
              </w:rPr>
            </w:pPr>
          </w:p>
        </w:tc>
      </w:tr>
    </w:tbl>
    <w:p w14:paraId="53540664" w14:textId="77777777" w:rsidR="001E41F3" w:rsidRPr="00D74BD0"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74BD0" w14:paraId="0EE45D52" w14:textId="77777777" w:rsidTr="00A7671C">
        <w:tc>
          <w:tcPr>
            <w:tcW w:w="2835" w:type="dxa"/>
          </w:tcPr>
          <w:p w14:paraId="59860FA1" w14:textId="77777777" w:rsidR="00F25D98" w:rsidRPr="00D74BD0" w:rsidRDefault="00F25D98" w:rsidP="001E41F3">
            <w:pPr>
              <w:pStyle w:val="CRCoverPage"/>
              <w:tabs>
                <w:tab w:val="right" w:pos="2751"/>
              </w:tabs>
              <w:spacing w:after="0"/>
              <w:rPr>
                <w:b/>
                <w:i/>
                <w:noProof/>
                <w:lang w:val="en-US"/>
              </w:rPr>
            </w:pPr>
            <w:r w:rsidRPr="00D74BD0">
              <w:rPr>
                <w:b/>
                <w:i/>
                <w:noProof/>
                <w:lang w:val="en-US"/>
              </w:rPr>
              <w:t>Proposed change</w:t>
            </w:r>
            <w:r w:rsidR="00A7671C" w:rsidRPr="00D74BD0">
              <w:rPr>
                <w:b/>
                <w:i/>
                <w:noProof/>
                <w:lang w:val="en-US"/>
              </w:rPr>
              <w:t xml:space="preserve"> </w:t>
            </w:r>
            <w:r w:rsidRPr="00D74BD0">
              <w:rPr>
                <w:b/>
                <w:i/>
                <w:noProof/>
                <w:lang w:val="en-US"/>
              </w:rPr>
              <w:t>affects:</w:t>
            </w:r>
          </w:p>
        </w:tc>
        <w:tc>
          <w:tcPr>
            <w:tcW w:w="1418" w:type="dxa"/>
          </w:tcPr>
          <w:p w14:paraId="07128383" w14:textId="77777777" w:rsidR="00F25D98" w:rsidRPr="00D74BD0" w:rsidRDefault="00F25D98" w:rsidP="001E41F3">
            <w:pPr>
              <w:pStyle w:val="CRCoverPage"/>
              <w:spacing w:after="0"/>
              <w:jc w:val="right"/>
              <w:rPr>
                <w:noProof/>
                <w:lang w:val="en-US"/>
              </w:rPr>
            </w:pPr>
            <w:r w:rsidRPr="00D74BD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74BD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D74BD0" w:rsidRDefault="00F25D98" w:rsidP="001E41F3">
            <w:pPr>
              <w:pStyle w:val="CRCoverPage"/>
              <w:spacing w:after="0"/>
              <w:jc w:val="right"/>
              <w:rPr>
                <w:noProof/>
                <w:u w:val="single"/>
                <w:lang w:val="en-US"/>
              </w:rPr>
            </w:pPr>
            <w:r w:rsidRPr="00D74BD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74BD0" w:rsidRDefault="00F25D98" w:rsidP="001E41F3">
            <w:pPr>
              <w:pStyle w:val="CRCoverPage"/>
              <w:spacing w:after="0"/>
              <w:jc w:val="center"/>
              <w:rPr>
                <w:b/>
                <w:caps/>
                <w:noProof/>
                <w:lang w:val="en-US"/>
              </w:rPr>
            </w:pPr>
          </w:p>
        </w:tc>
        <w:tc>
          <w:tcPr>
            <w:tcW w:w="2126" w:type="dxa"/>
          </w:tcPr>
          <w:p w14:paraId="2ED8415F" w14:textId="77777777" w:rsidR="00F25D98" w:rsidRPr="00D74BD0" w:rsidRDefault="00F25D98" w:rsidP="001E41F3">
            <w:pPr>
              <w:pStyle w:val="CRCoverPage"/>
              <w:spacing w:after="0"/>
              <w:jc w:val="right"/>
              <w:rPr>
                <w:noProof/>
                <w:u w:val="single"/>
                <w:lang w:val="en-US"/>
              </w:rPr>
            </w:pPr>
            <w:r w:rsidRPr="00D74BD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0C65EE" w:rsidR="00F25D98" w:rsidRPr="00D74BD0" w:rsidRDefault="005906DF" w:rsidP="001E41F3">
            <w:pPr>
              <w:pStyle w:val="CRCoverPage"/>
              <w:spacing w:after="0"/>
              <w:jc w:val="center"/>
              <w:rPr>
                <w:b/>
                <w:caps/>
                <w:noProof/>
                <w:lang w:val="en-US"/>
              </w:rPr>
            </w:pPr>
            <w:r w:rsidRPr="00D74BD0">
              <w:rPr>
                <w:b/>
                <w:caps/>
                <w:noProof/>
                <w:lang w:val="en-US"/>
              </w:rPr>
              <w:t>x</w:t>
            </w:r>
          </w:p>
        </w:tc>
        <w:tc>
          <w:tcPr>
            <w:tcW w:w="1418" w:type="dxa"/>
            <w:tcBorders>
              <w:left w:val="nil"/>
            </w:tcBorders>
          </w:tcPr>
          <w:p w14:paraId="6562735E" w14:textId="77777777" w:rsidR="00F25D98" w:rsidRPr="00D74BD0" w:rsidRDefault="00F25D98" w:rsidP="001E41F3">
            <w:pPr>
              <w:pStyle w:val="CRCoverPage"/>
              <w:spacing w:after="0"/>
              <w:jc w:val="right"/>
              <w:rPr>
                <w:noProof/>
                <w:lang w:val="en-US"/>
              </w:rPr>
            </w:pPr>
            <w:r w:rsidRPr="00D74BD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74BD0" w:rsidRDefault="00F25D98" w:rsidP="001E41F3">
            <w:pPr>
              <w:pStyle w:val="CRCoverPage"/>
              <w:spacing w:after="0"/>
              <w:jc w:val="center"/>
              <w:rPr>
                <w:b/>
                <w:bCs/>
                <w:caps/>
                <w:noProof/>
                <w:lang w:val="en-US"/>
              </w:rPr>
            </w:pPr>
          </w:p>
        </w:tc>
      </w:tr>
    </w:tbl>
    <w:p w14:paraId="69DCC391" w14:textId="77777777" w:rsidR="001E41F3" w:rsidRPr="00D74BD0"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74BD0" w14:paraId="31618834" w14:textId="77777777" w:rsidTr="00547111">
        <w:tc>
          <w:tcPr>
            <w:tcW w:w="9640" w:type="dxa"/>
            <w:gridSpan w:val="11"/>
          </w:tcPr>
          <w:p w14:paraId="55477508" w14:textId="77777777" w:rsidR="001E41F3" w:rsidRPr="00D74BD0" w:rsidRDefault="001E41F3">
            <w:pPr>
              <w:pStyle w:val="CRCoverPage"/>
              <w:spacing w:after="0"/>
              <w:rPr>
                <w:noProof/>
                <w:sz w:val="8"/>
                <w:szCs w:val="8"/>
                <w:lang w:val="en-US"/>
              </w:rPr>
            </w:pPr>
          </w:p>
        </w:tc>
      </w:tr>
      <w:tr w:rsidR="001E41F3" w:rsidRPr="00D74BD0" w14:paraId="58300953" w14:textId="77777777" w:rsidTr="00547111">
        <w:tc>
          <w:tcPr>
            <w:tcW w:w="1843" w:type="dxa"/>
            <w:tcBorders>
              <w:top w:val="single" w:sz="4" w:space="0" w:color="auto"/>
              <w:left w:val="single" w:sz="4" w:space="0" w:color="auto"/>
            </w:tcBorders>
          </w:tcPr>
          <w:p w14:paraId="05B2F3A2" w14:textId="77777777" w:rsidR="001E41F3" w:rsidRPr="00D74BD0" w:rsidRDefault="001E41F3">
            <w:pPr>
              <w:pStyle w:val="CRCoverPage"/>
              <w:tabs>
                <w:tab w:val="right" w:pos="1759"/>
              </w:tabs>
              <w:spacing w:after="0"/>
              <w:rPr>
                <w:b/>
                <w:i/>
                <w:noProof/>
                <w:lang w:val="en-US"/>
              </w:rPr>
            </w:pPr>
            <w:r w:rsidRPr="00D74BD0">
              <w:rPr>
                <w:b/>
                <w:i/>
                <w:noProof/>
                <w:lang w:val="en-US"/>
              </w:rPr>
              <w:t>Title:</w:t>
            </w:r>
            <w:r w:rsidRPr="00D74BD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00CCA336" w:rsidR="001E41F3" w:rsidRPr="00D74BD0" w:rsidRDefault="00C16175">
            <w:pPr>
              <w:pStyle w:val="CRCoverPage"/>
              <w:spacing w:after="0"/>
              <w:ind w:left="100"/>
              <w:rPr>
                <w:noProof/>
                <w:lang w:val="en-US"/>
              </w:rPr>
            </w:pPr>
            <w:r w:rsidRPr="00D74BD0">
              <w:rPr>
                <w:lang w:val="en-US"/>
              </w:rPr>
              <w:fldChar w:fldCharType="begin"/>
            </w:r>
            <w:r w:rsidRPr="00D74BD0">
              <w:rPr>
                <w:lang w:val="en-US"/>
              </w:rPr>
              <w:instrText xml:space="preserve"> DOCPROPERTY  CrTitle  \* MERGEFORMAT </w:instrText>
            </w:r>
            <w:r w:rsidRPr="00D74BD0">
              <w:rPr>
                <w:lang w:val="en-US"/>
              </w:rPr>
              <w:fldChar w:fldCharType="separate"/>
            </w:r>
            <w:r w:rsidR="00932F57">
              <w:rPr>
                <w:lang w:val="en-US"/>
              </w:rPr>
              <w:t xml:space="preserve">Draft CR to 38.174 on </w:t>
            </w:r>
            <w:proofErr w:type="spellStart"/>
            <w:r w:rsidR="00932F57">
              <w:rPr>
                <w:lang w:val="en-US"/>
              </w:rPr>
              <w:t>mIAB</w:t>
            </w:r>
            <w:proofErr w:type="spellEnd"/>
            <w:r w:rsidR="00932F57">
              <w:rPr>
                <w:lang w:val="en-US"/>
              </w:rPr>
              <w:t>-MT RRM Timing Test Cases</w:t>
            </w:r>
            <w:r w:rsidRPr="00D74BD0">
              <w:rPr>
                <w:lang w:val="en-US"/>
              </w:rPr>
              <w:fldChar w:fldCharType="end"/>
            </w:r>
          </w:p>
        </w:tc>
      </w:tr>
      <w:tr w:rsidR="001E41F3" w:rsidRPr="00D74BD0" w14:paraId="05C08479" w14:textId="77777777" w:rsidTr="00547111">
        <w:tc>
          <w:tcPr>
            <w:tcW w:w="1843" w:type="dxa"/>
            <w:tcBorders>
              <w:left w:val="single" w:sz="4" w:space="0" w:color="auto"/>
            </w:tcBorders>
          </w:tcPr>
          <w:p w14:paraId="45E29F53" w14:textId="77777777" w:rsidR="001E41F3" w:rsidRPr="00D74B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D74BD0" w:rsidRDefault="001E41F3">
            <w:pPr>
              <w:pStyle w:val="CRCoverPage"/>
              <w:spacing w:after="0"/>
              <w:rPr>
                <w:noProof/>
                <w:sz w:val="8"/>
                <w:szCs w:val="8"/>
                <w:lang w:val="en-US"/>
              </w:rPr>
            </w:pPr>
          </w:p>
        </w:tc>
      </w:tr>
      <w:tr w:rsidR="001E41F3" w:rsidRPr="00D74BD0" w14:paraId="46D5D7C2" w14:textId="77777777" w:rsidTr="00547111">
        <w:tc>
          <w:tcPr>
            <w:tcW w:w="1843" w:type="dxa"/>
            <w:tcBorders>
              <w:left w:val="single" w:sz="4" w:space="0" w:color="auto"/>
            </w:tcBorders>
          </w:tcPr>
          <w:p w14:paraId="45A6C2C4" w14:textId="77777777" w:rsidR="001E41F3" w:rsidRPr="00D74BD0" w:rsidRDefault="001E41F3">
            <w:pPr>
              <w:pStyle w:val="CRCoverPage"/>
              <w:tabs>
                <w:tab w:val="right" w:pos="1759"/>
              </w:tabs>
              <w:spacing w:after="0"/>
              <w:rPr>
                <w:b/>
                <w:i/>
                <w:noProof/>
                <w:lang w:val="en-US"/>
              </w:rPr>
            </w:pPr>
            <w:r w:rsidRPr="00D74BD0">
              <w:rPr>
                <w:b/>
                <w:i/>
                <w:noProof/>
                <w:lang w:val="en-US"/>
              </w:rPr>
              <w:t>Source to WG:</w:t>
            </w:r>
          </w:p>
        </w:tc>
        <w:tc>
          <w:tcPr>
            <w:tcW w:w="7797" w:type="dxa"/>
            <w:gridSpan w:val="10"/>
            <w:tcBorders>
              <w:right w:val="single" w:sz="4" w:space="0" w:color="auto"/>
            </w:tcBorders>
            <w:shd w:val="pct30" w:color="FFFF00" w:fill="auto"/>
          </w:tcPr>
          <w:p w14:paraId="298AA482" w14:textId="56DAA5E3" w:rsidR="001E41F3" w:rsidRPr="00D74BD0" w:rsidRDefault="00C16175">
            <w:pPr>
              <w:pStyle w:val="CRCoverPage"/>
              <w:spacing w:after="0"/>
              <w:ind w:left="100"/>
              <w:rPr>
                <w:noProof/>
                <w:lang w:val="en-US"/>
              </w:rPr>
            </w:pPr>
            <w:r w:rsidRPr="00D74BD0">
              <w:rPr>
                <w:lang w:val="en-US"/>
              </w:rPr>
              <w:fldChar w:fldCharType="begin"/>
            </w:r>
            <w:r w:rsidRPr="00D74BD0">
              <w:rPr>
                <w:lang w:val="en-US"/>
              </w:rPr>
              <w:instrText xml:space="preserve"> DOCPROPERTY  SourceIfWg  \* MERGEFORMAT </w:instrText>
            </w:r>
            <w:r w:rsidRPr="00D74BD0">
              <w:rPr>
                <w:lang w:val="en-US"/>
              </w:rPr>
              <w:fldChar w:fldCharType="separate"/>
            </w:r>
            <w:r w:rsidR="00932F57">
              <w:rPr>
                <w:noProof/>
                <w:lang w:val="en-US"/>
              </w:rPr>
              <w:t>Nokia</w:t>
            </w:r>
            <w:r w:rsidRPr="00D74BD0">
              <w:rPr>
                <w:noProof/>
                <w:lang w:val="en-US"/>
              </w:rPr>
              <w:fldChar w:fldCharType="end"/>
            </w:r>
          </w:p>
        </w:tc>
      </w:tr>
      <w:tr w:rsidR="001E41F3" w:rsidRPr="00D74BD0" w14:paraId="4196B218" w14:textId="77777777" w:rsidTr="00547111">
        <w:tc>
          <w:tcPr>
            <w:tcW w:w="1843" w:type="dxa"/>
            <w:tcBorders>
              <w:left w:val="single" w:sz="4" w:space="0" w:color="auto"/>
            </w:tcBorders>
          </w:tcPr>
          <w:p w14:paraId="14C300BA" w14:textId="77777777" w:rsidR="001E41F3" w:rsidRPr="00D74BD0" w:rsidRDefault="001E41F3">
            <w:pPr>
              <w:pStyle w:val="CRCoverPage"/>
              <w:tabs>
                <w:tab w:val="right" w:pos="1759"/>
              </w:tabs>
              <w:spacing w:after="0"/>
              <w:rPr>
                <w:b/>
                <w:i/>
                <w:noProof/>
                <w:lang w:val="en-US"/>
              </w:rPr>
            </w:pPr>
            <w:r w:rsidRPr="00D74BD0">
              <w:rPr>
                <w:b/>
                <w:i/>
                <w:noProof/>
                <w:lang w:val="en-US"/>
              </w:rPr>
              <w:t>Source to TSG:</w:t>
            </w:r>
          </w:p>
        </w:tc>
        <w:tc>
          <w:tcPr>
            <w:tcW w:w="7797" w:type="dxa"/>
            <w:gridSpan w:val="10"/>
            <w:tcBorders>
              <w:right w:val="single" w:sz="4" w:space="0" w:color="auto"/>
            </w:tcBorders>
            <w:shd w:val="pct30" w:color="FFFF00" w:fill="auto"/>
          </w:tcPr>
          <w:p w14:paraId="17FF8B7B" w14:textId="2930ADC4" w:rsidR="001E41F3" w:rsidRPr="00D74BD0" w:rsidRDefault="00C16175" w:rsidP="00547111">
            <w:pPr>
              <w:pStyle w:val="CRCoverPage"/>
              <w:spacing w:after="0"/>
              <w:ind w:left="100"/>
              <w:rPr>
                <w:noProof/>
                <w:lang w:val="en-US"/>
              </w:rPr>
            </w:pPr>
            <w:r w:rsidRPr="00D74BD0">
              <w:rPr>
                <w:lang w:val="en-US"/>
              </w:rPr>
              <w:fldChar w:fldCharType="begin"/>
            </w:r>
            <w:r w:rsidRPr="00D74BD0">
              <w:rPr>
                <w:lang w:val="en-US"/>
              </w:rPr>
              <w:instrText xml:space="preserve"> DOCPROPERTY  SourceIfTsg  \* MERGEFORMAT </w:instrText>
            </w:r>
            <w:r w:rsidRPr="00D74BD0">
              <w:rPr>
                <w:lang w:val="en-US"/>
              </w:rPr>
              <w:fldChar w:fldCharType="separate"/>
            </w:r>
            <w:r w:rsidR="00932F57">
              <w:rPr>
                <w:noProof/>
                <w:lang w:val="en-US"/>
              </w:rPr>
              <w:t>R4</w:t>
            </w:r>
            <w:r w:rsidRPr="00D74BD0">
              <w:rPr>
                <w:noProof/>
                <w:lang w:val="en-US"/>
              </w:rPr>
              <w:fldChar w:fldCharType="end"/>
            </w:r>
          </w:p>
        </w:tc>
      </w:tr>
      <w:tr w:rsidR="001E41F3" w:rsidRPr="00D74BD0" w14:paraId="76303739" w14:textId="77777777" w:rsidTr="00547111">
        <w:tc>
          <w:tcPr>
            <w:tcW w:w="1843" w:type="dxa"/>
            <w:tcBorders>
              <w:left w:val="single" w:sz="4" w:space="0" w:color="auto"/>
            </w:tcBorders>
          </w:tcPr>
          <w:p w14:paraId="4D3B1657" w14:textId="77777777" w:rsidR="001E41F3" w:rsidRPr="00D74BD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D74BD0" w:rsidRDefault="001E41F3">
            <w:pPr>
              <w:pStyle w:val="CRCoverPage"/>
              <w:spacing w:after="0"/>
              <w:rPr>
                <w:noProof/>
                <w:sz w:val="8"/>
                <w:szCs w:val="8"/>
                <w:lang w:val="en-US"/>
              </w:rPr>
            </w:pPr>
          </w:p>
        </w:tc>
      </w:tr>
      <w:tr w:rsidR="001E41F3" w:rsidRPr="00D74BD0" w14:paraId="50563E52" w14:textId="77777777" w:rsidTr="00547111">
        <w:tc>
          <w:tcPr>
            <w:tcW w:w="1843" w:type="dxa"/>
            <w:tcBorders>
              <w:left w:val="single" w:sz="4" w:space="0" w:color="auto"/>
            </w:tcBorders>
          </w:tcPr>
          <w:p w14:paraId="32C381B7" w14:textId="77777777" w:rsidR="001E41F3" w:rsidRPr="00D74BD0" w:rsidRDefault="001E41F3">
            <w:pPr>
              <w:pStyle w:val="CRCoverPage"/>
              <w:tabs>
                <w:tab w:val="right" w:pos="1759"/>
              </w:tabs>
              <w:spacing w:after="0"/>
              <w:rPr>
                <w:b/>
                <w:i/>
                <w:noProof/>
                <w:lang w:val="en-US"/>
              </w:rPr>
            </w:pPr>
            <w:r w:rsidRPr="00D74BD0">
              <w:rPr>
                <w:b/>
                <w:i/>
                <w:noProof/>
                <w:lang w:val="en-US"/>
              </w:rPr>
              <w:t>Work item code</w:t>
            </w:r>
            <w:r w:rsidR="0051580D" w:rsidRPr="00D74BD0">
              <w:rPr>
                <w:b/>
                <w:i/>
                <w:noProof/>
                <w:lang w:val="en-US"/>
              </w:rPr>
              <w:t>:</w:t>
            </w:r>
          </w:p>
        </w:tc>
        <w:tc>
          <w:tcPr>
            <w:tcW w:w="3686" w:type="dxa"/>
            <w:gridSpan w:val="5"/>
            <w:shd w:val="pct30" w:color="FFFF00" w:fill="auto"/>
          </w:tcPr>
          <w:p w14:paraId="115414A3" w14:textId="17A3C37B" w:rsidR="001E41F3" w:rsidRPr="00D74BD0" w:rsidRDefault="001E2875">
            <w:pPr>
              <w:pStyle w:val="CRCoverPage"/>
              <w:spacing w:after="0"/>
              <w:ind w:left="100"/>
              <w:rPr>
                <w:noProof/>
                <w:lang w:val="en-US"/>
              </w:rPr>
            </w:pPr>
            <w:r w:rsidRPr="00D74BD0">
              <w:rPr>
                <w:lang w:val="en-US"/>
              </w:rPr>
              <w:fldChar w:fldCharType="begin"/>
            </w:r>
            <w:r w:rsidRPr="00D74BD0">
              <w:rPr>
                <w:lang w:val="en-US"/>
              </w:rPr>
              <w:instrText xml:space="preserve"> DOCPROPERTY  RelatedWis  \* MERGEFORMAT </w:instrText>
            </w:r>
            <w:r w:rsidRPr="00D74BD0">
              <w:rPr>
                <w:lang w:val="en-US"/>
              </w:rPr>
              <w:fldChar w:fldCharType="separate"/>
            </w:r>
            <w:r w:rsidR="00932F57">
              <w:rPr>
                <w:noProof/>
                <w:lang w:val="en-US"/>
              </w:rPr>
              <w:t>NR</w:t>
            </w:r>
            <w:r w:rsidR="00932F57">
              <w:rPr>
                <w:lang w:val="en-US"/>
              </w:rPr>
              <w:t>_</w:t>
            </w:r>
            <w:proofErr w:type="spellStart"/>
            <w:r w:rsidR="00932F57">
              <w:rPr>
                <w:lang w:val="en-US"/>
              </w:rPr>
              <w:t>mobile_IAB</w:t>
            </w:r>
            <w:proofErr w:type="spellEnd"/>
            <w:r w:rsidR="00932F57">
              <w:rPr>
                <w:lang w:val="en-US"/>
              </w:rPr>
              <w:t>-Perf</w:t>
            </w:r>
            <w:r w:rsidRPr="00D74BD0">
              <w:rPr>
                <w:noProof/>
                <w:lang w:val="en-US"/>
              </w:rPr>
              <w:fldChar w:fldCharType="end"/>
            </w:r>
          </w:p>
        </w:tc>
        <w:tc>
          <w:tcPr>
            <w:tcW w:w="567" w:type="dxa"/>
            <w:tcBorders>
              <w:left w:val="nil"/>
            </w:tcBorders>
          </w:tcPr>
          <w:p w14:paraId="61A86BCF" w14:textId="77777777" w:rsidR="001E41F3" w:rsidRPr="00D74BD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D74BD0" w:rsidRDefault="001E41F3">
            <w:pPr>
              <w:pStyle w:val="CRCoverPage"/>
              <w:spacing w:after="0"/>
              <w:jc w:val="right"/>
              <w:rPr>
                <w:noProof/>
                <w:lang w:val="en-US"/>
              </w:rPr>
            </w:pPr>
            <w:r w:rsidRPr="00D74BD0">
              <w:rPr>
                <w:b/>
                <w:i/>
                <w:noProof/>
                <w:lang w:val="en-US"/>
              </w:rPr>
              <w:t>Date:</w:t>
            </w:r>
          </w:p>
        </w:tc>
        <w:tc>
          <w:tcPr>
            <w:tcW w:w="2127" w:type="dxa"/>
            <w:tcBorders>
              <w:right w:val="single" w:sz="4" w:space="0" w:color="auto"/>
            </w:tcBorders>
            <w:shd w:val="pct30" w:color="FFFF00" w:fill="auto"/>
          </w:tcPr>
          <w:p w14:paraId="56929475" w14:textId="0ACDCAFB" w:rsidR="001E41F3" w:rsidRPr="00D74BD0" w:rsidRDefault="00C16175">
            <w:pPr>
              <w:pStyle w:val="CRCoverPage"/>
              <w:spacing w:after="0"/>
              <w:ind w:left="100"/>
              <w:rPr>
                <w:noProof/>
                <w:lang w:val="en-US"/>
              </w:rPr>
            </w:pPr>
            <w:r w:rsidRPr="00D74BD0">
              <w:rPr>
                <w:lang w:val="en-US"/>
              </w:rPr>
              <w:fldChar w:fldCharType="begin"/>
            </w:r>
            <w:r w:rsidRPr="00D74BD0">
              <w:rPr>
                <w:lang w:val="en-US"/>
              </w:rPr>
              <w:instrText xml:space="preserve"> DOCPROPERTY  ResDate  \* MERGEFORMAT </w:instrText>
            </w:r>
            <w:r w:rsidRPr="00D74BD0">
              <w:rPr>
                <w:lang w:val="en-US"/>
              </w:rPr>
              <w:fldChar w:fldCharType="separate"/>
            </w:r>
            <w:r w:rsidR="00932F57">
              <w:rPr>
                <w:noProof/>
                <w:lang w:val="en-US"/>
              </w:rPr>
              <w:t>2024-05-13</w:t>
            </w:r>
            <w:r w:rsidRPr="00D74BD0">
              <w:rPr>
                <w:noProof/>
                <w:lang w:val="en-US"/>
              </w:rPr>
              <w:fldChar w:fldCharType="end"/>
            </w:r>
          </w:p>
        </w:tc>
      </w:tr>
      <w:tr w:rsidR="001E41F3" w:rsidRPr="00D74BD0" w14:paraId="690C7843" w14:textId="77777777" w:rsidTr="00547111">
        <w:tc>
          <w:tcPr>
            <w:tcW w:w="1843" w:type="dxa"/>
            <w:tcBorders>
              <w:left w:val="single" w:sz="4" w:space="0" w:color="auto"/>
            </w:tcBorders>
          </w:tcPr>
          <w:p w14:paraId="17A1A642" w14:textId="77777777" w:rsidR="001E41F3" w:rsidRPr="00D74BD0" w:rsidRDefault="001E41F3">
            <w:pPr>
              <w:pStyle w:val="CRCoverPage"/>
              <w:spacing w:after="0"/>
              <w:rPr>
                <w:b/>
                <w:i/>
                <w:noProof/>
                <w:sz w:val="8"/>
                <w:szCs w:val="8"/>
                <w:lang w:val="en-US"/>
              </w:rPr>
            </w:pPr>
          </w:p>
        </w:tc>
        <w:tc>
          <w:tcPr>
            <w:tcW w:w="1986" w:type="dxa"/>
            <w:gridSpan w:val="4"/>
          </w:tcPr>
          <w:p w14:paraId="2F73FCFB" w14:textId="77777777" w:rsidR="001E41F3" w:rsidRPr="00D74BD0" w:rsidRDefault="001E41F3">
            <w:pPr>
              <w:pStyle w:val="CRCoverPage"/>
              <w:spacing w:after="0"/>
              <w:rPr>
                <w:noProof/>
                <w:sz w:val="8"/>
                <w:szCs w:val="8"/>
                <w:lang w:val="en-US"/>
              </w:rPr>
            </w:pPr>
          </w:p>
        </w:tc>
        <w:tc>
          <w:tcPr>
            <w:tcW w:w="2267" w:type="dxa"/>
            <w:gridSpan w:val="2"/>
          </w:tcPr>
          <w:p w14:paraId="0FBCFC35" w14:textId="77777777" w:rsidR="001E41F3" w:rsidRPr="00D74BD0" w:rsidRDefault="001E41F3">
            <w:pPr>
              <w:pStyle w:val="CRCoverPage"/>
              <w:spacing w:after="0"/>
              <w:rPr>
                <w:noProof/>
                <w:sz w:val="8"/>
                <w:szCs w:val="8"/>
                <w:lang w:val="en-US"/>
              </w:rPr>
            </w:pPr>
          </w:p>
        </w:tc>
        <w:tc>
          <w:tcPr>
            <w:tcW w:w="1417" w:type="dxa"/>
            <w:gridSpan w:val="3"/>
          </w:tcPr>
          <w:p w14:paraId="60243A9E" w14:textId="77777777" w:rsidR="001E41F3" w:rsidRPr="00D74BD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D74BD0" w:rsidRDefault="001E41F3">
            <w:pPr>
              <w:pStyle w:val="CRCoverPage"/>
              <w:spacing w:after="0"/>
              <w:rPr>
                <w:noProof/>
                <w:sz w:val="8"/>
                <w:szCs w:val="8"/>
                <w:lang w:val="en-US"/>
              </w:rPr>
            </w:pPr>
          </w:p>
        </w:tc>
      </w:tr>
      <w:tr w:rsidR="001E41F3" w:rsidRPr="00D74BD0" w14:paraId="13D4AF59" w14:textId="77777777" w:rsidTr="00547111">
        <w:trPr>
          <w:cantSplit/>
        </w:trPr>
        <w:tc>
          <w:tcPr>
            <w:tcW w:w="1843" w:type="dxa"/>
            <w:tcBorders>
              <w:left w:val="single" w:sz="4" w:space="0" w:color="auto"/>
            </w:tcBorders>
          </w:tcPr>
          <w:p w14:paraId="1E6EA205" w14:textId="77777777" w:rsidR="001E41F3" w:rsidRPr="00D74BD0" w:rsidRDefault="001E41F3">
            <w:pPr>
              <w:pStyle w:val="CRCoverPage"/>
              <w:tabs>
                <w:tab w:val="right" w:pos="1759"/>
              </w:tabs>
              <w:spacing w:after="0"/>
              <w:rPr>
                <w:b/>
                <w:i/>
                <w:noProof/>
                <w:lang w:val="en-US"/>
              </w:rPr>
            </w:pPr>
            <w:r w:rsidRPr="00D74BD0">
              <w:rPr>
                <w:b/>
                <w:i/>
                <w:noProof/>
                <w:lang w:val="en-US"/>
              </w:rPr>
              <w:t>Category:</w:t>
            </w:r>
          </w:p>
        </w:tc>
        <w:tc>
          <w:tcPr>
            <w:tcW w:w="851" w:type="dxa"/>
            <w:shd w:val="pct30" w:color="FFFF00" w:fill="auto"/>
          </w:tcPr>
          <w:p w14:paraId="154A6113" w14:textId="138A2001" w:rsidR="001E41F3" w:rsidRPr="00D74BD0" w:rsidRDefault="00C16175" w:rsidP="00D24991">
            <w:pPr>
              <w:pStyle w:val="CRCoverPage"/>
              <w:spacing w:after="0"/>
              <w:ind w:left="100" w:right="-609"/>
              <w:rPr>
                <w:b/>
                <w:noProof/>
                <w:lang w:val="en-US"/>
              </w:rPr>
            </w:pPr>
            <w:r w:rsidRPr="00D74BD0">
              <w:rPr>
                <w:lang w:val="en-US"/>
              </w:rPr>
              <w:fldChar w:fldCharType="begin"/>
            </w:r>
            <w:r w:rsidRPr="00D74BD0">
              <w:rPr>
                <w:lang w:val="en-US"/>
              </w:rPr>
              <w:instrText xml:space="preserve"> DOCPROPERTY  Cat  \* MERGEFORMAT </w:instrText>
            </w:r>
            <w:r w:rsidRPr="00D74BD0">
              <w:rPr>
                <w:lang w:val="en-US"/>
              </w:rPr>
              <w:fldChar w:fldCharType="separate"/>
            </w:r>
            <w:r w:rsidR="00932F57" w:rsidRPr="00932F57">
              <w:rPr>
                <w:b/>
                <w:noProof/>
                <w:lang w:val="en-US"/>
              </w:rPr>
              <w:t>B</w:t>
            </w:r>
            <w:r w:rsidRPr="00D74BD0">
              <w:rPr>
                <w:b/>
                <w:noProof/>
                <w:lang w:val="en-US"/>
              </w:rPr>
              <w:fldChar w:fldCharType="end"/>
            </w:r>
          </w:p>
        </w:tc>
        <w:tc>
          <w:tcPr>
            <w:tcW w:w="3402" w:type="dxa"/>
            <w:gridSpan w:val="5"/>
            <w:tcBorders>
              <w:left w:val="nil"/>
            </w:tcBorders>
          </w:tcPr>
          <w:p w14:paraId="617AE5C6" w14:textId="77777777" w:rsidR="001E41F3" w:rsidRPr="00D74BD0" w:rsidRDefault="001E41F3">
            <w:pPr>
              <w:pStyle w:val="CRCoverPage"/>
              <w:spacing w:after="0"/>
              <w:rPr>
                <w:noProof/>
                <w:lang w:val="en-US"/>
              </w:rPr>
            </w:pPr>
          </w:p>
        </w:tc>
        <w:tc>
          <w:tcPr>
            <w:tcW w:w="1417" w:type="dxa"/>
            <w:gridSpan w:val="3"/>
            <w:tcBorders>
              <w:left w:val="nil"/>
            </w:tcBorders>
          </w:tcPr>
          <w:p w14:paraId="42CDCEE5" w14:textId="77777777" w:rsidR="001E41F3" w:rsidRPr="00D74BD0" w:rsidRDefault="001E41F3">
            <w:pPr>
              <w:pStyle w:val="CRCoverPage"/>
              <w:spacing w:after="0"/>
              <w:jc w:val="right"/>
              <w:rPr>
                <w:b/>
                <w:i/>
                <w:noProof/>
                <w:lang w:val="en-US"/>
              </w:rPr>
            </w:pPr>
            <w:r w:rsidRPr="00D74BD0">
              <w:rPr>
                <w:b/>
                <w:i/>
                <w:noProof/>
                <w:lang w:val="en-US"/>
              </w:rPr>
              <w:t>Release:</w:t>
            </w:r>
          </w:p>
        </w:tc>
        <w:tc>
          <w:tcPr>
            <w:tcW w:w="2127" w:type="dxa"/>
            <w:tcBorders>
              <w:right w:val="single" w:sz="4" w:space="0" w:color="auto"/>
            </w:tcBorders>
            <w:shd w:val="pct30" w:color="FFFF00" w:fill="auto"/>
          </w:tcPr>
          <w:p w14:paraId="6C870B98" w14:textId="0773169B" w:rsidR="001E41F3" w:rsidRPr="00D74BD0" w:rsidRDefault="00C16175">
            <w:pPr>
              <w:pStyle w:val="CRCoverPage"/>
              <w:spacing w:after="0"/>
              <w:ind w:left="100"/>
              <w:rPr>
                <w:noProof/>
                <w:lang w:val="en-US"/>
              </w:rPr>
            </w:pPr>
            <w:r w:rsidRPr="00D74BD0">
              <w:rPr>
                <w:lang w:val="en-US"/>
              </w:rPr>
              <w:fldChar w:fldCharType="begin"/>
            </w:r>
            <w:r w:rsidRPr="00D74BD0">
              <w:rPr>
                <w:lang w:val="en-US"/>
              </w:rPr>
              <w:instrText xml:space="preserve"> DOCPROPERTY  Release  \* MERGEFORMAT </w:instrText>
            </w:r>
            <w:r w:rsidRPr="00D74BD0">
              <w:rPr>
                <w:lang w:val="en-US"/>
              </w:rPr>
              <w:fldChar w:fldCharType="separate"/>
            </w:r>
            <w:r w:rsidR="00932F57">
              <w:rPr>
                <w:noProof/>
                <w:lang w:val="en-US"/>
              </w:rPr>
              <w:t>Rel-18</w:t>
            </w:r>
            <w:r w:rsidRPr="00D74BD0">
              <w:rPr>
                <w:noProof/>
                <w:lang w:val="en-US"/>
              </w:rPr>
              <w:fldChar w:fldCharType="end"/>
            </w:r>
          </w:p>
        </w:tc>
      </w:tr>
      <w:tr w:rsidR="001E41F3" w:rsidRPr="00D74BD0" w14:paraId="30122F0C" w14:textId="77777777" w:rsidTr="00547111">
        <w:tc>
          <w:tcPr>
            <w:tcW w:w="1843" w:type="dxa"/>
            <w:tcBorders>
              <w:left w:val="single" w:sz="4" w:space="0" w:color="auto"/>
              <w:bottom w:val="single" w:sz="4" w:space="0" w:color="auto"/>
            </w:tcBorders>
          </w:tcPr>
          <w:p w14:paraId="615796D0" w14:textId="77777777" w:rsidR="001E41F3" w:rsidRPr="00D74BD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D74BD0" w:rsidRDefault="001E41F3">
            <w:pPr>
              <w:pStyle w:val="CRCoverPage"/>
              <w:spacing w:after="0"/>
              <w:ind w:left="383" w:hanging="383"/>
              <w:rPr>
                <w:i/>
                <w:noProof/>
                <w:sz w:val="18"/>
                <w:lang w:val="en-US"/>
              </w:rPr>
            </w:pPr>
            <w:r w:rsidRPr="00D74BD0">
              <w:rPr>
                <w:i/>
                <w:noProof/>
                <w:sz w:val="18"/>
                <w:lang w:val="en-US"/>
              </w:rPr>
              <w:t xml:space="preserve">Use </w:t>
            </w:r>
            <w:r w:rsidRPr="00D74BD0">
              <w:rPr>
                <w:i/>
                <w:noProof/>
                <w:sz w:val="18"/>
                <w:u w:val="single"/>
                <w:lang w:val="en-US"/>
              </w:rPr>
              <w:t>one</w:t>
            </w:r>
            <w:r w:rsidRPr="00D74BD0">
              <w:rPr>
                <w:i/>
                <w:noProof/>
                <w:sz w:val="18"/>
                <w:lang w:val="en-US"/>
              </w:rPr>
              <w:t xml:space="preserve"> of the following categories:</w:t>
            </w:r>
            <w:r w:rsidRPr="00D74BD0">
              <w:rPr>
                <w:b/>
                <w:i/>
                <w:noProof/>
                <w:sz w:val="18"/>
                <w:lang w:val="en-US"/>
              </w:rPr>
              <w:br/>
              <w:t>F</w:t>
            </w:r>
            <w:r w:rsidRPr="00D74BD0">
              <w:rPr>
                <w:i/>
                <w:noProof/>
                <w:sz w:val="18"/>
                <w:lang w:val="en-US"/>
              </w:rPr>
              <w:t xml:space="preserve">  (correction)</w:t>
            </w:r>
            <w:r w:rsidRPr="00D74BD0">
              <w:rPr>
                <w:i/>
                <w:noProof/>
                <w:sz w:val="18"/>
                <w:lang w:val="en-US"/>
              </w:rPr>
              <w:br/>
            </w:r>
            <w:r w:rsidRPr="00D74BD0">
              <w:rPr>
                <w:b/>
                <w:i/>
                <w:noProof/>
                <w:sz w:val="18"/>
                <w:lang w:val="en-US"/>
              </w:rPr>
              <w:t>A</w:t>
            </w:r>
            <w:r w:rsidRPr="00D74BD0">
              <w:rPr>
                <w:i/>
                <w:noProof/>
                <w:sz w:val="18"/>
                <w:lang w:val="en-US"/>
              </w:rPr>
              <w:t xml:space="preserve">  (</w:t>
            </w:r>
            <w:r w:rsidR="00DE34CF" w:rsidRPr="00D74BD0">
              <w:rPr>
                <w:i/>
                <w:noProof/>
                <w:sz w:val="18"/>
                <w:lang w:val="en-US"/>
              </w:rPr>
              <w:t xml:space="preserve">mirror </w:t>
            </w:r>
            <w:r w:rsidRPr="00D74BD0">
              <w:rPr>
                <w:i/>
                <w:noProof/>
                <w:sz w:val="18"/>
                <w:lang w:val="en-US"/>
              </w:rPr>
              <w:t>correspond</w:t>
            </w:r>
            <w:r w:rsidR="00DE34CF" w:rsidRPr="00D74BD0">
              <w:rPr>
                <w:i/>
                <w:noProof/>
                <w:sz w:val="18"/>
                <w:lang w:val="en-US"/>
              </w:rPr>
              <w:t xml:space="preserve">ing </w:t>
            </w:r>
            <w:r w:rsidRPr="00D74BD0">
              <w:rPr>
                <w:i/>
                <w:noProof/>
                <w:sz w:val="18"/>
                <w:lang w:val="en-US"/>
              </w:rPr>
              <w:t xml:space="preserve">to a </w:t>
            </w:r>
            <w:r w:rsidR="00DE34CF" w:rsidRPr="00D74BD0">
              <w:rPr>
                <w:i/>
                <w:noProof/>
                <w:sz w:val="18"/>
                <w:lang w:val="en-US"/>
              </w:rPr>
              <w:t xml:space="preserve">change </w:t>
            </w:r>
            <w:r w:rsidRPr="00D74BD0">
              <w:rPr>
                <w:i/>
                <w:noProof/>
                <w:sz w:val="18"/>
                <w:lang w:val="en-US"/>
              </w:rPr>
              <w:t xml:space="preserve">in an earlier </w:t>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00665C47" w:rsidRPr="00D74BD0">
              <w:rPr>
                <w:i/>
                <w:noProof/>
                <w:sz w:val="18"/>
                <w:lang w:val="en-US"/>
              </w:rPr>
              <w:tab/>
            </w:r>
            <w:r w:rsidRPr="00D74BD0">
              <w:rPr>
                <w:i/>
                <w:noProof/>
                <w:sz w:val="18"/>
                <w:lang w:val="en-US"/>
              </w:rPr>
              <w:t>release)</w:t>
            </w:r>
            <w:r w:rsidRPr="00D74BD0">
              <w:rPr>
                <w:i/>
                <w:noProof/>
                <w:sz w:val="18"/>
                <w:lang w:val="en-US"/>
              </w:rPr>
              <w:br/>
            </w:r>
            <w:r w:rsidRPr="00D74BD0">
              <w:rPr>
                <w:b/>
                <w:i/>
                <w:noProof/>
                <w:sz w:val="18"/>
                <w:lang w:val="en-US"/>
              </w:rPr>
              <w:t>B</w:t>
            </w:r>
            <w:r w:rsidRPr="00D74BD0">
              <w:rPr>
                <w:i/>
                <w:noProof/>
                <w:sz w:val="18"/>
                <w:lang w:val="en-US"/>
              </w:rPr>
              <w:t xml:space="preserve">  (addition of feature), </w:t>
            </w:r>
            <w:r w:rsidRPr="00D74BD0">
              <w:rPr>
                <w:i/>
                <w:noProof/>
                <w:sz w:val="18"/>
                <w:lang w:val="en-US"/>
              </w:rPr>
              <w:br/>
            </w:r>
            <w:r w:rsidRPr="00D74BD0">
              <w:rPr>
                <w:b/>
                <w:i/>
                <w:noProof/>
                <w:sz w:val="18"/>
                <w:lang w:val="en-US"/>
              </w:rPr>
              <w:t>C</w:t>
            </w:r>
            <w:r w:rsidRPr="00D74BD0">
              <w:rPr>
                <w:i/>
                <w:noProof/>
                <w:sz w:val="18"/>
                <w:lang w:val="en-US"/>
              </w:rPr>
              <w:t xml:space="preserve">  (functional modification of feature)</w:t>
            </w:r>
            <w:r w:rsidRPr="00D74BD0">
              <w:rPr>
                <w:i/>
                <w:noProof/>
                <w:sz w:val="18"/>
                <w:lang w:val="en-US"/>
              </w:rPr>
              <w:br/>
            </w:r>
            <w:r w:rsidRPr="00D74BD0">
              <w:rPr>
                <w:b/>
                <w:i/>
                <w:noProof/>
                <w:sz w:val="18"/>
                <w:lang w:val="en-US"/>
              </w:rPr>
              <w:t>D</w:t>
            </w:r>
            <w:r w:rsidRPr="00D74BD0">
              <w:rPr>
                <w:i/>
                <w:noProof/>
                <w:sz w:val="18"/>
                <w:lang w:val="en-US"/>
              </w:rPr>
              <w:t xml:space="preserve">  (editorial modification)</w:t>
            </w:r>
          </w:p>
          <w:p w14:paraId="05D36727" w14:textId="06EDA089" w:rsidR="001E41F3" w:rsidRPr="00D74BD0" w:rsidRDefault="001E41F3">
            <w:pPr>
              <w:pStyle w:val="CRCoverPage"/>
              <w:rPr>
                <w:noProof/>
                <w:lang w:val="en-US"/>
              </w:rPr>
            </w:pPr>
            <w:r w:rsidRPr="00D74BD0">
              <w:rPr>
                <w:noProof/>
                <w:sz w:val="18"/>
                <w:lang w:val="en-US"/>
              </w:rPr>
              <w:t>Detailed explanations of the above categories can</w:t>
            </w:r>
            <w:r w:rsidRPr="00D74BD0">
              <w:rPr>
                <w:noProof/>
                <w:sz w:val="18"/>
                <w:lang w:val="en-US"/>
              </w:rPr>
              <w:br/>
              <w:t xml:space="preserve">be found in 3GPP </w:t>
            </w:r>
            <w:hyperlink r:id="rId16" w:history="1">
              <w:r w:rsidRPr="00D74BD0">
                <w:rPr>
                  <w:rStyle w:val="Hyperlink"/>
                  <w:noProof/>
                  <w:sz w:val="18"/>
                  <w:lang w:val="en-US"/>
                </w:rPr>
                <w:t>TR 21.900</w:t>
              </w:r>
            </w:hyperlink>
            <w:r w:rsidRPr="00D74BD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D74BD0" w:rsidRDefault="001E41F3" w:rsidP="00BD6BB8">
            <w:pPr>
              <w:pStyle w:val="CRCoverPage"/>
              <w:tabs>
                <w:tab w:val="left" w:pos="950"/>
              </w:tabs>
              <w:spacing w:after="0"/>
              <w:ind w:left="241" w:hanging="241"/>
              <w:rPr>
                <w:i/>
                <w:noProof/>
                <w:sz w:val="18"/>
                <w:lang w:val="en-US"/>
              </w:rPr>
            </w:pPr>
            <w:r w:rsidRPr="00D74BD0">
              <w:rPr>
                <w:i/>
                <w:noProof/>
                <w:sz w:val="18"/>
                <w:lang w:val="en-US"/>
              </w:rPr>
              <w:t xml:space="preserve">Use </w:t>
            </w:r>
            <w:r w:rsidRPr="00D74BD0">
              <w:rPr>
                <w:i/>
                <w:noProof/>
                <w:sz w:val="18"/>
                <w:u w:val="single"/>
                <w:lang w:val="en-US"/>
              </w:rPr>
              <w:t>one</w:t>
            </w:r>
            <w:r w:rsidRPr="00D74BD0">
              <w:rPr>
                <w:i/>
                <w:noProof/>
                <w:sz w:val="18"/>
                <w:lang w:val="en-US"/>
              </w:rPr>
              <w:t xml:space="preserve"> of the following releases:</w:t>
            </w:r>
            <w:r w:rsidRPr="00D74BD0">
              <w:rPr>
                <w:i/>
                <w:noProof/>
                <w:sz w:val="18"/>
                <w:lang w:val="en-US"/>
              </w:rPr>
              <w:br/>
              <w:t>Rel-8</w:t>
            </w:r>
            <w:r w:rsidRPr="00D74BD0">
              <w:rPr>
                <w:i/>
                <w:noProof/>
                <w:sz w:val="18"/>
                <w:lang w:val="en-US"/>
              </w:rPr>
              <w:tab/>
              <w:t>(Release 8)</w:t>
            </w:r>
            <w:r w:rsidR="007C2097" w:rsidRPr="00D74BD0">
              <w:rPr>
                <w:i/>
                <w:noProof/>
                <w:sz w:val="18"/>
                <w:lang w:val="en-US"/>
              </w:rPr>
              <w:br/>
              <w:t>Rel-9</w:t>
            </w:r>
            <w:r w:rsidR="007C2097" w:rsidRPr="00D74BD0">
              <w:rPr>
                <w:i/>
                <w:noProof/>
                <w:sz w:val="18"/>
                <w:lang w:val="en-US"/>
              </w:rPr>
              <w:tab/>
              <w:t>(Release 9)</w:t>
            </w:r>
            <w:r w:rsidR="009777D9" w:rsidRPr="00D74BD0">
              <w:rPr>
                <w:i/>
                <w:noProof/>
                <w:sz w:val="18"/>
                <w:lang w:val="en-US"/>
              </w:rPr>
              <w:br/>
              <w:t>Rel-10</w:t>
            </w:r>
            <w:r w:rsidR="009777D9" w:rsidRPr="00D74BD0">
              <w:rPr>
                <w:i/>
                <w:noProof/>
                <w:sz w:val="18"/>
                <w:lang w:val="en-US"/>
              </w:rPr>
              <w:tab/>
              <w:t>(Release 10)</w:t>
            </w:r>
            <w:r w:rsidR="000C038A" w:rsidRPr="00D74BD0">
              <w:rPr>
                <w:i/>
                <w:noProof/>
                <w:sz w:val="18"/>
                <w:lang w:val="en-US"/>
              </w:rPr>
              <w:br/>
              <w:t>Rel-11</w:t>
            </w:r>
            <w:r w:rsidR="000C038A" w:rsidRPr="00D74BD0">
              <w:rPr>
                <w:i/>
                <w:noProof/>
                <w:sz w:val="18"/>
                <w:lang w:val="en-US"/>
              </w:rPr>
              <w:tab/>
              <w:t>(Release 11)</w:t>
            </w:r>
            <w:r w:rsidR="000C038A" w:rsidRPr="00D74BD0">
              <w:rPr>
                <w:i/>
                <w:noProof/>
                <w:sz w:val="18"/>
                <w:lang w:val="en-US"/>
              </w:rPr>
              <w:br/>
            </w:r>
            <w:r w:rsidR="002E472E" w:rsidRPr="00D74BD0">
              <w:rPr>
                <w:i/>
                <w:noProof/>
                <w:sz w:val="18"/>
                <w:lang w:val="en-US"/>
              </w:rPr>
              <w:t>…</w:t>
            </w:r>
            <w:r w:rsidR="0051580D" w:rsidRPr="00D74BD0">
              <w:rPr>
                <w:i/>
                <w:noProof/>
                <w:sz w:val="18"/>
                <w:lang w:val="en-US"/>
              </w:rPr>
              <w:br/>
            </w:r>
            <w:r w:rsidR="002E472E" w:rsidRPr="00D74BD0">
              <w:rPr>
                <w:i/>
                <w:noProof/>
                <w:sz w:val="18"/>
                <w:lang w:val="en-US"/>
              </w:rPr>
              <w:t>Rel-17</w:t>
            </w:r>
            <w:r w:rsidR="002E472E" w:rsidRPr="00D74BD0">
              <w:rPr>
                <w:i/>
                <w:noProof/>
                <w:sz w:val="18"/>
                <w:lang w:val="en-US"/>
              </w:rPr>
              <w:tab/>
              <w:t>(Release 17)</w:t>
            </w:r>
            <w:r w:rsidR="002E472E" w:rsidRPr="00D74BD0">
              <w:rPr>
                <w:i/>
                <w:noProof/>
                <w:sz w:val="18"/>
                <w:lang w:val="en-US"/>
              </w:rPr>
              <w:br/>
              <w:t>Rel-18</w:t>
            </w:r>
            <w:r w:rsidR="002E472E" w:rsidRPr="00D74BD0">
              <w:rPr>
                <w:i/>
                <w:noProof/>
                <w:sz w:val="18"/>
                <w:lang w:val="en-US"/>
              </w:rPr>
              <w:tab/>
              <w:t>(Release 18)</w:t>
            </w:r>
            <w:r w:rsidR="00C870F6" w:rsidRPr="00D74BD0">
              <w:rPr>
                <w:i/>
                <w:noProof/>
                <w:sz w:val="18"/>
                <w:lang w:val="en-US"/>
              </w:rPr>
              <w:br/>
              <w:t>Rel-19</w:t>
            </w:r>
            <w:r w:rsidR="00653DE4" w:rsidRPr="00D74BD0">
              <w:rPr>
                <w:i/>
                <w:noProof/>
                <w:sz w:val="18"/>
                <w:lang w:val="en-US"/>
              </w:rPr>
              <w:tab/>
              <w:t>(Release 19)</w:t>
            </w:r>
            <w:r w:rsidR="00D9124E" w:rsidRPr="00D74BD0">
              <w:rPr>
                <w:i/>
                <w:noProof/>
                <w:sz w:val="18"/>
                <w:lang w:val="en-US"/>
              </w:rPr>
              <w:t xml:space="preserve"> </w:t>
            </w:r>
            <w:r w:rsidR="00D9124E" w:rsidRPr="00D74BD0">
              <w:rPr>
                <w:i/>
                <w:noProof/>
                <w:sz w:val="18"/>
                <w:lang w:val="en-US"/>
              </w:rPr>
              <w:br/>
              <w:t>Rel-20</w:t>
            </w:r>
            <w:r w:rsidR="00D9124E" w:rsidRPr="00D74BD0">
              <w:rPr>
                <w:i/>
                <w:noProof/>
                <w:sz w:val="18"/>
                <w:lang w:val="en-US"/>
              </w:rPr>
              <w:tab/>
              <w:t>(Release 20)</w:t>
            </w:r>
          </w:p>
        </w:tc>
      </w:tr>
      <w:tr w:rsidR="001E41F3" w:rsidRPr="00D74BD0" w14:paraId="7FBEB8E7" w14:textId="77777777" w:rsidTr="00547111">
        <w:tc>
          <w:tcPr>
            <w:tcW w:w="1843" w:type="dxa"/>
          </w:tcPr>
          <w:p w14:paraId="44A3A604" w14:textId="77777777" w:rsidR="001E41F3" w:rsidRPr="00D74BD0" w:rsidRDefault="001E41F3">
            <w:pPr>
              <w:pStyle w:val="CRCoverPage"/>
              <w:spacing w:after="0"/>
              <w:rPr>
                <w:b/>
                <w:i/>
                <w:noProof/>
                <w:sz w:val="8"/>
                <w:szCs w:val="8"/>
                <w:lang w:val="en-US"/>
              </w:rPr>
            </w:pPr>
          </w:p>
        </w:tc>
        <w:tc>
          <w:tcPr>
            <w:tcW w:w="7797" w:type="dxa"/>
            <w:gridSpan w:val="10"/>
          </w:tcPr>
          <w:p w14:paraId="5524CC4E" w14:textId="77777777" w:rsidR="001E41F3" w:rsidRPr="00D74BD0" w:rsidRDefault="001E41F3">
            <w:pPr>
              <w:pStyle w:val="CRCoverPage"/>
              <w:spacing w:after="0"/>
              <w:rPr>
                <w:noProof/>
                <w:sz w:val="8"/>
                <w:szCs w:val="8"/>
                <w:lang w:val="en-US"/>
              </w:rPr>
            </w:pPr>
          </w:p>
        </w:tc>
      </w:tr>
      <w:tr w:rsidR="001E41F3" w:rsidRPr="00D74BD0" w14:paraId="1256F52C" w14:textId="77777777" w:rsidTr="00547111">
        <w:tc>
          <w:tcPr>
            <w:tcW w:w="2694" w:type="dxa"/>
            <w:gridSpan w:val="2"/>
            <w:tcBorders>
              <w:top w:val="single" w:sz="4" w:space="0" w:color="auto"/>
              <w:left w:val="single" w:sz="4" w:space="0" w:color="auto"/>
            </w:tcBorders>
          </w:tcPr>
          <w:p w14:paraId="52C87DB0" w14:textId="77777777" w:rsidR="001E41F3" w:rsidRPr="00D74BD0" w:rsidRDefault="001E41F3">
            <w:pPr>
              <w:pStyle w:val="CRCoverPage"/>
              <w:tabs>
                <w:tab w:val="right" w:pos="2184"/>
              </w:tabs>
              <w:spacing w:after="0"/>
              <w:rPr>
                <w:b/>
                <w:i/>
                <w:noProof/>
                <w:lang w:val="en-US"/>
              </w:rPr>
            </w:pPr>
            <w:r w:rsidRPr="00D74BD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4984544F" w14:textId="108DCB07" w:rsidR="008E0178" w:rsidRPr="00D74BD0" w:rsidRDefault="00A45933" w:rsidP="008E0178">
            <w:pPr>
              <w:pStyle w:val="CRCoverPage"/>
              <w:spacing w:after="0"/>
              <w:ind w:left="100"/>
              <w:rPr>
                <w:noProof/>
                <w:lang w:val="en-US"/>
              </w:rPr>
            </w:pPr>
            <w:r w:rsidRPr="00D74BD0">
              <w:rPr>
                <w:noProof/>
                <w:lang w:val="en-US"/>
              </w:rPr>
              <w:t>The followgin agreements were achived RAN4#</w:t>
            </w:r>
            <w:r w:rsidR="006C31BE" w:rsidRPr="00D74BD0">
              <w:rPr>
                <w:noProof/>
                <w:lang w:val="en-US"/>
              </w:rPr>
              <w:t>110 meeting</w:t>
            </w:r>
            <w:r w:rsidR="00CC065C" w:rsidRPr="00D74BD0">
              <w:rPr>
                <w:noProof/>
                <w:lang w:val="en-US"/>
              </w:rPr>
              <w:t xml:space="preserve"> [R4-2403326]:</w:t>
            </w:r>
          </w:p>
          <w:p w14:paraId="33DA9CF3" w14:textId="64C3F7FB" w:rsidR="006C31BE" w:rsidRPr="00D74BD0" w:rsidRDefault="00DE6EA8" w:rsidP="00CC065C">
            <w:pPr>
              <w:pStyle w:val="CRCoverPage"/>
              <w:numPr>
                <w:ilvl w:val="0"/>
                <w:numId w:val="47"/>
              </w:numPr>
              <w:spacing w:after="0"/>
              <w:rPr>
                <w:noProof/>
                <w:lang w:val="en-US"/>
              </w:rPr>
            </w:pPr>
            <w:r w:rsidRPr="00D74BD0">
              <w:rPr>
                <w:noProof/>
                <w:lang w:val="en-US"/>
              </w:rPr>
              <w:t>Existing timing requirements in Section 12.2, TS 38.174 are applicable to mIAB-M</w:t>
            </w:r>
            <w:r w:rsidR="00CC065C" w:rsidRPr="00D74BD0">
              <w:rPr>
                <w:noProof/>
                <w:lang w:val="en-US"/>
              </w:rPr>
              <w:t>T</w:t>
            </w:r>
          </w:p>
          <w:p w14:paraId="14D4F63B" w14:textId="77777777" w:rsidR="00CC065C" w:rsidRPr="00D74BD0" w:rsidRDefault="00291859" w:rsidP="00CC065C">
            <w:pPr>
              <w:pStyle w:val="CRCoverPage"/>
              <w:numPr>
                <w:ilvl w:val="0"/>
                <w:numId w:val="47"/>
              </w:numPr>
              <w:spacing w:after="0"/>
              <w:rPr>
                <w:noProof/>
                <w:lang w:val="en-US"/>
              </w:rPr>
            </w:pPr>
            <w:r w:rsidRPr="00D74BD0">
              <w:rPr>
                <w:noProof/>
                <w:lang w:val="en-US"/>
              </w:rPr>
              <w:t>RAN4 to define mIAB-MT timer accuracy requirements by reusing UE requirements from Clause 7.2 of TS 38.133</w:t>
            </w:r>
          </w:p>
          <w:p w14:paraId="708AA7DE" w14:textId="508B7EBD" w:rsidR="00291859" w:rsidRPr="00D74BD0" w:rsidRDefault="009806EE" w:rsidP="00CC065C">
            <w:pPr>
              <w:pStyle w:val="CRCoverPage"/>
              <w:numPr>
                <w:ilvl w:val="0"/>
                <w:numId w:val="47"/>
              </w:numPr>
              <w:spacing w:after="0"/>
              <w:rPr>
                <w:noProof/>
                <w:lang w:val="en-US"/>
              </w:rPr>
            </w:pPr>
            <w:r w:rsidRPr="00D74BD0">
              <w:rPr>
                <w:noProof/>
                <w:lang w:val="en-US"/>
              </w:rPr>
              <w:t>Legacy NR IAB-MT Transmit Timing Tests for FR1/FR2-1 (Clauses G.2.2.1.1/2 of TS 38.174) shall be applicable and reused for mIAB-MTs.</w:t>
            </w:r>
          </w:p>
        </w:tc>
      </w:tr>
      <w:tr w:rsidR="001E41F3" w:rsidRPr="00D74BD0" w14:paraId="4CA74D09" w14:textId="77777777" w:rsidTr="00547111">
        <w:tc>
          <w:tcPr>
            <w:tcW w:w="2694" w:type="dxa"/>
            <w:gridSpan w:val="2"/>
            <w:tcBorders>
              <w:left w:val="single" w:sz="4" w:space="0" w:color="auto"/>
            </w:tcBorders>
          </w:tcPr>
          <w:p w14:paraId="2D0866D6" w14:textId="77777777" w:rsidR="001E41F3" w:rsidRPr="00D74BD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D74BD0" w:rsidRDefault="001E41F3">
            <w:pPr>
              <w:pStyle w:val="CRCoverPage"/>
              <w:spacing w:after="0"/>
              <w:rPr>
                <w:noProof/>
                <w:sz w:val="8"/>
                <w:szCs w:val="8"/>
                <w:lang w:val="en-US"/>
              </w:rPr>
            </w:pPr>
          </w:p>
        </w:tc>
      </w:tr>
      <w:tr w:rsidR="001E41F3" w:rsidRPr="00D74BD0" w14:paraId="21016551" w14:textId="77777777" w:rsidTr="00547111">
        <w:tc>
          <w:tcPr>
            <w:tcW w:w="2694" w:type="dxa"/>
            <w:gridSpan w:val="2"/>
            <w:tcBorders>
              <w:left w:val="single" w:sz="4" w:space="0" w:color="auto"/>
            </w:tcBorders>
          </w:tcPr>
          <w:p w14:paraId="49433147" w14:textId="77777777" w:rsidR="001E41F3" w:rsidRPr="00D74BD0" w:rsidRDefault="001E41F3">
            <w:pPr>
              <w:pStyle w:val="CRCoverPage"/>
              <w:tabs>
                <w:tab w:val="right" w:pos="2184"/>
              </w:tabs>
              <w:spacing w:after="0"/>
              <w:rPr>
                <w:b/>
                <w:i/>
                <w:noProof/>
                <w:lang w:val="en-US"/>
              </w:rPr>
            </w:pPr>
            <w:r w:rsidRPr="00D74BD0">
              <w:rPr>
                <w:b/>
                <w:i/>
                <w:noProof/>
                <w:lang w:val="en-US"/>
              </w:rPr>
              <w:t>Summary of change</w:t>
            </w:r>
            <w:r w:rsidR="0051580D" w:rsidRPr="00D74BD0">
              <w:rPr>
                <w:b/>
                <w:i/>
                <w:noProof/>
                <w:lang w:val="en-US"/>
              </w:rPr>
              <w:t>:</w:t>
            </w:r>
          </w:p>
        </w:tc>
        <w:tc>
          <w:tcPr>
            <w:tcW w:w="6946" w:type="dxa"/>
            <w:gridSpan w:val="9"/>
            <w:tcBorders>
              <w:right w:val="single" w:sz="4" w:space="0" w:color="auto"/>
            </w:tcBorders>
            <w:shd w:val="pct30" w:color="FFFF00" w:fill="auto"/>
          </w:tcPr>
          <w:p w14:paraId="31C656EC" w14:textId="625A3798" w:rsidR="00E42AEE" w:rsidRPr="00D74BD0" w:rsidRDefault="00E42AEE" w:rsidP="00656B41">
            <w:pPr>
              <w:pStyle w:val="CRCoverPage"/>
              <w:numPr>
                <w:ilvl w:val="0"/>
                <w:numId w:val="47"/>
              </w:numPr>
              <w:spacing w:after="0"/>
              <w:rPr>
                <w:noProof/>
                <w:lang w:val="en-US"/>
              </w:rPr>
            </w:pPr>
            <w:r w:rsidRPr="00D74BD0">
              <w:rPr>
                <w:noProof/>
                <w:lang w:val="en-US"/>
              </w:rPr>
              <w:t>Specifiing</w:t>
            </w:r>
            <w:r w:rsidR="00B273C8" w:rsidRPr="00D74BD0">
              <w:rPr>
                <w:noProof/>
                <w:lang w:val="en-US"/>
              </w:rPr>
              <w:t xml:space="preserve"> mIAB-MT</w:t>
            </w:r>
            <w:r w:rsidRPr="00D74BD0">
              <w:rPr>
                <w:noProof/>
                <w:lang w:val="en-US"/>
              </w:rPr>
              <w:t xml:space="preserve"> </w:t>
            </w:r>
            <w:r w:rsidR="00717881" w:rsidRPr="00D74BD0">
              <w:rPr>
                <w:noProof/>
                <w:lang w:val="en-US"/>
              </w:rPr>
              <w:t xml:space="preserve">Timing Advance </w:t>
            </w:r>
            <w:r w:rsidR="00B273C8" w:rsidRPr="00D74BD0">
              <w:rPr>
                <w:noProof/>
                <w:lang w:val="en-US"/>
              </w:rPr>
              <w:t>test case</w:t>
            </w:r>
            <w:r w:rsidR="00D46D2B">
              <w:rPr>
                <w:noProof/>
                <w:lang w:val="en-150"/>
              </w:rPr>
              <w:t xml:space="preserve"> in FR2-1</w:t>
            </w:r>
            <w:r w:rsidR="00B273C8" w:rsidRPr="00D74BD0">
              <w:rPr>
                <w:noProof/>
                <w:lang w:val="en-US"/>
              </w:rPr>
              <w:t xml:space="preserve"> based on the corresonding UE test cases defined in TS 38.133, Clause </w:t>
            </w:r>
            <w:r w:rsidR="00D74BD0" w:rsidRPr="00D74BD0">
              <w:rPr>
                <w:noProof/>
                <w:lang w:val="en-US"/>
              </w:rPr>
              <w:t>A.7.4</w:t>
            </w:r>
            <w:r w:rsidR="00D810A6">
              <w:rPr>
                <w:noProof/>
                <w:lang w:val="en-150"/>
              </w:rPr>
              <w:t>.2.1</w:t>
            </w:r>
            <w:r w:rsidR="00D74BD0" w:rsidRPr="00D74BD0">
              <w:rPr>
                <w:noProof/>
                <w:lang w:val="en-US"/>
              </w:rPr>
              <w:t>.</w:t>
            </w:r>
          </w:p>
        </w:tc>
      </w:tr>
      <w:tr w:rsidR="001E41F3" w:rsidRPr="00D74BD0" w14:paraId="1F886379" w14:textId="77777777" w:rsidTr="00547111">
        <w:tc>
          <w:tcPr>
            <w:tcW w:w="2694" w:type="dxa"/>
            <w:gridSpan w:val="2"/>
            <w:tcBorders>
              <w:left w:val="single" w:sz="4" w:space="0" w:color="auto"/>
            </w:tcBorders>
          </w:tcPr>
          <w:p w14:paraId="4D989623" w14:textId="77777777" w:rsidR="001E41F3" w:rsidRPr="00D74BD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D74BD0" w:rsidRDefault="001E41F3">
            <w:pPr>
              <w:pStyle w:val="CRCoverPage"/>
              <w:spacing w:after="0"/>
              <w:rPr>
                <w:noProof/>
                <w:sz w:val="8"/>
                <w:szCs w:val="8"/>
                <w:lang w:val="en-US"/>
              </w:rPr>
            </w:pPr>
          </w:p>
        </w:tc>
      </w:tr>
      <w:tr w:rsidR="001E41F3" w:rsidRPr="00D74BD0" w14:paraId="678D7BF9" w14:textId="77777777" w:rsidTr="00547111">
        <w:tc>
          <w:tcPr>
            <w:tcW w:w="2694" w:type="dxa"/>
            <w:gridSpan w:val="2"/>
            <w:tcBorders>
              <w:left w:val="single" w:sz="4" w:space="0" w:color="auto"/>
              <w:bottom w:val="single" w:sz="4" w:space="0" w:color="auto"/>
            </w:tcBorders>
          </w:tcPr>
          <w:p w14:paraId="4E5CE1B6" w14:textId="77777777" w:rsidR="001E41F3" w:rsidRPr="00D74BD0" w:rsidRDefault="001E41F3">
            <w:pPr>
              <w:pStyle w:val="CRCoverPage"/>
              <w:tabs>
                <w:tab w:val="right" w:pos="2184"/>
              </w:tabs>
              <w:spacing w:after="0"/>
              <w:rPr>
                <w:b/>
                <w:i/>
                <w:noProof/>
                <w:lang w:val="en-US"/>
              </w:rPr>
            </w:pPr>
            <w:r w:rsidRPr="00D74BD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0A483CD9" w:rsidR="001E41F3" w:rsidRPr="00D74BD0" w:rsidRDefault="00D74BD0">
            <w:pPr>
              <w:pStyle w:val="CRCoverPage"/>
              <w:spacing w:after="0"/>
              <w:ind w:left="100"/>
              <w:rPr>
                <w:noProof/>
                <w:lang w:val="en-US"/>
              </w:rPr>
            </w:pPr>
            <w:r w:rsidRPr="00D74BD0">
              <w:rPr>
                <w:noProof/>
                <w:lang w:val="en-US"/>
              </w:rPr>
              <w:t>Not all of the mIAB-MT</w:t>
            </w:r>
            <w:r w:rsidR="003C7324">
              <w:rPr>
                <w:noProof/>
                <w:lang w:val="en-150"/>
              </w:rPr>
              <w:t xml:space="preserve"> timing</w:t>
            </w:r>
            <w:r w:rsidRPr="00D74BD0">
              <w:rPr>
                <w:noProof/>
                <w:lang w:val="en-US"/>
              </w:rPr>
              <w:t xml:space="preserve"> requirements are tested.</w:t>
            </w:r>
          </w:p>
        </w:tc>
      </w:tr>
      <w:tr w:rsidR="001E41F3" w:rsidRPr="00D74BD0" w14:paraId="034AF533" w14:textId="77777777" w:rsidTr="00547111">
        <w:tc>
          <w:tcPr>
            <w:tcW w:w="2694" w:type="dxa"/>
            <w:gridSpan w:val="2"/>
          </w:tcPr>
          <w:p w14:paraId="39D9EB5B" w14:textId="77777777" w:rsidR="001E41F3" w:rsidRPr="00D74BD0" w:rsidRDefault="001E41F3">
            <w:pPr>
              <w:pStyle w:val="CRCoverPage"/>
              <w:spacing w:after="0"/>
              <w:rPr>
                <w:b/>
                <w:i/>
                <w:noProof/>
                <w:sz w:val="8"/>
                <w:szCs w:val="8"/>
                <w:lang w:val="en-US"/>
              </w:rPr>
            </w:pPr>
          </w:p>
        </w:tc>
        <w:tc>
          <w:tcPr>
            <w:tcW w:w="6946" w:type="dxa"/>
            <w:gridSpan w:val="9"/>
          </w:tcPr>
          <w:p w14:paraId="7826CB1C" w14:textId="77777777" w:rsidR="001E41F3" w:rsidRPr="00D74BD0" w:rsidRDefault="001E41F3">
            <w:pPr>
              <w:pStyle w:val="CRCoverPage"/>
              <w:spacing w:after="0"/>
              <w:rPr>
                <w:noProof/>
                <w:sz w:val="8"/>
                <w:szCs w:val="8"/>
                <w:lang w:val="en-US"/>
              </w:rPr>
            </w:pPr>
          </w:p>
        </w:tc>
      </w:tr>
      <w:tr w:rsidR="001E41F3" w:rsidRPr="00D74BD0" w14:paraId="6A17D7AC" w14:textId="77777777" w:rsidTr="00547111">
        <w:tc>
          <w:tcPr>
            <w:tcW w:w="2694" w:type="dxa"/>
            <w:gridSpan w:val="2"/>
            <w:tcBorders>
              <w:top w:val="single" w:sz="4" w:space="0" w:color="auto"/>
              <w:left w:val="single" w:sz="4" w:space="0" w:color="auto"/>
            </w:tcBorders>
          </w:tcPr>
          <w:p w14:paraId="6DAD5B19" w14:textId="77777777" w:rsidR="001E41F3" w:rsidRPr="00D74BD0" w:rsidRDefault="001E41F3">
            <w:pPr>
              <w:pStyle w:val="CRCoverPage"/>
              <w:tabs>
                <w:tab w:val="right" w:pos="2184"/>
              </w:tabs>
              <w:spacing w:after="0"/>
              <w:rPr>
                <w:b/>
                <w:i/>
                <w:noProof/>
                <w:lang w:val="en-US"/>
              </w:rPr>
            </w:pPr>
            <w:r w:rsidRPr="00D74BD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592CC4E8" w:rsidR="001E41F3" w:rsidRPr="003C7324" w:rsidRDefault="003C7324">
            <w:pPr>
              <w:pStyle w:val="CRCoverPage"/>
              <w:spacing w:after="0"/>
              <w:ind w:left="100"/>
              <w:rPr>
                <w:noProof/>
                <w:lang w:val="en-150"/>
              </w:rPr>
            </w:pPr>
            <w:r>
              <w:rPr>
                <w:noProof/>
                <w:lang w:val="en-150"/>
              </w:rPr>
              <w:t>G.2.2</w:t>
            </w:r>
            <w:r w:rsidR="00C16175">
              <w:rPr>
                <w:noProof/>
                <w:lang w:val="en-150"/>
              </w:rPr>
              <w:t>.2</w:t>
            </w:r>
          </w:p>
        </w:tc>
      </w:tr>
      <w:tr w:rsidR="001E41F3" w:rsidRPr="00D74BD0" w14:paraId="56E1E6C3" w14:textId="77777777" w:rsidTr="00547111">
        <w:tc>
          <w:tcPr>
            <w:tcW w:w="2694" w:type="dxa"/>
            <w:gridSpan w:val="2"/>
            <w:tcBorders>
              <w:left w:val="single" w:sz="4" w:space="0" w:color="auto"/>
            </w:tcBorders>
          </w:tcPr>
          <w:p w14:paraId="2FB9DE77" w14:textId="77777777" w:rsidR="001E41F3" w:rsidRPr="00D74BD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D74BD0" w:rsidRDefault="001E41F3">
            <w:pPr>
              <w:pStyle w:val="CRCoverPage"/>
              <w:spacing w:after="0"/>
              <w:rPr>
                <w:noProof/>
                <w:sz w:val="8"/>
                <w:szCs w:val="8"/>
                <w:lang w:val="en-US"/>
              </w:rPr>
            </w:pPr>
          </w:p>
        </w:tc>
      </w:tr>
      <w:tr w:rsidR="001E41F3" w:rsidRPr="00D74BD0" w14:paraId="76F95A8B" w14:textId="77777777" w:rsidTr="00547111">
        <w:tc>
          <w:tcPr>
            <w:tcW w:w="2694" w:type="dxa"/>
            <w:gridSpan w:val="2"/>
            <w:tcBorders>
              <w:left w:val="single" w:sz="4" w:space="0" w:color="auto"/>
            </w:tcBorders>
          </w:tcPr>
          <w:p w14:paraId="335EAB52" w14:textId="77777777" w:rsidR="001E41F3" w:rsidRPr="00D74BD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D74BD0" w:rsidRDefault="001E41F3">
            <w:pPr>
              <w:pStyle w:val="CRCoverPage"/>
              <w:spacing w:after="0"/>
              <w:jc w:val="center"/>
              <w:rPr>
                <w:b/>
                <w:caps/>
                <w:noProof/>
                <w:lang w:val="en-US"/>
              </w:rPr>
            </w:pPr>
            <w:r w:rsidRPr="00D74BD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74BD0" w:rsidRDefault="001E41F3">
            <w:pPr>
              <w:pStyle w:val="CRCoverPage"/>
              <w:spacing w:after="0"/>
              <w:jc w:val="center"/>
              <w:rPr>
                <w:b/>
                <w:caps/>
                <w:noProof/>
                <w:lang w:val="en-US"/>
              </w:rPr>
            </w:pPr>
            <w:r w:rsidRPr="00D74BD0">
              <w:rPr>
                <w:b/>
                <w:caps/>
                <w:noProof/>
                <w:lang w:val="en-US"/>
              </w:rPr>
              <w:t>N</w:t>
            </w:r>
          </w:p>
        </w:tc>
        <w:tc>
          <w:tcPr>
            <w:tcW w:w="2977" w:type="dxa"/>
            <w:gridSpan w:val="4"/>
          </w:tcPr>
          <w:p w14:paraId="304CCBCB" w14:textId="77777777" w:rsidR="001E41F3" w:rsidRPr="00D74BD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D74BD0" w:rsidRDefault="001E41F3">
            <w:pPr>
              <w:pStyle w:val="CRCoverPage"/>
              <w:spacing w:after="0"/>
              <w:ind w:left="99"/>
              <w:rPr>
                <w:noProof/>
                <w:lang w:val="en-US"/>
              </w:rPr>
            </w:pPr>
          </w:p>
        </w:tc>
      </w:tr>
      <w:tr w:rsidR="001E41F3" w:rsidRPr="00D74BD0" w14:paraId="34ACE2EB" w14:textId="77777777" w:rsidTr="00547111">
        <w:tc>
          <w:tcPr>
            <w:tcW w:w="2694" w:type="dxa"/>
            <w:gridSpan w:val="2"/>
            <w:tcBorders>
              <w:left w:val="single" w:sz="4" w:space="0" w:color="auto"/>
            </w:tcBorders>
          </w:tcPr>
          <w:p w14:paraId="571382F3" w14:textId="77777777" w:rsidR="001E41F3" w:rsidRPr="00D74BD0" w:rsidRDefault="001E41F3">
            <w:pPr>
              <w:pStyle w:val="CRCoverPage"/>
              <w:tabs>
                <w:tab w:val="right" w:pos="2184"/>
              </w:tabs>
              <w:spacing w:after="0"/>
              <w:rPr>
                <w:b/>
                <w:i/>
                <w:noProof/>
                <w:lang w:val="en-US"/>
              </w:rPr>
            </w:pPr>
            <w:r w:rsidRPr="00D74BD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74BD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188D8B" w:rsidR="001E41F3" w:rsidRPr="00D74BD0" w:rsidRDefault="0014231F">
            <w:pPr>
              <w:pStyle w:val="CRCoverPage"/>
              <w:spacing w:after="0"/>
              <w:jc w:val="center"/>
              <w:rPr>
                <w:b/>
                <w:caps/>
                <w:noProof/>
                <w:lang w:val="en-US"/>
              </w:rPr>
            </w:pPr>
            <w:r w:rsidRPr="00D74BD0">
              <w:rPr>
                <w:b/>
                <w:caps/>
                <w:noProof/>
                <w:lang w:val="en-US"/>
              </w:rPr>
              <w:t>x</w:t>
            </w:r>
          </w:p>
        </w:tc>
        <w:tc>
          <w:tcPr>
            <w:tcW w:w="2977" w:type="dxa"/>
            <w:gridSpan w:val="4"/>
          </w:tcPr>
          <w:p w14:paraId="7DB274D8" w14:textId="77777777" w:rsidR="001E41F3" w:rsidRPr="00D74BD0" w:rsidRDefault="001E41F3">
            <w:pPr>
              <w:pStyle w:val="CRCoverPage"/>
              <w:tabs>
                <w:tab w:val="right" w:pos="2893"/>
              </w:tabs>
              <w:spacing w:after="0"/>
              <w:rPr>
                <w:noProof/>
                <w:lang w:val="en-US"/>
              </w:rPr>
            </w:pPr>
            <w:r w:rsidRPr="00D74BD0">
              <w:rPr>
                <w:noProof/>
                <w:lang w:val="en-US"/>
              </w:rPr>
              <w:t xml:space="preserve"> Other core specifications</w:t>
            </w:r>
            <w:r w:rsidRPr="00D74BD0">
              <w:rPr>
                <w:noProof/>
                <w:lang w:val="en-US"/>
              </w:rPr>
              <w:tab/>
            </w:r>
          </w:p>
        </w:tc>
        <w:tc>
          <w:tcPr>
            <w:tcW w:w="3401" w:type="dxa"/>
            <w:gridSpan w:val="3"/>
            <w:tcBorders>
              <w:right w:val="single" w:sz="4" w:space="0" w:color="auto"/>
            </w:tcBorders>
            <w:shd w:val="pct30" w:color="FFFF00" w:fill="auto"/>
          </w:tcPr>
          <w:p w14:paraId="42398B96" w14:textId="4D250BEC" w:rsidR="001E41F3" w:rsidRPr="00D74BD0" w:rsidRDefault="001E41F3">
            <w:pPr>
              <w:pStyle w:val="CRCoverPage"/>
              <w:spacing w:after="0"/>
              <w:ind w:left="99"/>
              <w:rPr>
                <w:noProof/>
                <w:lang w:val="en-US"/>
              </w:rPr>
            </w:pPr>
          </w:p>
        </w:tc>
      </w:tr>
      <w:tr w:rsidR="001E41F3" w:rsidRPr="00D74BD0" w14:paraId="446DDBAC" w14:textId="77777777" w:rsidTr="00547111">
        <w:tc>
          <w:tcPr>
            <w:tcW w:w="2694" w:type="dxa"/>
            <w:gridSpan w:val="2"/>
            <w:tcBorders>
              <w:left w:val="single" w:sz="4" w:space="0" w:color="auto"/>
            </w:tcBorders>
          </w:tcPr>
          <w:p w14:paraId="678A1AA6" w14:textId="77777777" w:rsidR="001E41F3" w:rsidRPr="00D74BD0" w:rsidRDefault="001E41F3">
            <w:pPr>
              <w:pStyle w:val="CRCoverPage"/>
              <w:spacing w:after="0"/>
              <w:rPr>
                <w:b/>
                <w:i/>
                <w:noProof/>
                <w:lang w:val="en-US"/>
              </w:rPr>
            </w:pPr>
            <w:r w:rsidRPr="00D74BD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E69ED4" w:rsidR="001E41F3" w:rsidRPr="00D74BD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68862" w:rsidR="001E41F3" w:rsidRPr="00D74BD0" w:rsidRDefault="003A78B7">
            <w:pPr>
              <w:pStyle w:val="CRCoverPage"/>
              <w:spacing w:after="0"/>
              <w:jc w:val="center"/>
              <w:rPr>
                <w:b/>
                <w:caps/>
                <w:noProof/>
                <w:lang w:val="en-US"/>
              </w:rPr>
            </w:pPr>
            <w:r w:rsidRPr="00D74BD0">
              <w:rPr>
                <w:b/>
                <w:caps/>
                <w:noProof/>
                <w:lang w:val="en-US"/>
              </w:rPr>
              <w:t>x</w:t>
            </w:r>
          </w:p>
        </w:tc>
        <w:tc>
          <w:tcPr>
            <w:tcW w:w="2977" w:type="dxa"/>
            <w:gridSpan w:val="4"/>
          </w:tcPr>
          <w:p w14:paraId="1A4306D9" w14:textId="77777777" w:rsidR="001E41F3" w:rsidRPr="00D74BD0" w:rsidRDefault="001E41F3">
            <w:pPr>
              <w:pStyle w:val="CRCoverPage"/>
              <w:spacing w:after="0"/>
              <w:rPr>
                <w:noProof/>
                <w:lang w:val="en-US"/>
              </w:rPr>
            </w:pPr>
            <w:r w:rsidRPr="00D74BD0">
              <w:rPr>
                <w:noProof/>
                <w:lang w:val="en-US"/>
              </w:rPr>
              <w:t xml:space="preserve"> Test specifications</w:t>
            </w:r>
          </w:p>
        </w:tc>
        <w:tc>
          <w:tcPr>
            <w:tcW w:w="3401" w:type="dxa"/>
            <w:gridSpan w:val="3"/>
            <w:tcBorders>
              <w:right w:val="single" w:sz="4" w:space="0" w:color="auto"/>
            </w:tcBorders>
            <w:shd w:val="pct30" w:color="FFFF00" w:fill="auto"/>
          </w:tcPr>
          <w:p w14:paraId="186A633D" w14:textId="459AC2AF" w:rsidR="001E41F3" w:rsidRPr="00D74BD0" w:rsidRDefault="001E41F3">
            <w:pPr>
              <w:pStyle w:val="CRCoverPage"/>
              <w:spacing w:after="0"/>
              <w:ind w:left="99"/>
              <w:rPr>
                <w:noProof/>
                <w:lang w:val="en-US"/>
              </w:rPr>
            </w:pPr>
          </w:p>
        </w:tc>
      </w:tr>
      <w:tr w:rsidR="001E41F3" w:rsidRPr="00D74BD0" w14:paraId="55C714D2" w14:textId="77777777" w:rsidTr="00547111">
        <w:tc>
          <w:tcPr>
            <w:tcW w:w="2694" w:type="dxa"/>
            <w:gridSpan w:val="2"/>
            <w:tcBorders>
              <w:left w:val="single" w:sz="4" w:space="0" w:color="auto"/>
            </w:tcBorders>
          </w:tcPr>
          <w:p w14:paraId="45913E62" w14:textId="77777777" w:rsidR="001E41F3" w:rsidRPr="00D74BD0" w:rsidRDefault="00145D43">
            <w:pPr>
              <w:pStyle w:val="CRCoverPage"/>
              <w:spacing w:after="0"/>
              <w:rPr>
                <w:b/>
                <w:i/>
                <w:noProof/>
                <w:lang w:val="en-US"/>
              </w:rPr>
            </w:pPr>
            <w:r w:rsidRPr="00D74BD0">
              <w:rPr>
                <w:b/>
                <w:i/>
                <w:noProof/>
                <w:lang w:val="en-US"/>
              </w:rPr>
              <w:t xml:space="preserve">(show </w:t>
            </w:r>
            <w:r w:rsidR="00592D74" w:rsidRPr="00D74BD0">
              <w:rPr>
                <w:b/>
                <w:i/>
                <w:noProof/>
                <w:lang w:val="en-US"/>
              </w:rPr>
              <w:t xml:space="preserve">related </w:t>
            </w:r>
            <w:r w:rsidRPr="00D74BD0">
              <w:rPr>
                <w:b/>
                <w:i/>
                <w:noProof/>
                <w:lang w:val="en-US"/>
              </w:rPr>
              <w:t>CR</w:t>
            </w:r>
            <w:r w:rsidR="00592D74" w:rsidRPr="00D74BD0">
              <w:rPr>
                <w:b/>
                <w:i/>
                <w:noProof/>
                <w:lang w:val="en-US"/>
              </w:rPr>
              <w:t>s</w:t>
            </w:r>
            <w:r w:rsidRPr="00D74BD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74BD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AD43A" w:rsidR="001E41F3" w:rsidRPr="00D74BD0" w:rsidRDefault="0014231F">
            <w:pPr>
              <w:pStyle w:val="CRCoverPage"/>
              <w:spacing w:after="0"/>
              <w:jc w:val="center"/>
              <w:rPr>
                <w:b/>
                <w:caps/>
                <w:noProof/>
                <w:lang w:val="en-US"/>
              </w:rPr>
            </w:pPr>
            <w:r w:rsidRPr="00D74BD0">
              <w:rPr>
                <w:b/>
                <w:caps/>
                <w:noProof/>
                <w:lang w:val="en-US"/>
              </w:rPr>
              <w:t>x</w:t>
            </w:r>
          </w:p>
        </w:tc>
        <w:tc>
          <w:tcPr>
            <w:tcW w:w="2977" w:type="dxa"/>
            <w:gridSpan w:val="4"/>
          </w:tcPr>
          <w:p w14:paraId="1B4FF921" w14:textId="77777777" w:rsidR="001E41F3" w:rsidRPr="00D74BD0" w:rsidRDefault="001E41F3">
            <w:pPr>
              <w:pStyle w:val="CRCoverPage"/>
              <w:spacing w:after="0"/>
              <w:rPr>
                <w:noProof/>
                <w:lang w:val="en-US"/>
              </w:rPr>
            </w:pPr>
            <w:r w:rsidRPr="00D74BD0">
              <w:rPr>
                <w:noProof/>
                <w:lang w:val="en-US"/>
              </w:rPr>
              <w:t xml:space="preserve"> O&amp;M Specifications</w:t>
            </w:r>
          </w:p>
        </w:tc>
        <w:tc>
          <w:tcPr>
            <w:tcW w:w="3401" w:type="dxa"/>
            <w:gridSpan w:val="3"/>
            <w:tcBorders>
              <w:right w:val="single" w:sz="4" w:space="0" w:color="auto"/>
            </w:tcBorders>
            <w:shd w:val="pct30" w:color="FFFF00" w:fill="auto"/>
          </w:tcPr>
          <w:p w14:paraId="66152F5E" w14:textId="5223FEFE" w:rsidR="001E41F3" w:rsidRPr="00D74BD0" w:rsidRDefault="001E41F3">
            <w:pPr>
              <w:pStyle w:val="CRCoverPage"/>
              <w:spacing w:after="0"/>
              <w:ind w:left="99"/>
              <w:rPr>
                <w:noProof/>
                <w:lang w:val="en-US"/>
              </w:rPr>
            </w:pPr>
          </w:p>
        </w:tc>
      </w:tr>
      <w:tr w:rsidR="001E41F3" w:rsidRPr="00D74BD0" w14:paraId="60DF82CC" w14:textId="77777777" w:rsidTr="008863B9">
        <w:tc>
          <w:tcPr>
            <w:tcW w:w="2694" w:type="dxa"/>
            <w:gridSpan w:val="2"/>
            <w:tcBorders>
              <w:left w:val="single" w:sz="4" w:space="0" w:color="auto"/>
            </w:tcBorders>
          </w:tcPr>
          <w:p w14:paraId="517696CD" w14:textId="77777777" w:rsidR="001E41F3" w:rsidRPr="00D74BD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D74BD0" w:rsidRDefault="001E41F3">
            <w:pPr>
              <w:pStyle w:val="CRCoverPage"/>
              <w:spacing w:after="0"/>
              <w:rPr>
                <w:noProof/>
                <w:lang w:val="en-US"/>
              </w:rPr>
            </w:pPr>
          </w:p>
        </w:tc>
      </w:tr>
      <w:tr w:rsidR="001E41F3" w:rsidRPr="00D74BD0" w14:paraId="556B87B6" w14:textId="77777777" w:rsidTr="008863B9">
        <w:tc>
          <w:tcPr>
            <w:tcW w:w="2694" w:type="dxa"/>
            <w:gridSpan w:val="2"/>
            <w:tcBorders>
              <w:left w:val="single" w:sz="4" w:space="0" w:color="auto"/>
              <w:bottom w:val="single" w:sz="4" w:space="0" w:color="auto"/>
            </w:tcBorders>
          </w:tcPr>
          <w:p w14:paraId="79A9C411" w14:textId="77777777" w:rsidR="001E41F3" w:rsidRPr="00D74BD0" w:rsidRDefault="001E41F3">
            <w:pPr>
              <w:pStyle w:val="CRCoverPage"/>
              <w:tabs>
                <w:tab w:val="right" w:pos="2184"/>
              </w:tabs>
              <w:spacing w:after="0"/>
              <w:rPr>
                <w:b/>
                <w:i/>
                <w:noProof/>
                <w:lang w:val="en-US"/>
              </w:rPr>
            </w:pPr>
            <w:r w:rsidRPr="00D74BD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322B196D" w:rsidR="001E41F3" w:rsidRPr="00D74BD0" w:rsidRDefault="00C16175">
            <w:pPr>
              <w:pStyle w:val="CRCoverPage"/>
              <w:spacing w:after="0"/>
              <w:ind w:left="100"/>
              <w:rPr>
                <w:noProof/>
                <w:lang w:val="en-US"/>
              </w:rPr>
            </w:pPr>
            <w:r>
              <w:rPr>
                <w:noProof/>
                <w:lang w:val="en-US"/>
              </w:rPr>
              <w:t>Changes are shown on top of draft Big CR [</w:t>
            </w:r>
            <w:r w:rsidRPr="00C16175">
              <w:rPr>
                <w:noProof/>
                <w:lang w:val="en-US"/>
              </w:rPr>
              <w:t>R4-2406518</w:t>
            </w:r>
            <w:r>
              <w:rPr>
                <w:noProof/>
                <w:lang w:val="en-US"/>
              </w:rPr>
              <w:t>]</w:t>
            </w:r>
          </w:p>
        </w:tc>
      </w:tr>
      <w:tr w:rsidR="008863B9" w:rsidRPr="00D74BD0" w14:paraId="45BFE792" w14:textId="77777777" w:rsidTr="008863B9">
        <w:tc>
          <w:tcPr>
            <w:tcW w:w="2694" w:type="dxa"/>
            <w:gridSpan w:val="2"/>
            <w:tcBorders>
              <w:top w:val="single" w:sz="4" w:space="0" w:color="auto"/>
              <w:bottom w:val="single" w:sz="4" w:space="0" w:color="auto"/>
            </w:tcBorders>
          </w:tcPr>
          <w:p w14:paraId="194242DD" w14:textId="77777777" w:rsidR="008863B9" w:rsidRPr="00D74BD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74BD0" w:rsidRDefault="008863B9">
            <w:pPr>
              <w:pStyle w:val="CRCoverPage"/>
              <w:spacing w:after="0"/>
              <w:ind w:left="100"/>
              <w:rPr>
                <w:noProof/>
                <w:sz w:val="8"/>
                <w:szCs w:val="8"/>
                <w:lang w:val="en-US"/>
              </w:rPr>
            </w:pPr>
          </w:p>
        </w:tc>
      </w:tr>
      <w:tr w:rsidR="008863B9" w:rsidRPr="00D74B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74BD0" w:rsidRDefault="008863B9">
            <w:pPr>
              <w:pStyle w:val="CRCoverPage"/>
              <w:tabs>
                <w:tab w:val="right" w:pos="2184"/>
              </w:tabs>
              <w:spacing w:after="0"/>
              <w:rPr>
                <w:b/>
                <w:i/>
                <w:noProof/>
                <w:lang w:val="en-US"/>
              </w:rPr>
            </w:pPr>
            <w:r w:rsidRPr="00D74BD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74BD0" w:rsidRDefault="008863B9">
            <w:pPr>
              <w:pStyle w:val="CRCoverPage"/>
              <w:spacing w:after="0"/>
              <w:ind w:left="100"/>
              <w:rPr>
                <w:noProof/>
                <w:lang w:val="en-US"/>
              </w:rPr>
            </w:pPr>
          </w:p>
        </w:tc>
      </w:tr>
    </w:tbl>
    <w:p w14:paraId="17759814" w14:textId="77777777" w:rsidR="001E41F3" w:rsidRPr="00D74BD0" w:rsidRDefault="001E41F3">
      <w:pPr>
        <w:pStyle w:val="CRCoverPage"/>
        <w:spacing w:after="0"/>
        <w:rPr>
          <w:noProof/>
          <w:sz w:val="8"/>
          <w:szCs w:val="8"/>
          <w:lang w:val="en-US"/>
        </w:rPr>
      </w:pPr>
    </w:p>
    <w:p w14:paraId="1557EA72" w14:textId="77777777" w:rsidR="001E41F3" w:rsidRPr="00D74BD0" w:rsidRDefault="001E41F3">
      <w:pPr>
        <w:rPr>
          <w:noProof/>
          <w:lang w:val="en-US"/>
        </w:rPr>
        <w:sectPr w:rsidR="001E41F3" w:rsidRPr="00D74BD0" w:rsidSect="00EB34A3">
          <w:headerReference w:type="even" r:id="rId17"/>
          <w:footnotePr>
            <w:numRestart w:val="eachSect"/>
          </w:footnotePr>
          <w:pgSz w:w="11907" w:h="16840" w:code="9"/>
          <w:pgMar w:top="1418" w:right="1134" w:bottom="1134" w:left="1134" w:header="680" w:footer="567" w:gutter="0"/>
          <w:cols w:space="720"/>
        </w:sectPr>
      </w:pPr>
    </w:p>
    <w:p w14:paraId="5303F5C3" w14:textId="394273BB" w:rsidR="00CB3DC7" w:rsidRDefault="00CB3DC7" w:rsidP="00CB3DC7">
      <w:pPr>
        <w:pStyle w:val="Heading2"/>
        <w:jc w:val="center"/>
        <w:rPr>
          <w:noProof/>
          <w:color w:val="FF0000"/>
          <w:lang w:val="en-US"/>
        </w:rPr>
      </w:pPr>
      <w:r w:rsidRPr="00D74BD0">
        <w:rPr>
          <w:noProof/>
          <w:color w:val="FF0000"/>
          <w:lang w:val="en-US"/>
        </w:rPr>
        <w:lastRenderedPageBreak/>
        <w:t>&lt;Start of Change&gt;</w:t>
      </w:r>
    </w:p>
    <w:p w14:paraId="2E99E064" w14:textId="77777777" w:rsidR="00C16175" w:rsidRDefault="00C16175" w:rsidP="00C16175">
      <w:pPr>
        <w:rPr>
          <w:lang w:val="en-US"/>
        </w:rPr>
      </w:pPr>
    </w:p>
    <w:p w14:paraId="49FCF927" w14:textId="77777777" w:rsidR="00C16175" w:rsidRDefault="00C16175" w:rsidP="00C16175">
      <w:pPr>
        <w:pStyle w:val="Heading4"/>
      </w:pPr>
      <w:r>
        <w:t>G</w:t>
      </w:r>
      <w:r w:rsidRPr="001C0E1B">
        <w:t>.</w:t>
      </w:r>
      <w:r>
        <w:t>2</w:t>
      </w:r>
      <w:r w:rsidRPr="001C0E1B">
        <w:t>.</w:t>
      </w:r>
      <w:r>
        <w:t>2</w:t>
      </w:r>
      <w:r w:rsidRPr="001C0E1B">
        <w:t>.</w:t>
      </w:r>
      <w:r>
        <w:t>2</w:t>
      </w:r>
      <w:r w:rsidRPr="001C0E1B">
        <w:tab/>
        <w:t>Timing advance</w:t>
      </w:r>
    </w:p>
    <w:p w14:paraId="08EF2536" w14:textId="77777777" w:rsidR="00C16175" w:rsidRPr="00F679DA" w:rsidRDefault="00C16175" w:rsidP="00C16175">
      <w:pPr>
        <w:pStyle w:val="Heading5"/>
        <w:rPr>
          <w:lang w:eastAsia="ja-JP"/>
        </w:rPr>
      </w:pPr>
      <w:r w:rsidRPr="0080397F">
        <w:rPr>
          <w:rFonts w:eastAsia="SimSun"/>
        </w:rPr>
        <w:t>G.2.2.2.1</w:t>
      </w:r>
      <w:r w:rsidRPr="0080397F">
        <w:rPr>
          <w:rFonts w:eastAsia="SimSun"/>
        </w:rPr>
        <w:tab/>
      </w:r>
      <w:r>
        <w:rPr>
          <w:rFonts w:hint="eastAsia"/>
          <w:lang w:eastAsia="ja-JP"/>
        </w:rPr>
        <w:t>Void</w:t>
      </w:r>
    </w:p>
    <w:p w14:paraId="59734C80" w14:textId="77777777" w:rsidR="00C16175" w:rsidRPr="0080397F" w:rsidRDefault="00C16175" w:rsidP="00C16175">
      <w:pPr>
        <w:pStyle w:val="Heading5"/>
        <w:rPr>
          <w:rFonts w:eastAsia="SimSun"/>
        </w:rPr>
      </w:pPr>
      <w:bookmarkStart w:id="1" w:name="_Toc535476690"/>
      <w:r>
        <w:rPr>
          <w:rFonts w:eastAsia="SimSun"/>
        </w:rPr>
        <w:t>G.2.2.2.1B</w:t>
      </w:r>
      <w:r w:rsidRPr="0080397F">
        <w:rPr>
          <w:rFonts w:eastAsia="SimSun"/>
        </w:rPr>
        <w:tab/>
      </w:r>
      <w:r>
        <w:rPr>
          <w:rFonts w:eastAsia="SimSun"/>
        </w:rPr>
        <w:t xml:space="preserve">NR </w:t>
      </w:r>
      <w:proofErr w:type="spellStart"/>
      <w:r>
        <w:rPr>
          <w:rFonts w:eastAsia="SimSun"/>
        </w:rPr>
        <w:t>mIAB</w:t>
      </w:r>
      <w:proofErr w:type="spellEnd"/>
      <w:r>
        <w:rPr>
          <w:rFonts w:eastAsia="SimSun"/>
        </w:rPr>
        <w:t>-MT</w:t>
      </w:r>
      <w:r w:rsidRPr="0080397F">
        <w:rPr>
          <w:rFonts w:eastAsia="SimSun"/>
        </w:rPr>
        <w:t xml:space="preserve"> FR2</w:t>
      </w:r>
      <w:r>
        <w:rPr>
          <w:rFonts w:eastAsia="SimSun"/>
        </w:rPr>
        <w:t>-1</w:t>
      </w:r>
      <w:r w:rsidRPr="0080397F">
        <w:rPr>
          <w:rFonts w:eastAsia="SimSun"/>
        </w:rPr>
        <w:t xml:space="preserve"> timing advance adjustment accuracy</w:t>
      </w:r>
      <w:bookmarkEnd w:id="1"/>
    </w:p>
    <w:p w14:paraId="374ABA12" w14:textId="77777777" w:rsidR="00C16175" w:rsidRPr="001C0E1B" w:rsidRDefault="00C16175" w:rsidP="00C16175">
      <w:pPr>
        <w:pStyle w:val="Heading6"/>
      </w:pPr>
      <w:bookmarkStart w:id="2" w:name="_Toc535476691"/>
      <w:r>
        <w:t>G.2.2.2.1B</w:t>
      </w:r>
      <w:r w:rsidRPr="001C0E1B">
        <w:t>.1</w:t>
      </w:r>
      <w:r w:rsidRPr="001C0E1B">
        <w:tab/>
        <w:t>Test Purpose and Environment</w:t>
      </w:r>
      <w:bookmarkEnd w:id="2"/>
    </w:p>
    <w:p w14:paraId="48D109C6" w14:textId="77777777" w:rsidR="00C16175" w:rsidRPr="00266B46" w:rsidRDefault="00C16175" w:rsidP="00C16175">
      <w:r w:rsidRPr="001C0E1B">
        <w:t xml:space="preserve">The purpose of the test is to verify </w:t>
      </w:r>
      <w:proofErr w:type="spellStart"/>
      <w:r>
        <w:t>mIAB</w:t>
      </w:r>
      <w:proofErr w:type="spellEnd"/>
      <w:r>
        <w:t>-MT</w:t>
      </w:r>
      <w:r w:rsidRPr="001C0E1B">
        <w:t xml:space="preserve"> Timing Advance adjustment delay and accuracy requirement defined in clause </w:t>
      </w:r>
      <w:r>
        <w:t>12</w:t>
      </w:r>
      <w:r w:rsidRPr="001C0E1B">
        <w:t>.</w:t>
      </w:r>
      <w:r>
        <w:t>2.3</w:t>
      </w:r>
      <w:r w:rsidRPr="001C0E1B">
        <w:t>.</w:t>
      </w:r>
      <w:r>
        <w:t xml:space="preserve"> </w:t>
      </w:r>
      <w:proofErr w:type="spellStart"/>
      <w:r w:rsidRPr="00D2393E">
        <w:t>mIAB</w:t>
      </w:r>
      <w:proofErr w:type="spellEnd"/>
      <w:r w:rsidRPr="00D2393E">
        <w:t>-MT type 2-O shall be tested with this test.</w:t>
      </w:r>
    </w:p>
    <w:p w14:paraId="1670C47A" w14:textId="77777777" w:rsidR="00C16175" w:rsidRPr="001C0E1B" w:rsidRDefault="00C16175" w:rsidP="00C16175">
      <w:pPr>
        <w:pStyle w:val="Heading6"/>
      </w:pPr>
      <w:bookmarkStart w:id="3" w:name="_Toc535476692"/>
      <w:r>
        <w:t>G.2.2.2.1B</w:t>
      </w:r>
      <w:r w:rsidRPr="001C0E1B">
        <w:t>.2</w:t>
      </w:r>
      <w:r w:rsidRPr="001C0E1B">
        <w:tab/>
        <w:t>Test Parameters</w:t>
      </w:r>
      <w:bookmarkEnd w:id="3"/>
    </w:p>
    <w:p w14:paraId="7F2E4419" w14:textId="77777777" w:rsidR="00C16175" w:rsidRPr="001C0E1B" w:rsidRDefault="00C16175" w:rsidP="00C16175">
      <w:r w:rsidRPr="001C0E1B">
        <w:t xml:space="preserve">Supported test configurations are shown in table </w:t>
      </w:r>
      <w:r>
        <w:t>G.2.2.2.1B</w:t>
      </w:r>
      <w:r w:rsidRPr="001C0E1B">
        <w:t xml:space="preserve">.2-1. Both timing advance adjustment delay and accuracy are tested by using the parameters in table </w:t>
      </w:r>
      <w:r>
        <w:t>G.2.2.2.1B</w:t>
      </w:r>
      <w:r w:rsidRPr="001C0E1B">
        <w:t xml:space="preserve">.2-2, </w:t>
      </w:r>
      <w:r>
        <w:t>G.2.2.2.1B</w:t>
      </w:r>
      <w:r w:rsidRPr="001C0E1B">
        <w:t xml:space="preserve">.2-3 and </w:t>
      </w:r>
      <w:r>
        <w:t>G.2.2.2.1B</w:t>
      </w:r>
      <w:r w:rsidRPr="001C0E1B">
        <w:t>.2-4.</w:t>
      </w:r>
    </w:p>
    <w:p w14:paraId="2CF773BC" w14:textId="77777777" w:rsidR="00C16175" w:rsidRPr="001C0E1B" w:rsidRDefault="00C16175" w:rsidP="00C16175">
      <w:r w:rsidRPr="001C0E1B">
        <w:t xml:space="preserve">In all test cases, single cell is used. Each test consists of two successive time periods, with time duration of T1 and T2 respectively. In each </w:t>
      </w:r>
      <w:proofErr w:type="gramStart"/>
      <w:r w:rsidRPr="001C0E1B">
        <w:t>time period</w:t>
      </w:r>
      <w:proofErr w:type="gramEnd"/>
      <w:r w:rsidRPr="001C0E1B">
        <w:t xml:space="preserve">, timing advance commands are sent to the </w:t>
      </w:r>
      <w:proofErr w:type="spellStart"/>
      <w:r>
        <w:t>mIAB</w:t>
      </w:r>
      <w:proofErr w:type="spellEnd"/>
      <w:r>
        <w:t>-MT</w:t>
      </w:r>
      <w:r w:rsidRPr="001C0E1B">
        <w:t xml:space="preserve"> and Sounding Reference Signals (SRS), as specified in table </w:t>
      </w:r>
      <w:r>
        <w:t>G.2.2.2.1B</w:t>
      </w:r>
      <w:r w:rsidRPr="001C0E1B">
        <w:t xml:space="preserve">.2-3, are sent from the </w:t>
      </w:r>
      <w:proofErr w:type="spellStart"/>
      <w:r>
        <w:t>mIAB</w:t>
      </w:r>
      <w:proofErr w:type="spellEnd"/>
      <w:r>
        <w:t>-MT</w:t>
      </w:r>
      <w:r w:rsidRPr="001C0E1B">
        <w:t xml:space="preserve"> and received by the test equipment. By measuring the reception of the SRS, the transmit timing, and hence the timing advance adjustment accuracy, can be measured.</w:t>
      </w:r>
    </w:p>
    <w:p w14:paraId="2C1FC87E" w14:textId="77777777" w:rsidR="00C16175" w:rsidRPr="001C0E1B" w:rsidRDefault="00C16175" w:rsidP="00C16175">
      <w:r w:rsidRPr="001C0E1B">
        <w:t xml:space="preserve">During </w:t>
      </w:r>
      <w:proofErr w:type="gramStart"/>
      <w:r w:rsidRPr="001C0E1B">
        <w:t>time period</w:t>
      </w:r>
      <w:proofErr w:type="gramEnd"/>
      <w:r w:rsidRPr="001C0E1B">
        <w:t xml:space="preserve"> T1, the test equipment shall send one message with a Timing Advance Command MAC Control Element, as specified in clause 6.1.3.4 in TS 38.321 [</w:t>
      </w:r>
      <w:r>
        <w:t>14</w:t>
      </w:r>
      <w:r w:rsidRPr="001C0E1B">
        <w:t>]. The Timing Advance Command value shall be set to 31, which according to clause 4.2 in TS 38.213 [</w:t>
      </w:r>
      <w:r>
        <w:t>10</w:t>
      </w:r>
      <w:r w:rsidRPr="001C0E1B">
        <w:t xml:space="preserve">] results in zero adjustment of the Timing Advance. In this way, a reference value for the timing advance used by the </w:t>
      </w:r>
      <w:proofErr w:type="spellStart"/>
      <w:r>
        <w:t>mIAB</w:t>
      </w:r>
      <w:proofErr w:type="spellEnd"/>
      <w:r>
        <w:t>-MT</w:t>
      </w:r>
      <w:r w:rsidRPr="001C0E1B">
        <w:t xml:space="preserve"> is established.</w:t>
      </w:r>
    </w:p>
    <w:p w14:paraId="5A5B5167" w14:textId="77777777" w:rsidR="00C16175" w:rsidRPr="001C0E1B" w:rsidRDefault="00C16175" w:rsidP="00C16175">
      <w:r w:rsidRPr="001C0E1B">
        <w:t xml:space="preserve">During </w:t>
      </w:r>
      <w:proofErr w:type="gramStart"/>
      <w:r w:rsidRPr="001C0E1B">
        <w:t>time period</w:t>
      </w:r>
      <w:proofErr w:type="gramEnd"/>
      <w:r w:rsidRPr="001C0E1B">
        <w:t xml:space="preserve"> T2, the test equipment shall send a sequence of messages with Timing Advance Command MAC Control Elements, with Timing Advance Command value specified in table </w:t>
      </w:r>
      <w:r>
        <w:t>G.2.2.2.1B</w:t>
      </w:r>
      <w:r w:rsidRPr="001C0E1B">
        <w:t>.2-2. This value shall result in changes of the timing advance</w:t>
      </w:r>
      <w:r w:rsidRPr="001C0E1B">
        <w:rPr>
          <w:lang w:eastAsia="zh-CN"/>
        </w:rPr>
        <w:t xml:space="preserve"> </w:t>
      </w:r>
      <w:r w:rsidRPr="001C0E1B">
        <w:t xml:space="preserve">used by the </w:t>
      </w:r>
      <w:proofErr w:type="spellStart"/>
      <w:r>
        <w:t>mIAB</w:t>
      </w:r>
      <w:proofErr w:type="spellEnd"/>
      <w:r>
        <w:t>-MT</w:t>
      </w:r>
      <w:r w:rsidRPr="001C0E1B">
        <w:t xml:space="preserve">, and the accuracy of the change shall then be measured, using the SRS sent from the </w:t>
      </w:r>
      <w:proofErr w:type="spellStart"/>
      <w:r>
        <w:t>mIAB</w:t>
      </w:r>
      <w:proofErr w:type="spellEnd"/>
      <w:r>
        <w:t>-MT</w:t>
      </w:r>
      <w:r w:rsidRPr="001C0E1B">
        <w:t>.</w:t>
      </w:r>
    </w:p>
    <w:p w14:paraId="7C4ECF21" w14:textId="77777777" w:rsidR="00C16175" w:rsidRPr="001C0E1B" w:rsidRDefault="00C16175" w:rsidP="00C16175">
      <w:r w:rsidRPr="001C0E1B">
        <w:t>As specified in Clause </w:t>
      </w:r>
      <w:r>
        <w:t>12</w:t>
      </w:r>
      <w:r w:rsidRPr="001C0E1B">
        <w:t>.</w:t>
      </w:r>
      <w:r>
        <w:t>2</w:t>
      </w:r>
      <w:r w:rsidRPr="001C0E1B">
        <w:t>.</w:t>
      </w:r>
      <w:r>
        <w:t>3</w:t>
      </w:r>
      <w:r w:rsidRPr="001C0E1B">
        <w:t xml:space="preserve">.1, the </w:t>
      </w:r>
      <w:proofErr w:type="spellStart"/>
      <w:r>
        <w:t>mIAB</w:t>
      </w:r>
      <w:proofErr w:type="spellEnd"/>
      <w:r>
        <w:t>-MT</w:t>
      </w:r>
      <w:r w:rsidRPr="001C0E1B">
        <w:t xml:space="preserve"> adjusts its uplink timing at slot n+k</w:t>
      </w:r>
      <w:r>
        <w:t>+1</w:t>
      </w:r>
      <w:r w:rsidRPr="001C0E1B">
        <w:t xml:space="preserve"> for a timing advance command received in slot n. This delay must be </w:t>
      </w:r>
      <w:proofErr w:type="gramStart"/>
      <w:r w:rsidRPr="001C0E1B">
        <w:t>taken into account</w:t>
      </w:r>
      <w:proofErr w:type="gramEnd"/>
      <w:r w:rsidRPr="001C0E1B">
        <w:t xml:space="preserve"> when measuring the timing advance adjustment accuracy, via the SRS sent from the </w:t>
      </w:r>
      <w:proofErr w:type="spellStart"/>
      <w:r>
        <w:t>mIAB</w:t>
      </w:r>
      <w:proofErr w:type="spellEnd"/>
      <w:r>
        <w:t>-MT</w:t>
      </w:r>
      <w:r w:rsidRPr="001C0E1B">
        <w:t>.</w:t>
      </w:r>
    </w:p>
    <w:p w14:paraId="766D28B6" w14:textId="77777777" w:rsidR="00C16175" w:rsidRPr="001C0E1B" w:rsidRDefault="00C16175" w:rsidP="00C16175">
      <w:r w:rsidRPr="001C0E1B">
        <w:t xml:space="preserve">The </w:t>
      </w:r>
      <w:proofErr w:type="spellStart"/>
      <w:r>
        <w:t>mIAB</w:t>
      </w:r>
      <w:proofErr w:type="spellEnd"/>
      <w:r>
        <w:t>-MT</w:t>
      </w:r>
      <w:r w:rsidRPr="001C0E1B">
        <w:t xml:space="preserve"> Time Alignment Timer, described in Clause 5.2 in </w:t>
      </w:r>
      <w:r w:rsidRPr="001C0E1B">
        <w:rPr>
          <w:rFonts w:cs="v4.2.0"/>
          <w:lang w:eastAsia="zh-CN"/>
        </w:rPr>
        <w:t>TS 38.321 [</w:t>
      </w:r>
      <w:r>
        <w:rPr>
          <w:rFonts w:cs="v4.2.0"/>
          <w:lang w:eastAsia="zh-CN"/>
        </w:rPr>
        <w:t>14</w:t>
      </w:r>
      <w:r w:rsidRPr="001C0E1B">
        <w:rPr>
          <w:rFonts w:cs="v4.2.0"/>
          <w:lang w:eastAsia="zh-CN"/>
        </w:rPr>
        <w:t>]</w:t>
      </w:r>
      <w:r w:rsidRPr="001C0E1B">
        <w:t>, shall be configured so that it does not expire in the duration of the test.</w:t>
      </w:r>
    </w:p>
    <w:p w14:paraId="54BFB48B" w14:textId="77777777" w:rsidR="00C16175" w:rsidRPr="001C0E1B" w:rsidRDefault="00C16175" w:rsidP="00C16175">
      <w:pPr>
        <w:pStyle w:val="TH"/>
        <w:rPr>
          <w:lang w:eastAsia="zh-CN"/>
        </w:rPr>
      </w:pPr>
      <w:r w:rsidRPr="001C0E1B">
        <w:t xml:space="preserve">Table </w:t>
      </w:r>
      <w:r>
        <w:t>G.2.2.2.1B</w:t>
      </w:r>
      <w:r w:rsidRPr="001C0E1B">
        <w:t>.2-1: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16175" w:rsidRPr="001C0E1B" w14:paraId="3C6CF757" w14:textId="77777777" w:rsidTr="00B129E7">
        <w:tc>
          <w:tcPr>
            <w:tcW w:w="2330" w:type="dxa"/>
            <w:tcBorders>
              <w:top w:val="single" w:sz="4" w:space="0" w:color="auto"/>
              <w:left w:val="single" w:sz="4" w:space="0" w:color="auto"/>
              <w:bottom w:val="single" w:sz="4" w:space="0" w:color="auto"/>
              <w:right w:val="single" w:sz="4" w:space="0" w:color="auto"/>
            </w:tcBorders>
            <w:hideMark/>
          </w:tcPr>
          <w:p w14:paraId="597E1E06" w14:textId="77777777" w:rsidR="00C16175" w:rsidRPr="001C0E1B" w:rsidRDefault="00C16175" w:rsidP="00B129E7">
            <w:pPr>
              <w:pStyle w:val="TAH"/>
            </w:pPr>
            <w:r w:rsidRPr="001C0E1B">
              <w:t>Config</w:t>
            </w:r>
          </w:p>
        </w:tc>
        <w:tc>
          <w:tcPr>
            <w:tcW w:w="7299" w:type="dxa"/>
            <w:tcBorders>
              <w:top w:val="single" w:sz="4" w:space="0" w:color="auto"/>
              <w:left w:val="single" w:sz="4" w:space="0" w:color="auto"/>
              <w:bottom w:val="single" w:sz="4" w:space="0" w:color="auto"/>
              <w:right w:val="single" w:sz="4" w:space="0" w:color="auto"/>
            </w:tcBorders>
            <w:hideMark/>
          </w:tcPr>
          <w:p w14:paraId="5652AABD" w14:textId="77777777" w:rsidR="00C16175" w:rsidRPr="001C0E1B" w:rsidRDefault="00C16175" w:rsidP="00B129E7">
            <w:pPr>
              <w:pStyle w:val="TAH"/>
            </w:pPr>
            <w:r w:rsidRPr="001C0E1B">
              <w:t>Description</w:t>
            </w:r>
          </w:p>
        </w:tc>
      </w:tr>
      <w:tr w:rsidR="00C16175" w:rsidRPr="001C0E1B" w14:paraId="374EDC07" w14:textId="77777777" w:rsidTr="00B129E7">
        <w:tc>
          <w:tcPr>
            <w:tcW w:w="2330" w:type="dxa"/>
            <w:tcBorders>
              <w:top w:val="single" w:sz="4" w:space="0" w:color="auto"/>
              <w:left w:val="single" w:sz="4" w:space="0" w:color="auto"/>
              <w:bottom w:val="single" w:sz="4" w:space="0" w:color="auto"/>
              <w:right w:val="single" w:sz="4" w:space="0" w:color="auto"/>
            </w:tcBorders>
            <w:hideMark/>
          </w:tcPr>
          <w:p w14:paraId="3B59A6E9" w14:textId="77777777" w:rsidR="00C16175" w:rsidRPr="001C0E1B" w:rsidRDefault="00C16175" w:rsidP="00B129E7">
            <w:pPr>
              <w:pStyle w:val="TAL"/>
            </w:pPr>
            <w:r w:rsidRPr="001C0E1B">
              <w:t>1</w:t>
            </w:r>
          </w:p>
        </w:tc>
        <w:tc>
          <w:tcPr>
            <w:tcW w:w="7299" w:type="dxa"/>
            <w:tcBorders>
              <w:top w:val="single" w:sz="4" w:space="0" w:color="auto"/>
              <w:left w:val="single" w:sz="4" w:space="0" w:color="auto"/>
              <w:bottom w:val="single" w:sz="4" w:space="0" w:color="auto"/>
              <w:right w:val="single" w:sz="4" w:space="0" w:color="auto"/>
            </w:tcBorders>
            <w:hideMark/>
          </w:tcPr>
          <w:p w14:paraId="79651E78" w14:textId="77777777" w:rsidR="00C16175" w:rsidRPr="001C0E1B" w:rsidRDefault="00C16175" w:rsidP="00B129E7">
            <w:pPr>
              <w:pStyle w:val="TAL"/>
            </w:pPr>
            <w:r w:rsidRPr="001C0E1B">
              <w:t>NR 120 kHz SSB SCS, 100 MHz bandwidth, TDD duplex mode</w:t>
            </w:r>
          </w:p>
        </w:tc>
      </w:tr>
    </w:tbl>
    <w:p w14:paraId="675BCAE3" w14:textId="77777777" w:rsidR="00C16175" w:rsidRPr="001C0E1B" w:rsidRDefault="00C16175" w:rsidP="00C16175"/>
    <w:p w14:paraId="47835835" w14:textId="77777777" w:rsidR="00C16175" w:rsidRPr="001C0E1B" w:rsidRDefault="00C16175" w:rsidP="00C16175">
      <w:pPr>
        <w:pStyle w:val="TH"/>
        <w:rPr>
          <w:rFonts w:ascii="Calibri" w:eastAsia="Calibri" w:hAnsi="Calibri"/>
          <w:sz w:val="22"/>
          <w:szCs w:val="22"/>
        </w:rPr>
      </w:pPr>
      <w:r w:rsidRPr="001C0E1B">
        <w:lastRenderedPageBreak/>
        <w:t xml:space="preserve">Table </w:t>
      </w:r>
      <w:r>
        <w:t>G.2.2.2.1B</w:t>
      </w:r>
      <w:r w:rsidRPr="001C0E1B">
        <w:t>.2-2: General test parameters for timing advance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C16175" w:rsidRPr="001C0E1B" w14:paraId="2F89245F" w14:textId="77777777" w:rsidTr="00B129E7">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4DBB8C1" w14:textId="77777777" w:rsidR="00C16175" w:rsidRPr="001C0E1B" w:rsidRDefault="00C16175" w:rsidP="00B129E7">
            <w:pPr>
              <w:pStyle w:val="TAH"/>
              <w:rPr>
                <w:rFonts w:cs="Arial"/>
              </w:rPr>
            </w:pPr>
            <w:r w:rsidRPr="001C0E1B">
              <w:t>Parameter</w:t>
            </w:r>
          </w:p>
        </w:tc>
        <w:tc>
          <w:tcPr>
            <w:tcW w:w="566" w:type="dxa"/>
            <w:tcBorders>
              <w:top w:val="single" w:sz="4" w:space="0" w:color="auto"/>
              <w:left w:val="single" w:sz="4" w:space="0" w:color="auto"/>
              <w:bottom w:val="single" w:sz="4" w:space="0" w:color="auto"/>
              <w:right w:val="single" w:sz="4" w:space="0" w:color="auto"/>
            </w:tcBorders>
            <w:hideMark/>
          </w:tcPr>
          <w:p w14:paraId="4C4B933D" w14:textId="77777777" w:rsidR="00C16175" w:rsidRPr="001C0E1B" w:rsidRDefault="00C16175" w:rsidP="00B129E7">
            <w:pPr>
              <w:pStyle w:val="TAH"/>
              <w:rPr>
                <w:rFonts w:cs="Arial"/>
              </w:rPr>
            </w:pPr>
            <w:r w:rsidRPr="001C0E1B">
              <w:t>Unit</w:t>
            </w:r>
          </w:p>
        </w:tc>
        <w:tc>
          <w:tcPr>
            <w:tcW w:w="3248" w:type="dxa"/>
            <w:tcBorders>
              <w:top w:val="single" w:sz="4" w:space="0" w:color="auto"/>
              <w:left w:val="single" w:sz="4" w:space="0" w:color="auto"/>
              <w:bottom w:val="single" w:sz="4" w:space="0" w:color="auto"/>
              <w:right w:val="single" w:sz="4" w:space="0" w:color="auto"/>
            </w:tcBorders>
            <w:hideMark/>
          </w:tcPr>
          <w:p w14:paraId="0A5C5DCF" w14:textId="77777777" w:rsidR="00C16175" w:rsidRPr="001C0E1B" w:rsidRDefault="00C16175" w:rsidP="00B129E7">
            <w:pPr>
              <w:pStyle w:val="TAH"/>
              <w:rPr>
                <w:rFonts w:cs="Arial"/>
              </w:rPr>
            </w:pPr>
            <w:r w:rsidRPr="001C0E1B">
              <w:t>Value</w:t>
            </w:r>
          </w:p>
        </w:tc>
        <w:tc>
          <w:tcPr>
            <w:tcW w:w="3390" w:type="dxa"/>
            <w:tcBorders>
              <w:top w:val="single" w:sz="4" w:space="0" w:color="auto"/>
              <w:left w:val="single" w:sz="4" w:space="0" w:color="auto"/>
              <w:bottom w:val="single" w:sz="4" w:space="0" w:color="auto"/>
              <w:right w:val="single" w:sz="4" w:space="0" w:color="auto"/>
            </w:tcBorders>
            <w:hideMark/>
          </w:tcPr>
          <w:p w14:paraId="14878F17" w14:textId="77777777" w:rsidR="00C16175" w:rsidRPr="001C0E1B" w:rsidRDefault="00C16175" w:rsidP="00B129E7">
            <w:pPr>
              <w:pStyle w:val="TAH"/>
              <w:rPr>
                <w:rFonts w:cs="Arial"/>
              </w:rPr>
            </w:pPr>
            <w:r w:rsidRPr="001C0E1B">
              <w:t>Comment</w:t>
            </w:r>
          </w:p>
        </w:tc>
      </w:tr>
      <w:tr w:rsidR="00C16175" w:rsidRPr="001C0E1B" w14:paraId="10CE9DCB" w14:textId="77777777" w:rsidTr="00B129E7">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B452123" w14:textId="77777777" w:rsidR="00C16175" w:rsidRPr="001C0E1B" w:rsidRDefault="00C16175" w:rsidP="00B129E7">
            <w:pPr>
              <w:pStyle w:val="TAL"/>
            </w:pPr>
            <w:r w:rsidRPr="001C0E1B">
              <w:t>RF channel number</w:t>
            </w:r>
          </w:p>
        </w:tc>
        <w:tc>
          <w:tcPr>
            <w:tcW w:w="566" w:type="dxa"/>
            <w:tcBorders>
              <w:top w:val="single" w:sz="4" w:space="0" w:color="auto"/>
              <w:left w:val="single" w:sz="4" w:space="0" w:color="auto"/>
              <w:bottom w:val="single" w:sz="4" w:space="0" w:color="auto"/>
              <w:right w:val="single" w:sz="4" w:space="0" w:color="auto"/>
            </w:tcBorders>
          </w:tcPr>
          <w:p w14:paraId="66150046" w14:textId="77777777" w:rsidR="00C16175" w:rsidRPr="001C0E1B" w:rsidRDefault="00C16175" w:rsidP="00B129E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4EB85EFC" w14:textId="77777777" w:rsidR="00C16175" w:rsidRPr="001C0E1B" w:rsidRDefault="00C16175" w:rsidP="00B129E7">
            <w:pPr>
              <w:pStyle w:val="TAC"/>
            </w:pPr>
            <w:r w:rsidRPr="001C0E1B">
              <w:t>1</w:t>
            </w:r>
          </w:p>
        </w:tc>
        <w:tc>
          <w:tcPr>
            <w:tcW w:w="3390" w:type="dxa"/>
            <w:tcBorders>
              <w:top w:val="single" w:sz="4" w:space="0" w:color="auto"/>
              <w:left w:val="single" w:sz="4" w:space="0" w:color="auto"/>
              <w:bottom w:val="single" w:sz="4" w:space="0" w:color="auto"/>
              <w:right w:val="single" w:sz="4" w:space="0" w:color="auto"/>
            </w:tcBorders>
          </w:tcPr>
          <w:p w14:paraId="1220D66C" w14:textId="77777777" w:rsidR="00C16175" w:rsidRPr="001C0E1B" w:rsidRDefault="00C16175" w:rsidP="00B129E7">
            <w:pPr>
              <w:pStyle w:val="TAC"/>
            </w:pPr>
          </w:p>
        </w:tc>
      </w:tr>
      <w:tr w:rsidR="00C16175" w:rsidRPr="001C0E1B" w14:paraId="14CC3426" w14:textId="77777777" w:rsidTr="00B129E7">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1881CD5" w14:textId="77777777" w:rsidR="00C16175" w:rsidRPr="001C0E1B" w:rsidRDefault="00C16175" w:rsidP="00B129E7">
            <w:pPr>
              <w:pStyle w:val="TAL"/>
            </w:pPr>
            <w:r w:rsidRPr="001C0E1B">
              <w:t>Initial DL BWP</w:t>
            </w:r>
          </w:p>
        </w:tc>
        <w:tc>
          <w:tcPr>
            <w:tcW w:w="566" w:type="dxa"/>
            <w:tcBorders>
              <w:top w:val="single" w:sz="4" w:space="0" w:color="auto"/>
              <w:left w:val="single" w:sz="4" w:space="0" w:color="auto"/>
              <w:bottom w:val="single" w:sz="4" w:space="0" w:color="auto"/>
              <w:right w:val="single" w:sz="4" w:space="0" w:color="auto"/>
            </w:tcBorders>
          </w:tcPr>
          <w:p w14:paraId="3DC6F809" w14:textId="77777777" w:rsidR="00C16175" w:rsidRPr="001C0E1B" w:rsidRDefault="00C16175" w:rsidP="00B129E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15265740" w14:textId="77777777" w:rsidR="00C16175" w:rsidRPr="001C0E1B" w:rsidRDefault="00C16175" w:rsidP="00B129E7">
            <w:pPr>
              <w:pStyle w:val="TAC"/>
            </w:pPr>
            <w:r w:rsidRPr="001C0E1B">
              <w:t>DLBWP.0.1</w:t>
            </w:r>
          </w:p>
        </w:tc>
        <w:tc>
          <w:tcPr>
            <w:tcW w:w="3390" w:type="dxa"/>
            <w:tcBorders>
              <w:top w:val="single" w:sz="4" w:space="0" w:color="auto"/>
              <w:left w:val="single" w:sz="4" w:space="0" w:color="auto"/>
              <w:bottom w:val="single" w:sz="4" w:space="0" w:color="auto"/>
              <w:right w:val="single" w:sz="4" w:space="0" w:color="auto"/>
            </w:tcBorders>
            <w:hideMark/>
          </w:tcPr>
          <w:p w14:paraId="7AEDEDE4" w14:textId="68E00343" w:rsidR="00C16175" w:rsidRPr="00112259" w:rsidRDefault="00C16175" w:rsidP="00B129E7">
            <w:pPr>
              <w:pStyle w:val="TAC"/>
            </w:pPr>
            <w:r w:rsidRPr="001C0E1B">
              <w:rPr>
                <w:rFonts w:cs="Arial"/>
              </w:rPr>
              <w:t xml:space="preserve">As specified in Table </w:t>
            </w:r>
            <w:ins w:id="4" w:author="Dimitri Gold (Nokia)" w:date="2024-05-13T19:42:00Z">
              <w:r w:rsidR="0064773B" w:rsidRPr="0064773B">
                <w:rPr>
                  <w:rFonts w:cs="Arial"/>
                </w:rPr>
                <w:t>G.1.4.2.1-1</w:t>
              </w:r>
            </w:ins>
            <w:del w:id="5" w:author="Dimitri Gold (Nokia)" w:date="2024-05-13T19:42:00Z">
              <w:r w:rsidDel="0064773B">
                <w:rPr>
                  <w:rFonts w:cs="Arial"/>
                </w:rPr>
                <w:delText>[</w:delText>
              </w:r>
              <w:r w:rsidRPr="001C0E1B" w:rsidDel="0064773B">
                <w:rPr>
                  <w:rFonts w:cs="Arial"/>
                </w:rPr>
                <w:delText>A.3.9.2.1-1</w:delText>
              </w:r>
              <w:r w:rsidDel="0064773B">
                <w:rPr>
                  <w:rFonts w:cs="Arial"/>
                </w:rPr>
                <w:delText>]</w:delText>
              </w:r>
            </w:del>
          </w:p>
        </w:tc>
      </w:tr>
      <w:tr w:rsidR="00C16175" w:rsidRPr="001C0E1B" w14:paraId="545B138B" w14:textId="77777777" w:rsidTr="00B129E7">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8F95411" w14:textId="77777777" w:rsidR="00C16175" w:rsidRPr="001C0E1B" w:rsidRDefault="00C16175" w:rsidP="00B129E7">
            <w:pPr>
              <w:pStyle w:val="TAL"/>
            </w:pPr>
            <w:r w:rsidRPr="001C0E1B">
              <w:t>Dedicated DL BWP</w:t>
            </w:r>
          </w:p>
        </w:tc>
        <w:tc>
          <w:tcPr>
            <w:tcW w:w="566" w:type="dxa"/>
            <w:tcBorders>
              <w:top w:val="single" w:sz="4" w:space="0" w:color="auto"/>
              <w:left w:val="single" w:sz="4" w:space="0" w:color="auto"/>
              <w:bottom w:val="single" w:sz="4" w:space="0" w:color="auto"/>
              <w:right w:val="single" w:sz="4" w:space="0" w:color="auto"/>
            </w:tcBorders>
          </w:tcPr>
          <w:p w14:paraId="101B0E35" w14:textId="77777777" w:rsidR="00C16175" w:rsidRPr="001C0E1B" w:rsidRDefault="00C16175" w:rsidP="00B129E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78FCCECF" w14:textId="77777777" w:rsidR="00C16175" w:rsidRPr="001C0E1B" w:rsidRDefault="00C16175" w:rsidP="00B129E7">
            <w:pPr>
              <w:pStyle w:val="TAC"/>
            </w:pPr>
            <w:r w:rsidRPr="001C0E1B">
              <w:t>DLBWP.1.1</w:t>
            </w:r>
          </w:p>
        </w:tc>
        <w:tc>
          <w:tcPr>
            <w:tcW w:w="3390" w:type="dxa"/>
            <w:tcBorders>
              <w:top w:val="single" w:sz="4" w:space="0" w:color="auto"/>
              <w:left w:val="single" w:sz="4" w:space="0" w:color="auto"/>
              <w:bottom w:val="single" w:sz="4" w:space="0" w:color="auto"/>
              <w:right w:val="single" w:sz="4" w:space="0" w:color="auto"/>
            </w:tcBorders>
            <w:hideMark/>
          </w:tcPr>
          <w:p w14:paraId="1596C6F3" w14:textId="1A698888" w:rsidR="00C16175" w:rsidRPr="00112259" w:rsidRDefault="00C16175" w:rsidP="00B129E7">
            <w:pPr>
              <w:pStyle w:val="TAC"/>
              <w:rPr>
                <w:rFonts w:cs="Arial"/>
              </w:rPr>
            </w:pPr>
            <w:r w:rsidRPr="001C0E1B">
              <w:rPr>
                <w:rFonts w:cs="Arial"/>
              </w:rPr>
              <w:t xml:space="preserve">As specified in Table </w:t>
            </w:r>
            <w:ins w:id="6" w:author="Dimitri Gold (Nokia)" w:date="2024-05-13T19:42:00Z">
              <w:r w:rsidR="0064773B" w:rsidRPr="0064773B">
                <w:rPr>
                  <w:rFonts w:cs="Arial"/>
                </w:rPr>
                <w:t>G.1.4.2.</w:t>
              </w:r>
              <w:r w:rsidR="0064773B">
                <w:rPr>
                  <w:rFonts w:cs="Arial"/>
                </w:rPr>
                <w:t>2</w:t>
              </w:r>
              <w:r w:rsidR="0064773B" w:rsidRPr="0064773B">
                <w:rPr>
                  <w:rFonts w:cs="Arial"/>
                </w:rPr>
                <w:t>-1</w:t>
              </w:r>
            </w:ins>
            <w:del w:id="7" w:author="Dimitri Gold (Nokia)" w:date="2024-05-13T19:42:00Z">
              <w:r w:rsidDel="0064773B">
                <w:rPr>
                  <w:rFonts w:cs="Arial"/>
                </w:rPr>
                <w:delText>[</w:delText>
              </w:r>
              <w:r w:rsidRPr="001C0E1B" w:rsidDel="0064773B">
                <w:rPr>
                  <w:rFonts w:cs="Arial"/>
                </w:rPr>
                <w:delText>A.3.9.2.2-1</w:delText>
              </w:r>
              <w:r w:rsidDel="0064773B">
                <w:rPr>
                  <w:rFonts w:cs="Arial"/>
                </w:rPr>
                <w:delText>]</w:delText>
              </w:r>
            </w:del>
          </w:p>
        </w:tc>
      </w:tr>
      <w:tr w:rsidR="00C16175" w:rsidRPr="001C0E1B" w14:paraId="3A00C0F3" w14:textId="77777777" w:rsidTr="00B129E7">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509AF56" w14:textId="77777777" w:rsidR="00C16175" w:rsidRPr="001C0E1B" w:rsidRDefault="00C16175" w:rsidP="00B129E7">
            <w:pPr>
              <w:pStyle w:val="TAL"/>
            </w:pPr>
            <w:r w:rsidRPr="001C0E1B">
              <w:t>Initial UL BWP</w:t>
            </w:r>
          </w:p>
        </w:tc>
        <w:tc>
          <w:tcPr>
            <w:tcW w:w="566" w:type="dxa"/>
            <w:tcBorders>
              <w:top w:val="single" w:sz="4" w:space="0" w:color="auto"/>
              <w:left w:val="single" w:sz="4" w:space="0" w:color="auto"/>
              <w:bottom w:val="single" w:sz="4" w:space="0" w:color="auto"/>
              <w:right w:val="single" w:sz="4" w:space="0" w:color="auto"/>
            </w:tcBorders>
          </w:tcPr>
          <w:p w14:paraId="1F98490A" w14:textId="77777777" w:rsidR="00C16175" w:rsidRPr="001C0E1B" w:rsidRDefault="00C16175" w:rsidP="00B129E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3036D375" w14:textId="77777777" w:rsidR="00C16175" w:rsidRPr="001C0E1B" w:rsidRDefault="00C16175" w:rsidP="00B129E7">
            <w:pPr>
              <w:pStyle w:val="TAC"/>
            </w:pPr>
            <w:r w:rsidRPr="001C0E1B">
              <w:t>ULBWP.0.1</w:t>
            </w:r>
          </w:p>
        </w:tc>
        <w:tc>
          <w:tcPr>
            <w:tcW w:w="3390" w:type="dxa"/>
            <w:tcBorders>
              <w:top w:val="single" w:sz="4" w:space="0" w:color="auto"/>
              <w:left w:val="single" w:sz="4" w:space="0" w:color="auto"/>
              <w:bottom w:val="single" w:sz="4" w:space="0" w:color="auto"/>
              <w:right w:val="single" w:sz="4" w:space="0" w:color="auto"/>
            </w:tcBorders>
            <w:hideMark/>
          </w:tcPr>
          <w:p w14:paraId="425B0CA4" w14:textId="584A84DF" w:rsidR="00C16175" w:rsidRPr="00112259" w:rsidRDefault="00C16175" w:rsidP="00B129E7">
            <w:pPr>
              <w:pStyle w:val="TAC"/>
              <w:rPr>
                <w:rFonts w:cs="Arial"/>
              </w:rPr>
            </w:pPr>
            <w:r w:rsidRPr="001C0E1B">
              <w:rPr>
                <w:rFonts w:cs="Arial"/>
              </w:rPr>
              <w:t xml:space="preserve">As specified in Table </w:t>
            </w:r>
            <w:ins w:id="8" w:author="Dimitri Gold (Nokia)" w:date="2024-05-13T19:42:00Z">
              <w:r w:rsidR="0064773B" w:rsidRPr="0064773B">
                <w:rPr>
                  <w:rFonts w:cs="Arial"/>
                </w:rPr>
                <w:t>G.1.4.2.1-1</w:t>
              </w:r>
            </w:ins>
            <w:del w:id="9" w:author="Dimitri Gold (Nokia)" w:date="2024-05-13T19:42:00Z">
              <w:r w:rsidDel="0064773B">
                <w:rPr>
                  <w:rFonts w:cs="Arial"/>
                </w:rPr>
                <w:delText>[</w:delText>
              </w:r>
              <w:r w:rsidRPr="001C0E1B" w:rsidDel="0064773B">
                <w:delText>A.3.9.3.1-1</w:delText>
              </w:r>
              <w:r w:rsidDel="0064773B">
                <w:delText>]</w:delText>
              </w:r>
            </w:del>
          </w:p>
        </w:tc>
      </w:tr>
      <w:tr w:rsidR="00C16175" w:rsidRPr="001C0E1B" w14:paraId="409778A3" w14:textId="77777777" w:rsidTr="00B129E7">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9F70E28" w14:textId="77777777" w:rsidR="00C16175" w:rsidRPr="001C0E1B" w:rsidRDefault="00C16175" w:rsidP="00B129E7">
            <w:pPr>
              <w:pStyle w:val="TAL"/>
            </w:pPr>
            <w:r w:rsidRPr="001C0E1B">
              <w:t>Dedicated UL BWP</w:t>
            </w:r>
          </w:p>
        </w:tc>
        <w:tc>
          <w:tcPr>
            <w:tcW w:w="566" w:type="dxa"/>
            <w:tcBorders>
              <w:top w:val="single" w:sz="4" w:space="0" w:color="auto"/>
              <w:left w:val="single" w:sz="4" w:space="0" w:color="auto"/>
              <w:bottom w:val="single" w:sz="4" w:space="0" w:color="auto"/>
              <w:right w:val="single" w:sz="4" w:space="0" w:color="auto"/>
            </w:tcBorders>
          </w:tcPr>
          <w:p w14:paraId="25E6F33E" w14:textId="77777777" w:rsidR="00C16175" w:rsidRPr="001C0E1B" w:rsidRDefault="00C16175" w:rsidP="00B129E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280E5BC7" w14:textId="77777777" w:rsidR="00C16175" w:rsidRPr="001C0E1B" w:rsidRDefault="00C16175" w:rsidP="00B129E7">
            <w:pPr>
              <w:pStyle w:val="TAC"/>
            </w:pPr>
            <w:r w:rsidRPr="001C0E1B">
              <w:t>ULBWP.1.1</w:t>
            </w:r>
          </w:p>
        </w:tc>
        <w:tc>
          <w:tcPr>
            <w:tcW w:w="3390" w:type="dxa"/>
            <w:tcBorders>
              <w:top w:val="single" w:sz="4" w:space="0" w:color="auto"/>
              <w:left w:val="single" w:sz="4" w:space="0" w:color="auto"/>
              <w:bottom w:val="single" w:sz="4" w:space="0" w:color="auto"/>
              <w:right w:val="single" w:sz="4" w:space="0" w:color="auto"/>
            </w:tcBorders>
            <w:hideMark/>
          </w:tcPr>
          <w:p w14:paraId="49E3BB5B" w14:textId="5264B1E6" w:rsidR="00C16175" w:rsidRPr="00112259" w:rsidRDefault="00C16175" w:rsidP="00B129E7">
            <w:pPr>
              <w:pStyle w:val="TAC"/>
              <w:rPr>
                <w:rFonts w:cs="Arial"/>
              </w:rPr>
            </w:pPr>
            <w:r w:rsidRPr="001C0E1B">
              <w:rPr>
                <w:rFonts w:cs="Arial"/>
              </w:rPr>
              <w:t xml:space="preserve">As specified in Table </w:t>
            </w:r>
            <w:ins w:id="10" w:author="Dimitri Gold (Nokia)" w:date="2024-05-13T19:43:00Z">
              <w:r w:rsidR="0064773B" w:rsidRPr="0064773B">
                <w:rPr>
                  <w:rFonts w:cs="Arial"/>
                </w:rPr>
                <w:t>G.1.4.2.</w:t>
              </w:r>
              <w:r w:rsidR="0064773B">
                <w:rPr>
                  <w:rFonts w:cs="Arial"/>
                </w:rPr>
                <w:t>2</w:t>
              </w:r>
              <w:r w:rsidR="0064773B" w:rsidRPr="0064773B">
                <w:rPr>
                  <w:rFonts w:cs="Arial"/>
                </w:rPr>
                <w:t>-1</w:t>
              </w:r>
            </w:ins>
            <w:del w:id="11" w:author="Dimitri Gold (Nokia)" w:date="2024-05-13T19:43:00Z">
              <w:r w:rsidDel="0064773B">
                <w:rPr>
                  <w:rFonts w:cs="Arial"/>
                </w:rPr>
                <w:delText>[</w:delText>
              </w:r>
              <w:r w:rsidRPr="001C0E1B" w:rsidDel="0064773B">
                <w:delText>A.3.9.3.2-1</w:delText>
              </w:r>
              <w:r w:rsidDel="0064773B">
                <w:delText>]</w:delText>
              </w:r>
            </w:del>
          </w:p>
        </w:tc>
      </w:tr>
      <w:tr w:rsidR="00C16175" w:rsidRPr="001C0E1B" w14:paraId="2D042F08" w14:textId="77777777" w:rsidTr="00B129E7">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0DFBD23F" w14:textId="77777777" w:rsidR="00C16175" w:rsidRPr="001C0E1B" w:rsidRDefault="00C16175" w:rsidP="00B129E7">
            <w:pPr>
              <w:pStyle w:val="TAL"/>
              <w:rPr>
                <w:rFonts w:cs="Arial"/>
              </w:rPr>
            </w:pPr>
            <w:r w:rsidRPr="001C0E1B">
              <w:t>Timing Advance Command (</w:t>
            </w:r>
            <w:r w:rsidRPr="001C0E1B">
              <w:rPr>
                <w:rFonts w:cs="Arial"/>
                <w:i/>
              </w:rPr>
              <w:t>T</w:t>
            </w:r>
            <w:r w:rsidRPr="001C0E1B">
              <w:rPr>
                <w:rFonts w:cs="Arial"/>
                <w:i/>
                <w:vertAlign w:val="subscript"/>
              </w:rPr>
              <w:t>A</w:t>
            </w:r>
            <w:r w:rsidRPr="001C0E1B">
              <w:t>) value during T1</w:t>
            </w:r>
          </w:p>
        </w:tc>
        <w:tc>
          <w:tcPr>
            <w:tcW w:w="566" w:type="dxa"/>
            <w:tcBorders>
              <w:top w:val="single" w:sz="4" w:space="0" w:color="auto"/>
              <w:left w:val="single" w:sz="4" w:space="0" w:color="auto"/>
              <w:bottom w:val="single" w:sz="4" w:space="0" w:color="auto"/>
              <w:right w:val="single" w:sz="4" w:space="0" w:color="auto"/>
            </w:tcBorders>
          </w:tcPr>
          <w:p w14:paraId="10BD63E0" w14:textId="77777777" w:rsidR="00C16175" w:rsidRPr="001C0E1B" w:rsidRDefault="00C16175" w:rsidP="00B129E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4CAD4990" w14:textId="77777777" w:rsidR="00C16175" w:rsidRPr="001C0E1B" w:rsidRDefault="00C16175" w:rsidP="00B129E7">
            <w:pPr>
              <w:pStyle w:val="TAC"/>
              <w:rPr>
                <w:rFonts w:cs="Arial"/>
              </w:rPr>
            </w:pPr>
            <w:r w:rsidRPr="001C0E1B">
              <w:t>31</w:t>
            </w:r>
          </w:p>
        </w:tc>
        <w:tc>
          <w:tcPr>
            <w:tcW w:w="3390" w:type="dxa"/>
            <w:tcBorders>
              <w:top w:val="single" w:sz="4" w:space="0" w:color="auto"/>
              <w:left w:val="single" w:sz="4" w:space="0" w:color="auto"/>
              <w:bottom w:val="single" w:sz="4" w:space="0" w:color="auto"/>
              <w:right w:val="single" w:sz="4" w:space="0" w:color="auto"/>
            </w:tcBorders>
            <w:hideMark/>
          </w:tcPr>
          <w:p w14:paraId="2EEBF434" w14:textId="77777777" w:rsidR="00C16175" w:rsidRPr="001C0E1B" w:rsidRDefault="00C16175" w:rsidP="00B129E7">
            <w:pPr>
              <w:pStyle w:val="TAC"/>
              <w:rPr>
                <w:rFonts w:cs="Arial"/>
              </w:rPr>
            </w:pP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w:t>
            </w:r>
            <w:proofErr w:type="gramStart"/>
            <w:r w:rsidRPr="001C0E1B">
              <w:rPr>
                <w:i/>
                <w:vertAlign w:val="subscript"/>
              </w:rPr>
              <w:t>old</w:t>
            </w:r>
            <w:proofErr w:type="spellEnd"/>
            <w:r w:rsidRPr="001C0E1B">
              <w:rPr>
                <w:i/>
                <w:vertAlign w:val="subscript"/>
              </w:rPr>
              <w:t xml:space="preserve">  </w:t>
            </w:r>
            <w:r w:rsidRPr="001C0E1B">
              <w:t>for</w:t>
            </w:r>
            <w:proofErr w:type="gramEnd"/>
            <w:r w:rsidRPr="001C0E1B">
              <w:t xml:space="preserve"> the purpose of establishing a reference value from which the timing advance adjustment accuracy can be measured during T2</w:t>
            </w:r>
          </w:p>
        </w:tc>
      </w:tr>
      <w:tr w:rsidR="00C16175" w:rsidRPr="001C0E1B" w14:paraId="18D31039" w14:textId="77777777" w:rsidTr="00B129E7">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48D0BF8" w14:textId="77777777" w:rsidR="00C16175" w:rsidRPr="001C0E1B" w:rsidRDefault="00C16175" w:rsidP="00B129E7">
            <w:pPr>
              <w:pStyle w:val="TAL"/>
              <w:rPr>
                <w:rFonts w:cs="Arial"/>
              </w:rPr>
            </w:pPr>
            <w:r w:rsidRPr="001C0E1B">
              <w:t>Timing Advance Command (</w:t>
            </w:r>
            <w:r w:rsidRPr="001C0E1B">
              <w:rPr>
                <w:rFonts w:cs="Arial"/>
                <w:i/>
              </w:rPr>
              <w:t>T</w:t>
            </w:r>
            <w:r w:rsidRPr="001C0E1B">
              <w:rPr>
                <w:rFonts w:cs="Arial"/>
                <w:i/>
                <w:vertAlign w:val="subscript"/>
              </w:rPr>
              <w:t>A</w:t>
            </w:r>
            <w:r w:rsidRPr="001C0E1B">
              <w:t>) value during T2</w:t>
            </w:r>
          </w:p>
        </w:tc>
        <w:tc>
          <w:tcPr>
            <w:tcW w:w="566" w:type="dxa"/>
            <w:tcBorders>
              <w:top w:val="single" w:sz="4" w:space="0" w:color="auto"/>
              <w:left w:val="single" w:sz="4" w:space="0" w:color="auto"/>
              <w:bottom w:val="single" w:sz="4" w:space="0" w:color="auto"/>
              <w:right w:val="single" w:sz="4" w:space="0" w:color="auto"/>
            </w:tcBorders>
          </w:tcPr>
          <w:p w14:paraId="0210D634" w14:textId="77777777" w:rsidR="00C16175" w:rsidRPr="001C0E1B" w:rsidRDefault="00C16175" w:rsidP="00B129E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5AF649B4" w14:textId="77777777" w:rsidR="00C16175" w:rsidRPr="001C0E1B" w:rsidRDefault="00C16175" w:rsidP="00B129E7">
            <w:pPr>
              <w:pStyle w:val="TAC"/>
              <w:rPr>
                <w:rFonts w:cs="Arial"/>
              </w:rPr>
            </w:pPr>
            <w:r w:rsidRPr="001C0E1B">
              <w:t>39</w:t>
            </w:r>
          </w:p>
        </w:tc>
        <w:tc>
          <w:tcPr>
            <w:tcW w:w="3390" w:type="dxa"/>
            <w:tcBorders>
              <w:top w:val="single" w:sz="4" w:space="0" w:color="auto"/>
              <w:left w:val="single" w:sz="4" w:space="0" w:color="auto"/>
              <w:bottom w:val="single" w:sz="4" w:space="0" w:color="auto"/>
              <w:right w:val="single" w:sz="4" w:space="0" w:color="auto"/>
            </w:tcBorders>
            <w:hideMark/>
          </w:tcPr>
          <w:p w14:paraId="35765CCE" w14:textId="77777777" w:rsidR="00C16175" w:rsidRPr="001C0E1B" w:rsidRDefault="00C16175" w:rsidP="00B129E7">
            <w:pPr>
              <w:pStyle w:val="TAC"/>
              <w:rPr>
                <w:rFonts w:cs="Arial"/>
              </w:rPr>
            </w:pPr>
            <w:r w:rsidRPr="001C0E1B">
              <w:rPr>
                <w:i/>
              </w:rPr>
              <w:t xml:space="preserve">For 120 kHz SCS </w:t>
            </w: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w:t>
            </w:r>
            <w:proofErr w:type="gramStart"/>
            <w:r w:rsidRPr="001C0E1B">
              <w:rPr>
                <w:i/>
                <w:vertAlign w:val="subscript"/>
              </w:rPr>
              <w:t>old</w:t>
            </w:r>
            <w:proofErr w:type="spellEnd"/>
            <w:r w:rsidRPr="001C0E1B">
              <w:rPr>
                <w:i/>
                <w:vertAlign w:val="subscript"/>
              </w:rPr>
              <w:t xml:space="preserve">  </w:t>
            </w:r>
            <w:r w:rsidRPr="001C0E1B">
              <w:rPr>
                <w:i/>
              </w:rPr>
              <w:t>+</w:t>
            </w:r>
            <w:proofErr w:type="gramEnd"/>
            <w:r w:rsidRPr="001C0E1B">
              <w:rPr>
                <w:i/>
              </w:rPr>
              <w:t xml:space="preserve"> 1024*T</w:t>
            </w:r>
            <w:r w:rsidRPr="001C0E1B">
              <w:rPr>
                <w:i/>
                <w:vertAlign w:val="subscript"/>
              </w:rPr>
              <w:t xml:space="preserve">c </w:t>
            </w:r>
            <w:r w:rsidRPr="001C0E1B">
              <w:t>(based on equation in clause 4.2 of TS 38.213 [</w:t>
            </w:r>
            <w:r>
              <w:t>10</w:t>
            </w:r>
            <w:r w:rsidRPr="001C0E1B">
              <w:t>])</w:t>
            </w:r>
          </w:p>
        </w:tc>
      </w:tr>
      <w:tr w:rsidR="00C16175" w:rsidRPr="001C0E1B" w14:paraId="0D4C9BB6" w14:textId="77777777" w:rsidTr="00B129E7">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2215D3" w14:textId="77777777" w:rsidR="00C16175" w:rsidRPr="001C0E1B" w:rsidRDefault="00C16175" w:rsidP="00B129E7">
            <w:pPr>
              <w:pStyle w:val="TAL"/>
              <w:rPr>
                <w:rFonts w:cs="Arial"/>
              </w:rPr>
            </w:pPr>
            <w:r w:rsidRPr="001C0E1B">
              <w:t>T1</w:t>
            </w:r>
          </w:p>
        </w:tc>
        <w:tc>
          <w:tcPr>
            <w:tcW w:w="566" w:type="dxa"/>
            <w:tcBorders>
              <w:top w:val="single" w:sz="4" w:space="0" w:color="auto"/>
              <w:left w:val="single" w:sz="4" w:space="0" w:color="auto"/>
              <w:bottom w:val="single" w:sz="4" w:space="0" w:color="auto"/>
              <w:right w:val="single" w:sz="4" w:space="0" w:color="auto"/>
            </w:tcBorders>
            <w:hideMark/>
          </w:tcPr>
          <w:p w14:paraId="5AAC258E" w14:textId="77777777" w:rsidR="00C16175" w:rsidRPr="001C0E1B" w:rsidRDefault="00C16175" w:rsidP="00B129E7">
            <w:pPr>
              <w:pStyle w:val="TAC"/>
              <w:rPr>
                <w:rFonts w:cs="Arial"/>
              </w:rPr>
            </w:pPr>
            <w:r w:rsidRPr="001C0E1B">
              <w:t>s</w:t>
            </w:r>
          </w:p>
        </w:tc>
        <w:tc>
          <w:tcPr>
            <w:tcW w:w="3248" w:type="dxa"/>
            <w:tcBorders>
              <w:top w:val="single" w:sz="4" w:space="0" w:color="auto"/>
              <w:left w:val="single" w:sz="4" w:space="0" w:color="auto"/>
              <w:bottom w:val="single" w:sz="4" w:space="0" w:color="auto"/>
              <w:right w:val="single" w:sz="4" w:space="0" w:color="auto"/>
            </w:tcBorders>
            <w:hideMark/>
          </w:tcPr>
          <w:p w14:paraId="192993A0" w14:textId="77777777" w:rsidR="00C16175" w:rsidRPr="001C0E1B" w:rsidRDefault="00C16175" w:rsidP="00B129E7">
            <w:pPr>
              <w:pStyle w:val="TAC"/>
              <w:rPr>
                <w:rFonts w:cs="Arial"/>
              </w:rPr>
            </w:pPr>
            <w:r w:rsidRPr="001C0E1B">
              <w:t>5</w:t>
            </w:r>
          </w:p>
        </w:tc>
        <w:tc>
          <w:tcPr>
            <w:tcW w:w="3390" w:type="dxa"/>
            <w:tcBorders>
              <w:top w:val="single" w:sz="4" w:space="0" w:color="auto"/>
              <w:left w:val="single" w:sz="4" w:space="0" w:color="auto"/>
              <w:bottom w:val="single" w:sz="4" w:space="0" w:color="auto"/>
              <w:right w:val="single" w:sz="4" w:space="0" w:color="auto"/>
            </w:tcBorders>
          </w:tcPr>
          <w:p w14:paraId="6B112F33" w14:textId="77777777" w:rsidR="00C16175" w:rsidRPr="001C0E1B" w:rsidRDefault="00C16175" w:rsidP="00B129E7">
            <w:pPr>
              <w:pStyle w:val="TAC"/>
              <w:rPr>
                <w:rFonts w:cs="Arial"/>
              </w:rPr>
            </w:pPr>
          </w:p>
        </w:tc>
      </w:tr>
      <w:tr w:rsidR="00C16175" w:rsidRPr="001C0E1B" w14:paraId="21A4797D" w14:textId="77777777" w:rsidTr="00B129E7">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EFE430C" w14:textId="77777777" w:rsidR="00C16175" w:rsidRPr="001C0E1B" w:rsidRDefault="00C16175" w:rsidP="00B129E7">
            <w:pPr>
              <w:pStyle w:val="TAL"/>
              <w:rPr>
                <w:rFonts w:cs="Arial"/>
              </w:rPr>
            </w:pPr>
            <w:r w:rsidRPr="001C0E1B">
              <w:t>T2</w:t>
            </w:r>
          </w:p>
        </w:tc>
        <w:tc>
          <w:tcPr>
            <w:tcW w:w="566" w:type="dxa"/>
            <w:tcBorders>
              <w:top w:val="single" w:sz="4" w:space="0" w:color="auto"/>
              <w:left w:val="single" w:sz="4" w:space="0" w:color="auto"/>
              <w:bottom w:val="single" w:sz="4" w:space="0" w:color="auto"/>
              <w:right w:val="single" w:sz="4" w:space="0" w:color="auto"/>
            </w:tcBorders>
            <w:hideMark/>
          </w:tcPr>
          <w:p w14:paraId="0B5F0A77" w14:textId="77777777" w:rsidR="00C16175" w:rsidRPr="001C0E1B" w:rsidRDefault="00C16175" w:rsidP="00B129E7">
            <w:pPr>
              <w:pStyle w:val="TAC"/>
              <w:rPr>
                <w:rFonts w:cs="Arial"/>
              </w:rPr>
            </w:pPr>
            <w:r w:rsidRPr="001C0E1B">
              <w:t>s</w:t>
            </w:r>
          </w:p>
        </w:tc>
        <w:tc>
          <w:tcPr>
            <w:tcW w:w="3248" w:type="dxa"/>
            <w:tcBorders>
              <w:top w:val="single" w:sz="4" w:space="0" w:color="auto"/>
              <w:left w:val="single" w:sz="4" w:space="0" w:color="auto"/>
              <w:bottom w:val="single" w:sz="4" w:space="0" w:color="auto"/>
              <w:right w:val="single" w:sz="4" w:space="0" w:color="auto"/>
            </w:tcBorders>
            <w:hideMark/>
          </w:tcPr>
          <w:p w14:paraId="5821284F" w14:textId="77777777" w:rsidR="00C16175" w:rsidRPr="001C0E1B" w:rsidRDefault="00C16175" w:rsidP="00B129E7">
            <w:pPr>
              <w:pStyle w:val="TAC"/>
              <w:rPr>
                <w:rFonts w:cs="Arial"/>
              </w:rPr>
            </w:pPr>
            <w:r w:rsidRPr="001C0E1B">
              <w:t>5</w:t>
            </w:r>
          </w:p>
        </w:tc>
        <w:tc>
          <w:tcPr>
            <w:tcW w:w="3390" w:type="dxa"/>
            <w:tcBorders>
              <w:top w:val="single" w:sz="4" w:space="0" w:color="auto"/>
              <w:left w:val="single" w:sz="4" w:space="0" w:color="auto"/>
              <w:bottom w:val="single" w:sz="4" w:space="0" w:color="auto"/>
              <w:right w:val="single" w:sz="4" w:space="0" w:color="auto"/>
            </w:tcBorders>
          </w:tcPr>
          <w:p w14:paraId="0B143791" w14:textId="77777777" w:rsidR="00C16175" w:rsidRPr="001C0E1B" w:rsidRDefault="00C16175" w:rsidP="00B129E7">
            <w:pPr>
              <w:pStyle w:val="TAC"/>
              <w:rPr>
                <w:rFonts w:cs="Arial"/>
              </w:rPr>
            </w:pPr>
          </w:p>
        </w:tc>
      </w:tr>
    </w:tbl>
    <w:p w14:paraId="3DD572A6" w14:textId="77777777" w:rsidR="00C16175" w:rsidRPr="001C0E1B" w:rsidRDefault="00C16175" w:rsidP="00C16175"/>
    <w:p w14:paraId="409C13A9" w14:textId="77777777" w:rsidR="00C16175" w:rsidRPr="001C0E1B" w:rsidRDefault="00C16175" w:rsidP="00C16175">
      <w:pPr>
        <w:pStyle w:val="TH"/>
        <w:rPr>
          <w:rFonts w:ascii="Calibri" w:eastAsia="Calibri" w:hAnsi="Calibri"/>
          <w:sz w:val="22"/>
          <w:szCs w:val="22"/>
        </w:rPr>
      </w:pPr>
      <w:r w:rsidRPr="001C0E1B">
        <w:lastRenderedPageBreak/>
        <w:t xml:space="preserve">Table </w:t>
      </w:r>
      <w:r>
        <w:t>G.2.2.2.1B</w:t>
      </w:r>
      <w:r w:rsidRPr="001C0E1B">
        <w:t>.2-3: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135"/>
        <w:gridCol w:w="2351"/>
        <w:gridCol w:w="2306"/>
      </w:tblGrid>
      <w:tr w:rsidR="00C16175" w:rsidRPr="001C0E1B" w14:paraId="0F3F9EBB" w14:textId="77777777" w:rsidTr="00B129E7">
        <w:trPr>
          <w:jc w:val="center"/>
        </w:trPr>
        <w:tc>
          <w:tcPr>
            <w:tcW w:w="3808" w:type="dxa"/>
            <w:tcBorders>
              <w:top w:val="single" w:sz="4" w:space="0" w:color="auto"/>
              <w:left w:val="single" w:sz="4" w:space="0" w:color="auto"/>
              <w:bottom w:val="nil"/>
              <w:right w:val="single" w:sz="4" w:space="0" w:color="auto"/>
            </w:tcBorders>
            <w:shd w:val="clear" w:color="auto" w:fill="auto"/>
            <w:vAlign w:val="center"/>
            <w:hideMark/>
          </w:tcPr>
          <w:p w14:paraId="3EAB0D91" w14:textId="77777777" w:rsidR="00C16175" w:rsidRPr="001C0E1B" w:rsidRDefault="00C16175" w:rsidP="00B129E7">
            <w:pPr>
              <w:pStyle w:val="TAH"/>
            </w:pPr>
            <w:r w:rsidRPr="001C0E1B">
              <w:t>Parameter</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43343EFB" w14:textId="77777777" w:rsidR="00C16175" w:rsidRPr="001C0E1B" w:rsidRDefault="00C16175" w:rsidP="00B129E7">
            <w:pPr>
              <w:pStyle w:val="TAH"/>
            </w:pPr>
            <w:r w:rsidRPr="001C0E1B">
              <w:t>Unit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4660EBB7" w14:textId="77777777" w:rsidR="00C16175" w:rsidRPr="001C0E1B" w:rsidRDefault="00C16175" w:rsidP="00B129E7">
            <w:pPr>
              <w:pStyle w:val="TAH"/>
            </w:pPr>
            <w:r w:rsidRPr="001C0E1B">
              <w:t>Test1</w:t>
            </w:r>
          </w:p>
        </w:tc>
      </w:tr>
      <w:tr w:rsidR="00C16175" w:rsidRPr="001C0E1B" w14:paraId="05453A28" w14:textId="77777777" w:rsidTr="00B129E7">
        <w:trPr>
          <w:jc w:val="center"/>
        </w:trPr>
        <w:tc>
          <w:tcPr>
            <w:tcW w:w="3808" w:type="dxa"/>
            <w:tcBorders>
              <w:top w:val="nil"/>
              <w:left w:val="single" w:sz="4" w:space="0" w:color="auto"/>
              <w:bottom w:val="single" w:sz="4" w:space="0" w:color="auto"/>
              <w:right w:val="single" w:sz="4" w:space="0" w:color="auto"/>
            </w:tcBorders>
            <w:shd w:val="clear" w:color="auto" w:fill="auto"/>
            <w:vAlign w:val="center"/>
            <w:hideMark/>
          </w:tcPr>
          <w:p w14:paraId="16B917D8" w14:textId="77777777" w:rsidR="00C16175" w:rsidRPr="001C0E1B" w:rsidRDefault="00C16175" w:rsidP="00B129E7">
            <w:pPr>
              <w:pStyle w:val="TAH"/>
            </w:pP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5D47DE1" w14:textId="77777777" w:rsidR="00C16175" w:rsidRPr="001C0E1B" w:rsidRDefault="00C16175" w:rsidP="00B129E7">
            <w:pPr>
              <w:pStyle w:val="TAH"/>
            </w:pPr>
          </w:p>
        </w:tc>
        <w:tc>
          <w:tcPr>
            <w:tcW w:w="2351" w:type="dxa"/>
            <w:tcBorders>
              <w:top w:val="single" w:sz="4" w:space="0" w:color="auto"/>
              <w:left w:val="single" w:sz="4" w:space="0" w:color="auto"/>
              <w:bottom w:val="single" w:sz="4" w:space="0" w:color="auto"/>
              <w:right w:val="single" w:sz="4" w:space="0" w:color="auto"/>
            </w:tcBorders>
            <w:vAlign w:val="center"/>
            <w:hideMark/>
          </w:tcPr>
          <w:p w14:paraId="53EDF45B" w14:textId="77777777" w:rsidR="00C16175" w:rsidRPr="001C0E1B" w:rsidRDefault="00C16175" w:rsidP="00B129E7">
            <w:pPr>
              <w:pStyle w:val="TAH"/>
            </w:pPr>
            <w:r w:rsidRPr="001C0E1B">
              <w:t>T1</w:t>
            </w:r>
          </w:p>
        </w:tc>
        <w:tc>
          <w:tcPr>
            <w:tcW w:w="2306" w:type="dxa"/>
            <w:tcBorders>
              <w:top w:val="single" w:sz="4" w:space="0" w:color="auto"/>
              <w:left w:val="single" w:sz="4" w:space="0" w:color="auto"/>
              <w:bottom w:val="single" w:sz="4" w:space="0" w:color="auto"/>
              <w:right w:val="single" w:sz="4" w:space="0" w:color="auto"/>
            </w:tcBorders>
            <w:vAlign w:val="center"/>
            <w:hideMark/>
          </w:tcPr>
          <w:p w14:paraId="6AC43C2B" w14:textId="77777777" w:rsidR="00C16175" w:rsidRPr="001C0E1B" w:rsidRDefault="00C16175" w:rsidP="00B129E7">
            <w:pPr>
              <w:pStyle w:val="TAH"/>
            </w:pPr>
            <w:r w:rsidRPr="001C0E1B">
              <w:t>T2</w:t>
            </w:r>
          </w:p>
        </w:tc>
      </w:tr>
      <w:tr w:rsidR="00C16175" w:rsidRPr="001C0E1B" w14:paraId="70D273E0" w14:textId="77777777" w:rsidTr="00B129E7">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4BD4BFA9" w14:textId="77777777" w:rsidR="00C16175" w:rsidRPr="001C0E1B" w:rsidRDefault="00C16175" w:rsidP="00B129E7">
            <w:pPr>
              <w:pStyle w:val="TAL"/>
            </w:pPr>
            <w:r w:rsidRPr="001C0E1B">
              <w:t>Duplex mode</w:t>
            </w:r>
          </w:p>
        </w:tc>
        <w:tc>
          <w:tcPr>
            <w:tcW w:w="1135" w:type="dxa"/>
            <w:tcBorders>
              <w:top w:val="single" w:sz="4" w:space="0" w:color="auto"/>
              <w:left w:val="single" w:sz="4" w:space="0" w:color="auto"/>
              <w:bottom w:val="single" w:sz="4" w:space="0" w:color="auto"/>
              <w:right w:val="single" w:sz="4" w:space="0" w:color="auto"/>
            </w:tcBorders>
            <w:vAlign w:val="center"/>
          </w:tcPr>
          <w:p w14:paraId="3BC999E6" w14:textId="77777777" w:rsidR="00C16175" w:rsidRPr="001C0E1B" w:rsidRDefault="00C16175" w:rsidP="00B129E7">
            <w:pPr>
              <w:pStyle w:val="TAC"/>
            </w:pPr>
          </w:p>
        </w:tc>
        <w:tc>
          <w:tcPr>
            <w:tcW w:w="4657" w:type="dxa"/>
            <w:gridSpan w:val="2"/>
            <w:tcBorders>
              <w:top w:val="single" w:sz="4" w:space="0" w:color="auto"/>
              <w:left w:val="single" w:sz="4" w:space="0" w:color="auto"/>
              <w:bottom w:val="single" w:sz="4" w:space="0" w:color="auto"/>
              <w:right w:val="single" w:sz="4" w:space="0" w:color="auto"/>
            </w:tcBorders>
            <w:hideMark/>
          </w:tcPr>
          <w:p w14:paraId="4021EEC9" w14:textId="77777777" w:rsidR="00C16175" w:rsidRPr="001C0E1B" w:rsidRDefault="00C16175" w:rsidP="00B129E7">
            <w:pPr>
              <w:pStyle w:val="TAC"/>
            </w:pPr>
            <w:r w:rsidRPr="001C0E1B">
              <w:t>TDD</w:t>
            </w:r>
          </w:p>
        </w:tc>
      </w:tr>
      <w:tr w:rsidR="00C16175" w:rsidRPr="001C0E1B" w14:paraId="7A9A1BEB" w14:textId="77777777" w:rsidTr="00B129E7">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54B456EE" w14:textId="77777777" w:rsidR="00C16175" w:rsidRPr="001C0E1B" w:rsidRDefault="00C16175" w:rsidP="00B129E7">
            <w:pPr>
              <w:pStyle w:val="TAL"/>
            </w:pPr>
            <w:r w:rsidRPr="001C0E1B">
              <w:t>TDD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2577BA5C" w14:textId="77777777" w:rsidR="00C16175" w:rsidRPr="001C0E1B" w:rsidRDefault="00C16175" w:rsidP="00B129E7">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D35235A" w14:textId="77777777" w:rsidR="00C16175" w:rsidRPr="001C0E1B" w:rsidRDefault="00C16175" w:rsidP="00B129E7">
            <w:pPr>
              <w:pStyle w:val="TAC"/>
            </w:pPr>
            <w:r w:rsidRPr="001C0E1B">
              <w:t>TDDConf.3.1</w:t>
            </w:r>
          </w:p>
        </w:tc>
      </w:tr>
      <w:tr w:rsidR="00C16175" w:rsidRPr="001C0E1B" w14:paraId="6B5FBB7C" w14:textId="77777777" w:rsidTr="00B129E7">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052DF9B1" w14:textId="77777777" w:rsidR="00C16175" w:rsidRPr="001C0E1B" w:rsidRDefault="00C16175" w:rsidP="00B129E7">
            <w:pPr>
              <w:pStyle w:val="TAL"/>
            </w:pPr>
            <w:proofErr w:type="spellStart"/>
            <w:r w:rsidRPr="001C0E1B">
              <w:t>BW</w:t>
            </w:r>
            <w:r w:rsidRPr="001C0E1B">
              <w:rPr>
                <w:vertAlign w:val="subscript"/>
              </w:rPr>
              <w:t>channel</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14:paraId="4FD09D64" w14:textId="77777777" w:rsidR="00C16175" w:rsidRPr="001C0E1B" w:rsidRDefault="00C16175" w:rsidP="00B129E7">
            <w:pPr>
              <w:pStyle w:val="TAC"/>
            </w:pPr>
            <w:r w:rsidRPr="001C0E1B">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1132F7F9" w14:textId="77777777" w:rsidR="00C16175" w:rsidRPr="001C0E1B" w:rsidRDefault="00C16175" w:rsidP="00B129E7">
            <w:pPr>
              <w:pStyle w:val="TAC"/>
              <w:rPr>
                <w:szCs w:val="18"/>
              </w:rPr>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r>
      <w:tr w:rsidR="00C16175" w:rsidRPr="001C0E1B" w14:paraId="5BCAA5D8" w14:textId="77777777" w:rsidTr="00B129E7">
        <w:trPr>
          <w:trHeight w:val="53"/>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52A86E72" w14:textId="77777777" w:rsidR="00C16175" w:rsidRPr="001C0E1B" w:rsidRDefault="00C16175" w:rsidP="00B129E7">
            <w:pPr>
              <w:pStyle w:val="TAL"/>
            </w:pPr>
            <w:r w:rsidRPr="001C0E1B">
              <w:t>BWP BW</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2A1E28F" w14:textId="77777777" w:rsidR="00C16175" w:rsidRPr="001C0E1B" w:rsidRDefault="00C16175" w:rsidP="00B129E7">
            <w:pPr>
              <w:pStyle w:val="TAC"/>
            </w:pPr>
            <w:r w:rsidRPr="001C0E1B">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77D44F1" w14:textId="77777777" w:rsidR="00C16175" w:rsidRPr="001C0E1B" w:rsidRDefault="00C16175" w:rsidP="00B129E7">
            <w:pPr>
              <w:pStyle w:val="TAC"/>
              <w:rPr>
                <w:szCs w:val="18"/>
              </w:rPr>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r>
      <w:tr w:rsidR="00C16175" w:rsidRPr="001C0E1B" w14:paraId="2FC1362F" w14:textId="77777777" w:rsidTr="00B129E7">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08493693" w14:textId="77777777" w:rsidR="00C16175" w:rsidRPr="001C0E1B" w:rsidRDefault="00C16175" w:rsidP="00B129E7">
            <w:pPr>
              <w:pStyle w:val="TAL"/>
            </w:pPr>
            <w:proofErr w:type="spellStart"/>
            <w:r w:rsidRPr="001C0E1B">
              <w:t>DRx</w:t>
            </w:r>
            <w:proofErr w:type="spellEnd"/>
            <w:r w:rsidRPr="001C0E1B">
              <w:t xml:space="preserve"> Cycle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BBF567A" w14:textId="77777777" w:rsidR="00C16175" w:rsidRPr="001C0E1B" w:rsidRDefault="00C16175" w:rsidP="00B129E7">
            <w:pPr>
              <w:pStyle w:val="TAC"/>
            </w:pPr>
            <w:proofErr w:type="spellStart"/>
            <w:r w:rsidRPr="001C0E1B">
              <w:t>ms</w:t>
            </w:r>
            <w:proofErr w:type="spellEnd"/>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665858C" w14:textId="77777777" w:rsidR="00C16175" w:rsidRPr="001C0E1B" w:rsidRDefault="00C16175" w:rsidP="00B129E7">
            <w:pPr>
              <w:pStyle w:val="TAC"/>
            </w:pPr>
            <w:r w:rsidRPr="001C0E1B">
              <w:t>Not Applicable</w:t>
            </w:r>
          </w:p>
        </w:tc>
      </w:tr>
      <w:tr w:rsidR="00C16175" w:rsidRPr="001C0E1B" w14:paraId="60948037" w14:textId="77777777" w:rsidTr="00B129E7">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22487953" w14:textId="77777777" w:rsidR="00C16175" w:rsidRPr="001C0E1B" w:rsidRDefault="00C16175" w:rsidP="00B129E7">
            <w:pPr>
              <w:pStyle w:val="TAL"/>
            </w:pPr>
            <w:r w:rsidRPr="001C0E1B">
              <w:t xml:space="preserve">PDSCH Reference measurement channel </w:t>
            </w:r>
          </w:p>
        </w:tc>
        <w:tc>
          <w:tcPr>
            <w:tcW w:w="1135" w:type="dxa"/>
            <w:tcBorders>
              <w:top w:val="single" w:sz="4" w:space="0" w:color="auto"/>
              <w:left w:val="single" w:sz="4" w:space="0" w:color="auto"/>
              <w:bottom w:val="single" w:sz="4" w:space="0" w:color="auto"/>
              <w:right w:val="single" w:sz="4" w:space="0" w:color="auto"/>
            </w:tcBorders>
            <w:vAlign w:val="center"/>
          </w:tcPr>
          <w:p w14:paraId="51632D3C" w14:textId="77777777" w:rsidR="00C16175" w:rsidRPr="001C0E1B" w:rsidRDefault="00C16175" w:rsidP="00B129E7">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64CB2698" w14:textId="77777777" w:rsidR="00C16175" w:rsidRPr="001C0E1B" w:rsidRDefault="00C16175" w:rsidP="00B129E7">
            <w:pPr>
              <w:pStyle w:val="TAC"/>
            </w:pPr>
            <w:r w:rsidRPr="001C0E1B">
              <w:t xml:space="preserve">SR.3.1 TDD </w:t>
            </w:r>
          </w:p>
        </w:tc>
      </w:tr>
      <w:tr w:rsidR="00C16175" w:rsidRPr="001C0E1B" w14:paraId="7172AA71" w14:textId="77777777" w:rsidTr="00B129E7">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3C07A682" w14:textId="77777777" w:rsidR="00C16175" w:rsidRPr="001C0E1B" w:rsidRDefault="00C16175" w:rsidP="00B129E7">
            <w:pPr>
              <w:pStyle w:val="TAL"/>
            </w:pPr>
            <w:r w:rsidRPr="001C0E1B">
              <w:rPr>
                <w:rFonts w:cs="v5.0.0"/>
              </w:rPr>
              <w:t>CORESET Reference Channel</w:t>
            </w:r>
          </w:p>
        </w:tc>
        <w:tc>
          <w:tcPr>
            <w:tcW w:w="1135" w:type="dxa"/>
            <w:tcBorders>
              <w:top w:val="single" w:sz="4" w:space="0" w:color="auto"/>
              <w:left w:val="single" w:sz="4" w:space="0" w:color="auto"/>
              <w:bottom w:val="single" w:sz="4" w:space="0" w:color="auto"/>
              <w:right w:val="single" w:sz="4" w:space="0" w:color="auto"/>
            </w:tcBorders>
            <w:vAlign w:val="center"/>
          </w:tcPr>
          <w:p w14:paraId="0C8B8B9E" w14:textId="77777777" w:rsidR="00C16175" w:rsidRPr="001C0E1B" w:rsidRDefault="00C16175" w:rsidP="00B129E7">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6077DD53" w14:textId="77777777" w:rsidR="00C16175" w:rsidRPr="001C0E1B" w:rsidRDefault="00C16175" w:rsidP="00B129E7">
            <w:pPr>
              <w:pStyle w:val="TAC"/>
            </w:pPr>
            <w:r w:rsidRPr="001C0E1B">
              <w:t xml:space="preserve">CR.3.1 TDD </w:t>
            </w:r>
          </w:p>
        </w:tc>
      </w:tr>
      <w:tr w:rsidR="00C16175" w:rsidRPr="001C0E1B" w14:paraId="0FB03E9B" w14:textId="77777777" w:rsidTr="00B129E7">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5701A377" w14:textId="77777777" w:rsidR="00C16175" w:rsidRPr="001C0E1B" w:rsidRDefault="00C16175" w:rsidP="00B129E7">
            <w:pPr>
              <w:pStyle w:val="TAL"/>
            </w:pPr>
            <w:r w:rsidRPr="001C0E1B">
              <w:t>OCNG Patterns</w:t>
            </w:r>
          </w:p>
        </w:tc>
        <w:tc>
          <w:tcPr>
            <w:tcW w:w="1135" w:type="dxa"/>
            <w:tcBorders>
              <w:top w:val="single" w:sz="4" w:space="0" w:color="auto"/>
              <w:left w:val="single" w:sz="4" w:space="0" w:color="auto"/>
              <w:bottom w:val="single" w:sz="4" w:space="0" w:color="auto"/>
              <w:right w:val="single" w:sz="4" w:space="0" w:color="auto"/>
            </w:tcBorders>
            <w:vAlign w:val="center"/>
          </w:tcPr>
          <w:p w14:paraId="74E8F427" w14:textId="77777777" w:rsidR="00C16175" w:rsidRPr="001C0E1B" w:rsidRDefault="00C16175" w:rsidP="00B129E7">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27EB79E6" w14:textId="77777777" w:rsidR="00C16175" w:rsidRPr="001C0E1B" w:rsidRDefault="00C16175" w:rsidP="00B129E7">
            <w:pPr>
              <w:pStyle w:val="TAC"/>
            </w:pPr>
            <w:r w:rsidRPr="001C0E1B">
              <w:rPr>
                <w:snapToGrid w:val="0"/>
              </w:rPr>
              <w:t>OCNG pattern 1</w:t>
            </w:r>
          </w:p>
        </w:tc>
      </w:tr>
      <w:tr w:rsidR="00C16175" w:rsidRPr="001C0E1B" w14:paraId="215BCBBA" w14:textId="77777777" w:rsidTr="00B129E7">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775E6FCF" w14:textId="77777777" w:rsidR="00C16175" w:rsidRPr="001C0E1B" w:rsidRDefault="00C16175" w:rsidP="00B129E7">
            <w:pPr>
              <w:pStyle w:val="TAL"/>
              <w:rPr>
                <w:rFonts w:cs="v5.0.0"/>
              </w:rPr>
            </w:pPr>
            <w:r w:rsidRPr="001C0E1B">
              <w:rPr>
                <w:rFonts w:cs="v5.0.0"/>
              </w:rPr>
              <w:t>TRS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7CF45E8B" w14:textId="77777777" w:rsidR="00C16175" w:rsidRPr="001C0E1B" w:rsidRDefault="00C16175" w:rsidP="00B129E7">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45DBEE8F" w14:textId="77777777" w:rsidR="00C16175" w:rsidRPr="001C0E1B" w:rsidRDefault="00C16175" w:rsidP="00B129E7">
            <w:pPr>
              <w:pStyle w:val="TAC"/>
            </w:pPr>
            <w:r w:rsidRPr="001C0E1B">
              <w:rPr>
                <w:szCs w:val="18"/>
              </w:rPr>
              <w:t>TRS.2.1 TDD</w:t>
            </w:r>
          </w:p>
        </w:tc>
      </w:tr>
      <w:tr w:rsidR="00C16175" w:rsidRPr="001C0E1B" w14:paraId="24B30166" w14:textId="77777777" w:rsidTr="00B129E7">
        <w:trPr>
          <w:trHeight w:val="283"/>
          <w:jc w:val="center"/>
        </w:trPr>
        <w:tc>
          <w:tcPr>
            <w:tcW w:w="3808" w:type="dxa"/>
            <w:tcBorders>
              <w:top w:val="single" w:sz="4" w:space="0" w:color="auto"/>
              <w:left w:val="single" w:sz="4" w:space="0" w:color="auto"/>
              <w:bottom w:val="single" w:sz="4" w:space="0" w:color="auto"/>
              <w:right w:val="single" w:sz="4" w:space="0" w:color="auto"/>
            </w:tcBorders>
            <w:hideMark/>
          </w:tcPr>
          <w:p w14:paraId="59A36800" w14:textId="77777777" w:rsidR="00C16175" w:rsidRPr="001C0E1B" w:rsidRDefault="00C16175" w:rsidP="00B129E7">
            <w:pPr>
              <w:pStyle w:val="TAL"/>
            </w:pPr>
            <w:r w:rsidRPr="003A680F">
              <w:t>PDSCH/PDCCH TCI state</w:t>
            </w:r>
          </w:p>
        </w:tc>
        <w:tc>
          <w:tcPr>
            <w:tcW w:w="1135" w:type="dxa"/>
            <w:tcBorders>
              <w:top w:val="single" w:sz="4" w:space="0" w:color="auto"/>
              <w:left w:val="single" w:sz="4" w:space="0" w:color="auto"/>
              <w:bottom w:val="single" w:sz="4" w:space="0" w:color="auto"/>
              <w:right w:val="single" w:sz="4" w:space="0" w:color="auto"/>
            </w:tcBorders>
          </w:tcPr>
          <w:p w14:paraId="6CD9A223" w14:textId="77777777" w:rsidR="00C16175" w:rsidRPr="001C0E1B" w:rsidRDefault="00C16175" w:rsidP="00B129E7">
            <w:pPr>
              <w:pStyle w:val="TAC"/>
            </w:pPr>
          </w:p>
        </w:tc>
        <w:tc>
          <w:tcPr>
            <w:tcW w:w="4657" w:type="dxa"/>
            <w:gridSpan w:val="2"/>
            <w:tcBorders>
              <w:top w:val="single" w:sz="4" w:space="0" w:color="auto"/>
              <w:left w:val="single" w:sz="4" w:space="0" w:color="auto"/>
              <w:bottom w:val="single" w:sz="4" w:space="0" w:color="auto"/>
              <w:right w:val="single" w:sz="4" w:space="0" w:color="auto"/>
            </w:tcBorders>
            <w:hideMark/>
          </w:tcPr>
          <w:p w14:paraId="742E0642" w14:textId="77777777" w:rsidR="00C16175" w:rsidRPr="001C0E1B" w:rsidRDefault="00C16175" w:rsidP="00B129E7">
            <w:pPr>
              <w:pStyle w:val="TAC"/>
            </w:pPr>
            <w:r>
              <w:t>TCI.State.2</w:t>
            </w:r>
          </w:p>
        </w:tc>
      </w:tr>
      <w:tr w:rsidR="00C16175" w:rsidRPr="001C0E1B" w14:paraId="06269CCF" w14:textId="77777777" w:rsidTr="00B129E7">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02495D6E" w14:textId="77777777" w:rsidR="00C16175" w:rsidRPr="001C0E1B" w:rsidRDefault="00C16175" w:rsidP="00B129E7">
            <w:pPr>
              <w:pStyle w:val="TAL"/>
            </w:pPr>
            <w:r w:rsidRPr="001C0E1B">
              <w:t>SMTC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5392015A" w14:textId="77777777" w:rsidR="00C16175" w:rsidRPr="001C0E1B" w:rsidRDefault="00C16175" w:rsidP="00B129E7">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234AC2F9" w14:textId="77777777" w:rsidR="00C16175" w:rsidRPr="001C0E1B" w:rsidRDefault="00C16175" w:rsidP="00B129E7">
            <w:pPr>
              <w:pStyle w:val="TAC"/>
            </w:pPr>
            <w:r w:rsidRPr="001C0E1B">
              <w:t>SMTC.1 FR2</w:t>
            </w:r>
          </w:p>
        </w:tc>
      </w:tr>
      <w:tr w:rsidR="00C16175" w:rsidRPr="001C0E1B" w14:paraId="6AA6E3D8" w14:textId="77777777" w:rsidTr="00B129E7">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tcPr>
          <w:p w14:paraId="125A5638" w14:textId="77777777" w:rsidR="00C16175" w:rsidRPr="001C0E1B" w:rsidRDefault="00C16175" w:rsidP="00B129E7">
            <w:pPr>
              <w:pStyle w:val="TAL"/>
            </w:pPr>
            <w:r w:rsidRPr="001C0E1B">
              <w:t>SSB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2EAA4B7B" w14:textId="77777777" w:rsidR="00C16175" w:rsidRPr="001C0E1B" w:rsidRDefault="00C16175" w:rsidP="00B129E7">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tcPr>
          <w:p w14:paraId="561E7CCF" w14:textId="77777777" w:rsidR="00C16175" w:rsidRPr="001C0E1B" w:rsidRDefault="00C16175" w:rsidP="00B129E7">
            <w:pPr>
              <w:pStyle w:val="TAC"/>
            </w:pPr>
            <w:r w:rsidRPr="001C0E1B">
              <w:rPr>
                <w:rFonts w:cs="Arial"/>
              </w:rPr>
              <w:t>SSB.3 FR2</w:t>
            </w:r>
          </w:p>
        </w:tc>
      </w:tr>
      <w:tr w:rsidR="00C16175" w:rsidRPr="001C0E1B" w14:paraId="351A7471" w14:textId="77777777" w:rsidTr="00B129E7">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1F7FBCB9" w14:textId="77777777" w:rsidR="00C16175" w:rsidRPr="001C0E1B" w:rsidRDefault="00C16175" w:rsidP="00B129E7">
            <w:pPr>
              <w:pStyle w:val="TAL"/>
            </w:pPr>
            <w:r w:rsidRPr="001C0E1B">
              <w:t>PDSCH/PDCCH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277C43A" w14:textId="77777777" w:rsidR="00C16175" w:rsidRPr="001C0E1B" w:rsidRDefault="00C16175" w:rsidP="00B129E7">
            <w:pPr>
              <w:pStyle w:val="TAC"/>
            </w:pPr>
            <w:r w:rsidRPr="001C0E1B">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47AF8F54" w14:textId="77777777" w:rsidR="00C16175" w:rsidRPr="001C0E1B" w:rsidRDefault="00C16175" w:rsidP="00B129E7">
            <w:pPr>
              <w:pStyle w:val="TAC"/>
            </w:pPr>
            <w:r w:rsidRPr="001C0E1B">
              <w:t>120 kHz</w:t>
            </w:r>
          </w:p>
        </w:tc>
      </w:tr>
      <w:tr w:rsidR="00C16175" w:rsidRPr="001C0E1B" w14:paraId="157D0760" w14:textId="77777777" w:rsidTr="00B129E7">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52F1E53F" w14:textId="77777777" w:rsidR="00C16175" w:rsidRPr="001C0E1B" w:rsidRDefault="00C16175" w:rsidP="00B129E7">
            <w:pPr>
              <w:pStyle w:val="TAL"/>
            </w:pPr>
            <w:r w:rsidRPr="001C0E1B">
              <w:t>PUCCH/PUSCH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4F485B1" w14:textId="77777777" w:rsidR="00C16175" w:rsidRPr="001C0E1B" w:rsidRDefault="00C16175" w:rsidP="00B129E7">
            <w:pPr>
              <w:pStyle w:val="TAC"/>
            </w:pPr>
            <w:r w:rsidRPr="001C0E1B">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53B9AF0A" w14:textId="77777777" w:rsidR="00C16175" w:rsidRPr="001C0E1B" w:rsidRDefault="00C16175" w:rsidP="00B129E7">
            <w:pPr>
              <w:pStyle w:val="TAC"/>
            </w:pPr>
            <w:r w:rsidRPr="001C0E1B">
              <w:t>120 kHz</w:t>
            </w:r>
          </w:p>
        </w:tc>
      </w:tr>
      <w:tr w:rsidR="00C16175" w:rsidRPr="001C0E1B" w14:paraId="5DA411F3" w14:textId="77777777" w:rsidTr="00B129E7">
        <w:trPr>
          <w:jc w:val="center"/>
        </w:trPr>
        <w:tc>
          <w:tcPr>
            <w:tcW w:w="3808" w:type="dxa"/>
            <w:tcBorders>
              <w:top w:val="single" w:sz="4" w:space="0" w:color="auto"/>
              <w:left w:val="single" w:sz="4" w:space="0" w:color="auto"/>
              <w:bottom w:val="single" w:sz="4" w:space="0" w:color="auto"/>
              <w:right w:val="single" w:sz="4" w:space="0" w:color="auto"/>
            </w:tcBorders>
            <w:hideMark/>
          </w:tcPr>
          <w:p w14:paraId="7890A133" w14:textId="77777777" w:rsidR="00C16175" w:rsidRPr="001C0E1B" w:rsidRDefault="00C16175" w:rsidP="00B129E7">
            <w:pPr>
              <w:pStyle w:val="TAL"/>
              <w:rPr>
                <w:szCs w:val="18"/>
              </w:rPr>
            </w:pPr>
            <w:r w:rsidRPr="001C0E1B">
              <w:rPr>
                <w:szCs w:val="18"/>
                <w:lang w:eastAsia="ja-JP"/>
              </w:rPr>
              <w:t>EPRE ratio of PSS to SSS</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5F850BA0" w14:textId="77777777" w:rsidR="00C16175" w:rsidRPr="001C0E1B" w:rsidRDefault="00C16175" w:rsidP="00B129E7">
            <w:pPr>
              <w:pStyle w:val="TAC"/>
              <w:rPr>
                <w:szCs w:val="18"/>
              </w:rPr>
            </w:pPr>
            <w:r w:rsidRPr="001C0E1B">
              <w:rPr>
                <w:szCs w:val="18"/>
                <w:lang w:eastAsia="ja-JP"/>
              </w:rPr>
              <w:t>dB</w:t>
            </w:r>
          </w:p>
        </w:tc>
        <w:tc>
          <w:tcPr>
            <w:tcW w:w="4657" w:type="dxa"/>
            <w:gridSpan w:val="2"/>
            <w:tcBorders>
              <w:top w:val="single" w:sz="4" w:space="0" w:color="auto"/>
              <w:left w:val="single" w:sz="4" w:space="0" w:color="auto"/>
              <w:bottom w:val="nil"/>
              <w:right w:val="single" w:sz="4" w:space="0" w:color="auto"/>
            </w:tcBorders>
            <w:shd w:val="clear" w:color="auto" w:fill="auto"/>
            <w:vAlign w:val="center"/>
            <w:hideMark/>
          </w:tcPr>
          <w:p w14:paraId="0E1BDAC3" w14:textId="77777777" w:rsidR="00C16175" w:rsidRPr="001C0E1B" w:rsidRDefault="00C16175" w:rsidP="00B129E7">
            <w:pPr>
              <w:pStyle w:val="TAC"/>
              <w:rPr>
                <w:szCs w:val="18"/>
              </w:rPr>
            </w:pPr>
            <w:r w:rsidRPr="001C0E1B">
              <w:rPr>
                <w:szCs w:val="18"/>
                <w:lang w:eastAsia="ja-JP"/>
              </w:rPr>
              <w:t>0</w:t>
            </w:r>
          </w:p>
        </w:tc>
      </w:tr>
      <w:tr w:rsidR="00C16175" w:rsidRPr="001C0E1B" w14:paraId="6078D5F1" w14:textId="77777777" w:rsidTr="00B129E7">
        <w:trPr>
          <w:jc w:val="center"/>
        </w:trPr>
        <w:tc>
          <w:tcPr>
            <w:tcW w:w="3808" w:type="dxa"/>
            <w:tcBorders>
              <w:top w:val="single" w:sz="4" w:space="0" w:color="auto"/>
              <w:left w:val="single" w:sz="4" w:space="0" w:color="auto"/>
              <w:bottom w:val="single" w:sz="4" w:space="0" w:color="auto"/>
              <w:right w:val="single" w:sz="4" w:space="0" w:color="auto"/>
            </w:tcBorders>
            <w:hideMark/>
          </w:tcPr>
          <w:p w14:paraId="7A51906F" w14:textId="77777777" w:rsidR="00C16175" w:rsidRPr="001C0E1B" w:rsidRDefault="00C16175" w:rsidP="00B129E7">
            <w:pPr>
              <w:pStyle w:val="TAL"/>
              <w:rPr>
                <w:szCs w:val="18"/>
              </w:rPr>
            </w:pPr>
            <w:r w:rsidRPr="001C0E1B">
              <w:rPr>
                <w:szCs w:val="18"/>
                <w:lang w:eastAsia="ja-JP"/>
              </w:rPr>
              <w:t>EPRE ratio of PBCH DMRS to SSS</w:t>
            </w:r>
          </w:p>
        </w:tc>
        <w:tc>
          <w:tcPr>
            <w:tcW w:w="1135" w:type="dxa"/>
            <w:tcBorders>
              <w:top w:val="nil"/>
              <w:left w:val="single" w:sz="4" w:space="0" w:color="auto"/>
              <w:bottom w:val="nil"/>
              <w:right w:val="single" w:sz="4" w:space="0" w:color="auto"/>
            </w:tcBorders>
            <w:shd w:val="clear" w:color="auto" w:fill="auto"/>
            <w:vAlign w:val="center"/>
            <w:hideMark/>
          </w:tcPr>
          <w:p w14:paraId="261EE784" w14:textId="77777777" w:rsidR="00C16175" w:rsidRPr="001C0E1B" w:rsidRDefault="00C16175" w:rsidP="00B129E7">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0AA469BB" w14:textId="77777777" w:rsidR="00C16175" w:rsidRPr="001C0E1B" w:rsidRDefault="00C16175" w:rsidP="00B129E7">
            <w:pPr>
              <w:pStyle w:val="TAC"/>
              <w:rPr>
                <w:szCs w:val="18"/>
              </w:rPr>
            </w:pPr>
          </w:p>
        </w:tc>
      </w:tr>
      <w:tr w:rsidR="00C16175" w:rsidRPr="001C0E1B" w14:paraId="711F10B9" w14:textId="77777777" w:rsidTr="00B129E7">
        <w:trPr>
          <w:jc w:val="center"/>
        </w:trPr>
        <w:tc>
          <w:tcPr>
            <w:tcW w:w="3808" w:type="dxa"/>
            <w:tcBorders>
              <w:top w:val="single" w:sz="4" w:space="0" w:color="auto"/>
              <w:left w:val="single" w:sz="4" w:space="0" w:color="auto"/>
              <w:bottom w:val="single" w:sz="4" w:space="0" w:color="auto"/>
              <w:right w:val="single" w:sz="4" w:space="0" w:color="auto"/>
            </w:tcBorders>
            <w:hideMark/>
          </w:tcPr>
          <w:p w14:paraId="16B4626F" w14:textId="77777777" w:rsidR="00C16175" w:rsidRPr="001C0E1B" w:rsidRDefault="00C16175" w:rsidP="00B129E7">
            <w:pPr>
              <w:pStyle w:val="TAL"/>
              <w:rPr>
                <w:szCs w:val="18"/>
              </w:rPr>
            </w:pPr>
            <w:r w:rsidRPr="001C0E1B">
              <w:rPr>
                <w:szCs w:val="18"/>
                <w:lang w:eastAsia="ja-JP"/>
              </w:rPr>
              <w:t>EPRE ratio of PBCH to PBCH DMRS</w:t>
            </w:r>
          </w:p>
        </w:tc>
        <w:tc>
          <w:tcPr>
            <w:tcW w:w="1135" w:type="dxa"/>
            <w:tcBorders>
              <w:top w:val="nil"/>
              <w:left w:val="single" w:sz="4" w:space="0" w:color="auto"/>
              <w:bottom w:val="nil"/>
              <w:right w:val="single" w:sz="4" w:space="0" w:color="auto"/>
            </w:tcBorders>
            <w:shd w:val="clear" w:color="auto" w:fill="auto"/>
            <w:vAlign w:val="center"/>
            <w:hideMark/>
          </w:tcPr>
          <w:p w14:paraId="2130F4AC" w14:textId="77777777" w:rsidR="00C16175" w:rsidRPr="001C0E1B" w:rsidRDefault="00C16175" w:rsidP="00B129E7">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6E2734BC" w14:textId="77777777" w:rsidR="00C16175" w:rsidRPr="001C0E1B" w:rsidRDefault="00C16175" w:rsidP="00B129E7">
            <w:pPr>
              <w:pStyle w:val="TAC"/>
              <w:rPr>
                <w:szCs w:val="18"/>
              </w:rPr>
            </w:pPr>
          </w:p>
        </w:tc>
      </w:tr>
      <w:tr w:rsidR="00C16175" w:rsidRPr="001C0E1B" w14:paraId="5315D79A" w14:textId="77777777" w:rsidTr="00B129E7">
        <w:trPr>
          <w:jc w:val="center"/>
        </w:trPr>
        <w:tc>
          <w:tcPr>
            <w:tcW w:w="3808" w:type="dxa"/>
            <w:tcBorders>
              <w:top w:val="single" w:sz="4" w:space="0" w:color="auto"/>
              <w:left w:val="single" w:sz="4" w:space="0" w:color="auto"/>
              <w:bottom w:val="single" w:sz="4" w:space="0" w:color="auto"/>
              <w:right w:val="single" w:sz="4" w:space="0" w:color="auto"/>
            </w:tcBorders>
            <w:hideMark/>
          </w:tcPr>
          <w:p w14:paraId="4FD16FEF" w14:textId="77777777" w:rsidR="00C16175" w:rsidRPr="001C0E1B" w:rsidRDefault="00C16175" w:rsidP="00B129E7">
            <w:pPr>
              <w:pStyle w:val="TAL"/>
              <w:rPr>
                <w:szCs w:val="18"/>
              </w:rPr>
            </w:pPr>
            <w:r w:rsidRPr="001C0E1B">
              <w:rPr>
                <w:szCs w:val="18"/>
                <w:lang w:eastAsia="ja-JP"/>
              </w:rPr>
              <w:t>EPRE ratio of PDCCH DMRS to SSS</w:t>
            </w:r>
          </w:p>
        </w:tc>
        <w:tc>
          <w:tcPr>
            <w:tcW w:w="1135" w:type="dxa"/>
            <w:tcBorders>
              <w:top w:val="nil"/>
              <w:left w:val="single" w:sz="4" w:space="0" w:color="auto"/>
              <w:bottom w:val="nil"/>
              <w:right w:val="single" w:sz="4" w:space="0" w:color="auto"/>
            </w:tcBorders>
            <w:shd w:val="clear" w:color="auto" w:fill="auto"/>
            <w:vAlign w:val="center"/>
            <w:hideMark/>
          </w:tcPr>
          <w:p w14:paraId="30BFFEDD" w14:textId="77777777" w:rsidR="00C16175" w:rsidRPr="001C0E1B" w:rsidRDefault="00C16175" w:rsidP="00B129E7">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50A1325C" w14:textId="77777777" w:rsidR="00C16175" w:rsidRPr="001C0E1B" w:rsidRDefault="00C16175" w:rsidP="00B129E7">
            <w:pPr>
              <w:pStyle w:val="TAC"/>
              <w:rPr>
                <w:szCs w:val="18"/>
              </w:rPr>
            </w:pPr>
          </w:p>
        </w:tc>
      </w:tr>
      <w:tr w:rsidR="00C16175" w:rsidRPr="001C0E1B" w14:paraId="5F4AF051" w14:textId="77777777" w:rsidTr="00B129E7">
        <w:trPr>
          <w:jc w:val="center"/>
        </w:trPr>
        <w:tc>
          <w:tcPr>
            <w:tcW w:w="3808" w:type="dxa"/>
            <w:tcBorders>
              <w:top w:val="single" w:sz="4" w:space="0" w:color="auto"/>
              <w:left w:val="single" w:sz="4" w:space="0" w:color="auto"/>
              <w:bottom w:val="single" w:sz="4" w:space="0" w:color="auto"/>
              <w:right w:val="single" w:sz="4" w:space="0" w:color="auto"/>
            </w:tcBorders>
            <w:hideMark/>
          </w:tcPr>
          <w:p w14:paraId="07FD032B" w14:textId="77777777" w:rsidR="00C16175" w:rsidRPr="001C0E1B" w:rsidRDefault="00C16175" w:rsidP="00B129E7">
            <w:pPr>
              <w:pStyle w:val="TAL"/>
              <w:rPr>
                <w:szCs w:val="18"/>
              </w:rPr>
            </w:pPr>
            <w:r w:rsidRPr="001C0E1B">
              <w:rPr>
                <w:szCs w:val="18"/>
                <w:lang w:eastAsia="ja-JP"/>
              </w:rPr>
              <w:t>EPRE ratio of PDCCH to PDCCH DMRS</w:t>
            </w:r>
          </w:p>
        </w:tc>
        <w:tc>
          <w:tcPr>
            <w:tcW w:w="1135" w:type="dxa"/>
            <w:tcBorders>
              <w:top w:val="nil"/>
              <w:left w:val="single" w:sz="4" w:space="0" w:color="auto"/>
              <w:bottom w:val="nil"/>
              <w:right w:val="single" w:sz="4" w:space="0" w:color="auto"/>
            </w:tcBorders>
            <w:shd w:val="clear" w:color="auto" w:fill="auto"/>
            <w:vAlign w:val="center"/>
            <w:hideMark/>
          </w:tcPr>
          <w:p w14:paraId="106F4265" w14:textId="77777777" w:rsidR="00C16175" w:rsidRPr="001C0E1B" w:rsidRDefault="00C16175" w:rsidP="00B129E7">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1752D1E5" w14:textId="77777777" w:rsidR="00C16175" w:rsidRPr="001C0E1B" w:rsidRDefault="00C16175" w:rsidP="00B129E7">
            <w:pPr>
              <w:pStyle w:val="TAC"/>
              <w:rPr>
                <w:szCs w:val="18"/>
              </w:rPr>
            </w:pPr>
          </w:p>
        </w:tc>
      </w:tr>
      <w:tr w:rsidR="00C16175" w:rsidRPr="001C0E1B" w14:paraId="2F5043AA" w14:textId="77777777" w:rsidTr="00B129E7">
        <w:trPr>
          <w:jc w:val="center"/>
        </w:trPr>
        <w:tc>
          <w:tcPr>
            <w:tcW w:w="3808" w:type="dxa"/>
            <w:tcBorders>
              <w:top w:val="single" w:sz="4" w:space="0" w:color="auto"/>
              <w:left w:val="single" w:sz="4" w:space="0" w:color="auto"/>
              <w:bottom w:val="single" w:sz="4" w:space="0" w:color="auto"/>
              <w:right w:val="single" w:sz="4" w:space="0" w:color="auto"/>
            </w:tcBorders>
            <w:hideMark/>
          </w:tcPr>
          <w:p w14:paraId="58F2411F" w14:textId="77777777" w:rsidR="00C16175" w:rsidRPr="001C0E1B" w:rsidRDefault="00C16175" w:rsidP="00B129E7">
            <w:pPr>
              <w:pStyle w:val="TAL"/>
              <w:rPr>
                <w:szCs w:val="18"/>
              </w:rPr>
            </w:pPr>
            <w:r w:rsidRPr="001C0E1B">
              <w:rPr>
                <w:szCs w:val="18"/>
                <w:lang w:eastAsia="ja-JP"/>
              </w:rPr>
              <w:t xml:space="preserve">EPRE ratio of PDSCH DMRS to SSS </w:t>
            </w:r>
          </w:p>
        </w:tc>
        <w:tc>
          <w:tcPr>
            <w:tcW w:w="1135" w:type="dxa"/>
            <w:tcBorders>
              <w:top w:val="nil"/>
              <w:left w:val="single" w:sz="4" w:space="0" w:color="auto"/>
              <w:bottom w:val="nil"/>
              <w:right w:val="single" w:sz="4" w:space="0" w:color="auto"/>
            </w:tcBorders>
            <w:shd w:val="clear" w:color="auto" w:fill="auto"/>
            <w:vAlign w:val="center"/>
            <w:hideMark/>
          </w:tcPr>
          <w:p w14:paraId="60B9191A" w14:textId="77777777" w:rsidR="00C16175" w:rsidRPr="001C0E1B" w:rsidRDefault="00C16175" w:rsidP="00B129E7">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3804E84A" w14:textId="77777777" w:rsidR="00C16175" w:rsidRPr="001C0E1B" w:rsidRDefault="00C16175" w:rsidP="00B129E7">
            <w:pPr>
              <w:pStyle w:val="TAC"/>
              <w:rPr>
                <w:szCs w:val="18"/>
              </w:rPr>
            </w:pPr>
          </w:p>
        </w:tc>
      </w:tr>
      <w:tr w:rsidR="00C16175" w:rsidRPr="001C0E1B" w14:paraId="1AFFE09C" w14:textId="77777777" w:rsidTr="00B129E7">
        <w:trPr>
          <w:jc w:val="center"/>
        </w:trPr>
        <w:tc>
          <w:tcPr>
            <w:tcW w:w="3808" w:type="dxa"/>
            <w:tcBorders>
              <w:top w:val="single" w:sz="4" w:space="0" w:color="auto"/>
              <w:left w:val="single" w:sz="4" w:space="0" w:color="auto"/>
              <w:bottom w:val="single" w:sz="4" w:space="0" w:color="auto"/>
              <w:right w:val="single" w:sz="4" w:space="0" w:color="auto"/>
            </w:tcBorders>
            <w:hideMark/>
          </w:tcPr>
          <w:p w14:paraId="35409000" w14:textId="77777777" w:rsidR="00C16175" w:rsidRPr="001C0E1B" w:rsidRDefault="00C16175" w:rsidP="00B129E7">
            <w:pPr>
              <w:pStyle w:val="TAL"/>
              <w:rPr>
                <w:szCs w:val="18"/>
              </w:rPr>
            </w:pPr>
            <w:r w:rsidRPr="001C0E1B">
              <w:rPr>
                <w:szCs w:val="18"/>
                <w:lang w:eastAsia="ja-JP"/>
              </w:rPr>
              <w:t xml:space="preserve">EPRE ratio of PDSCH to PDSCH </w:t>
            </w:r>
          </w:p>
        </w:tc>
        <w:tc>
          <w:tcPr>
            <w:tcW w:w="1135" w:type="dxa"/>
            <w:tcBorders>
              <w:top w:val="nil"/>
              <w:left w:val="single" w:sz="4" w:space="0" w:color="auto"/>
              <w:bottom w:val="nil"/>
              <w:right w:val="single" w:sz="4" w:space="0" w:color="auto"/>
            </w:tcBorders>
            <w:shd w:val="clear" w:color="auto" w:fill="auto"/>
            <w:vAlign w:val="center"/>
            <w:hideMark/>
          </w:tcPr>
          <w:p w14:paraId="08E10F2B" w14:textId="77777777" w:rsidR="00C16175" w:rsidRPr="001C0E1B" w:rsidRDefault="00C16175" w:rsidP="00B129E7">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3D0F9CD1" w14:textId="77777777" w:rsidR="00C16175" w:rsidRPr="001C0E1B" w:rsidRDefault="00C16175" w:rsidP="00B129E7">
            <w:pPr>
              <w:pStyle w:val="TAC"/>
              <w:rPr>
                <w:szCs w:val="18"/>
              </w:rPr>
            </w:pPr>
          </w:p>
        </w:tc>
      </w:tr>
      <w:tr w:rsidR="00C16175" w:rsidRPr="001C0E1B" w14:paraId="63A69741" w14:textId="77777777" w:rsidTr="00B129E7">
        <w:trPr>
          <w:jc w:val="center"/>
        </w:trPr>
        <w:tc>
          <w:tcPr>
            <w:tcW w:w="3808" w:type="dxa"/>
            <w:tcBorders>
              <w:top w:val="single" w:sz="4" w:space="0" w:color="auto"/>
              <w:left w:val="single" w:sz="4" w:space="0" w:color="auto"/>
              <w:bottom w:val="single" w:sz="4" w:space="0" w:color="auto"/>
              <w:right w:val="single" w:sz="4" w:space="0" w:color="auto"/>
            </w:tcBorders>
            <w:hideMark/>
          </w:tcPr>
          <w:p w14:paraId="65587C9D" w14:textId="77777777" w:rsidR="00C16175" w:rsidRPr="001C0E1B" w:rsidRDefault="00C16175" w:rsidP="00B129E7">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135" w:type="dxa"/>
            <w:tcBorders>
              <w:top w:val="nil"/>
              <w:left w:val="single" w:sz="4" w:space="0" w:color="auto"/>
              <w:bottom w:val="nil"/>
              <w:right w:val="single" w:sz="4" w:space="0" w:color="auto"/>
            </w:tcBorders>
            <w:shd w:val="clear" w:color="auto" w:fill="auto"/>
            <w:vAlign w:val="center"/>
            <w:hideMark/>
          </w:tcPr>
          <w:p w14:paraId="0EB178DE" w14:textId="77777777" w:rsidR="00C16175" w:rsidRPr="001C0E1B" w:rsidRDefault="00C16175" w:rsidP="00B129E7">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49768A5B" w14:textId="77777777" w:rsidR="00C16175" w:rsidRPr="001C0E1B" w:rsidRDefault="00C16175" w:rsidP="00B129E7">
            <w:pPr>
              <w:pStyle w:val="TAC"/>
              <w:rPr>
                <w:szCs w:val="18"/>
              </w:rPr>
            </w:pPr>
          </w:p>
        </w:tc>
      </w:tr>
      <w:tr w:rsidR="00C16175" w:rsidRPr="001C0E1B" w14:paraId="40F4C2D5" w14:textId="77777777" w:rsidTr="00B129E7">
        <w:trPr>
          <w:jc w:val="center"/>
        </w:trPr>
        <w:tc>
          <w:tcPr>
            <w:tcW w:w="3808" w:type="dxa"/>
            <w:tcBorders>
              <w:top w:val="single" w:sz="4" w:space="0" w:color="auto"/>
              <w:left w:val="single" w:sz="4" w:space="0" w:color="auto"/>
              <w:bottom w:val="single" w:sz="4" w:space="0" w:color="auto"/>
              <w:right w:val="single" w:sz="4" w:space="0" w:color="auto"/>
            </w:tcBorders>
            <w:hideMark/>
          </w:tcPr>
          <w:p w14:paraId="09057C6C" w14:textId="77777777" w:rsidR="00C16175" w:rsidRPr="001C0E1B" w:rsidRDefault="00C16175" w:rsidP="00B129E7">
            <w:pPr>
              <w:pStyle w:val="TAL"/>
              <w:rPr>
                <w:szCs w:val="18"/>
              </w:rPr>
            </w:pPr>
            <w:r w:rsidRPr="001C0E1B">
              <w:rPr>
                <w:szCs w:val="18"/>
                <w:lang w:eastAsia="ja-JP"/>
              </w:rPr>
              <w:t>EPRE ratio of OCNG to OCNG DMRS (Note 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282EC9D" w14:textId="77777777" w:rsidR="00C16175" w:rsidRPr="001C0E1B" w:rsidRDefault="00C16175" w:rsidP="00B129E7">
            <w:pPr>
              <w:pStyle w:val="TAC"/>
              <w:rPr>
                <w:szCs w:val="18"/>
              </w:rPr>
            </w:pPr>
          </w:p>
        </w:tc>
        <w:tc>
          <w:tcPr>
            <w:tcW w:w="4657" w:type="dxa"/>
            <w:gridSpan w:val="2"/>
            <w:tcBorders>
              <w:top w:val="nil"/>
              <w:left w:val="single" w:sz="4" w:space="0" w:color="auto"/>
              <w:bottom w:val="single" w:sz="4" w:space="0" w:color="auto"/>
              <w:right w:val="single" w:sz="4" w:space="0" w:color="auto"/>
            </w:tcBorders>
            <w:shd w:val="clear" w:color="auto" w:fill="auto"/>
            <w:vAlign w:val="center"/>
            <w:hideMark/>
          </w:tcPr>
          <w:p w14:paraId="63BC1169" w14:textId="77777777" w:rsidR="00C16175" w:rsidRPr="001C0E1B" w:rsidRDefault="00C16175" w:rsidP="00B129E7">
            <w:pPr>
              <w:pStyle w:val="TAC"/>
              <w:rPr>
                <w:szCs w:val="18"/>
              </w:rPr>
            </w:pPr>
          </w:p>
        </w:tc>
      </w:tr>
      <w:tr w:rsidR="00C16175" w:rsidRPr="001C0E1B" w14:paraId="12D933B3" w14:textId="77777777" w:rsidTr="00B129E7">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08E34F7B" w14:textId="77777777" w:rsidR="00C16175" w:rsidRPr="001C0E1B" w:rsidRDefault="00C16175" w:rsidP="00B129E7">
            <w:pPr>
              <w:pStyle w:val="TAL"/>
            </w:pPr>
            <w:r w:rsidRPr="001C0E1B">
              <w:t>Propagation condition</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36CDCF4" w14:textId="77777777" w:rsidR="00C16175" w:rsidRPr="001C0E1B" w:rsidRDefault="00C16175" w:rsidP="00B129E7">
            <w:pPr>
              <w:pStyle w:val="TAC"/>
            </w:pPr>
            <w:r w:rsidRPr="001C0E1B">
              <w: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52654A1E" w14:textId="77777777" w:rsidR="00C16175" w:rsidRPr="001C0E1B" w:rsidRDefault="00C16175" w:rsidP="00B129E7">
            <w:pPr>
              <w:pStyle w:val="TAC"/>
            </w:pPr>
            <w:r w:rsidRPr="001C0E1B">
              <w:t>AWGN</w:t>
            </w:r>
          </w:p>
        </w:tc>
      </w:tr>
      <w:tr w:rsidR="00C16175" w:rsidRPr="001C0E1B" w14:paraId="7158A60D" w14:textId="77777777" w:rsidTr="00B129E7">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31A1027D" w14:textId="77777777" w:rsidR="00C16175" w:rsidRPr="001C0E1B" w:rsidRDefault="00C16175" w:rsidP="00B129E7">
            <w:pPr>
              <w:pStyle w:val="TAN"/>
              <w:rPr>
                <w:lang w:eastAsia="zh-CN"/>
              </w:rPr>
            </w:pP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p>
          <w:p w14:paraId="08E9528D" w14:textId="668173BE" w:rsidR="00C16175" w:rsidRPr="001C0E1B" w:rsidRDefault="00C16175" w:rsidP="000460F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m:oMath>
              <m:sSub>
                <m:sSubPr>
                  <m:ctrlPr>
                    <w:rPr>
                      <w:rFonts w:ascii="Cambria Math" w:eastAsia="Calibri" w:cs="v4.2.0"/>
                      <w:i/>
                      <w:szCs w:val="22"/>
                    </w:rPr>
                  </m:ctrlPr>
                </m:sSubPr>
                <m:e>
                  <m:r>
                    <w:rPr>
                      <w:rFonts w:ascii="Cambria Math" w:eastAsia="Calibri" w:cs="v4.2.0"/>
                      <w:szCs w:val="22"/>
                    </w:rPr>
                    <m:t>N</m:t>
                  </m:r>
                </m:e>
                <m:sub>
                  <m:r>
                    <w:rPr>
                      <w:rFonts w:ascii="Cambria Math" w:eastAsia="Calibri" w:cs="v4.2.0"/>
                      <w:szCs w:val="22"/>
                    </w:rPr>
                    <m:t>oc</m:t>
                  </m:r>
                </m:sub>
              </m:sSub>
            </m:oMath>
            <w:r w:rsidRPr="001C0E1B">
              <w:t xml:space="preserve"> to be fulfilled.</w:t>
            </w:r>
          </w:p>
          <w:p w14:paraId="7A10963A" w14:textId="77777777" w:rsidR="00C16175" w:rsidRPr="001C0E1B" w:rsidRDefault="00C16175" w:rsidP="00B129E7">
            <w:pPr>
              <w:pStyle w:val="TAN"/>
            </w:pPr>
            <w:r w:rsidRPr="001C0E1B">
              <w:t>Note 3:</w:t>
            </w:r>
            <w:r w:rsidRPr="001C0E1B">
              <w:tab/>
              <w:t>Io levels have been derived from other parameters for information purposes. They are not settable parameters themselves.</w:t>
            </w:r>
          </w:p>
          <w:p w14:paraId="69603950" w14:textId="77777777" w:rsidR="00C16175" w:rsidRPr="001C0E1B" w:rsidRDefault="00C16175" w:rsidP="00B129E7">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w:t>
            </w:r>
            <w:proofErr w:type="gramStart"/>
            <w:r w:rsidRPr="001C0E1B">
              <w:t>zone</w:t>
            </w:r>
            <w:proofErr w:type="gramEnd"/>
          </w:p>
          <w:p w14:paraId="2B8390D9" w14:textId="77777777" w:rsidR="00C16175" w:rsidRPr="001C0E1B" w:rsidRDefault="00C16175" w:rsidP="00B129E7">
            <w:pPr>
              <w:pStyle w:val="TAN"/>
              <w:rPr>
                <w:lang w:eastAsia="zh-CN"/>
              </w:rPr>
            </w:pPr>
            <w:r w:rsidRPr="001C0E1B">
              <w:t>Note 5:</w:t>
            </w:r>
            <w:r w:rsidRPr="001C0E1B">
              <w:tab/>
              <w:t xml:space="preserve">As observed with 0 </w:t>
            </w:r>
            <w:proofErr w:type="spellStart"/>
            <w:r w:rsidRPr="001C0E1B">
              <w:t>dBi</w:t>
            </w:r>
            <w:proofErr w:type="spellEnd"/>
            <w:r w:rsidRPr="001C0E1B">
              <w:t xml:space="preserve"> gain antenna at the centre of the quiet zone</w:t>
            </w:r>
          </w:p>
        </w:tc>
      </w:tr>
    </w:tbl>
    <w:p w14:paraId="70E73D07" w14:textId="77777777" w:rsidR="00C16175" w:rsidRPr="001C0E1B" w:rsidRDefault="00C16175" w:rsidP="00C16175">
      <w:pPr>
        <w:pStyle w:val="TH"/>
      </w:pPr>
    </w:p>
    <w:p w14:paraId="721D1C91" w14:textId="77777777" w:rsidR="00C16175" w:rsidRPr="001C0E1B" w:rsidRDefault="00C16175" w:rsidP="00C16175">
      <w:pPr>
        <w:pStyle w:val="TH"/>
      </w:pPr>
      <w:r w:rsidRPr="001C0E1B">
        <w:t xml:space="preserve">Table </w:t>
      </w:r>
      <w:r>
        <w:t>G.2.2.2.1B</w:t>
      </w:r>
      <w:r w:rsidRPr="001C0E1B">
        <w:t>.2-3A: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C16175" w:rsidRPr="001C0E1B" w14:paraId="48A516BE" w14:textId="77777777" w:rsidTr="00B129E7">
        <w:trPr>
          <w:trHeight w:val="237"/>
          <w:jc w:val="center"/>
        </w:trPr>
        <w:tc>
          <w:tcPr>
            <w:tcW w:w="2605" w:type="dxa"/>
            <w:tcBorders>
              <w:top w:val="single" w:sz="4" w:space="0" w:color="auto"/>
              <w:left w:val="single" w:sz="4" w:space="0" w:color="auto"/>
              <w:bottom w:val="nil"/>
              <w:right w:val="single" w:sz="4" w:space="0" w:color="auto"/>
            </w:tcBorders>
            <w:vAlign w:val="center"/>
            <w:hideMark/>
          </w:tcPr>
          <w:p w14:paraId="61DDDD96" w14:textId="77777777" w:rsidR="00C16175" w:rsidRPr="001C0E1B" w:rsidRDefault="00C16175" w:rsidP="00B129E7">
            <w:pPr>
              <w:pStyle w:val="TAH"/>
              <w:rPr>
                <w:rFonts w:cs="Arial"/>
                <w:lang w:eastAsia="fr-FR"/>
              </w:rPr>
            </w:pPr>
            <w:r w:rsidRPr="001C0E1B">
              <w:rPr>
                <w:rFonts w:cs="Arial"/>
                <w:lang w:eastAsia="fr-FR"/>
              </w:rPr>
              <w:lastRenderedPageBreak/>
              <w:t>Parameter</w:t>
            </w:r>
          </w:p>
        </w:tc>
        <w:tc>
          <w:tcPr>
            <w:tcW w:w="2294" w:type="dxa"/>
            <w:tcBorders>
              <w:top w:val="single" w:sz="4" w:space="0" w:color="auto"/>
              <w:left w:val="single" w:sz="4" w:space="0" w:color="auto"/>
              <w:bottom w:val="nil"/>
              <w:right w:val="single" w:sz="4" w:space="0" w:color="auto"/>
            </w:tcBorders>
            <w:vAlign w:val="center"/>
            <w:hideMark/>
          </w:tcPr>
          <w:p w14:paraId="178AA786" w14:textId="77777777" w:rsidR="00C16175" w:rsidRPr="001C0E1B" w:rsidRDefault="00C16175" w:rsidP="00B129E7">
            <w:pPr>
              <w:pStyle w:val="TAH"/>
              <w:rPr>
                <w:rFonts w:cs="Arial"/>
                <w:lang w:eastAsia="fr-FR"/>
              </w:rPr>
            </w:pPr>
            <w:r w:rsidRPr="001C0E1B">
              <w:rPr>
                <w:rFonts w:cs="Arial"/>
                <w:lang w:eastAsia="fr-FR"/>
              </w:rPr>
              <w:t>Unit</w:t>
            </w:r>
          </w:p>
        </w:tc>
        <w:tc>
          <w:tcPr>
            <w:tcW w:w="3376" w:type="dxa"/>
            <w:gridSpan w:val="2"/>
            <w:tcBorders>
              <w:top w:val="single" w:sz="4" w:space="0" w:color="auto"/>
              <w:left w:val="single" w:sz="4" w:space="0" w:color="auto"/>
              <w:right w:val="single" w:sz="4" w:space="0" w:color="auto"/>
            </w:tcBorders>
            <w:vAlign w:val="center"/>
            <w:hideMark/>
          </w:tcPr>
          <w:p w14:paraId="3D4985F7" w14:textId="77777777" w:rsidR="00C16175" w:rsidRPr="001C0E1B" w:rsidRDefault="00C16175" w:rsidP="00B129E7">
            <w:pPr>
              <w:pStyle w:val="TAH"/>
              <w:rPr>
                <w:rFonts w:cs="Arial"/>
                <w:lang w:eastAsia="fr-FR"/>
              </w:rPr>
            </w:pPr>
            <w:r w:rsidRPr="001C0E1B">
              <w:rPr>
                <w:rFonts w:cs="Arial"/>
                <w:lang w:eastAsia="fr-FR"/>
              </w:rPr>
              <w:t>Test 1</w:t>
            </w:r>
          </w:p>
        </w:tc>
      </w:tr>
      <w:tr w:rsidR="00C16175" w:rsidRPr="001C0E1B" w14:paraId="38D8152A" w14:textId="77777777" w:rsidTr="00B129E7">
        <w:trPr>
          <w:trHeight w:val="237"/>
          <w:jc w:val="center"/>
        </w:trPr>
        <w:tc>
          <w:tcPr>
            <w:tcW w:w="2605" w:type="dxa"/>
            <w:tcBorders>
              <w:top w:val="nil"/>
              <w:left w:val="single" w:sz="4" w:space="0" w:color="auto"/>
              <w:bottom w:val="single" w:sz="4" w:space="0" w:color="auto"/>
              <w:right w:val="single" w:sz="4" w:space="0" w:color="auto"/>
            </w:tcBorders>
            <w:vAlign w:val="center"/>
          </w:tcPr>
          <w:p w14:paraId="006651D7" w14:textId="77777777" w:rsidR="00C16175" w:rsidRPr="001C0E1B" w:rsidRDefault="00C16175" w:rsidP="00B129E7">
            <w:pPr>
              <w:pStyle w:val="TAH"/>
              <w:rPr>
                <w:rFonts w:cs="Arial"/>
                <w:lang w:eastAsia="fr-FR"/>
              </w:rPr>
            </w:pPr>
          </w:p>
        </w:tc>
        <w:tc>
          <w:tcPr>
            <w:tcW w:w="2294" w:type="dxa"/>
            <w:tcBorders>
              <w:top w:val="nil"/>
              <w:left w:val="single" w:sz="4" w:space="0" w:color="auto"/>
              <w:bottom w:val="single" w:sz="4" w:space="0" w:color="auto"/>
              <w:right w:val="single" w:sz="4" w:space="0" w:color="auto"/>
            </w:tcBorders>
            <w:vAlign w:val="center"/>
          </w:tcPr>
          <w:p w14:paraId="705E5E46" w14:textId="77777777" w:rsidR="00C16175" w:rsidRPr="001C0E1B" w:rsidRDefault="00C16175" w:rsidP="00B129E7">
            <w:pPr>
              <w:pStyle w:val="TAH"/>
              <w:rPr>
                <w:rFonts w:cs="Arial"/>
                <w:lang w:eastAsia="fr-FR"/>
              </w:rPr>
            </w:pPr>
          </w:p>
        </w:tc>
        <w:tc>
          <w:tcPr>
            <w:tcW w:w="1688" w:type="dxa"/>
            <w:tcBorders>
              <w:top w:val="single" w:sz="4" w:space="0" w:color="auto"/>
              <w:left w:val="single" w:sz="4" w:space="0" w:color="auto"/>
              <w:right w:val="single" w:sz="4" w:space="0" w:color="auto"/>
            </w:tcBorders>
            <w:vAlign w:val="center"/>
          </w:tcPr>
          <w:p w14:paraId="6F5393F9" w14:textId="77777777" w:rsidR="00C16175" w:rsidRPr="001C0E1B" w:rsidRDefault="00C16175" w:rsidP="00B129E7">
            <w:pPr>
              <w:pStyle w:val="TAH"/>
              <w:rPr>
                <w:rFonts w:cs="Arial"/>
                <w:lang w:eastAsia="fr-FR"/>
              </w:rPr>
            </w:pPr>
            <w:r w:rsidRPr="001C0E1B">
              <w:rPr>
                <w:rFonts w:cs="Arial"/>
                <w:lang w:eastAsia="fr-FR"/>
              </w:rPr>
              <w:t>T1</w:t>
            </w:r>
          </w:p>
        </w:tc>
        <w:tc>
          <w:tcPr>
            <w:tcW w:w="1688" w:type="dxa"/>
            <w:tcBorders>
              <w:top w:val="single" w:sz="4" w:space="0" w:color="auto"/>
              <w:left w:val="single" w:sz="4" w:space="0" w:color="auto"/>
              <w:right w:val="single" w:sz="4" w:space="0" w:color="auto"/>
            </w:tcBorders>
            <w:vAlign w:val="center"/>
          </w:tcPr>
          <w:p w14:paraId="746098F0" w14:textId="77777777" w:rsidR="00C16175" w:rsidRPr="001C0E1B" w:rsidRDefault="00C16175" w:rsidP="00B129E7">
            <w:pPr>
              <w:pStyle w:val="TAH"/>
              <w:rPr>
                <w:rFonts w:cs="Arial"/>
                <w:lang w:eastAsia="fr-FR"/>
              </w:rPr>
            </w:pPr>
            <w:r w:rsidRPr="001C0E1B">
              <w:rPr>
                <w:rFonts w:cs="Arial"/>
                <w:lang w:eastAsia="fr-FR"/>
              </w:rPr>
              <w:t>T2</w:t>
            </w:r>
          </w:p>
        </w:tc>
      </w:tr>
      <w:tr w:rsidR="00C16175" w:rsidRPr="001C0E1B" w14:paraId="75CA1864" w14:textId="77777777" w:rsidTr="00B129E7">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54B0CE57" w14:textId="77777777" w:rsidR="00C16175" w:rsidRPr="001C0E1B" w:rsidRDefault="00C16175" w:rsidP="00B129E7">
            <w:pPr>
              <w:pStyle w:val="TAL"/>
              <w:rPr>
                <w:lang w:eastAsia="fr-FR"/>
              </w:rPr>
            </w:pPr>
            <w:r w:rsidRPr="001C0E1B">
              <w:rPr>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1DE8B088" w14:textId="77777777" w:rsidR="00C16175" w:rsidRPr="001C0E1B" w:rsidRDefault="00C16175" w:rsidP="00B129E7">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02C90B7B" w14:textId="4A2AA8BF" w:rsidR="00C16175" w:rsidRPr="008916B6" w:rsidRDefault="00C16175" w:rsidP="00B129E7">
            <w:pPr>
              <w:pStyle w:val="TAC"/>
              <w:rPr>
                <w:rFonts w:cs="Arial"/>
                <w:lang w:eastAsia="fr-FR"/>
              </w:rPr>
            </w:pPr>
            <w:r w:rsidRPr="001C0E1B">
              <w:rPr>
                <w:rFonts w:cs="Arial"/>
                <w:lang w:eastAsia="fr-FR"/>
              </w:rPr>
              <w:t xml:space="preserve">Setup 1 according to clause </w:t>
            </w:r>
            <w:ins w:id="12" w:author="Dimitri Gold (Nokia)" w:date="2024-05-13T19:39:00Z">
              <w:r w:rsidR="000460F7" w:rsidRPr="00967E5D">
                <w:rPr>
                  <w:lang w:eastAsia="fr-FR"/>
                </w:rPr>
                <w:t>G.1.8</w:t>
              </w:r>
            </w:ins>
            <w:del w:id="13" w:author="Dimitri Gold (Nokia)" w:date="2024-05-13T19:39:00Z">
              <w:r w:rsidDel="000460F7">
                <w:rPr>
                  <w:rFonts w:cs="Arial"/>
                  <w:lang w:eastAsia="fr-FR"/>
                </w:rPr>
                <w:delText>[</w:delText>
              </w:r>
              <w:r w:rsidRPr="001C0E1B" w:rsidDel="000460F7">
                <w:rPr>
                  <w:rFonts w:cs="Arial"/>
                  <w:lang w:eastAsia="fr-FR"/>
                </w:rPr>
                <w:delText>A.3.15.1</w:delText>
              </w:r>
              <w:r w:rsidDel="000460F7">
                <w:rPr>
                  <w:rFonts w:cs="Arial"/>
                  <w:lang w:eastAsia="fr-FR"/>
                </w:rPr>
                <w:delText>]</w:delText>
              </w:r>
            </w:del>
          </w:p>
        </w:tc>
      </w:tr>
      <w:tr w:rsidR="00C16175" w:rsidRPr="001C0E1B" w14:paraId="663F6E6E" w14:textId="77777777" w:rsidTr="00B129E7">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6516A2B3" w14:textId="77777777" w:rsidR="00C16175" w:rsidRPr="001C0E1B" w:rsidRDefault="00C16175" w:rsidP="00B129E7">
            <w:pPr>
              <w:pStyle w:val="TAL"/>
              <w:rPr>
                <w:lang w:eastAsia="fr-FR"/>
              </w:rPr>
            </w:pPr>
            <w:r w:rsidRPr="001C0E1B">
              <w:rPr>
                <w:szCs w:val="18"/>
              </w:rPr>
              <w:t xml:space="preserve">Assumption for </w:t>
            </w:r>
            <w:proofErr w:type="spellStart"/>
            <w:r>
              <w:rPr>
                <w:szCs w:val="18"/>
              </w:rPr>
              <w:t>mIAB</w:t>
            </w:r>
            <w:proofErr w:type="spellEnd"/>
            <w:r>
              <w:rPr>
                <w:szCs w:val="18"/>
              </w:rPr>
              <w:t>-MT</w:t>
            </w:r>
            <w:r w:rsidRPr="001C0E1B">
              <w:rPr>
                <w:szCs w:val="18"/>
              </w:rPr>
              <w:t xml:space="preserve"> </w:t>
            </w:r>
            <w:proofErr w:type="spellStart"/>
            <w:r w:rsidRPr="001C0E1B">
              <w:rPr>
                <w:szCs w:val="18"/>
              </w:rPr>
              <w:t>beams</w:t>
            </w:r>
            <w:r w:rsidRPr="001C0E1B">
              <w:rPr>
                <w:szCs w:val="18"/>
                <w:vertAlign w:val="superscript"/>
              </w:rPr>
              <w:t>Note</w:t>
            </w:r>
            <w:proofErr w:type="spellEnd"/>
            <w:r w:rsidRPr="001C0E1B">
              <w:rPr>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tcPr>
          <w:p w14:paraId="306C8CDD" w14:textId="77777777" w:rsidR="00C16175" w:rsidRPr="001C0E1B" w:rsidRDefault="00C16175" w:rsidP="00B129E7">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4F64B9F9" w14:textId="77777777" w:rsidR="00C16175" w:rsidRPr="001C0E1B" w:rsidRDefault="00C16175" w:rsidP="00B129E7">
            <w:pPr>
              <w:pStyle w:val="TAC"/>
              <w:rPr>
                <w:rFonts w:cs="Arial"/>
                <w:lang w:eastAsia="fr-FR"/>
              </w:rPr>
            </w:pPr>
            <w:r w:rsidRPr="001C0E1B">
              <w:rPr>
                <w:rFonts w:cs="Arial"/>
                <w:lang w:eastAsia="fr-FR"/>
              </w:rPr>
              <w:t>Fine</w:t>
            </w:r>
          </w:p>
        </w:tc>
      </w:tr>
      <w:tr w:rsidR="00C16175" w:rsidRPr="001C0E1B" w14:paraId="425BD7D5" w14:textId="77777777" w:rsidTr="00B129E7">
        <w:trPr>
          <w:trHeight w:val="20"/>
          <w:jc w:val="center"/>
        </w:trPr>
        <w:tc>
          <w:tcPr>
            <w:tcW w:w="2605" w:type="dxa"/>
            <w:tcBorders>
              <w:top w:val="single" w:sz="4" w:space="0" w:color="auto"/>
              <w:left w:val="single" w:sz="4" w:space="0" w:color="auto"/>
              <w:right w:val="single" w:sz="4" w:space="0" w:color="auto"/>
            </w:tcBorders>
          </w:tcPr>
          <w:p w14:paraId="2A7C5E29" w14:textId="77777777" w:rsidR="00C16175" w:rsidRPr="001C0E1B" w:rsidRDefault="00C16175" w:rsidP="00B129E7">
            <w:pPr>
              <w:pStyle w:val="TAL"/>
              <w:rPr>
                <w:vertAlign w:val="superscript"/>
                <w:lang w:eastAsia="fr-FR"/>
              </w:rPr>
            </w:pPr>
            <w:r w:rsidRPr="001C0E1B">
              <w:rPr>
                <w:rFonts w:eastAsia="Calibri"/>
                <w:position w:val="-12"/>
                <w:szCs w:val="22"/>
                <w:lang w:eastAsia="fr-FR"/>
              </w:rPr>
              <w:object w:dxaOrig="360" w:dyaOrig="360" w14:anchorId="6EA33C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8pt;height:18pt" o:ole="" fillcolor="window">
                  <v:imagedata r:id="rId18" o:title=""/>
                </v:shape>
                <o:OLEObject Type="Embed" ProgID="Equation.3" ShapeID="_x0000_i1032" DrawAspect="Content" ObjectID="_1777134990" r:id="rId19"/>
              </w:object>
            </w:r>
            <w:r w:rsidRPr="001C0E1B">
              <w:rPr>
                <w:vertAlign w:val="superscript"/>
                <w:lang w:eastAsia="fr-FR"/>
              </w:rPr>
              <w:t>Note1</w:t>
            </w:r>
          </w:p>
          <w:p w14:paraId="00350977" w14:textId="77777777" w:rsidR="00C16175" w:rsidRPr="001C0E1B" w:rsidRDefault="00C16175" w:rsidP="00B129E7">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0DB8C10C" w14:textId="77777777" w:rsidR="00C16175" w:rsidRPr="001C0E1B" w:rsidRDefault="00C16175" w:rsidP="00B129E7">
            <w:pPr>
              <w:pStyle w:val="TAC"/>
              <w:rPr>
                <w:rFonts w:cs="Arial"/>
                <w:lang w:eastAsia="fr-FR"/>
              </w:rPr>
            </w:pPr>
            <w:r w:rsidRPr="001C0E1B">
              <w:rPr>
                <w:rFonts w:cs="Arial"/>
                <w:lang w:eastAsia="fr-FR"/>
              </w:rPr>
              <w:t>dBm/15kHz</w:t>
            </w:r>
            <w:r w:rsidRPr="001C0E1B">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03D2A04A" w14:textId="77777777" w:rsidR="00C16175" w:rsidRPr="001C0E1B" w:rsidRDefault="00C16175" w:rsidP="00B129E7">
            <w:pPr>
              <w:pStyle w:val="TAC"/>
              <w:rPr>
                <w:rFonts w:cs="Arial"/>
                <w:lang w:eastAsia="fr-FR"/>
              </w:rPr>
            </w:pPr>
            <w:r w:rsidRPr="001C0E1B">
              <w:rPr>
                <w:rFonts w:cs="Arial"/>
                <w:lang w:eastAsia="fr-FR"/>
              </w:rPr>
              <w:t>-112</w:t>
            </w:r>
          </w:p>
        </w:tc>
      </w:tr>
      <w:tr w:rsidR="00C16175" w:rsidRPr="001C0E1B" w14:paraId="6729517A" w14:textId="77777777" w:rsidTr="00B129E7">
        <w:trPr>
          <w:trHeight w:val="20"/>
          <w:jc w:val="center"/>
        </w:trPr>
        <w:tc>
          <w:tcPr>
            <w:tcW w:w="2605" w:type="dxa"/>
            <w:tcBorders>
              <w:top w:val="single" w:sz="4" w:space="0" w:color="auto"/>
              <w:left w:val="single" w:sz="4" w:space="0" w:color="auto"/>
              <w:right w:val="single" w:sz="4" w:space="0" w:color="auto"/>
            </w:tcBorders>
          </w:tcPr>
          <w:p w14:paraId="5873E512" w14:textId="77777777" w:rsidR="00C16175" w:rsidRPr="001C0E1B" w:rsidRDefault="00C16175" w:rsidP="00B129E7">
            <w:pPr>
              <w:pStyle w:val="TAL"/>
              <w:rPr>
                <w:vertAlign w:val="superscript"/>
                <w:lang w:eastAsia="fr-FR"/>
              </w:rPr>
            </w:pPr>
            <w:r w:rsidRPr="001C0E1B">
              <w:rPr>
                <w:rFonts w:eastAsia="Calibri"/>
                <w:position w:val="-12"/>
                <w:szCs w:val="22"/>
                <w:lang w:eastAsia="fr-FR"/>
              </w:rPr>
              <w:object w:dxaOrig="360" w:dyaOrig="360" w14:anchorId="0764DF3D">
                <v:shape id="_x0000_i1033" type="#_x0000_t75" style="width:18pt;height:18pt" o:ole="" fillcolor="window">
                  <v:imagedata r:id="rId20" o:title=""/>
                </v:shape>
                <o:OLEObject Type="Embed" ProgID="Equation.3" ShapeID="_x0000_i1033" DrawAspect="Content" ObjectID="_1777134991" r:id="rId21"/>
              </w:object>
            </w:r>
            <w:r w:rsidRPr="001C0E1B">
              <w:rPr>
                <w:vertAlign w:val="superscript"/>
                <w:lang w:eastAsia="fr-FR"/>
              </w:rPr>
              <w:t>Note1</w:t>
            </w:r>
          </w:p>
          <w:p w14:paraId="7127B5A8" w14:textId="77777777" w:rsidR="00C16175" w:rsidRPr="001C0E1B" w:rsidRDefault="00C16175" w:rsidP="00B129E7">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1B70F13C" w14:textId="77777777" w:rsidR="00C16175" w:rsidRPr="001C0E1B" w:rsidRDefault="00C16175" w:rsidP="00B129E7">
            <w:pPr>
              <w:pStyle w:val="TAC"/>
              <w:rPr>
                <w:rFonts w:cs="Arial"/>
                <w:lang w:eastAsia="fr-FR"/>
              </w:rPr>
            </w:pPr>
            <w:r w:rsidRPr="001C0E1B">
              <w:rPr>
                <w:rFonts w:cs="Arial"/>
                <w:lang w:eastAsia="fr-FR"/>
              </w:rPr>
              <w:t>dBm/SCS</w:t>
            </w:r>
            <w:r w:rsidRPr="001C0E1B">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hideMark/>
          </w:tcPr>
          <w:p w14:paraId="56E3405F" w14:textId="77777777" w:rsidR="00C16175" w:rsidRPr="001C0E1B" w:rsidRDefault="00C16175" w:rsidP="00B129E7">
            <w:pPr>
              <w:pStyle w:val="TAC"/>
              <w:rPr>
                <w:rFonts w:cs="Arial"/>
                <w:lang w:eastAsia="fr-FR"/>
              </w:rPr>
            </w:pPr>
            <w:r w:rsidRPr="001C0E1B">
              <w:rPr>
                <w:rFonts w:cs="Arial"/>
                <w:lang w:eastAsia="fr-FR"/>
              </w:rPr>
              <w:t>-103</w:t>
            </w:r>
          </w:p>
        </w:tc>
      </w:tr>
      <w:tr w:rsidR="00C16175" w:rsidRPr="001C0E1B" w14:paraId="343B5531" w14:textId="77777777" w:rsidTr="00B129E7">
        <w:trPr>
          <w:trHeight w:val="20"/>
          <w:jc w:val="center"/>
        </w:trPr>
        <w:tc>
          <w:tcPr>
            <w:tcW w:w="2605" w:type="dxa"/>
            <w:tcBorders>
              <w:top w:val="single" w:sz="4" w:space="0" w:color="auto"/>
              <w:left w:val="single" w:sz="4" w:space="0" w:color="auto"/>
              <w:right w:val="single" w:sz="4" w:space="0" w:color="auto"/>
            </w:tcBorders>
          </w:tcPr>
          <w:p w14:paraId="3727B4C6" w14:textId="77777777" w:rsidR="00C16175" w:rsidRPr="001C0E1B" w:rsidRDefault="00C16175" w:rsidP="00B129E7">
            <w:pPr>
              <w:pStyle w:val="TAL"/>
              <w:rPr>
                <w:rFonts w:eastAsia="Calibri"/>
                <w:szCs w:val="22"/>
                <w:lang w:eastAsia="fr-FR"/>
              </w:rPr>
            </w:pPr>
            <w:r w:rsidRPr="001C0E1B">
              <w:rPr>
                <w:rFonts w:eastAsia="Calibri"/>
                <w:position w:val="-12"/>
                <w:szCs w:val="22"/>
                <w:lang w:eastAsia="fr-FR"/>
              </w:rPr>
              <w:object w:dxaOrig="780" w:dyaOrig="380" w14:anchorId="43D4CEF2">
                <v:shape id="_x0000_i1034" type="#_x0000_t75" style="width:36pt;height:18pt" o:ole="" fillcolor="window">
                  <v:imagedata r:id="rId22" o:title=""/>
                </v:shape>
                <o:OLEObject Type="Embed" ProgID="Equation.3" ShapeID="_x0000_i1034" DrawAspect="Content" ObjectID="_1777134992" r:id="rId23"/>
              </w:object>
            </w:r>
          </w:p>
        </w:tc>
        <w:tc>
          <w:tcPr>
            <w:tcW w:w="2294" w:type="dxa"/>
            <w:tcBorders>
              <w:top w:val="single" w:sz="4" w:space="0" w:color="auto"/>
              <w:left w:val="single" w:sz="4" w:space="0" w:color="auto"/>
              <w:bottom w:val="single" w:sz="4" w:space="0" w:color="auto"/>
              <w:right w:val="single" w:sz="4" w:space="0" w:color="auto"/>
            </w:tcBorders>
          </w:tcPr>
          <w:p w14:paraId="094EE8A6" w14:textId="77777777" w:rsidR="00C16175" w:rsidRPr="001C0E1B" w:rsidRDefault="00C16175" w:rsidP="00B129E7">
            <w:pPr>
              <w:pStyle w:val="TAC"/>
              <w:rPr>
                <w:rFonts w:cs="Arial"/>
                <w:lang w:eastAsia="fr-FR"/>
              </w:rPr>
            </w:pPr>
            <w:r w:rsidRPr="001C0E1B">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14:paraId="333FDE2E" w14:textId="77777777" w:rsidR="00C16175" w:rsidRPr="001C0E1B" w:rsidRDefault="00C16175" w:rsidP="00B129E7">
            <w:pPr>
              <w:pStyle w:val="TAC"/>
              <w:rPr>
                <w:rFonts w:cs="Arial"/>
                <w:lang w:eastAsia="fr-FR"/>
              </w:rPr>
            </w:pPr>
            <w:r w:rsidRPr="001C0E1B">
              <w:rPr>
                <w:rFonts w:cs="Arial"/>
                <w:lang w:eastAsia="fr-FR"/>
              </w:rPr>
              <w:t>4</w:t>
            </w:r>
          </w:p>
        </w:tc>
      </w:tr>
      <w:tr w:rsidR="00C16175" w:rsidRPr="001C0E1B" w14:paraId="6B99AA2A" w14:textId="77777777" w:rsidTr="00B129E7">
        <w:trPr>
          <w:trHeight w:val="20"/>
          <w:jc w:val="center"/>
        </w:trPr>
        <w:tc>
          <w:tcPr>
            <w:tcW w:w="2605" w:type="dxa"/>
            <w:tcBorders>
              <w:top w:val="single" w:sz="4" w:space="0" w:color="auto"/>
              <w:left w:val="single" w:sz="4" w:space="0" w:color="auto"/>
              <w:right w:val="single" w:sz="4" w:space="0" w:color="auto"/>
            </w:tcBorders>
            <w:hideMark/>
          </w:tcPr>
          <w:p w14:paraId="63400168" w14:textId="77777777" w:rsidR="00C16175" w:rsidRPr="001C0E1B" w:rsidRDefault="00C16175" w:rsidP="00B129E7">
            <w:pPr>
              <w:pStyle w:val="TAL"/>
              <w:rPr>
                <w:lang w:eastAsia="fr-FR"/>
              </w:rPr>
            </w:pPr>
            <w:r w:rsidRPr="001C0E1B">
              <w:rPr>
                <w:lang w:eastAsia="fr-FR"/>
              </w:rPr>
              <w:t>SS-RSRP</w:t>
            </w:r>
            <w:r w:rsidRPr="001C0E1B">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2982CCFF" w14:textId="77777777" w:rsidR="00C16175" w:rsidRPr="001C0E1B" w:rsidRDefault="00C16175" w:rsidP="00B129E7">
            <w:pPr>
              <w:pStyle w:val="TAC"/>
              <w:rPr>
                <w:rFonts w:cs="Arial"/>
                <w:lang w:eastAsia="fr-FR"/>
              </w:rPr>
            </w:pPr>
            <w:r w:rsidRPr="001C0E1B">
              <w:rPr>
                <w:rFonts w:cs="Arial"/>
                <w:lang w:eastAsia="fr-FR"/>
              </w:rPr>
              <w:t>dBm/SCS</w:t>
            </w:r>
            <w:r w:rsidRPr="001C0E1B">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19FF20CA" w14:textId="77777777" w:rsidR="00C16175" w:rsidRPr="001C0E1B" w:rsidRDefault="00C16175" w:rsidP="00B129E7">
            <w:pPr>
              <w:pStyle w:val="TAC"/>
              <w:rPr>
                <w:rFonts w:cs="Arial"/>
                <w:lang w:eastAsia="fr-FR"/>
              </w:rPr>
            </w:pPr>
            <w:r w:rsidRPr="001C0E1B">
              <w:rPr>
                <w:rFonts w:cs="Arial"/>
                <w:lang w:eastAsia="fr-FR"/>
              </w:rPr>
              <w:t>-99</w:t>
            </w:r>
          </w:p>
        </w:tc>
      </w:tr>
      <w:tr w:rsidR="00C16175" w:rsidRPr="001C0E1B" w14:paraId="582369F0" w14:textId="77777777" w:rsidTr="00B129E7">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012203B9" w14:textId="77777777" w:rsidR="00C16175" w:rsidRPr="001C0E1B" w:rsidRDefault="00C16175" w:rsidP="00B129E7">
            <w:pPr>
              <w:pStyle w:val="TAL"/>
              <w:rPr>
                <w:lang w:eastAsia="fr-FR"/>
              </w:rPr>
            </w:pPr>
            <w:r w:rsidRPr="001C0E1B">
              <w:rPr>
                <w:rFonts w:eastAsia="Calibri"/>
                <w:position w:val="-12"/>
                <w:szCs w:val="22"/>
                <w:lang w:eastAsia="fr-FR"/>
              </w:rPr>
              <w:object w:dxaOrig="600" w:dyaOrig="360" w14:anchorId="5614050F">
                <v:shape id="_x0000_i1035" type="#_x0000_t75" style="width:30pt;height:18pt" o:ole="" fillcolor="window">
                  <v:imagedata r:id="rId24" o:title=""/>
                </v:shape>
                <o:OLEObject Type="Embed" ProgID="Equation.3" ShapeID="_x0000_i1035" DrawAspect="Content" ObjectID="_1777134993" r:id="rId25"/>
              </w:object>
            </w:r>
          </w:p>
        </w:tc>
        <w:tc>
          <w:tcPr>
            <w:tcW w:w="2294" w:type="dxa"/>
            <w:tcBorders>
              <w:top w:val="single" w:sz="4" w:space="0" w:color="auto"/>
              <w:left w:val="single" w:sz="4" w:space="0" w:color="auto"/>
              <w:bottom w:val="single" w:sz="4" w:space="0" w:color="auto"/>
              <w:right w:val="single" w:sz="4" w:space="0" w:color="auto"/>
            </w:tcBorders>
            <w:hideMark/>
          </w:tcPr>
          <w:p w14:paraId="10F58A6E" w14:textId="77777777" w:rsidR="00C16175" w:rsidRPr="001C0E1B" w:rsidRDefault="00C16175" w:rsidP="00B129E7">
            <w:pPr>
              <w:pStyle w:val="TAC"/>
              <w:rPr>
                <w:rFonts w:cs="Arial"/>
                <w:lang w:eastAsia="fr-FR"/>
              </w:rPr>
            </w:pPr>
            <w:r w:rsidRPr="001C0E1B">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hideMark/>
          </w:tcPr>
          <w:p w14:paraId="36CC569C" w14:textId="77777777" w:rsidR="00C16175" w:rsidRPr="001C0E1B" w:rsidRDefault="00C16175" w:rsidP="00B129E7">
            <w:pPr>
              <w:pStyle w:val="TAC"/>
              <w:rPr>
                <w:rFonts w:cs="Arial"/>
                <w:lang w:eastAsia="fr-FR"/>
              </w:rPr>
            </w:pPr>
            <w:r w:rsidRPr="001C0E1B">
              <w:rPr>
                <w:rFonts w:cs="Arial"/>
                <w:lang w:eastAsia="fr-FR"/>
              </w:rPr>
              <w:t>4</w:t>
            </w:r>
          </w:p>
        </w:tc>
      </w:tr>
      <w:tr w:rsidR="00C16175" w:rsidRPr="001C0E1B" w14:paraId="2D18ED7B" w14:textId="77777777" w:rsidTr="00B129E7">
        <w:trPr>
          <w:trHeight w:val="20"/>
          <w:jc w:val="center"/>
        </w:trPr>
        <w:tc>
          <w:tcPr>
            <w:tcW w:w="2605" w:type="dxa"/>
            <w:tcBorders>
              <w:top w:val="single" w:sz="4" w:space="0" w:color="auto"/>
              <w:left w:val="single" w:sz="4" w:space="0" w:color="auto"/>
              <w:right w:val="single" w:sz="4" w:space="0" w:color="auto"/>
            </w:tcBorders>
            <w:hideMark/>
          </w:tcPr>
          <w:p w14:paraId="61A3F474" w14:textId="77777777" w:rsidR="00C16175" w:rsidRPr="001C0E1B" w:rsidRDefault="00C16175" w:rsidP="00B129E7">
            <w:pPr>
              <w:pStyle w:val="TAL"/>
              <w:rPr>
                <w:lang w:eastAsia="fr-FR"/>
              </w:rPr>
            </w:pPr>
            <w:r w:rsidRPr="001C0E1B">
              <w:rPr>
                <w:lang w:eastAsia="fr-FR"/>
              </w:rPr>
              <w:t>Io</w:t>
            </w:r>
            <w:r w:rsidRPr="001C0E1B">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69E5DEEE" w14:textId="77777777" w:rsidR="00C16175" w:rsidRPr="001C0E1B" w:rsidRDefault="00C16175" w:rsidP="00B129E7">
            <w:pPr>
              <w:pStyle w:val="TAC"/>
              <w:rPr>
                <w:rFonts w:cs="Arial"/>
                <w:lang w:eastAsia="fr-FR"/>
              </w:rPr>
            </w:pPr>
            <w:r w:rsidRPr="001C0E1B">
              <w:rPr>
                <w:rFonts w:cs="Arial"/>
                <w:lang w:eastAsia="fr-FR"/>
              </w:rPr>
              <w:t>dBm/95.04 MHz</w:t>
            </w:r>
            <w:r w:rsidRPr="001C0E1B">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32A633AB" w14:textId="77777777" w:rsidR="00C16175" w:rsidRPr="001C0E1B" w:rsidRDefault="00C16175" w:rsidP="00B129E7">
            <w:pPr>
              <w:pStyle w:val="TAC"/>
              <w:rPr>
                <w:rFonts w:cs="Arial"/>
                <w:lang w:eastAsia="fr-FR"/>
              </w:rPr>
            </w:pPr>
            <w:r w:rsidRPr="001C0E1B">
              <w:rPr>
                <w:rFonts w:cs="Arial"/>
                <w:lang w:eastAsia="fr-FR"/>
              </w:rPr>
              <w:t>-68.5</w:t>
            </w:r>
          </w:p>
        </w:tc>
      </w:tr>
      <w:tr w:rsidR="00C16175" w:rsidRPr="001C0E1B" w14:paraId="69634B51" w14:textId="77777777" w:rsidTr="00B129E7">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305B50AA" w14:textId="77777777" w:rsidR="00C16175" w:rsidRPr="001C0E1B" w:rsidRDefault="00C16175" w:rsidP="00B129E7">
            <w:pPr>
              <w:pStyle w:val="TAN"/>
              <w:rPr>
                <w:rFonts w:cs="Arial"/>
                <w:lang w:eastAsia="fr-FR"/>
              </w:rPr>
            </w:pPr>
            <w:r w:rsidRPr="001C0E1B">
              <w:rPr>
                <w:rFonts w:cs="Arial"/>
                <w:lang w:eastAsia="fr-FR"/>
              </w:rPr>
              <w:t>Note 1:</w:t>
            </w:r>
            <w:r w:rsidRPr="001C0E1B">
              <w:rPr>
                <w:rFonts w:cs="Arial"/>
                <w:lang w:eastAsia="fr-FR"/>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eastAsia="fr-FR"/>
              </w:rPr>
              <w:object w:dxaOrig="360" w:dyaOrig="360" w14:anchorId="591306E9">
                <v:shape id="_x0000_i1036" type="#_x0000_t75" style="width:18pt;height:18pt" o:ole="" fillcolor="window">
                  <v:imagedata r:id="rId26" o:title=""/>
                </v:shape>
                <o:OLEObject Type="Embed" ProgID="Equation.3" ShapeID="_x0000_i1036" DrawAspect="Content" ObjectID="_1777134994" r:id="rId27"/>
              </w:object>
            </w:r>
            <w:r w:rsidRPr="001C0E1B">
              <w:rPr>
                <w:rFonts w:cs="Arial"/>
                <w:lang w:eastAsia="fr-FR"/>
              </w:rPr>
              <w:t xml:space="preserve"> to be fulfilled.</w:t>
            </w:r>
          </w:p>
          <w:p w14:paraId="3A326073" w14:textId="77777777" w:rsidR="00C16175" w:rsidRPr="001C0E1B" w:rsidRDefault="00C16175" w:rsidP="00B129E7">
            <w:pPr>
              <w:pStyle w:val="TAN"/>
              <w:rPr>
                <w:rFonts w:cs="Arial"/>
                <w:lang w:eastAsia="fr-FR"/>
              </w:rPr>
            </w:pPr>
            <w:r w:rsidRPr="001C0E1B">
              <w:rPr>
                <w:rFonts w:cs="Arial"/>
                <w:lang w:eastAsia="fr-FR"/>
              </w:rPr>
              <w:t>Note 2:</w:t>
            </w:r>
            <w:r w:rsidRPr="001C0E1B">
              <w:rPr>
                <w:rFonts w:cs="Arial"/>
                <w:lang w:eastAsia="fr-FR"/>
              </w:rPr>
              <w:tab/>
              <w:t>SS-RSRP and Io levels have been derived from other parameters for information purposes. They are not settable parameters themselves.</w:t>
            </w:r>
          </w:p>
          <w:p w14:paraId="39AAFBB0" w14:textId="77777777" w:rsidR="00C16175" w:rsidRPr="001C0E1B" w:rsidRDefault="00C16175" w:rsidP="00B129E7">
            <w:pPr>
              <w:pStyle w:val="TAN"/>
              <w:rPr>
                <w:rFonts w:cs="Arial"/>
                <w:lang w:eastAsia="fr-FR"/>
              </w:rPr>
            </w:pPr>
            <w:r w:rsidRPr="001C0E1B">
              <w:rPr>
                <w:rFonts w:cs="Arial"/>
                <w:lang w:eastAsia="fr-FR"/>
              </w:rPr>
              <w:t>Note 3:</w:t>
            </w:r>
            <w:r w:rsidRPr="001C0E1B">
              <w:rPr>
                <w:rFonts w:cs="Arial"/>
                <w:lang w:eastAsia="fr-FR"/>
              </w:rPr>
              <w:tab/>
              <w:t>SS-RSRP minimum requirements are specified assuming independent interference and noise at each receiver antenna port.</w:t>
            </w:r>
          </w:p>
          <w:p w14:paraId="6F865598" w14:textId="77777777" w:rsidR="00C16175" w:rsidRPr="001C0E1B" w:rsidRDefault="00C16175" w:rsidP="00B129E7">
            <w:pPr>
              <w:pStyle w:val="TAN"/>
              <w:rPr>
                <w:rFonts w:cs="Arial"/>
                <w:lang w:eastAsia="fr-FR"/>
              </w:rPr>
            </w:pPr>
            <w:r w:rsidRPr="001C0E1B">
              <w:rPr>
                <w:rFonts w:cs="Arial"/>
                <w:lang w:eastAsia="fr-FR"/>
              </w:rPr>
              <w:t>Note 4:</w:t>
            </w:r>
            <w:r w:rsidRPr="001C0E1B">
              <w:rPr>
                <w:rFonts w:cs="Arial"/>
                <w:lang w:eastAsia="fr-FR"/>
              </w:rPr>
              <w:tab/>
              <w:t xml:space="preserve">Equivalent power received by an antenna with 0dBi gain at the centre of the quiet </w:t>
            </w:r>
            <w:proofErr w:type="gramStart"/>
            <w:r w:rsidRPr="001C0E1B">
              <w:rPr>
                <w:rFonts w:cs="Arial"/>
                <w:lang w:eastAsia="fr-FR"/>
              </w:rPr>
              <w:t>zone</w:t>
            </w:r>
            <w:proofErr w:type="gramEnd"/>
          </w:p>
          <w:p w14:paraId="0F8E8D13" w14:textId="77777777" w:rsidR="00C16175" w:rsidRPr="001C0E1B" w:rsidRDefault="00C16175" w:rsidP="00B129E7">
            <w:pPr>
              <w:pStyle w:val="TAN"/>
              <w:rPr>
                <w:rFonts w:cs="Arial"/>
                <w:lang w:eastAsia="fr-FR"/>
              </w:rPr>
            </w:pPr>
            <w:r w:rsidRPr="001C0E1B">
              <w:rPr>
                <w:rFonts w:cs="Arial"/>
                <w:lang w:eastAsia="fr-FR"/>
              </w:rPr>
              <w:t>Note 5:</w:t>
            </w:r>
            <w:r w:rsidRPr="001C0E1B">
              <w:rPr>
                <w:rFonts w:cs="Arial"/>
                <w:lang w:eastAsia="fr-FR"/>
              </w:rPr>
              <w:tab/>
              <w:t xml:space="preserve">As observed with 0dBi gain antenna at the centre of the quiet </w:t>
            </w:r>
            <w:proofErr w:type="gramStart"/>
            <w:r w:rsidRPr="001C0E1B">
              <w:rPr>
                <w:rFonts w:cs="Arial"/>
                <w:lang w:eastAsia="fr-FR"/>
              </w:rPr>
              <w:t>zone</w:t>
            </w:r>
            <w:proofErr w:type="gramEnd"/>
          </w:p>
          <w:p w14:paraId="6AC6D842" w14:textId="0B4BB0CB" w:rsidR="00C16175" w:rsidRPr="001C0E1B" w:rsidRDefault="00C16175" w:rsidP="00B129E7">
            <w:pPr>
              <w:pStyle w:val="TAN"/>
              <w:rPr>
                <w:rFonts w:cs="Arial"/>
                <w:lang w:eastAsia="fr-FR"/>
              </w:rPr>
            </w:pPr>
            <w:r w:rsidRPr="001C0E1B">
              <w:rPr>
                <w:rFonts w:cs="Arial"/>
                <w:lang w:eastAsia="fr-FR"/>
              </w:rPr>
              <w:t>Note 6:</w:t>
            </w:r>
            <w:r w:rsidRPr="001C0E1B">
              <w:rPr>
                <w:rFonts w:cs="Arial"/>
                <w:lang w:eastAsia="fr-FR"/>
              </w:rPr>
              <w:tab/>
            </w:r>
            <w:r w:rsidRPr="001C0E1B">
              <w:rPr>
                <w:rFonts w:cs="Arial"/>
              </w:rPr>
              <w:t xml:space="preserve">Information about types of </w:t>
            </w:r>
            <w:proofErr w:type="spellStart"/>
            <w:r>
              <w:rPr>
                <w:rFonts w:cs="Arial"/>
              </w:rPr>
              <w:t>mIAB</w:t>
            </w:r>
            <w:proofErr w:type="spellEnd"/>
            <w:r>
              <w:rPr>
                <w:rFonts w:cs="Arial"/>
              </w:rPr>
              <w:t>-MT</w:t>
            </w:r>
            <w:r w:rsidRPr="001C0E1B">
              <w:rPr>
                <w:rFonts w:cs="Arial"/>
              </w:rPr>
              <w:t xml:space="preserve"> beam </w:t>
            </w:r>
            <w:del w:id="14" w:author="Dimitri Gold (Nokia)" w:date="2024-05-13T19:39:00Z">
              <w:r w:rsidRPr="001C0E1B" w:rsidDel="003B0F37">
                <w:rPr>
                  <w:rFonts w:cs="Arial"/>
                </w:rPr>
                <w:delText xml:space="preserve">is given in </w:delText>
              </w:r>
              <w:r w:rsidDel="003B0F37">
                <w:rPr>
                  <w:rFonts w:cs="Arial"/>
                </w:rPr>
                <w:delText>[</w:delText>
              </w:r>
              <w:r w:rsidRPr="001C0E1B" w:rsidDel="003B0F37">
                <w:rPr>
                  <w:rFonts w:cs="Arial"/>
                </w:rPr>
                <w:delText>B.2.1.3</w:delText>
              </w:r>
              <w:r w:rsidDel="003B0F37">
                <w:rPr>
                  <w:rFonts w:cs="Arial"/>
                </w:rPr>
                <w:delText>]</w:delText>
              </w:r>
              <w:r w:rsidRPr="001C0E1B" w:rsidDel="003B0F37">
                <w:rPr>
                  <w:rFonts w:cs="Arial"/>
                </w:rPr>
                <w:delText xml:space="preserve">, and </w:delText>
              </w:r>
            </w:del>
            <w:r w:rsidRPr="001C0E1B">
              <w:rPr>
                <w:rFonts w:cs="Arial"/>
              </w:rPr>
              <w:t xml:space="preserve">does not limit </w:t>
            </w:r>
            <w:proofErr w:type="spellStart"/>
            <w:r>
              <w:rPr>
                <w:rFonts w:cs="Arial"/>
              </w:rPr>
              <w:t>mIAB</w:t>
            </w:r>
            <w:proofErr w:type="spellEnd"/>
            <w:r>
              <w:rPr>
                <w:rFonts w:cs="Arial"/>
              </w:rPr>
              <w:t>-MT</w:t>
            </w:r>
            <w:r w:rsidRPr="001C0E1B">
              <w:rPr>
                <w:rFonts w:cs="Arial"/>
              </w:rPr>
              <w:t xml:space="preserve"> implementation or test system implementation</w:t>
            </w:r>
          </w:p>
        </w:tc>
      </w:tr>
    </w:tbl>
    <w:p w14:paraId="214D5FA2" w14:textId="77777777" w:rsidR="00C16175" w:rsidRPr="001C0E1B" w:rsidRDefault="00C16175" w:rsidP="00C16175"/>
    <w:p w14:paraId="305A9156" w14:textId="77777777" w:rsidR="00C16175" w:rsidRPr="001C0E1B" w:rsidRDefault="00C16175" w:rsidP="00C16175">
      <w:pPr>
        <w:pStyle w:val="TH"/>
        <w:rPr>
          <w:rFonts w:ascii="Calibri" w:eastAsia="Calibri" w:hAnsi="Calibri"/>
          <w:sz w:val="22"/>
          <w:szCs w:val="22"/>
        </w:rPr>
      </w:pPr>
      <w:r w:rsidRPr="001C0E1B">
        <w:t xml:space="preserve">Table </w:t>
      </w:r>
      <w:r>
        <w:t>G.2.2.2.1B</w:t>
      </w:r>
      <w:r w:rsidRPr="001C0E1B">
        <w:t xml:space="preserve">.2-4: Sounding Reference Symbol Configuration for timing </w:t>
      </w:r>
      <w:proofErr w:type="gramStart"/>
      <w:r w:rsidRPr="001C0E1B">
        <w:t>advance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C16175" w:rsidRPr="001C0E1B" w14:paraId="20E20BCD" w14:textId="77777777" w:rsidTr="00B129E7">
        <w:trPr>
          <w:trHeight w:val="18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D864EA9" w14:textId="77777777" w:rsidR="00C16175" w:rsidRPr="001C0E1B" w:rsidRDefault="00C16175" w:rsidP="00B129E7">
            <w:pPr>
              <w:pStyle w:val="TAH"/>
            </w:pPr>
            <w:r w:rsidRPr="001C0E1B">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48468A2" w14:textId="77777777" w:rsidR="00C16175" w:rsidRPr="001C0E1B" w:rsidRDefault="00C16175" w:rsidP="00B129E7">
            <w:pPr>
              <w:pStyle w:val="TAH"/>
            </w:pPr>
            <w:r w:rsidRPr="001C0E1B">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26AEF462" w14:textId="77777777" w:rsidR="00C16175" w:rsidRPr="001C0E1B" w:rsidRDefault="00C16175" w:rsidP="00B129E7">
            <w:pPr>
              <w:pStyle w:val="TAH"/>
            </w:pPr>
            <w:r w:rsidRPr="001C0E1B">
              <w:t>Comment</w:t>
            </w:r>
          </w:p>
        </w:tc>
      </w:tr>
      <w:tr w:rsidR="00C16175" w:rsidRPr="001C0E1B" w14:paraId="57CA2246" w14:textId="77777777" w:rsidTr="00B129E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AEB73CB" w14:textId="77777777" w:rsidR="00C16175" w:rsidRPr="001C0E1B" w:rsidRDefault="00C16175" w:rsidP="00B129E7">
            <w:pPr>
              <w:pStyle w:val="TAC"/>
              <w:rPr>
                <w:rFonts w:cs="Arial"/>
              </w:rPr>
            </w:pPr>
            <w:r w:rsidRPr="001C0E1B">
              <w:t>c-SRS</w:t>
            </w:r>
          </w:p>
        </w:tc>
        <w:tc>
          <w:tcPr>
            <w:tcW w:w="1453" w:type="dxa"/>
            <w:tcBorders>
              <w:top w:val="single" w:sz="4" w:space="0" w:color="auto"/>
              <w:left w:val="single" w:sz="4" w:space="0" w:color="auto"/>
              <w:bottom w:val="single" w:sz="4" w:space="0" w:color="auto"/>
              <w:right w:val="single" w:sz="4" w:space="0" w:color="auto"/>
            </w:tcBorders>
            <w:hideMark/>
          </w:tcPr>
          <w:p w14:paraId="55C5EEB0" w14:textId="77777777" w:rsidR="00C16175" w:rsidRPr="001C0E1B" w:rsidRDefault="00C16175" w:rsidP="00B129E7">
            <w:pPr>
              <w:pStyle w:val="TAC"/>
            </w:pPr>
            <w:r w:rsidRPr="001C0E1B">
              <w:t>16</w:t>
            </w:r>
          </w:p>
        </w:tc>
        <w:tc>
          <w:tcPr>
            <w:tcW w:w="3650" w:type="dxa"/>
            <w:tcBorders>
              <w:top w:val="single" w:sz="4" w:space="0" w:color="auto"/>
              <w:left w:val="single" w:sz="4" w:space="0" w:color="auto"/>
              <w:bottom w:val="nil"/>
              <w:right w:val="single" w:sz="4" w:space="0" w:color="auto"/>
            </w:tcBorders>
            <w:shd w:val="clear" w:color="auto" w:fill="auto"/>
            <w:hideMark/>
          </w:tcPr>
          <w:p w14:paraId="2562BBC4" w14:textId="77777777" w:rsidR="00C16175" w:rsidRPr="001C0E1B" w:rsidRDefault="00C16175" w:rsidP="00B129E7">
            <w:pPr>
              <w:pStyle w:val="TAC"/>
              <w:rPr>
                <w:rFonts w:cs="Arial"/>
              </w:rPr>
            </w:pPr>
            <w:r w:rsidRPr="001C0E1B">
              <w:rPr>
                <w:lang w:eastAsia="ja-JP"/>
              </w:rPr>
              <w:t>Frequency hopping is disabled</w:t>
            </w:r>
          </w:p>
        </w:tc>
      </w:tr>
      <w:tr w:rsidR="00C16175" w:rsidRPr="001C0E1B" w14:paraId="32FAB0E1" w14:textId="77777777" w:rsidTr="00B129E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091A9A1" w14:textId="77777777" w:rsidR="00C16175" w:rsidRPr="001C0E1B" w:rsidRDefault="00C16175" w:rsidP="00B129E7">
            <w:pPr>
              <w:pStyle w:val="TAC"/>
            </w:pPr>
            <w:r w:rsidRPr="001C0E1B">
              <w:t>b-SRS</w:t>
            </w:r>
          </w:p>
        </w:tc>
        <w:tc>
          <w:tcPr>
            <w:tcW w:w="1453" w:type="dxa"/>
            <w:tcBorders>
              <w:top w:val="single" w:sz="4" w:space="0" w:color="auto"/>
              <w:left w:val="single" w:sz="4" w:space="0" w:color="auto"/>
              <w:bottom w:val="single" w:sz="4" w:space="0" w:color="auto"/>
              <w:right w:val="single" w:sz="4" w:space="0" w:color="auto"/>
            </w:tcBorders>
            <w:hideMark/>
          </w:tcPr>
          <w:p w14:paraId="6F2542ED" w14:textId="77777777" w:rsidR="00C16175" w:rsidRPr="001C0E1B" w:rsidRDefault="00C16175" w:rsidP="00B129E7">
            <w:pPr>
              <w:pStyle w:val="TAC"/>
            </w:pPr>
            <w:r w:rsidRPr="001C0E1B">
              <w:t>0</w:t>
            </w:r>
          </w:p>
        </w:tc>
        <w:tc>
          <w:tcPr>
            <w:tcW w:w="3650" w:type="dxa"/>
            <w:tcBorders>
              <w:top w:val="nil"/>
              <w:left w:val="single" w:sz="4" w:space="0" w:color="auto"/>
              <w:bottom w:val="nil"/>
              <w:right w:val="single" w:sz="4" w:space="0" w:color="auto"/>
            </w:tcBorders>
            <w:shd w:val="clear" w:color="auto" w:fill="auto"/>
            <w:hideMark/>
          </w:tcPr>
          <w:p w14:paraId="03857C35" w14:textId="77777777" w:rsidR="00C16175" w:rsidRPr="001C0E1B" w:rsidRDefault="00C16175" w:rsidP="00B129E7">
            <w:pPr>
              <w:pStyle w:val="TAC"/>
              <w:rPr>
                <w:rFonts w:cs="Arial"/>
              </w:rPr>
            </w:pPr>
          </w:p>
        </w:tc>
      </w:tr>
      <w:tr w:rsidR="00C16175" w:rsidRPr="001C0E1B" w14:paraId="263B831B" w14:textId="77777777" w:rsidTr="00B129E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6608759" w14:textId="77777777" w:rsidR="00C16175" w:rsidRPr="001C0E1B" w:rsidRDefault="00C16175" w:rsidP="00B129E7">
            <w:pPr>
              <w:pStyle w:val="TAC"/>
            </w:pPr>
            <w:r w:rsidRPr="001C0E1B">
              <w:t>b-hop</w:t>
            </w:r>
          </w:p>
        </w:tc>
        <w:tc>
          <w:tcPr>
            <w:tcW w:w="1453" w:type="dxa"/>
            <w:tcBorders>
              <w:top w:val="single" w:sz="4" w:space="0" w:color="auto"/>
              <w:left w:val="single" w:sz="4" w:space="0" w:color="auto"/>
              <w:bottom w:val="single" w:sz="4" w:space="0" w:color="auto"/>
              <w:right w:val="single" w:sz="4" w:space="0" w:color="auto"/>
            </w:tcBorders>
            <w:hideMark/>
          </w:tcPr>
          <w:p w14:paraId="5035327B" w14:textId="77777777" w:rsidR="00C16175" w:rsidRPr="001C0E1B" w:rsidRDefault="00C16175" w:rsidP="00B129E7">
            <w:pPr>
              <w:pStyle w:val="TAC"/>
            </w:pPr>
            <w:r w:rsidRPr="001C0E1B">
              <w:t>0</w:t>
            </w:r>
          </w:p>
        </w:tc>
        <w:tc>
          <w:tcPr>
            <w:tcW w:w="3650" w:type="dxa"/>
            <w:tcBorders>
              <w:top w:val="nil"/>
              <w:left w:val="single" w:sz="4" w:space="0" w:color="auto"/>
              <w:bottom w:val="single" w:sz="4" w:space="0" w:color="auto"/>
              <w:right w:val="single" w:sz="4" w:space="0" w:color="auto"/>
            </w:tcBorders>
            <w:shd w:val="clear" w:color="auto" w:fill="auto"/>
            <w:hideMark/>
          </w:tcPr>
          <w:p w14:paraId="23DE67A9" w14:textId="77777777" w:rsidR="00C16175" w:rsidRPr="001C0E1B" w:rsidRDefault="00C16175" w:rsidP="00B129E7">
            <w:pPr>
              <w:pStyle w:val="TAC"/>
              <w:rPr>
                <w:rFonts w:cs="Arial"/>
              </w:rPr>
            </w:pPr>
          </w:p>
        </w:tc>
      </w:tr>
      <w:tr w:rsidR="00C16175" w:rsidRPr="001C0E1B" w14:paraId="498E7DA0" w14:textId="77777777" w:rsidTr="00B129E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4216BF0" w14:textId="77777777" w:rsidR="00C16175" w:rsidRPr="001C0E1B" w:rsidRDefault="00C16175" w:rsidP="00B129E7">
            <w:pPr>
              <w:pStyle w:val="TAC"/>
            </w:pPr>
            <w:proofErr w:type="spellStart"/>
            <w:r w:rsidRPr="001C0E1B">
              <w:t>freqDomainPosition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136BAD2" w14:textId="77777777" w:rsidR="00C16175" w:rsidRPr="001C0E1B" w:rsidRDefault="00C16175" w:rsidP="00B129E7">
            <w:pPr>
              <w:pStyle w:val="TAC"/>
            </w:pPr>
            <w:r w:rsidRPr="001C0E1B">
              <w:t>0</w:t>
            </w:r>
          </w:p>
        </w:tc>
        <w:tc>
          <w:tcPr>
            <w:tcW w:w="3650" w:type="dxa"/>
            <w:tcBorders>
              <w:top w:val="single" w:sz="4" w:space="0" w:color="auto"/>
              <w:left w:val="single" w:sz="4" w:space="0" w:color="auto"/>
              <w:bottom w:val="nil"/>
              <w:right w:val="single" w:sz="4" w:space="0" w:color="auto"/>
            </w:tcBorders>
            <w:shd w:val="clear" w:color="auto" w:fill="auto"/>
            <w:hideMark/>
          </w:tcPr>
          <w:p w14:paraId="4BA9BB97" w14:textId="77777777" w:rsidR="00C16175" w:rsidRPr="001C0E1B" w:rsidRDefault="00C16175" w:rsidP="00B129E7">
            <w:pPr>
              <w:pStyle w:val="TAC"/>
              <w:rPr>
                <w:rFonts w:cs="Arial"/>
              </w:rPr>
            </w:pPr>
            <w:r w:rsidRPr="001C0E1B">
              <w:rPr>
                <w:rFonts w:cs="Arial"/>
              </w:rPr>
              <w:t>Frequency domain position of SRS</w:t>
            </w:r>
          </w:p>
        </w:tc>
      </w:tr>
      <w:tr w:rsidR="00C16175" w:rsidRPr="001C0E1B" w14:paraId="1C81DF0B" w14:textId="77777777" w:rsidTr="00B129E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A7640EF" w14:textId="77777777" w:rsidR="00C16175" w:rsidRPr="001C0E1B" w:rsidRDefault="00C16175" w:rsidP="00B129E7">
            <w:pPr>
              <w:pStyle w:val="TAC"/>
            </w:pPr>
            <w:proofErr w:type="spellStart"/>
            <w:r w:rsidRPr="001C0E1B">
              <w:t>freqDomainShift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5A5FA8D" w14:textId="77777777" w:rsidR="00C16175" w:rsidRPr="001C0E1B" w:rsidRDefault="00C16175" w:rsidP="00B129E7">
            <w:pPr>
              <w:pStyle w:val="TAC"/>
            </w:pPr>
            <w:r w:rsidRPr="001C0E1B">
              <w:t>0</w:t>
            </w:r>
          </w:p>
        </w:tc>
        <w:tc>
          <w:tcPr>
            <w:tcW w:w="3650" w:type="dxa"/>
            <w:tcBorders>
              <w:top w:val="nil"/>
              <w:left w:val="single" w:sz="4" w:space="0" w:color="auto"/>
              <w:bottom w:val="single" w:sz="4" w:space="0" w:color="auto"/>
              <w:right w:val="single" w:sz="4" w:space="0" w:color="auto"/>
            </w:tcBorders>
            <w:shd w:val="clear" w:color="auto" w:fill="auto"/>
            <w:hideMark/>
          </w:tcPr>
          <w:p w14:paraId="6B89B216" w14:textId="77777777" w:rsidR="00C16175" w:rsidRPr="001C0E1B" w:rsidRDefault="00C16175" w:rsidP="00B129E7">
            <w:pPr>
              <w:pStyle w:val="TAC"/>
              <w:rPr>
                <w:rFonts w:cs="Arial"/>
              </w:rPr>
            </w:pPr>
          </w:p>
        </w:tc>
      </w:tr>
      <w:tr w:rsidR="00C16175" w:rsidRPr="001C0E1B" w14:paraId="463116E7" w14:textId="77777777" w:rsidTr="00B129E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D5675F3" w14:textId="77777777" w:rsidR="00C16175" w:rsidRPr="001C0E1B" w:rsidRDefault="00C16175" w:rsidP="00B129E7">
            <w:pPr>
              <w:pStyle w:val="TAC"/>
            </w:pPr>
            <w:proofErr w:type="spellStart"/>
            <w:r w:rsidRPr="001C0E1B">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8F7B3A9" w14:textId="77777777" w:rsidR="00C16175" w:rsidRPr="001C0E1B" w:rsidRDefault="00C16175" w:rsidP="00B129E7">
            <w:pPr>
              <w:pStyle w:val="TAC"/>
            </w:pPr>
            <w:r w:rsidRPr="001C0E1B">
              <w:t>neither</w:t>
            </w:r>
          </w:p>
        </w:tc>
        <w:tc>
          <w:tcPr>
            <w:tcW w:w="3650" w:type="dxa"/>
            <w:tcBorders>
              <w:top w:val="single" w:sz="4" w:space="0" w:color="auto"/>
              <w:left w:val="single" w:sz="4" w:space="0" w:color="auto"/>
              <w:bottom w:val="single" w:sz="4" w:space="0" w:color="auto"/>
              <w:right w:val="single" w:sz="4" w:space="0" w:color="auto"/>
            </w:tcBorders>
            <w:hideMark/>
          </w:tcPr>
          <w:p w14:paraId="11B41FB5" w14:textId="77777777" w:rsidR="00C16175" w:rsidRPr="001C0E1B" w:rsidRDefault="00C16175" w:rsidP="00B129E7">
            <w:pPr>
              <w:pStyle w:val="TAC"/>
              <w:rPr>
                <w:rFonts w:cs="Arial"/>
              </w:rPr>
            </w:pPr>
            <w:r w:rsidRPr="001C0E1B">
              <w:rPr>
                <w:rFonts w:cs="Arial"/>
              </w:rPr>
              <w:t>No group or sequence hopping</w:t>
            </w:r>
          </w:p>
        </w:tc>
      </w:tr>
      <w:tr w:rsidR="00C16175" w:rsidRPr="001C0E1B" w14:paraId="56E0C430" w14:textId="77777777" w:rsidTr="00B129E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44885F1" w14:textId="77777777" w:rsidR="00C16175" w:rsidRPr="001C0E1B" w:rsidRDefault="00C16175" w:rsidP="00B129E7">
            <w:pPr>
              <w:pStyle w:val="TAC"/>
              <w:rPr>
                <w:rFonts w:cs="Arial"/>
              </w:rPr>
            </w:pPr>
            <w:r w:rsidRPr="001C0E1B">
              <w:t>SRS-</w:t>
            </w:r>
            <w:proofErr w:type="spellStart"/>
            <w:r w:rsidRPr="001C0E1B">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D474937" w14:textId="77777777" w:rsidR="00C16175" w:rsidRPr="001C0E1B" w:rsidRDefault="00C16175" w:rsidP="00B129E7">
            <w:pPr>
              <w:pStyle w:val="TAC"/>
            </w:pPr>
            <w:r w:rsidRPr="00A62BB0">
              <w:t>sl5=</w:t>
            </w:r>
            <w:r>
              <w:t>4</w:t>
            </w:r>
          </w:p>
        </w:tc>
        <w:tc>
          <w:tcPr>
            <w:tcW w:w="3650" w:type="dxa"/>
            <w:tcBorders>
              <w:top w:val="single" w:sz="4" w:space="0" w:color="auto"/>
              <w:left w:val="single" w:sz="4" w:space="0" w:color="auto"/>
              <w:bottom w:val="single" w:sz="4" w:space="0" w:color="auto"/>
              <w:right w:val="single" w:sz="4" w:space="0" w:color="auto"/>
            </w:tcBorders>
            <w:hideMark/>
          </w:tcPr>
          <w:p w14:paraId="42D09494" w14:textId="77777777" w:rsidR="00C16175" w:rsidRPr="001C0E1B" w:rsidRDefault="00C16175" w:rsidP="00B129E7">
            <w:pPr>
              <w:pStyle w:val="TAC"/>
              <w:rPr>
                <w:rFonts w:cs="Arial"/>
              </w:rPr>
            </w:pPr>
            <w:r w:rsidRPr="001C0E1B">
              <w:rPr>
                <w:rFonts w:cs="Arial"/>
              </w:rPr>
              <w:t>Once every 5 slots</w:t>
            </w:r>
          </w:p>
        </w:tc>
      </w:tr>
      <w:tr w:rsidR="00C16175" w:rsidRPr="001C0E1B" w14:paraId="38729BB6" w14:textId="77777777" w:rsidTr="00B129E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7D337CA" w14:textId="77777777" w:rsidR="00C16175" w:rsidRPr="001C0E1B" w:rsidRDefault="00C16175" w:rsidP="00B129E7">
            <w:pPr>
              <w:pStyle w:val="TAC"/>
              <w:rPr>
                <w:rFonts w:cs="Arial"/>
              </w:rPr>
            </w:pPr>
            <w:proofErr w:type="spellStart"/>
            <w:r w:rsidRPr="001C0E1B">
              <w:t>pathlossReferenceRS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D0FE566" w14:textId="77777777" w:rsidR="00C16175" w:rsidRPr="001C0E1B" w:rsidRDefault="00C16175" w:rsidP="00B129E7">
            <w:pPr>
              <w:pStyle w:val="TAC"/>
            </w:pPr>
            <w:proofErr w:type="spellStart"/>
            <w:r w:rsidRPr="001C0E1B">
              <w:t>ssb</w:t>
            </w:r>
            <w:proofErr w:type="spellEnd"/>
            <w:r w:rsidRPr="001C0E1B">
              <w:t>-Index=0</w:t>
            </w:r>
          </w:p>
        </w:tc>
        <w:tc>
          <w:tcPr>
            <w:tcW w:w="3650" w:type="dxa"/>
            <w:tcBorders>
              <w:top w:val="single" w:sz="4" w:space="0" w:color="auto"/>
              <w:left w:val="single" w:sz="4" w:space="0" w:color="auto"/>
              <w:bottom w:val="single" w:sz="4" w:space="0" w:color="auto"/>
              <w:right w:val="single" w:sz="4" w:space="0" w:color="auto"/>
            </w:tcBorders>
            <w:hideMark/>
          </w:tcPr>
          <w:p w14:paraId="75E0498D" w14:textId="77777777" w:rsidR="00C16175" w:rsidRPr="001C0E1B" w:rsidRDefault="00C16175" w:rsidP="00B129E7">
            <w:pPr>
              <w:pStyle w:val="TAC"/>
              <w:rPr>
                <w:rFonts w:cs="Arial"/>
              </w:rPr>
            </w:pPr>
            <w:r w:rsidRPr="001C0E1B">
              <w:rPr>
                <w:szCs w:val="22"/>
                <w:lang w:eastAsia="ja-JP"/>
              </w:rPr>
              <w:t>SSB #0 is used for SRS path loss estimation</w:t>
            </w:r>
          </w:p>
        </w:tc>
      </w:tr>
      <w:tr w:rsidR="00C16175" w:rsidRPr="001C0E1B" w14:paraId="5F2BBAFE" w14:textId="77777777" w:rsidTr="00B129E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FCC67C4" w14:textId="77777777" w:rsidR="00C16175" w:rsidRPr="001C0E1B" w:rsidRDefault="00C16175" w:rsidP="00B129E7">
            <w:pPr>
              <w:pStyle w:val="TAC"/>
              <w:rPr>
                <w:rFonts w:cs="Arial"/>
                <w:vertAlign w:val="superscript"/>
              </w:rPr>
            </w:pPr>
            <w:r w:rsidRPr="001C0E1B">
              <w:rPr>
                <w:rFonts w:cs="Arial"/>
              </w:rPr>
              <w:t>usage</w:t>
            </w:r>
          </w:p>
        </w:tc>
        <w:tc>
          <w:tcPr>
            <w:tcW w:w="1453" w:type="dxa"/>
            <w:tcBorders>
              <w:top w:val="single" w:sz="4" w:space="0" w:color="auto"/>
              <w:left w:val="single" w:sz="4" w:space="0" w:color="auto"/>
              <w:bottom w:val="single" w:sz="4" w:space="0" w:color="auto"/>
              <w:right w:val="single" w:sz="4" w:space="0" w:color="auto"/>
            </w:tcBorders>
            <w:hideMark/>
          </w:tcPr>
          <w:p w14:paraId="7FB58B16" w14:textId="77777777" w:rsidR="00C16175" w:rsidRPr="001C0E1B" w:rsidRDefault="00C16175" w:rsidP="00B129E7">
            <w:pPr>
              <w:pStyle w:val="TAC"/>
            </w:pPr>
            <w:r w:rsidRPr="001C0E1B">
              <w:t>Codebook</w:t>
            </w:r>
          </w:p>
        </w:tc>
        <w:tc>
          <w:tcPr>
            <w:tcW w:w="3650" w:type="dxa"/>
            <w:tcBorders>
              <w:top w:val="single" w:sz="4" w:space="0" w:color="auto"/>
              <w:left w:val="single" w:sz="4" w:space="0" w:color="auto"/>
              <w:bottom w:val="single" w:sz="4" w:space="0" w:color="auto"/>
              <w:right w:val="single" w:sz="4" w:space="0" w:color="auto"/>
            </w:tcBorders>
            <w:hideMark/>
          </w:tcPr>
          <w:p w14:paraId="72A5D6BB" w14:textId="77777777" w:rsidR="00C16175" w:rsidRPr="001C0E1B" w:rsidRDefault="00C16175" w:rsidP="00B129E7">
            <w:pPr>
              <w:pStyle w:val="TAC"/>
              <w:rPr>
                <w:rFonts w:cs="Arial"/>
              </w:rPr>
            </w:pPr>
            <w:r w:rsidRPr="001C0E1B">
              <w:rPr>
                <w:rFonts w:cs="Arial"/>
              </w:rPr>
              <w:t>Codebook based UL transmission</w:t>
            </w:r>
          </w:p>
        </w:tc>
      </w:tr>
      <w:tr w:rsidR="00C16175" w:rsidRPr="001C0E1B" w14:paraId="277F3176" w14:textId="77777777" w:rsidTr="00B129E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BB1943E" w14:textId="77777777" w:rsidR="00C16175" w:rsidRPr="001C0E1B" w:rsidRDefault="00C16175" w:rsidP="00B129E7">
            <w:pPr>
              <w:pStyle w:val="TAC"/>
              <w:rPr>
                <w:rFonts w:cs="Arial"/>
              </w:rPr>
            </w:pPr>
            <w:proofErr w:type="spellStart"/>
            <w:r w:rsidRPr="001C0E1B">
              <w:t>startPosition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690CC90" w14:textId="77777777" w:rsidR="00C16175" w:rsidRPr="001C0E1B" w:rsidRDefault="00C16175" w:rsidP="00B129E7">
            <w:pPr>
              <w:pStyle w:val="TAC"/>
            </w:pPr>
            <w:r w:rsidRPr="001C0E1B">
              <w:t>0</w:t>
            </w:r>
          </w:p>
        </w:tc>
        <w:tc>
          <w:tcPr>
            <w:tcW w:w="3650" w:type="dxa"/>
            <w:tcBorders>
              <w:top w:val="single" w:sz="4" w:space="0" w:color="auto"/>
              <w:left w:val="single" w:sz="4" w:space="0" w:color="auto"/>
              <w:bottom w:val="nil"/>
              <w:right w:val="single" w:sz="4" w:space="0" w:color="auto"/>
            </w:tcBorders>
            <w:shd w:val="clear" w:color="auto" w:fill="auto"/>
            <w:hideMark/>
          </w:tcPr>
          <w:p w14:paraId="0C049971" w14:textId="77777777" w:rsidR="00C16175" w:rsidRPr="001C0E1B" w:rsidRDefault="00C16175" w:rsidP="00B129E7">
            <w:pPr>
              <w:pStyle w:val="TAC"/>
              <w:rPr>
                <w:rFonts w:cs="Arial"/>
              </w:rPr>
            </w:pPr>
            <w:proofErr w:type="spellStart"/>
            <w:r w:rsidRPr="001C0E1B">
              <w:t>resourceMapping</w:t>
            </w:r>
            <w:proofErr w:type="spellEnd"/>
            <w:r w:rsidRPr="001C0E1B">
              <w:t xml:space="preserve"> setting. SRS on last symbol of slot, and 1symbols for SRS without repetition.</w:t>
            </w:r>
          </w:p>
        </w:tc>
      </w:tr>
      <w:tr w:rsidR="00C16175" w:rsidRPr="001C0E1B" w14:paraId="5203D019" w14:textId="77777777" w:rsidTr="00B129E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5993230" w14:textId="77777777" w:rsidR="00C16175" w:rsidRPr="001C0E1B" w:rsidRDefault="00C16175" w:rsidP="00B129E7">
            <w:pPr>
              <w:pStyle w:val="TAC"/>
              <w:rPr>
                <w:rFonts w:cs="Arial"/>
              </w:rPr>
            </w:pPr>
            <w:proofErr w:type="spellStart"/>
            <w:r w:rsidRPr="001C0E1B">
              <w:t>nrofSymbols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1274FB9" w14:textId="77777777" w:rsidR="00C16175" w:rsidRPr="001C0E1B" w:rsidRDefault="00C16175" w:rsidP="00B129E7">
            <w:pPr>
              <w:pStyle w:val="TAC"/>
            </w:pPr>
            <w:r w:rsidRPr="001C0E1B">
              <w:t>n1</w:t>
            </w:r>
          </w:p>
        </w:tc>
        <w:tc>
          <w:tcPr>
            <w:tcW w:w="3650" w:type="dxa"/>
            <w:tcBorders>
              <w:top w:val="nil"/>
              <w:left w:val="single" w:sz="4" w:space="0" w:color="auto"/>
              <w:bottom w:val="nil"/>
              <w:right w:val="single" w:sz="4" w:space="0" w:color="auto"/>
            </w:tcBorders>
            <w:shd w:val="clear" w:color="auto" w:fill="auto"/>
            <w:hideMark/>
          </w:tcPr>
          <w:p w14:paraId="0C2A68D1" w14:textId="77777777" w:rsidR="00C16175" w:rsidRPr="001C0E1B" w:rsidRDefault="00C16175" w:rsidP="00B129E7">
            <w:pPr>
              <w:pStyle w:val="TAC"/>
              <w:rPr>
                <w:rFonts w:cs="Arial"/>
              </w:rPr>
            </w:pPr>
          </w:p>
        </w:tc>
      </w:tr>
      <w:tr w:rsidR="00C16175" w:rsidRPr="001C0E1B" w14:paraId="141499F2" w14:textId="77777777" w:rsidTr="00B129E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753356E" w14:textId="77777777" w:rsidR="00C16175" w:rsidRPr="001C0E1B" w:rsidRDefault="00C16175" w:rsidP="00B129E7">
            <w:pPr>
              <w:pStyle w:val="TAC"/>
              <w:rPr>
                <w:rFonts w:cs="Arial"/>
              </w:rPr>
            </w:pPr>
            <w:proofErr w:type="spellStart"/>
            <w:r w:rsidRPr="001C0E1B">
              <w:t>repetitionFactor</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E35C1CF" w14:textId="77777777" w:rsidR="00C16175" w:rsidRPr="001C0E1B" w:rsidRDefault="00C16175" w:rsidP="00B129E7">
            <w:pPr>
              <w:pStyle w:val="TAC"/>
            </w:pPr>
            <w:r w:rsidRPr="001C0E1B">
              <w:t>n1</w:t>
            </w:r>
          </w:p>
        </w:tc>
        <w:tc>
          <w:tcPr>
            <w:tcW w:w="3650" w:type="dxa"/>
            <w:tcBorders>
              <w:top w:val="nil"/>
              <w:left w:val="single" w:sz="4" w:space="0" w:color="auto"/>
              <w:bottom w:val="single" w:sz="4" w:space="0" w:color="auto"/>
              <w:right w:val="single" w:sz="4" w:space="0" w:color="auto"/>
            </w:tcBorders>
            <w:shd w:val="clear" w:color="auto" w:fill="auto"/>
            <w:hideMark/>
          </w:tcPr>
          <w:p w14:paraId="7F58FDFC" w14:textId="77777777" w:rsidR="00C16175" w:rsidRPr="001C0E1B" w:rsidRDefault="00C16175" w:rsidP="00B129E7">
            <w:pPr>
              <w:pStyle w:val="TAC"/>
              <w:rPr>
                <w:rFonts w:cs="Arial"/>
              </w:rPr>
            </w:pPr>
          </w:p>
        </w:tc>
      </w:tr>
      <w:tr w:rsidR="00C16175" w:rsidRPr="001C0E1B" w14:paraId="4F092D92" w14:textId="77777777" w:rsidTr="00B129E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56293E1" w14:textId="77777777" w:rsidR="00C16175" w:rsidRPr="001C0E1B" w:rsidRDefault="00C16175" w:rsidP="00B129E7">
            <w:pPr>
              <w:pStyle w:val="TAC"/>
              <w:rPr>
                <w:rFonts w:cs="Arial"/>
              </w:rPr>
            </w:pPr>
            <w:r w:rsidRPr="001C0E1B">
              <w:t>combOffset-n2</w:t>
            </w:r>
          </w:p>
        </w:tc>
        <w:tc>
          <w:tcPr>
            <w:tcW w:w="1453" w:type="dxa"/>
            <w:tcBorders>
              <w:top w:val="single" w:sz="4" w:space="0" w:color="auto"/>
              <w:left w:val="single" w:sz="4" w:space="0" w:color="auto"/>
              <w:bottom w:val="single" w:sz="4" w:space="0" w:color="auto"/>
              <w:right w:val="single" w:sz="4" w:space="0" w:color="auto"/>
            </w:tcBorders>
            <w:hideMark/>
          </w:tcPr>
          <w:p w14:paraId="61D01D11" w14:textId="77777777" w:rsidR="00C16175" w:rsidRPr="001C0E1B" w:rsidRDefault="00C16175" w:rsidP="00B129E7">
            <w:pPr>
              <w:pStyle w:val="TAC"/>
            </w:pPr>
            <w:r w:rsidRPr="001C0E1B">
              <w:t>0</w:t>
            </w:r>
          </w:p>
        </w:tc>
        <w:tc>
          <w:tcPr>
            <w:tcW w:w="3650" w:type="dxa"/>
            <w:tcBorders>
              <w:top w:val="single" w:sz="4" w:space="0" w:color="auto"/>
              <w:left w:val="single" w:sz="4" w:space="0" w:color="auto"/>
              <w:bottom w:val="nil"/>
              <w:right w:val="single" w:sz="4" w:space="0" w:color="auto"/>
            </w:tcBorders>
            <w:shd w:val="clear" w:color="auto" w:fill="auto"/>
            <w:hideMark/>
          </w:tcPr>
          <w:p w14:paraId="07F7F89C" w14:textId="77777777" w:rsidR="00C16175" w:rsidRPr="001C0E1B" w:rsidRDefault="00C16175" w:rsidP="00B129E7">
            <w:pPr>
              <w:pStyle w:val="TAC"/>
              <w:rPr>
                <w:rFonts w:cs="Arial"/>
              </w:rPr>
            </w:pPr>
            <w:proofErr w:type="spellStart"/>
            <w:r w:rsidRPr="001C0E1B">
              <w:rPr>
                <w:rFonts w:cs="Arial"/>
              </w:rPr>
              <w:t>transmissionComb</w:t>
            </w:r>
            <w:proofErr w:type="spellEnd"/>
            <w:r w:rsidRPr="001C0E1B">
              <w:rPr>
                <w:rFonts w:cs="Arial"/>
              </w:rPr>
              <w:t xml:space="preserve"> setting</w:t>
            </w:r>
          </w:p>
        </w:tc>
      </w:tr>
      <w:tr w:rsidR="00C16175" w:rsidRPr="001C0E1B" w14:paraId="7D449FBB" w14:textId="77777777" w:rsidTr="00B129E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E261D05" w14:textId="77777777" w:rsidR="00C16175" w:rsidRPr="001C0E1B" w:rsidRDefault="00C16175" w:rsidP="00B129E7">
            <w:pPr>
              <w:pStyle w:val="TAC"/>
              <w:rPr>
                <w:rFonts w:cs="Arial"/>
              </w:rPr>
            </w:pPr>
            <w:r w:rsidRPr="001C0E1B">
              <w:t>cyclicShift-n2</w:t>
            </w:r>
          </w:p>
        </w:tc>
        <w:tc>
          <w:tcPr>
            <w:tcW w:w="1453" w:type="dxa"/>
            <w:tcBorders>
              <w:top w:val="single" w:sz="4" w:space="0" w:color="auto"/>
              <w:left w:val="single" w:sz="4" w:space="0" w:color="auto"/>
              <w:bottom w:val="single" w:sz="4" w:space="0" w:color="auto"/>
              <w:right w:val="single" w:sz="4" w:space="0" w:color="auto"/>
            </w:tcBorders>
            <w:hideMark/>
          </w:tcPr>
          <w:p w14:paraId="073420A3" w14:textId="77777777" w:rsidR="00C16175" w:rsidRPr="001C0E1B" w:rsidRDefault="00C16175" w:rsidP="00B129E7">
            <w:pPr>
              <w:pStyle w:val="TAC"/>
            </w:pPr>
            <w:r w:rsidRPr="001C0E1B">
              <w:t>0</w:t>
            </w:r>
          </w:p>
        </w:tc>
        <w:tc>
          <w:tcPr>
            <w:tcW w:w="3650" w:type="dxa"/>
            <w:tcBorders>
              <w:top w:val="nil"/>
              <w:left w:val="single" w:sz="4" w:space="0" w:color="auto"/>
              <w:bottom w:val="single" w:sz="4" w:space="0" w:color="auto"/>
              <w:right w:val="single" w:sz="4" w:space="0" w:color="auto"/>
            </w:tcBorders>
            <w:shd w:val="clear" w:color="auto" w:fill="auto"/>
            <w:hideMark/>
          </w:tcPr>
          <w:p w14:paraId="75D4BC31" w14:textId="77777777" w:rsidR="00C16175" w:rsidRPr="001C0E1B" w:rsidRDefault="00C16175" w:rsidP="00B129E7">
            <w:pPr>
              <w:pStyle w:val="TAC"/>
              <w:rPr>
                <w:rFonts w:cs="Arial"/>
              </w:rPr>
            </w:pPr>
          </w:p>
        </w:tc>
      </w:tr>
      <w:tr w:rsidR="00C16175" w:rsidRPr="001C0E1B" w14:paraId="1709B0C8" w14:textId="77777777" w:rsidTr="00B129E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CB0B38E" w14:textId="77777777" w:rsidR="00C16175" w:rsidRPr="001C0E1B" w:rsidRDefault="00C16175" w:rsidP="00B129E7">
            <w:pPr>
              <w:pStyle w:val="TAC"/>
              <w:rPr>
                <w:rFonts w:cs="Arial"/>
              </w:rPr>
            </w:pPr>
            <w:proofErr w:type="spellStart"/>
            <w:r w:rsidRPr="001C0E1B">
              <w:rPr>
                <w:rFonts w:cs="Arial"/>
              </w:rPr>
              <w:t>nrofSRS</w:t>
            </w:r>
            <w:proofErr w:type="spellEnd"/>
            <w:r w:rsidRPr="001C0E1B">
              <w:rPr>
                <w:rFonts w:cs="Arial"/>
              </w:rPr>
              <w:t>-Ports</w:t>
            </w:r>
          </w:p>
        </w:tc>
        <w:tc>
          <w:tcPr>
            <w:tcW w:w="1453" w:type="dxa"/>
            <w:tcBorders>
              <w:top w:val="single" w:sz="4" w:space="0" w:color="auto"/>
              <w:left w:val="single" w:sz="4" w:space="0" w:color="auto"/>
              <w:bottom w:val="single" w:sz="4" w:space="0" w:color="auto"/>
              <w:right w:val="single" w:sz="4" w:space="0" w:color="auto"/>
            </w:tcBorders>
            <w:hideMark/>
          </w:tcPr>
          <w:p w14:paraId="31E53AB5" w14:textId="77777777" w:rsidR="00C16175" w:rsidRPr="001C0E1B" w:rsidRDefault="00C16175" w:rsidP="00B129E7">
            <w:pPr>
              <w:pStyle w:val="TAC"/>
            </w:pPr>
            <w:r w:rsidRPr="001C0E1B">
              <w:t>port1</w:t>
            </w:r>
          </w:p>
        </w:tc>
        <w:tc>
          <w:tcPr>
            <w:tcW w:w="3650" w:type="dxa"/>
            <w:tcBorders>
              <w:top w:val="single" w:sz="4" w:space="0" w:color="auto"/>
              <w:left w:val="single" w:sz="4" w:space="0" w:color="auto"/>
              <w:bottom w:val="single" w:sz="4" w:space="0" w:color="auto"/>
              <w:right w:val="single" w:sz="4" w:space="0" w:color="auto"/>
            </w:tcBorders>
            <w:hideMark/>
          </w:tcPr>
          <w:p w14:paraId="420A0FB7" w14:textId="77777777" w:rsidR="00C16175" w:rsidRPr="001C0E1B" w:rsidRDefault="00C16175" w:rsidP="00B129E7">
            <w:pPr>
              <w:pStyle w:val="TAC"/>
              <w:rPr>
                <w:rFonts w:cs="Arial"/>
              </w:rPr>
            </w:pPr>
            <w:r w:rsidRPr="001C0E1B">
              <w:rPr>
                <w:rFonts w:cs="Arial"/>
              </w:rPr>
              <w:t>Number of antenna ports used for</w:t>
            </w:r>
            <w:r w:rsidRPr="001C0E1B">
              <w:rPr>
                <w:rFonts w:cs="Arial"/>
                <w:lang w:eastAsia="zh-CN"/>
              </w:rPr>
              <w:t xml:space="preserve"> SRS transmission</w:t>
            </w:r>
          </w:p>
        </w:tc>
      </w:tr>
      <w:tr w:rsidR="00C16175" w:rsidRPr="001C0E1B" w14:paraId="5D1B70B8" w14:textId="77777777" w:rsidTr="00B129E7">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69CF9F34" w14:textId="77777777" w:rsidR="00C16175" w:rsidRPr="001C0E1B" w:rsidRDefault="00C16175" w:rsidP="00B129E7">
            <w:pPr>
              <w:pStyle w:val="TAN"/>
            </w:pPr>
            <w:r w:rsidRPr="001C0E1B">
              <w:t>Note:</w:t>
            </w:r>
            <w:r w:rsidRPr="001C0E1B">
              <w:tab/>
              <w:t>For further information see clause 6.3.2 in TS 38.331 [</w:t>
            </w:r>
            <w:r>
              <w:t>15</w:t>
            </w:r>
            <w:r w:rsidRPr="001C0E1B">
              <w:t>].</w:t>
            </w:r>
          </w:p>
        </w:tc>
      </w:tr>
    </w:tbl>
    <w:p w14:paraId="00C03317" w14:textId="77777777" w:rsidR="00C16175" w:rsidRPr="001C0E1B" w:rsidRDefault="00C16175" w:rsidP="00C16175"/>
    <w:p w14:paraId="6874B093" w14:textId="77777777" w:rsidR="00C16175" w:rsidRPr="001C0E1B" w:rsidRDefault="00C16175" w:rsidP="00C16175">
      <w:pPr>
        <w:pStyle w:val="Heading6"/>
      </w:pPr>
      <w:bookmarkStart w:id="15" w:name="_Toc535476693"/>
      <w:r>
        <w:t>G.2.2.2.1B</w:t>
      </w:r>
      <w:r w:rsidRPr="001C0E1B">
        <w:t>.3 Test Requirements</w:t>
      </w:r>
      <w:bookmarkEnd w:id="15"/>
    </w:p>
    <w:p w14:paraId="5FA6F296" w14:textId="77777777" w:rsidR="00C16175" w:rsidRPr="001C0E1B" w:rsidRDefault="00C16175" w:rsidP="00C16175">
      <w:r w:rsidRPr="001C0E1B">
        <w:t xml:space="preserve">The </w:t>
      </w:r>
      <w:proofErr w:type="spellStart"/>
      <w:r>
        <w:t>mIAB</w:t>
      </w:r>
      <w:proofErr w:type="spellEnd"/>
      <w:r>
        <w:t>-MT</w:t>
      </w:r>
      <w:r w:rsidRPr="001C0E1B">
        <w:t xml:space="preserve"> shall apply the signalled Timing Advance value</w:t>
      </w:r>
      <w:r w:rsidRPr="001C0E1B">
        <w:rPr>
          <w:lang w:eastAsia="zh-CN"/>
        </w:rPr>
        <w:t xml:space="preserve"> </w:t>
      </w:r>
      <w:r w:rsidRPr="001C0E1B">
        <w:t xml:space="preserve">to the transmission timing at the designated activation time i.e. </w:t>
      </w:r>
      <w:r w:rsidRPr="001C0E1B">
        <w:rPr>
          <w:i/>
        </w:rPr>
        <w:t>k+1</w:t>
      </w:r>
      <w:r w:rsidRPr="001C0E1B">
        <w:t xml:space="preserve"> slots after the reception of the timing advance command, where </w:t>
      </w:r>
      <w:r w:rsidRPr="001C0E1B">
        <w:rPr>
          <w:i/>
        </w:rPr>
        <w:t>k</w:t>
      </w:r>
      <w:r w:rsidRPr="001C0E1B">
        <w:t xml:space="preserve"> = 11.</w:t>
      </w:r>
    </w:p>
    <w:p w14:paraId="22B53B1D" w14:textId="77777777" w:rsidR="00C16175" w:rsidRPr="001C0E1B" w:rsidRDefault="00C16175" w:rsidP="00C16175">
      <w:r w:rsidRPr="001C0E1B">
        <w:t>The Timing Advance adjustment accuracy shall be within the limits specified in clause </w:t>
      </w:r>
      <w:r>
        <w:t>12</w:t>
      </w:r>
      <w:r w:rsidRPr="001C0E1B">
        <w:t>.</w:t>
      </w:r>
      <w:r>
        <w:t>2</w:t>
      </w:r>
      <w:r w:rsidRPr="001C0E1B">
        <w:t>.</w:t>
      </w:r>
      <w:r>
        <w:t>3</w:t>
      </w:r>
      <w:r w:rsidRPr="001C0E1B">
        <w:t>.2.</w:t>
      </w:r>
    </w:p>
    <w:p w14:paraId="1DA97A1D" w14:textId="77777777" w:rsidR="00C16175" w:rsidRDefault="00C16175" w:rsidP="00C16175">
      <w:r w:rsidRPr="001C0E1B">
        <w:t>The rate of correct Timing Advance adjustments observed during repeated tests shall be at least 90%.</w:t>
      </w:r>
    </w:p>
    <w:p w14:paraId="646A60B8" w14:textId="77777777" w:rsidR="00C16175" w:rsidRDefault="00C16175" w:rsidP="00C16175">
      <w:pPr>
        <w:rPr>
          <w:lang w:val="en-US"/>
        </w:rPr>
      </w:pPr>
    </w:p>
    <w:p w14:paraId="79CAC12A" w14:textId="77777777" w:rsidR="00C16175" w:rsidRPr="00C16175" w:rsidRDefault="00C16175" w:rsidP="00C16175">
      <w:pPr>
        <w:rPr>
          <w:lang w:val="en-US"/>
        </w:rPr>
      </w:pPr>
    </w:p>
    <w:p w14:paraId="1320FAD9" w14:textId="0D810968" w:rsidR="00DC0DCC" w:rsidRPr="00D74BD0" w:rsidRDefault="00DC0DCC" w:rsidP="00DC0DCC">
      <w:pPr>
        <w:pStyle w:val="Heading2"/>
        <w:jc w:val="center"/>
        <w:rPr>
          <w:noProof/>
          <w:color w:val="FF0000"/>
          <w:lang w:val="en-US"/>
        </w:rPr>
      </w:pPr>
      <w:r w:rsidRPr="00D74BD0">
        <w:rPr>
          <w:noProof/>
          <w:color w:val="FF0000"/>
          <w:lang w:val="en-US"/>
        </w:rPr>
        <w:lastRenderedPageBreak/>
        <w:t>&lt;End Change&gt;</w:t>
      </w:r>
    </w:p>
    <w:p w14:paraId="792FE6F9" w14:textId="6F6DC0D4" w:rsidR="00DC0DCC" w:rsidRPr="00D74BD0" w:rsidRDefault="00DC0DCC">
      <w:pPr>
        <w:spacing w:after="0"/>
        <w:rPr>
          <w:rFonts w:eastAsiaTheme="minorEastAsia"/>
          <w:lang w:val="en-US" w:eastAsia="ja-JP"/>
        </w:rPr>
      </w:pPr>
    </w:p>
    <w:sectPr w:rsidR="00DC0DCC" w:rsidRPr="00D74BD0" w:rsidSect="00EB34A3">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4FB14" w14:textId="77777777" w:rsidR="00EB34A3" w:rsidRDefault="00EB34A3">
      <w:r>
        <w:separator/>
      </w:r>
    </w:p>
  </w:endnote>
  <w:endnote w:type="continuationSeparator" w:id="0">
    <w:p w14:paraId="7C48BD33" w14:textId="77777777" w:rsidR="00EB34A3" w:rsidRDefault="00EB34A3">
      <w:r>
        <w:continuationSeparator/>
      </w:r>
    </w:p>
  </w:endnote>
  <w:endnote w:type="continuationNotice" w:id="1">
    <w:p w14:paraId="4E4C892E" w14:textId="77777777" w:rsidR="00EB34A3" w:rsidRDefault="00EB34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76312" w14:textId="77777777" w:rsidR="00EB34A3" w:rsidRDefault="00EB34A3">
      <w:r>
        <w:separator/>
      </w:r>
    </w:p>
  </w:footnote>
  <w:footnote w:type="continuationSeparator" w:id="0">
    <w:p w14:paraId="664CCC8D" w14:textId="77777777" w:rsidR="00EB34A3" w:rsidRDefault="00EB34A3">
      <w:r>
        <w:continuationSeparator/>
      </w:r>
    </w:p>
  </w:footnote>
  <w:footnote w:type="continuationNotice" w:id="1">
    <w:p w14:paraId="3B3E0ABA" w14:textId="77777777" w:rsidR="00EB34A3" w:rsidRDefault="00EB34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60FCD"/>
    <w:multiLevelType w:val="multilevel"/>
    <w:tmpl w:val="C4546F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5090A68"/>
    <w:multiLevelType w:val="hybridMultilevel"/>
    <w:tmpl w:val="FC9CA79E"/>
    <w:lvl w:ilvl="0" w:tplc="F41EDB34">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C4B6377"/>
    <w:multiLevelType w:val="hybridMultilevel"/>
    <w:tmpl w:val="AC6E74C0"/>
    <w:lvl w:ilvl="0" w:tplc="A5FC66A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966206080">
    <w:abstractNumId w:val="26"/>
  </w:num>
  <w:num w:numId="2" w16cid:durableId="314189459">
    <w:abstractNumId w:val="27"/>
  </w:num>
  <w:num w:numId="3" w16cid:durableId="1691880071">
    <w:abstractNumId w:val="39"/>
  </w:num>
  <w:num w:numId="4" w16cid:durableId="530386630">
    <w:abstractNumId w:val="17"/>
  </w:num>
  <w:num w:numId="5" w16cid:durableId="33845127">
    <w:abstractNumId w:val="6"/>
  </w:num>
  <w:num w:numId="6" w16cid:durableId="1754817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45119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1406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4218121">
    <w:abstractNumId w:val="34"/>
  </w:num>
  <w:num w:numId="10" w16cid:durableId="181363563">
    <w:abstractNumId w:val="38"/>
  </w:num>
  <w:num w:numId="11" w16cid:durableId="809247985">
    <w:abstractNumId w:val="33"/>
  </w:num>
  <w:num w:numId="12" w16cid:durableId="1759790450">
    <w:abstractNumId w:val="9"/>
  </w:num>
  <w:num w:numId="13" w16cid:durableId="2110810310">
    <w:abstractNumId w:val="37"/>
  </w:num>
  <w:num w:numId="14" w16cid:durableId="239217383">
    <w:abstractNumId w:val="4"/>
  </w:num>
  <w:num w:numId="15" w16cid:durableId="279067079">
    <w:abstractNumId w:val="10"/>
  </w:num>
  <w:num w:numId="16" w16cid:durableId="2532487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4254067">
    <w:abstractNumId w:val="2"/>
  </w:num>
  <w:num w:numId="18" w16cid:durableId="1873953200">
    <w:abstractNumId w:val="7"/>
  </w:num>
  <w:num w:numId="19" w16cid:durableId="1959140075">
    <w:abstractNumId w:val="11"/>
  </w:num>
  <w:num w:numId="20" w16cid:durableId="1492598136">
    <w:abstractNumId w:val="19"/>
  </w:num>
  <w:num w:numId="21" w16cid:durableId="651064279">
    <w:abstractNumId w:val="31"/>
  </w:num>
  <w:num w:numId="22" w16cid:durableId="919370365">
    <w:abstractNumId w:val="32"/>
  </w:num>
  <w:num w:numId="23" w16cid:durableId="856308702">
    <w:abstractNumId w:val="1"/>
  </w:num>
  <w:num w:numId="24" w16cid:durableId="1501657675">
    <w:abstractNumId w:val="12"/>
  </w:num>
  <w:num w:numId="25" w16cid:durableId="1756970477">
    <w:abstractNumId w:val="5"/>
  </w:num>
  <w:num w:numId="26" w16cid:durableId="288707126">
    <w:abstractNumId w:val="14"/>
  </w:num>
  <w:num w:numId="27" w16cid:durableId="928192773">
    <w:abstractNumId w:val="24"/>
  </w:num>
  <w:num w:numId="28" w16cid:durableId="558253191">
    <w:abstractNumId w:val="30"/>
  </w:num>
  <w:num w:numId="29" w16cid:durableId="1010789148">
    <w:abstractNumId w:val="22"/>
  </w:num>
  <w:num w:numId="30" w16cid:durableId="2104063071">
    <w:abstractNumId w:val="3"/>
  </w:num>
  <w:num w:numId="31" w16cid:durableId="650788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9428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4337895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4" w16cid:durableId="979924536">
    <w:abstractNumId w:val="29"/>
  </w:num>
  <w:num w:numId="35" w16cid:durableId="1598168894">
    <w:abstractNumId w:val="8"/>
  </w:num>
  <w:num w:numId="36" w16cid:durableId="12474175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895267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02896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2090622">
    <w:abstractNumId w:val="17"/>
    <w:lvlOverride w:ilvl="0">
      <w:startOverride w:val="1"/>
    </w:lvlOverride>
  </w:num>
  <w:num w:numId="40" w16cid:durableId="13427797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0637209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3675939">
    <w:abstractNumId w:val="18"/>
  </w:num>
  <w:num w:numId="43" w16cid:durableId="1523981268">
    <w:abstractNumId w:val="36"/>
  </w:num>
  <w:num w:numId="44" w16cid:durableId="713693561">
    <w:abstractNumId w:val="28"/>
  </w:num>
  <w:num w:numId="45" w16cid:durableId="460852923">
    <w:abstractNumId w:val="40"/>
  </w:num>
  <w:num w:numId="46" w16cid:durableId="878469715">
    <w:abstractNumId w:val="15"/>
  </w:num>
  <w:num w:numId="47" w16cid:durableId="60249604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C6"/>
    <w:rsid w:val="00022E4A"/>
    <w:rsid w:val="000460F7"/>
    <w:rsid w:val="00067950"/>
    <w:rsid w:val="00070E09"/>
    <w:rsid w:val="00072F01"/>
    <w:rsid w:val="000863B0"/>
    <w:rsid w:val="00093FB6"/>
    <w:rsid w:val="000A6394"/>
    <w:rsid w:val="000B3411"/>
    <w:rsid w:val="000B7FED"/>
    <w:rsid w:val="000C038A"/>
    <w:rsid w:val="000C6598"/>
    <w:rsid w:val="000D0563"/>
    <w:rsid w:val="000D44B3"/>
    <w:rsid w:val="000F214A"/>
    <w:rsid w:val="000F5945"/>
    <w:rsid w:val="00112259"/>
    <w:rsid w:val="0012048E"/>
    <w:rsid w:val="0014231F"/>
    <w:rsid w:val="00145D43"/>
    <w:rsid w:val="00192C46"/>
    <w:rsid w:val="001A08B3"/>
    <w:rsid w:val="001A7B60"/>
    <w:rsid w:val="001B52F0"/>
    <w:rsid w:val="001B7A65"/>
    <w:rsid w:val="001C2110"/>
    <w:rsid w:val="001E2875"/>
    <w:rsid w:val="001E4080"/>
    <w:rsid w:val="001E41F3"/>
    <w:rsid w:val="001F079A"/>
    <w:rsid w:val="001F6F6C"/>
    <w:rsid w:val="00202E72"/>
    <w:rsid w:val="00213331"/>
    <w:rsid w:val="00216AFA"/>
    <w:rsid w:val="00217C4D"/>
    <w:rsid w:val="0026004D"/>
    <w:rsid w:val="002640DD"/>
    <w:rsid w:val="00266B46"/>
    <w:rsid w:val="00275D12"/>
    <w:rsid w:val="00284FEB"/>
    <w:rsid w:val="002860C4"/>
    <w:rsid w:val="00291859"/>
    <w:rsid w:val="002B5741"/>
    <w:rsid w:val="002E472E"/>
    <w:rsid w:val="002F4459"/>
    <w:rsid w:val="00305409"/>
    <w:rsid w:val="0032208B"/>
    <w:rsid w:val="00333FA4"/>
    <w:rsid w:val="00334294"/>
    <w:rsid w:val="00342F95"/>
    <w:rsid w:val="00356AEF"/>
    <w:rsid w:val="003609EF"/>
    <w:rsid w:val="0036231A"/>
    <w:rsid w:val="00374DD4"/>
    <w:rsid w:val="003A5E5C"/>
    <w:rsid w:val="003A78B7"/>
    <w:rsid w:val="003B0F37"/>
    <w:rsid w:val="003B5C4F"/>
    <w:rsid w:val="003C4FCB"/>
    <w:rsid w:val="003C7324"/>
    <w:rsid w:val="003E1A36"/>
    <w:rsid w:val="003E69F0"/>
    <w:rsid w:val="00410371"/>
    <w:rsid w:val="004242F1"/>
    <w:rsid w:val="004B75B7"/>
    <w:rsid w:val="004D7EC9"/>
    <w:rsid w:val="005141D9"/>
    <w:rsid w:val="0051580D"/>
    <w:rsid w:val="00547111"/>
    <w:rsid w:val="00551C58"/>
    <w:rsid w:val="005719EB"/>
    <w:rsid w:val="0057324D"/>
    <w:rsid w:val="005906DF"/>
    <w:rsid w:val="00592D74"/>
    <w:rsid w:val="005A23F6"/>
    <w:rsid w:val="005B4A43"/>
    <w:rsid w:val="005E2C44"/>
    <w:rsid w:val="005F058C"/>
    <w:rsid w:val="00621188"/>
    <w:rsid w:val="006257ED"/>
    <w:rsid w:val="0064773B"/>
    <w:rsid w:val="00653DE4"/>
    <w:rsid w:val="00656B41"/>
    <w:rsid w:val="00665165"/>
    <w:rsid w:val="00665C47"/>
    <w:rsid w:val="00692045"/>
    <w:rsid w:val="00695808"/>
    <w:rsid w:val="006B46FB"/>
    <w:rsid w:val="006C31BE"/>
    <w:rsid w:val="006D6C54"/>
    <w:rsid w:val="006E21FB"/>
    <w:rsid w:val="00717881"/>
    <w:rsid w:val="00766F52"/>
    <w:rsid w:val="00783C25"/>
    <w:rsid w:val="00791BB1"/>
    <w:rsid w:val="00792342"/>
    <w:rsid w:val="007977A8"/>
    <w:rsid w:val="007B512A"/>
    <w:rsid w:val="007C2097"/>
    <w:rsid w:val="007D6A07"/>
    <w:rsid w:val="007F1980"/>
    <w:rsid w:val="007F7259"/>
    <w:rsid w:val="008038B8"/>
    <w:rsid w:val="0080397F"/>
    <w:rsid w:val="008040A8"/>
    <w:rsid w:val="008163F4"/>
    <w:rsid w:val="008279FA"/>
    <w:rsid w:val="00841EC9"/>
    <w:rsid w:val="00853BAD"/>
    <w:rsid w:val="008578DE"/>
    <w:rsid w:val="008626E7"/>
    <w:rsid w:val="00870EE7"/>
    <w:rsid w:val="008732AF"/>
    <w:rsid w:val="008863B9"/>
    <w:rsid w:val="008916B6"/>
    <w:rsid w:val="00894125"/>
    <w:rsid w:val="008A45A6"/>
    <w:rsid w:val="008B7B46"/>
    <w:rsid w:val="008D3CCC"/>
    <w:rsid w:val="008E0178"/>
    <w:rsid w:val="008F3789"/>
    <w:rsid w:val="008F686C"/>
    <w:rsid w:val="00905642"/>
    <w:rsid w:val="00905FD3"/>
    <w:rsid w:val="009148DE"/>
    <w:rsid w:val="00914C8E"/>
    <w:rsid w:val="00932F57"/>
    <w:rsid w:val="00941E30"/>
    <w:rsid w:val="00942BFD"/>
    <w:rsid w:val="009531B0"/>
    <w:rsid w:val="009741B3"/>
    <w:rsid w:val="009777D9"/>
    <w:rsid w:val="009806EE"/>
    <w:rsid w:val="00991B88"/>
    <w:rsid w:val="009A14BD"/>
    <w:rsid w:val="009A5753"/>
    <w:rsid w:val="009A579D"/>
    <w:rsid w:val="009B7C81"/>
    <w:rsid w:val="009D0129"/>
    <w:rsid w:val="009E3297"/>
    <w:rsid w:val="009F734F"/>
    <w:rsid w:val="00A05A77"/>
    <w:rsid w:val="00A16AB5"/>
    <w:rsid w:val="00A246B6"/>
    <w:rsid w:val="00A45933"/>
    <w:rsid w:val="00A47E70"/>
    <w:rsid w:val="00A50CF0"/>
    <w:rsid w:val="00A70BA9"/>
    <w:rsid w:val="00A7671C"/>
    <w:rsid w:val="00A839E5"/>
    <w:rsid w:val="00A8550B"/>
    <w:rsid w:val="00AA1D54"/>
    <w:rsid w:val="00AA2CBC"/>
    <w:rsid w:val="00AC213E"/>
    <w:rsid w:val="00AC5820"/>
    <w:rsid w:val="00AD1CD8"/>
    <w:rsid w:val="00AE2531"/>
    <w:rsid w:val="00AF5042"/>
    <w:rsid w:val="00B03A7B"/>
    <w:rsid w:val="00B258BB"/>
    <w:rsid w:val="00B273C8"/>
    <w:rsid w:val="00B67B97"/>
    <w:rsid w:val="00B80F7D"/>
    <w:rsid w:val="00B968C8"/>
    <w:rsid w:val="00BA15C8"/>
    <w:rsid w:val="00BA3EC5"/>
    <w:rsid w:val="00BA51D9"/>
    <w:rsid w:val="00BB5DFC"/>
    <w:rsid w:val="00BD279D"/>
    <w:rsid w:val="00BD6BB8"/>
    <w:rsid w:val="00BE54AD"/>
    <w:rsid w:val="00BF1843"/>
    <w:rsid w:val="00C028C9"/>
    <w:rsid w:val="00C0559E"/>
    <w:rsid w:val="00C16175"/>
    <w:rsid w:val="00C52C59"/>
    <w:rsid w:val="00C66BA2"/>
    <w:rsid w:val="00C870F6"/>
    <w:rsid w:val="00C95985"/>
    <w:rsid w:val="00CA0535"/>
    <w:rsid w:val="00CB279E"/>
    <w:rsid w:val="00CB3DC7"/>
    <w:rsid w:val="00CB5CE9"/>
    <w:rsid w:val="00CC065C"/>
    <w:rsid w:val="00CC5026"/>
    <w:rsid w:val="00CC68D0"/>
    <w:rsid w:val="00CD5A34"/>
    <w:rsid w:val="00D016E7"/>
    <w:rsid w:val="00D02CE5"/>
    <w:rsid w:val="00D03F9A"/>
    <w:rsid w:val="00D06D51"/>
    <w:rsid w:val="00D20EBC"/>
    <w:rsid w:val="00D21EA2"/>
    <w:rsid w:val="00D2393E"/>
    <w:rsid w:val="00D24991"/>
    <w:rsid w:val="00D46D2B"/>
    <w:rsid w:val="00D46FE6"/>
    <w:rsid w:val="00D50255"/>
    <w:rsid w:val="00D56D3E"/>
    <w:rsid w:val="00D66520"/>
    <w:rsid w:val="00D749FB"/>
    <w:rsid w:val="00D74BD0"/>
    <w:rsid w:val="00D80263"/>
    <w:rsid w:val="00D810A6"/>
    <w:rsid w:val="00D84AE9"/>
    <w:rsid w:val="00D9124E"/>
    <w:rsid w:val="00DC0DCC"/>
    <w:rsid w:val="00DC7518"/>
    <w:rsid w:val="00DD1F14"/>
    <w:rsid w:val="00DE34CF"/>
    <w:rsid w:val="00DE6EA8"/>
    <w:rsid w:val="00E13F3D"/>
    <w:rsid w:val="00E34898"/>
    <w:rsid w:val="00E42AEE"/>
    <w:rsid w:val="00E45D08"/>
    <w:rsid w:val="00E758D4"/>
    <w:rsid w:val="00EA3A4D"/>
    <w:rsid w:val="00EB09B7"/>
    <w:rsid w:val="00EB34A3"/>
    <w:rsid w:val="00EE7D7C"/>
    <w:rsid w:val="00F018B5"/>
    <w:rsid w:val="00F255EA"/>
    <w:rsid w:val="00F25D98"/>
    <w:rsid w:val="00F300FB"/>
    <w:rsid w:val="00FA7B93"/>
    <w:rsid w:val="00FB6386"/>
    <w:rsid w:val="00FD318A"/>
    <w:rsid w:val="00FD513A"/>
    <w:rsid w:val="00FE48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1F079A"/>
    <w:rPr>
      <w:rFonts w:ascii="Arial" w:hAnsi="Arial"/>
      <w:sz w:val="32"/>
      <w:lang w:val="en-GB" w:eastAsia="en-US"/>
    </w:rPr>
  </w:style>
  <w:style w:type="character" w:customStyle="1" w:styleId="TAHCar">
    <w:name w:val="TAH Car"/>
    <w:link w:val="TAH"/>
    <w:qFormat/>
    <w:rsid w:val="001F079A"/>
    <w:rPr>
      <w:rFonts w:ascii="Arial" w:hAnsi="Arial"/>
      <w:b/>
      <w:sz w:val="18"/>
      <w:lang w:val="en-GB" w:eastAsia="en-US"/>
    </w:rPr>
  </w:style>
  <w:style w:type="character" w:customStyle="1" w:styleId="B1Char">
    <w:name w:val="B1 Char"/>
    <w:link w:val="B10"/>
    <w:qFormat/>
    <w:rsid w:val="001F079A"/>
    <w:rPr>
      <w:rFonts w:ascii="Times New Roman" w:hAnsi="Times New Roman"/>
      <w:lang w:val="en-GB" w:eastAsia="en-US"/>
    </w:rPr>
  </w:style>
  <w:style w:type="character" w:customStyle="1" w:styleId="THChar">
    <w:name w:val="TH Char"/>
    <w:link w:val="TH"/>
    <w:qFormat/>
    <w:rsid w:val="001F079A"/>
    <w:rPr>
      <w:rFonts w:ascii="Arial" w:hAnsi="Arial"/>
      <w:b/>
      <w:lang w:val="en-GB" w:eastAsia="en-US"/>
    </w:rPr>
  </w:style>
  <w:style w:type="character" w:customStyle="1" w:styleId="EQChar">
    <w:name w:val="EQ Char"/>
    <w:link w:val="EQ"/>
    <w:qFormat/>
    <w:locked/>
    <w:rsid w:val="001F079A"/>
    <w:rPr>
      <w:rFonts w:ascii="Times New Roman" w:hAnsi="Times New Roman"/>
      <w:noProof/>
      <w:lang w:val="en-GB" w:eastAsia="en-US"/>
    </w:rPr>
  </w:style>
  <w:style w:type="character" w:customStyle="1" w:styleId="EditorsNoteChar">
    <w:name w:val="Editor's Note Char"/>
    <w:aliases w:val="EN Char"/>
    <w:link w:val="EditorsNote"/>
    <w:qFormat/>
    <w:rsid w:val="001F079A"/>
    <w:rPr>
      <w:rFonts w:ascii="Times New Roman" w:hAnsi="Times New Roman"/>
      <w:color w:val="FF0000"/>
      <w:lang w:val="en-GB" w:eastAsia="en-US"/>
    </w:rPr>
  </w:style>
  <w:style w:type="paragraph" w:styleId="Revision">
    <w:name w:val="Revision"/>
    <w:hidden/>
    <w:uiPriority w:val="99"/>
    <w:semiHidden/>
    <w:rsid w:val="001F079A"/>
    <w:rPr>
      <w:rFonts w:ascii="Times New Roman" w:hAnsi="Times New Roman"/>
      <w:lang w:val="en-GB" w:eastAsia="en-US"/>
    </w:rPr>
  </w:style>
  <w:style w:type="character" w:customStyle="1" w:styleId="TACChar">
    <w:name w:val="TAC Char"/>
    <w:link w:val="TAC"/>
    <w:qFormat/>
    <w:rsid w:val="008163F4"/>
    <w:rPr>
      <w:rFonts w:ascii="Arial" w:hAnsi="Arial"/>
      <w:sz w:val="18"/>
      <w:lang w:val="en-GB" w:eastAsia="en-US"/>
    </w:rPr>
  </w:style>
  <w:style w:type="character" w:customStyle="1" w:styleId="TANChar">
    <w:name w:val="TAN Char"/>
    <w:link w:val="TAN"/>
    <w:qFormat/>
    <w:rsid w:val="008163F4"/>
    <w:rPr>
      <w:rFonts w:ascii="Arial" w:hAnsi="Arial"/>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942BF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CB3DC7"/>
    <w:rPr>
      <w:rFonts w:ascii="Arial" w:hAnsi="Arial"/>
      <w:sz w:val="24"/>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rsid w:val="007F1980"/>
    <w:rPr>
      <w:rFonts w:ascii="Arial" w:hAnsi="Arial"/>
      <w:sz w:val="36"/>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7F1980"/>
    <w:rPr>
      <w:rFonts w:ascii="Arial" w:hAnsi="Arial"/>
      <w:sz w:val="22"/>
      <w:lang w:val="en-GB" w:eastAsia="en-US"/>
    </w:rPr>
  </w:style>
  <w:style w:type="character" w:customStyle="1" w:styleId="Heading6Char">
    <w:name w:val="Heading 6 Char"/>
    <w:aliases w:val="T1 Char4,Header 6 Char"/>
    <w:basedOn w:val="DefaultParagraphFont"/>
    <w:link w:val="Heading6"/>
    <w:rsid w:val="007F1980"/>
    <w:rPr>
      <w:rFonts w:ascii="Arial" w:hAnsi="Arial"/>
      <w:lang w:val="en-GB" w:eastAsia="en-US"/>
    </w:rPr>
  </w:style>
  <w:style w:type="character" w:customStyle="1" w:styleId="Heading7Char">
    <w:name w:val="Heading 7 Char"/>
    <w:basedOn w:val="DefaultParagraphFont"/>
    <w:link w:val="Heading7"/>
    <w:rsid w:val="007F1980"/>
    <w:rPr>
      <w:rFonts w:ascii="Arial" w:hAnsi="Arial"/>
      <w:lang w:val="en-GB" w:eastAsia="en-US"/>
    </w:rPr>
  </w:style>
  <w:style w:type="character" w:customStyle="1" w:styleId="Heading8Char">
    <w:name w:val="Heading 8 Char"/>
    <w:basedOn w:val="DefaultParagraphFont"/>
    <w:link w:val="Heading8"/>
    <w:rsid w:val="007F1980"/>
    <w:rPr>
      <w:rFonts w:ascii="Arial" w:hAnsi="Arial"/>
      <w:sz w:val="36"/>
      <w:lang w:val="en-GB" w:eastAsia="en-US"/>
    </w:rPr>
  </w:style>
  <w:style w:type="character" w:customStyle="1" w:styleId="Heading9Char">
    <w:name w:val="Heading 9 Char"/>
    <w:aliases w:val="Figure Heading Char,FH Char"/>
    <w:basedOn w:val="DefaultParagraphFont"/>
    <w:link w:val="Heading9"/>
    <w:rsid w:val="007F198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F1980"/>
    <w:rPr>
      <w:rFonts w:ascii="Arial" w:hAnsi="Arial"/>
      <w:b/>
      <w:noProof/>
      <w:sz w:val="18"/>
      <w:lang w:val="en-GB" w:eastAsia="en-US"/>
    </w:rPr>
  </w:style>
  <w:style w:type="character" w:customStyle="1" w:styleId="FooterChar">
    <w:name w:val="Footer Char"/>
    <w:basedOn w:val="DefaultParagraphFont"/>
    <w:link w:val="Footer"/>
    <w:rsid w:val="007F1980"/>
    <w:rPr>
      <w:rFonts w:ascii="Arial" w:hAnsi="Arial"/>
      <w:b/>
      <w:i/>
      <w:noProof/>
      <w:sz w:val="18"/>
      <w:lang w:val="en-GB" w:eastAsia="en-US"/>
    </w:rPr>
  </w:style>
  <w:style w:type="paragraph" w:customStyle="1" w:styleId="TAJ">
    <w:name w:val="TAJ"/>
    <w:basedOn w:val="TH"/>
    <w:uiPriority w:val="99"/>
    <w:rsid w:val="007F198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7F1980"/>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7F1980"/>
    <w:rPr>
      <w:rFonts w:ascii="Tahoma" w:hAnsi="Tahoma" w:cs="Tahoma"/>
      <w:sz w:val="16"/>
      <w:szCs w:val="16"/>
      <w:lang w:val="en-GB" w:eastAsia="en-US"/>
    </w:rPr>
  </w:style>
  <w:style w:type="character" w:customStyle="1" w:styleId="NOChar">
    <w:name w:val="NO Char"/>
    <w:link w:val="NO"/>
    <w:qFormat/>
    <w:rsid w:val="007F1980"/>
    <w:rPr>
      <w:rFonts w:ascii="Times New Roman" w:hAnsi="Times New Roman"/>
      <w:lang w:val="en-GB" w:eastAsia="en-US"/>
    </w:rPr>
  </w:style>
  <w:style w:type="table" w:styleId="TableGrid">
    <w:name w:val="Table Grid"/>
    <w:basedOn w:val="TableNormal"/>
    <w:uiPriority w:val="39"/>
    <w:qFormat/>
    <w:rsid w:val="007F19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F198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F1980"/>
    <w:rPr>
      <w:rFonts w:ascii="Times New Roman" w:hAnsi="Times New Roman"/>
      <w:sz w:val="16"/>
      <w:lang w:val="en-GB" w:eastAsia="en-US"/>
    </w:rPr>
  </w:style>
  <w:style w:type="character" w:customStyle="1" w:styleId="DocumentMapChar">
    <w:name w:val="Document Map Char"/>
    <w:basedOn w:val="DefaultParagraphFont"/>
    <w:link w:val="DocumentMap"/>
    <w:rsid w:val="007F1980"/>
    <w:rPr>
      <w:rFonts w:ascii="Tahoma" w:hAnsi="Tahoma" w:cs="Tahoma"/>
      <w:shd w:val="clear" w:color="auto" w:fill="000080"/>
      <w:lang w:val="en-GB" w:eastAsia="en-US"/>
    </w:rPr>
  </w:style>
  <w:style w:type="character" w:customStyle="1" w:styleId="TALChar">
    <w:name w:val="TAL Char"/>
    <w:qFormat/>
    <w:locked/>
    <w:rsid w:val="007F1980"/>
    <w:rPr>
      <w:rFonts w:ascii="Arial" w:eastAsia="Times New Roman" w:hAnsi="Arial"/>
      <w:sz w:val="18"/>
    </w:rPr>
  </w:style>
  <w:style w:type="character" w:customStyle="1" w:styleId="CommentTextChar">
    <w:name w:val="Comment Text Char"/>
    <w:basedOn w:val="DefaultParagraphFont"/>
    <w:link w:val="CommentText"/>
    <w:qFormat/>
    <w:rsid w:val="007F1980"/>
    <w:rPr>
      <w:rFonts w:ascii="Times New Roman" w:hAnsi="Times New Roman"/>
      <w:lang w:val="en-GB" w:eastAsia="en-US"/>
    </w:rPr>
  </w:style>
  <w:style w:type="character" w:customStyle="1" w:styleId="CommentSubjectChar">
    <w:name w:val="Comment Subject Char"/>
    <w:basedOn w:val="CommentTextChar"/>
    <w:link w:val="CommentSubject"/>
    <w:rsid w:val="007F1980"/>
    <w:rPr>
      <w:rFonts w:ascii="Times New Roman" w:hAnsi="Times New Roman"/>
      <w:b/>
      <w:bCs/>
      <w:lang w:val="en-GB" w:eastAsia="en-US"/>
    </w:rPr>
  </w:style>
  <w:style w:type="character" w:customStyle="1" w:styleId="TFChar">
    <w:name w:val="TF Char"/>
    <w:link w:val="TF"/>
    <w:qFormat/>
    <w:rsid w:val="007F1980"/>
    <w:rPr>
      <w:rFonts w:ascii="Arial" w:hAnsi="Arial"/>
      <w:b/>
      <w:lang w:val="en-GB" w:eastAsia="en-US"/>
    </w:rPr>
  </w:style>
  <w:style w:type="character" w:customStyle="1" w:styleId="EXChar">
    <w:name w:val="EX Char"/>
    <w:link w:val="EX"/>
    <w:qFormat/>
    <w:rsid w:val="007F1980"/>
    <w:rPr>
      <w:rFonts w:ascii="Times New Roman" w:hAnsi="Times New Roman"/>
      <w:lang w:val="en-GB" w:eastAsia="en-US"/>
    </w:rPr>
  </w:style>
  <w:style w:type="character" w:customStyle="1" w:styleId="B2Char">
    <w:name w:val="B2 Char"/>
    <w:link w:val="B20"/>
    <w:qFormat/>
    <w:rsid w:val="007F1980"/>
    <w:rPr>
      <w:rFonts w:ascii="Times New Roman" w:hAnsi="Times New Roman"/>
      <w:lang w:val="en-GB" w:eastAsia="en-US"/>
    </w:rPr>
  </w:style>
  <w:style w:type="character" w:customStyle="1" w:styleId="B3Char2">
    <w:name w:val="B3 Char2"/>
    <w:link w:val="B30"/>
    <w:rsid w:val="007F1980"/>
    <w:rPr>
      <w:rFonts w:ascii="Times New Roman" w:hAnsi="Times New Roman"/>
      <w:lang w:val="en-GB" w:eastAsia="en-US"/>
    </w:rPr>
  </w:style>
  <w:style w:type="character" w:customStyle="1" w:styleId="GuidanceChar">
    <w:name w:val="Guidance Char"/>
    <w:link w:val="Guidance"/>
    <w:rsid w:val="007F1980"/>
    <w:rPr>
      <w:rFonts w:ascii="Times New Roman" w:hAnsi="Times New Roman"/>
      <w:i/>
      <w:color w:val="0000FF"/>
      <w:lang w:val="en-GB" w:eastAsia="en-GB"/>
    </w:rPr>
  </w:style>
  <w:style w:type="paragraph" w:customStyle="1" w:styleId="TableText">
    <w:name w:val="TableText"/>
    <w:basedOn w:val="Normal"/>
    <w:uiPriority w:val="99"/>
    <w:rsid w:val="007F1980"/>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unhideWhenUsed/>
    <w:rsid w:val="007F1980"/>
    <w:rPr>
      <w:color w:val="808080"/>
      <w:shd w:val="clear" w:color="auto" w:fill="E6E6E6"/>
    </w:rPr>
  </w:style>
  <w:style w:type="paragraph" w:styleId="NormalWeb">
    <w:name w:val="Normal (Web)"/>
    <w:basedOn w:val="Normal"/>
    <w:uiPriority w:val="99"/>
    <w:unhideWhenUsed/>
    <w:rsid w:val="007F1980"/>
    <w:pPr>
      <w:spacing w:before="100" w:beforeAutospacing="1" w:after="100" w:afterAutospacing="1"/>
    </w:pPr>
    <w:rPr>
      <w:rFonts w:eastAsiaTheme="minorEastAsia"/>
      <w:sz w:val="24"/>
      <w:szCs w:val="24"/>
      <w:lang w:val="en-US"/>
    </w:rPr>
  </w:style>
  <w:style w:type="paragraph" w:customStyle="1" w:styleId="Default">
    <w:name w:val="Default"/>
    <w:uiPriority w:val="99"/>
    <w:rsid w:val="007F1980"/>
    <w:pPr>
      <w:autoSpaceDE w:val="0"/>
      <w:autoSpaceDN w:val="0"/>
      <w:adjustRightInd w:val="0"/>
    </w:pPr>
    <w:rPr>
      <w:rFonts w:ascii="Arial" w:eastAsiaTheme="minorEastAsia"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7F1980"/>
    <w:pPr>
      <w:spacing w:after="0"/>
      <w:ind w:left="720"/>
    </w:pPr>
    <w:rPr>
      <w:rFonts w:ascii="Calibri" w:hAnsi="Calibri" w:cs="Calibri"/>
      <w:sz w:val="22"/>
      <w:szCs w:val="22"/>
      <w:lang w:val="en-US"/>
    </w:rPr>
  </w:style>
  <w:style w:type="character" w:customStyle="1" w:styleId="CRCoverPageChar">
    <w:name w:val="CR Cover Page Char"/>
    <w:link w:val="CRCoverPage"/>
    <w:rsid w:val="007F1980"/>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F1980"/>
    <w:pPr>
      <w:spacing w:after="120"/>
    </w:pPr>
    <w:rPr>
      <w:rFonts w:eastAsiaTheme="minorEastAsi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rsid w:val="007F1980"/>
    <w:rPr>
      <w:rFonts w:ascii="Times New Roman" w:eastAsiaTheme="minorEastAsia" w:hAnsi="Times New Roman"/>
      <w:lang w:val="en-GB" w:eastAsia="en-US"/>
    </w:rPr>
  </w:style>
  <w:style w:type="character" w:customStyle="1" w:styleId="UnresolvedMention2">
    <w:name w:val="Unresolved Mention2"/>
    <w:uiPriority w:val="99"/>
    <w:unhideWhenUsed/>
    <w:rsid w:val="007F1980"/>
    <w:rPr>
      <w:color w:val="808080"/>
      <w:shd w:val="clear" w:color="auto" w:fill="E6E6E6"/>
    </w:rPr>
  </w:style>
  <w:style w:type="character" w:customStyle="1" w:styleId="EXCar">
    <w:name w:val="EX Car"/>
    <w:rsid w:val="007F1980"/>
    <w:rPr>
      <w:lang w:val="en-GB" w:eastAsia="en-US"/>
    </w:rPr>
  </w:style>
  <w:style w:type="character" w:customStyle="1" w:styleId="msoins0">
    <w:name w:val="msoins"/>
    <w:rsid w:val="007F1980"/>
  </w:style>
  <w:style w:type="character" w:customStyle="1" w:styleId="B4Char">
    <w:name w:val="B4 Char"/>
    <w:link w:val="B4"/>
    <w:rsid w:val="007F1980"/>
    <w:rPr>
      <w:rFonts w:ascii="Times New Roman" w:hAnsi="Times New Roman"/>
      <w:lang w:val="en-GB" w:eastAsia="en-US"/>
    </w:rPr>
  </w:style>
  <w:style w:type="character" w:styleId="PageNumber">
    <w:name w:val="page number"/>
    <w:rsid w:val="007F1980"/>
  </w:style>
  <w:style w:type="paragraph" w:customStyle="1" w:styleId="Reference">
    <w:name w:val="Reference"/>
    <w:basedOn w:val="Normal"/>
    <w:link w:val="ReferenceChar"/>
    <w:uiPriority w:val="99"/>
    <w:qFormat/>
    <w:rsid w:val="007F1980"/>
    <w:pPr>
      <w:keepLines/>
      <w:numPr>
        <w:ilvl w:val="1"/>
        <w:numId w:val="2"/>
      </w:numPr>
      <w:tabs>
        <w:tab w:val="clear" w:pos="-1985"/>
        <w:tab w:val="num" w:pos="1440"/>
      </w:tabs>
      <w:ind w:left="1440" w:hanging="360"/>
    </w:pPr>
    <w:rPr>
      <w:rFonts w:eastAsia="MS Mincho"/>
    </w:rPr>
  </w:style>
  <w:style w:type="paragraph" w:customStyle="1" w:styleId="ZchnZchn">
    <w:name w:val="Zchn Zchn"/>
    <w:uiPriority w:val="99"/>
    <w:semiHidden/>
    <w:rsid w:val="007F1980"/>
    <w:pPr>
      <w:keepNext/>
      <w:numPr>
        <w:numId w:val="3"/>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7F1980"/>
    <w:rPr>
      <w:i/>
      <w:iCs/>
    </w:rPr>
  </w:style>
  <w:style w:type="character" w:styleId="IntenseEmphasis">
    <w:name w:val="Intense Emphasis"/>
    <w:uiPriority w:val="21"/>
    <w:qFormat/>
    <w:rsid w:val="007F1980"/>
    <w:rPr>
      <w:b/>
      <w:bCs/>
      <w:i/>
      <w:iCs/>
      <w:color w:val="4F81BD"/>
    </w:rPr>
  </w:style>
  <w:style w:type="paragraph" w:customStyle="1" w:styleId="References">
    <w:name w:val="References"/>
    <w:basedOn w:val="Normal"/>
    <w:next w:val="Normal"/>
    <w:uiPriority w:val="99"/>
    <w:rsid w:val="007F1980"/>
    <w:pPr>
      <w:numPr>
        <w:numId w:val="4"/>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7F198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rsid w:val="007F198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rsid w:val="007F198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7F1980"/>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7F1980"/>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7F198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7F19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7F1980"/>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7F19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PlainText">
    <w:name w:val="Plain Text"/>
    <w:basedOn w:val="Normal"/>
    <w:link w:val="PlainTextChar"/>
    <w:uiPriority w:val="99"/>
    <w:rsid w:val="007F198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rsid w:val="007F1980"/>
    <w:rPr>
      <w:rFonts w:ascii="Courier New" w:hAnsi="Courier New"/>
      <w:lang w:val="nb-NO" w:eastAsia="x-none"/>
    </w:rPr>
  </w:style>
  <w:style w:type="paragraph" w:customStyle="1" w:styleId="BL">
    <w:name w:val="BL"/>
    <w:basedOn w:val="Normal"/>
    <w:uiPriority w:val="99"/>
    <w:rsid w:val="007F1980"/>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Normal"/>
    <w:uiPriority w:val="99"/>
    <w:rsid w:val="007F1980"/>
    <w:pPr>
      <w:overflowPunct w:val="0"/>
      <w:autoSpaceDE w:val="0"/>
      <w:autoSpaceDN w:val="0"/>
      <w:adjustRightInd w:val="0"/>
      <w:ind w:left="567" w:hanging="283"/>
      <w:textAlignment w:val="baseline"/>
    </w:pPr>
    <w:rPr>
      <w:lang w:eastAsia="en-GB"/>
    </w:rPr>
  </w:style>
  <w:style w:type="paragraph" w:customStyle="1" w:styleId="MTDisplayEquation">
    <w:name w:val="MTDisplayEquation"/>
    <w:basedOn w:val="Normal"/>
    <w:uiPriority w:val="99"/>
    <w:rsid w:val="007F198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7F1980"/>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rsid w:val="007F19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Normal"/>
    <w:uiPriority w:val="99"/>
    <w:rsid w:val="007F1980"/>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uiPriority w:val="99"/>
    <w:rsid w:val="007F1980"/>
    <w:pPr>
      <w:overflowPunct w:val="0"/>
      <w:autoSpaceDE w:val="0"/>
      <w:autoSpaceDN w:val="0"/>
      <w:adjustRightInd w:val="0"/>
      <w:textAlignment w:val="baseline"/>
    </w:pPr>
    <w:rPr>
      <w:rFonts w:cs="v4.2.0"/>
      <w:lang w:eastAsia="en-GB"/>
    </w:rPr>
  </w:style>
  <w:style w:type="character" w:styleId="Strong">
    <w:name w:val="Strong"/>
    <w:qFormat/>
    <w:rsid w:val="007F1980"/>
    <w:rPr>
      <w:b/>
      <w:bCs/>
    </w:rPr>
  </w:style>
  <w:style w:type="table" w:customStyle="1" w:styleId="TableGrid1">
    <w:name w:val="Table Grid1"/>
    <w:basedOn w:val="TableNormal"/>
    <w:next w:val="TableGrid"/>
    <w:uiPriority w:val="39"/>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7F1980"/>
    <w:rPr>
      <w:rFonts w:ascii="Arial" w:hAnsi="Arial"/>
      <w:lang w:val="en-GB" w:eastAsia="en-US"/>
    </w:rPr>
  </w:style>
  <w:style w:type="character" w:customStyle="1" w:styleId="PLChar">
    <w:name w:val="PL Char"/>
    <w:link w:val="PL"/>
    <w:rsid w:val="007F1980"/>
    <w:rPr>
      <w:rFonts w:ascii="Courier New" w:hAnsi="Courier New"/>
      <w:noProof/>
      <w:sz w:val="16"/>
      <w:lang w:val="en-GB" w:eastAsia="en-US"/>
    </w:rPr>
  </w:style>
  <w:style w:type="character" w:customStyle="1" w:styleId="TACCar">
    <w:name w:val="TAC Car"/>
    <w:rsid w:val="007F1980"/>
    <w:rPr>
      <w:rFonts w:ascii="Arial" w:eastAsia="Times New Roman" w:hAnsi="Arial"/>
      <w:sz w:val="18"/>
      <w:lang w:val="en-GB" w:eastAsia="en-US" w:bidi="ar-SA"/>
    </w:rPr>
  </w:style>
  <w:style w:type="character" w:customStyle="1" w:styleId="TAL0">
    <w:name w:val="TAL (文字)"/>
    <w:rsid w:val="007F1980"/>
    <w:rPr>
      <w:rFonts w:ascii="Arial" w:hAnsi="Arial"/>
      <w:sz w:val="18"/>
      <w:lang w:val="en-GB"/>
    </w:rPr>
  </w:style>
  <w:style w:type="paragraph" w:customStyle="1" w:styleId="Separation">
    <w:name w:val="Separation"/>
    <w:basedOn w:val="Heading1"/>
    <w:next w:val="Normal"/>
    <w:uiPriority w:val="99"/>
    <w:rsid w:val="007F198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rsid w:val="007F1980"/>
    <w:rPr>
      <w:rFonts w:ascii="Times New Roman" w:eastAsia="Times New Roman" w:hAnsi="Times New Roman" w:cs="Times New Roman"/>
      <w:color w:val="FF0000"/>
      <w:sz w:val="20"/>
      <w:szCs w:val="20"/>
      <w:lang w:val="en-GB" w:eastAsia="en-GB"/>
    </w:rPr>
  </w:style>
  <w:style w:type="character" w:customStyle="1" w:styleId="B5Char">
    <w:name w:val="B5 Char"/>
    <w:link w:val="B5"/>
    <w:rsid w:val="007F1980"/>
    <w:rPr>
      <w:rFonts w:ascii="Times New Roman" w:hAnsi="Times New Roman"/>
      <w:lang w:val="en-GB" w:eastAsia="en-US"/>
    </w:rPr>
  </w:style>
  <w:style w:type="character" w:customStyle="1" w:styleId="HeadingChar">
    <w:name w:val="Heading Char"/>
    <w:rsid w:val="007F1980"/>
    <w:rPr>
      <w:rFonts w:ascii="Arial" w:eastAsia="SimSun" w:hAnsi="Arial"/>
      <w:b/>
      <w:sz w:val="22"/>
    </w:rPr>
  </w:style>
  <w:style w:type="character" w:customStyle="1" w:styleId="B6Char">
    <w:name w:val="B6 Char"/>
    <w:link w:val="B6"/>
    <w:rsid w:val="007F1980"/>
    <w:rPr>
      <w:rFonts w:ascii="Times New Roman" w:hAnsi="Times New Roman"/>
      <w:lang w:val="en-GB" w:eastAsia="x-none"/>
    </w:rPr>
  </w:style>
  <w:style w:type="paragraph" w:customStyle="1" w:styleId="Note">
    <w:name w:val="Note"/>
    <w:basedOn w:val="Normal"/>
    <w:uiPriority w:val="99"/>
    <w:rsid w:val="007F198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7F1980"/>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7F198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7F198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7F198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7F1980"/>
    <w:rPr>
      <w:rFonts w:ascii="Times New Roman" w:eastAsia="MS Mincho" w:hAnsi="Times New Roman"/>
      <w:lang w:val="en-US" w:eastAsia="en-US"/>
    </w:rPr>
    <w:tblPr/>
  </w:style>
  <w:style w:type="paragraph" w:customStyle="1" w:styleId="Bullet">
    <w:name w:val="Bullet"/>
    <w:basedOn w:val="Normal"/>
    <w:uiPriority w:val="99"/>
    <w:rsid w:val="007F1980"/>
    <w:pPr>
      <w:tabs>
        <w:tab w:val="num" w:pos="926"/>
      </w:tabs>
      <w:ind w:left="926" w:hanging="360"/>
    </w:pPr>
    <w:rPr>
      <w:rFonts w:eastAsia="MS Mincho"/>
      <w:lang w:eastAsia="ja-JP"/>
    </w:rPr>
  </w:style>
  <w:style w:type="paragraph" w:customStyle="1" w:styleId="TOC91">
    <w:name w:val="TOC 91"/>
    <w:basedOn w:val="TOC8"/>
    <w:uiPriority w:val="99"/>
    <w:rsid w:val="007F198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7F198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7F198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7F198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7F198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7F19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198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F19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7F1980"/>
    <w:pPr>
      <w:tabs>
        <w:tab w:val="left" w:pos="360"/>
      </w:tabs>
      <w:ind w:left="360" w:hanging="360"/>
    </w:pPr>
  </w:style>
  <w:style w:type="paragraph" w:customStyle="1" w:styleId="Para1">
    <w:name w:val="Para1"/>
    <w:basedOn w:val="Normal"/>
    <w:uiPriority w:val="99"/>
    <w:rsid w:val="007F198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7F198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7F198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7F198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7F198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7F19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F198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7F198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7F198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7F198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7F1980"/>
    <w:rPr>
      <w:rFonts w:ascii="Times New Roman" w:eastAsia="Batang" w:hAnsi="Times New Roman"/>
      <w:lang w:val="en-GB" w:eastAsia="en-US"/>
    </w:rPr>
  </w:style>
  <w:style w:type="paragraph" w:customStyle="1" w:styleId="10">
    <w:name w:val="修订1"/>
    <w:hidden/>
    <w:uiPriority w:val="99"/>
    <w:semiHidden/>
    <w:rsid w:val="007F1980"/>
    <w:rPr>
      <w:rFonts w:ascii="Times New Roman" w:eastAsia="Batang" w:hAnsi="Times New Roman"/>
      <w:lang w:val="en-GB" w:eastAsia="en-US"/>
    </w:rPr>
  </w:style>
  <w:style w:type="paragraph" w:styleId="EndnoteText">
    <w:name w:val="endnote text"/>
    <w:basedOn w:val="Normal"/>
    <w:link w:val="EndnoteTextChar"/>
    <w:uiPriority w:val="99"/>
    <w:rsid w:val="007F1980"/>
    <w:pPr>
      <w:snapToGrid w:val="0"/>
    </w:pPr>
    <w:rPr>
      <w:lang w:eastAsia="x-none"/>
    </w:rPr>
  </w:style>
  <w:style w:type="character" w:customStyle="1" w:styleId="EndnoteTextChar">
    <w:name w:val="Endnote Text Char"/>
    <w:basedOn w:val="DefaultParagraphFont"/>
    <w:link w:val="EndnoteText"/>
    <w:uiPriority w:val="99"/>
    <w:rsid w:val="007F1980"/>
    <w:rPr>
      <w:rFonts w:ascii="Times New Roman" w:hAnsi="Times New Roman"/>
      <w:lang w:val="en-GB" w:eastAsia="x-none"/>
    </w:rPr>
  </w:style>
  <w:style w:type="paragraph" w:customStyle="1" w:styleId="a2">
    <w:name w:val="変更箇所"/>
    <w:hidden/>
    <w:uiPriority w:val="99"/>
    <w:semiHidden/>
    <w:rsid w:val="007F1980"/>
    <w:rPr>
      <w:rFonts w:ascii="Times New Roman" w:eastAsia="MS Mincho" w:hAnsi="Times New Roman"/>
      <w:lang w:val="en-GB" w:eastAsia="en-US"/>
    </w:rPr>
  </w:style>
  <w:style w:type="paragraph" w:customStyle="1" w:styleId="NB2">
    <w:name w:val="NB2"/>
    <w:basedOn w:val="ZG"/>
    <w:uiPriority w:val="99"/>
    <w:rsid w:val="007F1980"/>
    <w:pPr>
      <w:framePr w:wrap="notBeside"/>
    </w:pPr>
    <w:rPr>
      <w:lang w:val="en-US" w:eastAsia="en-GB"/>
    </w:rPr>
  </w:style>
  <w:style w:type="paragraph" w:customStyle="1" w:styleId="tableentry">
    <w:name w:val="table entry"/>
    <w:basedOn w:val="Normal"/>
    <w:uiPriority w:val="99"/>
    <w:rsid w:val="007F1980"/>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7F198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7F1980"/>
    <w:rPr>
      <w:rFonts w:ascii="Times New Roman" w:eastAsia="MS Mincho" w:hAnsi="Times New Roman"/>
      <w:lang w:val="en-GB" w:eastAsia="x-none"/>
    </w:rPr>
  </w:style>
  <w:style w:type="character" w:customStyle="1" w:styleId="ListBullet2Char">
    <w:name w:val="List Bullet 2 Char"/>
    <w:link w:val="ListBullet2"/>
    <w:rsid w:val="007F1980"/>
    <w:rPr>
      <w:rFonts w:ascii="Times New Roman" w:hAnsi="Times New Roman"/>
      <w:lang w:val="en-GB" w:eastAsia="en-US"/>
    </w:rPr>
  </w:style>
  <w:style w:type="numbering" w:customStyle="1" w:styleId="NoList1">
    <w:name w:val="No List1"/>
    <w:next w:val="NoList"/>
    <w:uiPriority w:val="99"/>
    <w:semiHidden/>
    <w:unhideWhenUsed/>
    <w:rsid w:val="007F1980"/>
  </w:style>
  <w:style w:type="numbering" w:customStyle="1" w:styleId="NoList2">
    <w:name w:val="No List2"/>
    <w:next w:val="NoList"/>
    <w:semiHidden/>
    <w:unhideWhenUsed/>
    <w:rsid w:val="007F1980"/>
  </w:style>
  <w:style w:type="table" w:customStyle="1" w:styleId="TableGrid4">
    <w:name w:val="Table Grid4"/>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F1980"/>
  </w:style>
  <w:style w:type="table" w:customStyle="1" w:styleId="TableGrid5">
    <w:name w:val="Table Grid5"/>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F1980"/>
  </w:style>
  <w:style w:type="table" w:customStyle="1" w:styleId="TableGrid6">
    <w:name w:val="Table Grid6"/>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F1980"/>
  </w:style>
  <w:style w:type="numbering" w:customStyle="1" w:styleId="NoList6">
    <w:name w:val="No List6"/>
    <w:next w:val="NoList"/>
    <w:uiPriority w:val="99"/>
    <w:semiHidden/>
    <w:unhideWhenUsed/>
    <w:rsid w:val="007F1980"/>
  </w:style>
  <w:style w:type="numbering" w:customStyle="1" w:styleId="NoList7">
    <w:name w:val="No List7"/>
    <w:next w:val="NoList"/>
    <w:uiPriority w:val="99"/>
    <w:semiHidden/>
    <w:unhideWhenUsed/>
    <w:rsid w:val="007F1980"/>
  </w:style>
  <w:style w:type="numbering" w:customStyle="1" w:styleId="NoList8">
    <w:name w:val="No List8"/>
    <w:next w:val="NoList"/>
    <w:uiPriority w:val="99"/>
    <w:semiHidden/>
    <w:unhideWhenUsed/>
    <w:rsid w:val="007F1980"/>
  </w:style>
  <w:style w:type="character" w:styleId="PlaceholderText">
    <w:name w:val="Placeholder Text"/>
    <w:uiPriority w:val="99"/>
    <w:semiHidden/>
    <w:rsid w:val="007F1980"/>
    <w:rPr>
      <w:color w:val="808080"/>
    </w:rPr>
  </w:style>
  <w:style w:type="paragraph" w:customStyle="1" w:styleId="TOC92">
    <w:name w:val="TOC 92"/>
    <w:basedOn w:val="TOC8"/>
    <w:uiPriority w:val="99"/>
    <w:rsid w:val="007F198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7F198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7F198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7F198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7F198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7F198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F198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7F1980"/>
  </w:style>
  <w:style w:type="table" w:customStyle="1" w:styleId="TableGrid7">
    <w:name w:val="Table Grid7"/>
    <w:basedOn w:val="TableNormal"/>
    <w:next w:val="TableGrid"/>
    <w:uiPriority w:val="39"/>
    <w:qFormat/>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7F1980"/>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7F1980"/>
    <w:rPr>
      <w:rFonts w:ascii="Calibri"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Heading 81111 Char1,5 Char"/>
    <w:qFormat/>
    <w:rsid w:val="007F1980"/>
    <w:rPr>
      <w:rFonts w:ascii="Arial" w:eastAsia="MS Mincho" w:hAnsi="Arial"/>
      <w:sz w:val="22"/>
      <w:lang w:val="en-GB" w:eastAsia="en-US" w:bidi="ar-SA"/>
    </w:rPr>
  </w:style>
  <w:style w:type="paragraph" w:customStyle="1" w:styleId="a3">
    <w:name w:val="样式 页眉"/>
    <w:basedOn w:val="Header"/>
    <w:link w:val="Char"/>
    <w:rsid w:val="007F1980"/>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7F1980"/>
    <w:rPr>
      <w:rFonts w:ascii="Arial" w:eastAsia="Arial" w:hAnsi="Arial"/>
      <w:b/>
      <w:bCs/>
      <w:noProof/>
      <w:sz w:val="22"/>
      <w:lang w:val="en-GB" w:eastAsia="fi-FI"/>
    </w:rPr>
  </w:style>
  <w:style w:type="paragraph" w:customStyle="1" w:styleId="11BodyText">
    <w:name w:val="11 BodyText"/>
    <w:basedOn w:val="Normal"/>
    <w:link w:val="11BodyTextChar"/>
    <w:uiPriority w:val="99"/>
    <w:rsid w:val="007F1980"/>
    <w:pPr>
      <w:spacing w:after="220"/>
      <w:ind w:left="1298"/>
    </w:pPr>
    <w:rPr>
      <w:rFonts w:ascii="Arial" w:hAnsi="Arial"/>
      <w:lang w:val="en-US" w:eastAsia="x-none"/>
    </w:rPr>
  </w:style>
  <w:style w:type="character" w:customStyle="1" w:styleId="11BodyTextChar">
    <w:name w:val="11 BodyText Char"/>
    <w:link w:val="11BodyText"/>
    <w:uiPriority w:val="99"/>
    <w:rsid w:val="007F1980"/>
    <w:rPr>
      <w:rFonts w:ascii="Arial" w:hAnsi="Arial"/>
      <w:lang w:val="en-US" w:eastAsia="x-none"/>
    </w:rPr>
  </w:style>
  <w:style w:type="paragraph" w:customStyle="1" w:styleId="paragraph">
    <w:name w:val="paragraph"/>
    <w:basedOn w:val="Normal"/>
    <w:rsid w:val="007F1980"/>
    <w:pPr>
      <w:spacing w:before="100" w:beforeAutospacing="1" w:after="100" w:afterAutospacing="1"/>
    </w:pPr>
    <w:rPr>
      <w:sz w:val="24"/>
      <w:szCs w:val="24"/>
      <w:lang w:val="fi-FI" w:eastAsia="fi-FI"/>
    </w:rPr>
  </w:style>
  <w:style w:type="character" w:customStyle="1" w:styleId="normaltextrun">
    <w:name w:val="normaltextrun"/>
    <w:basedOn w:val="DefaultParagraphFont"/>
    <w:qFormat/>
    <w:rsid w:val="007F1980"/>
  </w:style>
  <w:style w:type="character" w:customStyle="1" w:styleId="eop">
    <w:name w:val="eop"/>
    <w:basedOn w:val="DefaultParagraphFont"/>
    <w:rsid w:val="007F1980"/>
  </w:style>
  <w:style w:type="paragraph" w:customStyle="1" w:styleId="msonormal0">
    <w:name w:val="msonormal"/>
    <w:basedOn w:val="Normal"/>
    <w:uiPriority w:val="99"/>
    <w:rsid w:val="007F1980"/>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F1980"/>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7F1980"/>
    <w:rPr>
      <w:rFonts w:ascii="Arial" w:hAnsi="Arial"/>
      <w:sz w:val="36"/>
      <w:lang w:val="en-GB" w:eastAsia="en-US"/>
    </w:rPr>
  </w:style>
  <w:style w:type="character" w:customStyle="1" w:styleId="B3Char">
    <w:name w:val="B3 Char"/>
    <w:qFormat/>
    <w:locked/>
    <w:rsid w:val="007F1980"/>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1980"/>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1980"/>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7F1980"/>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1980"/>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1980"/>
    <w:rPr>
      <w:rFonts w:ascii="Arial" w:eastAsia="MS Mincho" w:hAnsi="Arial" w:cs="Arial" w:hint="default"/>
      <w:sz w:val="22"/>
      <w:lang w:val="en-GB" w:eastAsia="en-US" w:bidi="ar-SA"/>
    </w:rPr>
  </w:style>
  <w:style w:type="paragraph" w:styleId="NormalIndent">
    <w:name w:val="Normal Indent"/>
    <w:basedOn w:val="Normal"/>
    <w:uiPriority w:val="99"/>
    <w:unhideWhenUsed/>
    <w:rsid w:val="007F1980"/>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F1980"/>
    <w:rPr>
      <w:rFonts w:ascii="Times New Roman" w:hAnsi="Times New Roman"/>
      <w:i/>
      <w:iCs/>
      <w:color w:val="1F497D" w:themeColor="text2"/>
      <w:sz w:val="18"/>
      <w:szCs w:val="18"/>
      <w:lang w:val="en-GB" w:eastAsia="en-GB"/>
    </w:rPr>
  </w:style>
  <w:style w:type="paragraph" w:styleId="TableofFigures">
    <w:name w:val="table of figures"/>
    <w:basedOn w:val="Normal"/>
    <w:next w:val="Normal"/>
    <w:uiPriority w:val="99"/>
    <w:semiHidden/>
    <w:unhideWhenUsed/>
    <w:rsid w:val="007F1980"/>
    <w:pPr>
      <w:overflowPunct w:val="0"/>
      <w:autoSpaceDE w:val="0"/>
      <w:autoSpaceDN w:val="0"/>
      <w:adjustRightInd w:val="0"/>
      <w:ind w:left="400" w:hanging="400"/>
      <w:jc w:val="center"/>
      <w:textAlignment w:val="baseline"/>
    </w:pPr>
    <w:rPr>
      <w:b/>
      <w:lang w:eastAsia="en-GB"/>
    </w:rPr>
  </w:style>
  <w:style w:type="paragraph" w:styleId="Title">
    <w:name w:val="Title"/>
    <w:basedOn w:val="Normal"/>
    <w:next w:val="Normal"/>
    <w:link w:val="TitleChar"/>
    <w:uiPriority w:val="99"/>
    <w:qFormat/>
    <w:rsid w:val="007F1980"/>
    <w:pPr>
      <w:overflowPunct w:val="0"/>
      <w:autoSpaceDE w:val="0"/>
      <w:autoSpaceDN w:val="0"/>
      <w:adjustRightInd w:val="0"/>
      <w:spacing w:before="240" w:after="60"/>
      <w:textAlignment w:val="baseline"/>
      <w:outlineLvl w:val="0"/>
    </w:pPr>
    <w:rPr>
      <w:rFonts w:ascii="Courier New" w:hAnsi="Courier New"/>
      <w:color w:val="FF0000"/>
      <w:lang w:val="nb-NO" w:eastAsia="en-GB"/>
    </w:rPr>
  </w:style>
  <w:style w:type="character" w:customStyle="1" w:styleId="TitleChar">
    <w:name w:val="Title Char"/>
    <w:basedOn w:val="DefaultParagraphFont"/>
    <w:link w:val="Title"/>
    <w:uiPriority w:val="99"/>
    <w:rsid w:val="007F1980"/>
    <w:rPr>
      <w:rFonts w:ascii="Courier New"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7F1980"/>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F1980"/>
    <w:rPr>
      <w:rFonts w:ascii="Times New Roman" w:hAnsi="Times New Roman"/>
      <w:lang w:val="en-GB" w:eastAsia="en-US"/>
    </w:rPr>
  </w:style>
  <w:style w:type="paragraph" w:styleId="BodyTextIndent">
    <w:name w:val="Body Text Indent"/>
    <w:basedOn w:val="Normal"/>
    <w:link w:val="BodyTextIndentChar"/>
    <w:uiPriority w:val="99"/>
    <w:unhideWhenUsed/>
    <w:rsid w:val="007F1980"/>
    <w:pPr>
      <w:widowControl w:val="0"/>
      <w:overflowPunct w:val="0"/>
      <w:autoSpaceDE w:val="0"/>
      <w:autoSpaceDN w:val="0"/>
      <w:adjustRightInd w:val="0"/>
      <w:snapToGrid w:val="0"/>
      <w:ind w:left="210"/>
      <w:jc w:val="both"/>
      <w:textAlignment w:val="baseline"/>
    </w:pPr>
    <w:rPr>
      <w:kern w:val="2"/>
      <w:sz w:val="21"/>
      <w:lang w:eastAsia="en-GB"/>
    </w:rPr>
  </w:style>
  <w:style w:type="character" w:customStyle="1" w:styleId="BodyTextIndentChar">
    <w:name w:val="Body Text Indent Char"/>
    <w:basedOn w:val="DefaultParagraphFont"/>
    <w:link w:val="BodyTextIndent"/>
    <w:uiPriority w:val="99"/>
    <w:rsid w:val="007F1980"/>
    <w:rPr>
      <w:rFonts w:ascii="Times New Roman" w:hAnsi="Times New Roman"/>
      <w:kern w:val="2"/>
      <w:sz w:val="21"/>
      <w:lang w:val="en-GB" w:eastAsia="en-GB"/>
    </w:rPr>
  </w:style>
  <w:style w:type="paragraph" w:styleId="Date">
    <w:name w:val="Date"/>
    <w:basedOn w:val="Normal"/>
    <w:next w:val="Normal"/>
    <w:link w:val="DateChar"/>
    <w:uiPriority w:val="99"/>
    <w:unhideWhenUsed/>
    <w:rsid w:val="007F19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7F1980"/>
    <w:rPr>
      <w:rFonts w:ascii="Times New Roman" w:hAnsi="Times New Roman"/>
      <w:lang w:val="en-GB" w:eastAsia="en-GB"/>
    </w:rPr>
  </w:style>
  <w:style w:type="paragraph" w:styleId="BodyText2">
    <w:name w:val="Body Text 2"/>
    <w:basedOn w:val="Normal"/>
    <w:link w:val="BodyText2Char"/>
    <w:uiPriority w:val="99"/>
    <w:unhideWhenUsed/>
    <w:rsid w:val="007F1980"/>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rsid w:val="007F1980"/>
    <w:rPr>
      <w:rFonts w:ascii="Times New Roman" w:hAnsi="Times New Roman"/>
      <w:i/>
      <w:lang w:val="en-GB" w:eastAsia="en-GB"/>
    </w:rPr>
  </w:style>
  <w:style w:type="paragraph" w:styleId="BodyText3">
    <w:name w:val="Body Text 3"/>
    <w:basedOn w:val="Normal"/>
    <w:link w:val="BodyText3Char"/>
    <w:uiPriority w:val="99"/>
    <w:unhideWhenUsed/>
    <w:rsid w:val="007F1980"/>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7F1980"/>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rsid w:val="007F198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7F1980"/>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7F198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semiHidden/>
    <w:rsid w:val="007F1980"/>
    <w:rPr>
      <w:rFonts w:ascii="Times New Roman" w:hAnsi="Times New Roman"/>
      <w:lang w:val="en-GB" w:eastAsia="en-GB"/>
    </w:rPr>
  </w:style>
  <w:style w:type="paragraph" w:styleId="NoSpacing">
    <w:name w:val="No Spacing"/>
    <w:uiPriority w:val="1"/>
    <w:qFormat/>
    <w:rsid w:val="007F1980"/>
    <w:rPr>
      <w:rFonts w:ascii="Times New Roman" w:hAnsi="Times New Roman"/>
      <w:lang w:val="en-GB" w:eastAsia="en-US"/>
    </w:rPr>
  </w:style>
  <w:style w:type="paragraph" w:customStyle="1" w:styleId="CharCharCharCharChar">
    <w:name w:val="Char Char Char Char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F19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7F19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7F1980"/>
    <w:rPr>
      <w:rFonts w:ascii="Times New Roman" w:eastAsia="Malgun Gothic" w:hAnsi="Times New Roman"/>
      <w:sz w:val="24"/>
      <w:szCs w:val="24"/>
      <w:lang w:val="en-GB" w:eastAsia="ko-KR"/>
    </w:rPr>
  </w:style>
  <w:style w:type="paragraph" w:customStyle="1" w:styleId="-PAGE-">
    <w:name w:val="- PAGE -"/>
    <w:uiPriority w:val="99"/>
    <w:rsid w:val="007F1980"/>
    <w:rPr>
      <w:rFonts w:ascii="Times New Roman" w:eastAsia="Malgun Gothic" w:hAnsi="Times New Roman"/>
      <w:sz w:val="24"/>
      <w:szCs w:val="24"/>
      <w:lang w:val="en-GB" w:eastAsia="ko-KR"/>
    </w:rPr>
  </w:style>
  <w:style w:type="paragraph" w:customStyle="1" w:styleId="PageXofY">
    <w:name w:val="Page X of Y"/>
    <w:uiPriority w:val="99"/>
    <w:rsid w:val="007F1980"/>
    <w:rPr>
      <w:rFonts w:ascii="Times New Roman" w:eastAsia="Malgun Gothic" w:hAnsi="Times New Roman"/>
      <w:sz w:val="24"/>
      <w:szCs w:val="24"/>
      <w:lang w:val="en-GB" w:eastAsia="ko-KR"/>
    </w:rPr>
  </w:style>
  <w:style w:type="paragraph" w:customStyle="1" w:styleId="Createdby">
    <w:name w:val="Created by"/>
    <w:uiPriority w:val="99"/>
    <w:rsid w:val="007F1980"/>
    <w:rPr>
      <w:rFonts w:ascii="Times New Roman" w:eastAsia="Malgun Gothic" w:hAnsi="Times New Roman"/>
      <w:sz w:val="24"/>
      <w:szCs w:val="24"/>
      <w:lang w:val="en-GB" w:eastAsia="ko-KR"/>
    </w:rPr>
  </w:style>
  <w:style w:type="paragraph" w:customStyle="1" w:styleId="Createdon">
    <w:name w:val="Created on"/>
    <w:uiPriority w:val="99"/>
    <w:rsid w:val="007F1980"/>
    <w:rPr>
      <w:rFonts w:ascii="Times New Roman" w:eastAsia="Malgun Gothic" w:hAnsi="Times New Roman"/>
      <w:sz w:val="24"/>
      <w:szCs w:val="24"/>
      <w:lang w:val="en-GB" w:eastAsia="ko-KR"/>
    </w:rPr>
  </w:style>
  <w:style w:type="paragraph" w:customStyle="1" w:styleId="Lastprinted">
    <w:name w:val="Last printed"/>
    <w:uiPriority w:val="99"/>
    <w:rsid w:val="007F1980"/>
    <w:rPr>
      <w:rFonts w:ascii="Times New Roman" w:eastAsia="Malgun Gothic" w:hAnsi="Times New Roman"/>
      <w:sz w:val="24"/>
      <w:szCs w:val="24"/>
      <w:lang w:val="en-GB" w:eastAsia="ko-KR"/>
    </w:rPr>
  </w:style>
  <w:style w:type="paragraph" w:customStyle="1" w:styleId="Lastsavedby">
    <w:name w:val="Last saved by"/>
    <w:uiPriority w:val="99"/>
    <w:rsid w:val="007F1980"/>
    <w:rPr>
      <w:rFonts w:ascii="Times New Roman" w:eastAsia="Malgun Gothic" w:hAnsi="Times New Roman"/>
      <w:sz w:val="24"/>
      <w:szCs w:val="24"/>
      <w:lang w:val="en-GB" w:eastAsia="ko-KR"/>
    </w:rPr>
  </w:style>
  <w:style w:type="paragraph" w:customStyle="1" w:styleId="Filename">
    <w:name w:val="Filename"/>
    <w:uiPriority w:val="99"/>
    <w:rsid w:val="007F1980"/>
    <w:rPr>
      <w:rFonts w:ascii="Times New Roman" w:eastAsia="Malgun Gothic" w:hAnsi="Times New Roman"/>
      <w:sz w:val="24"/>
      <w:szCs w:val="24"/>
      <w:lang w:val="en-GB" w:eastAsia="ko-KR"/>
    </w:rPr>
  </w:style>
  <w:style w:type="paragraph" w:customStyle="1" w:styleId="Filenameandpath">
    <w:name w:val="Filename and path"/>
    <w:uiPriority w:val="99"/>
    <w:rsid w:val="007F1980"/>
    <w:rPr>
      <w:rFonts w:ascii="Times New Roman" w:eastAsia="Malgun Gothic" w:hAnsi="Times New Roman"/>
      <w:sz w:val="24"/>
      <w:szCs w:val="24"/>
      <w:lang w:val="en-GB" w:eastAsia="ko-KR"/>
    </w:rPr>
  </w:style>
  <w:style w:type="paragraph" w:customStyle="1" w:styleId="AuthorPageDate">
    <w:name w:val="Author  Page #  Date"/>
    <w:uiPriority w:val="99"/>
    <w:rsid w:val="007F1980"/>
    <w:rPr>
      <w:rFonts w:ascii="Times New Roman" w:eastAsia="Malgun Gothic" w:hAnsi="Times New Roman"/>
      <w:sz w:val="24"/>
      <w:szCs w:val="24"/>
      <w:lang w:val="en-GB" w:eastAsia="ko-KR"/>
    </w:rPr>
  </w:style>
  <w:style w:type="paragraph" w:customStyle="1" w:styleId="ConfidentialPageDate">
    <w:name w:val="Confidential  Page #  Date"/>
    <w:uiPriority w:val="99"/>
    <w:rsid w:val="007F1980"/>
    <w:rPr>
      <w:rFonts w:ascii="Times New Roman" w:eastAsia="Malgun Gothic" w:hAnsi="Times New Roman"/>
      <w:sz w:val="24"/>
      <w:szCs w:val="24"/>
      <w:lang w:val="en-GB" w:eastAsia="ko-KR"/>
    </w:rPr>
  </w:style>
  <w:style w:type="paragraph" w:customStyle="1" w:styleId="CouvRecTitle">
    <w:name w:val="Couv Rec Title"/>
    <w:basedOn w:val="Normal"/>
    <w:uiPriority w:val="99"/>
    <w:rsid w:val="007F198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F198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rsid w:val="007F198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7F198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F1980"/>
    <w:pPr>
      <w:overflowPunct w:val="0"/>
      <w:autoSpaceDE w:val="0"/>
      <w:autoSpaceDN w:val="0"/>
      <w:adjustRightInd w:val="0"/>
      <w:textAlignment w:val="baseline"/>
    </w:pPr>
    <w:rPr>
      <w:lang w:eastAsia="ja-JP"/>
    </w:rPr>
  </w:style>
  <w:style w:type="paragraph" w:customStyle="1" w:styleId="TaOC">
    <w:name w:val="TaOC"/>
    <w:basedOn w:val="TAC"/>
    <w:uiPriority w:val="99"/>
    <w:rsid w:val="007F1980"/>
    <w:pPr>
      <w:overflowPunct w:val="0"/>
      <w:autoSpaceDE w:val="0"/>
      <w:autoSpaceDN w:val="0"/>
      <w:adjustRightInd w:val="0"/>
      <w:textAlignment w:val="baseline"/>
    </w:pPr>
    <w:rPr>
      <w:rFonts w:cs="Arial"/>
      <w:lang w:val="fr-FR" w:eastAsia="ja-JP"/>
    </w:rPr>
  </w:style>
  <w:style w:type="paragraph" w:customStyle="1" w:styleId="1CharChar1Char">
    <w:name w:val="(文字) (文字)1 Char (文字) (文字) Char (文字) (文字)1 Char (文字) (文字)"/>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F1980"/>
    <w:pPr>
      <w:shd w:val="clear" w:color="auto"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7F19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7F19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7F19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7F1980"/>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7F198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7F19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7F19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7F1980"/>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7F19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F19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7F198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7F19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F1980"/>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7F1980"/>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rsid w:val="007F1980"/>
    <w:pPr>
      <w:numPr>
        <w:numId w:val="12"/>
      </w:numPr>
      <w:tabs>
        <w:tab w:val="clear" w:pos="737"/>
        <w:tab w:val="num" w:pos="360"/>
      </w:tabs>
      <w:overflowPunct w:val="0"/>
      <w:autoSpaceDE w:val="0"/>
      <w:autoSpaceDN w:val="0"/>
      <w:adjustRightInd w:val="0"/>
      <w:ind w:left="360" w:hanging="360"/>
      <w:textAlignment w:val="baseline"/>
    </w:pPr>
    <w:rPr>
      <w:rFonts w:eastAsiaTheme="minorEastAsia"/>
    </w:rPr>
  </w:style>
  <w:style w:type="paragraph" w:customStyle="1" w:styleId="NormalArial">
    <w:name w:val="Normal + Arial"/>
    <w:aliases w:val="9 pt,Right,Right:  0,24 cm,After:  0 pt"/>
    <w:basedOn w:val="Normal"/>
    <w:uiPriority w:val="99"/>
    <w:rsid w:val="007F198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StyleTACChar">
    <w:name w:val="Style TAC + Char"/>
    <w:link w:val="StyleTAC"/>
    <w:locked/>
    <w:rsid w:val="007F1980"/>
    <w:rPr>
      <w:rFonts w:ascii="Arial" w:hAnsi="Arial" w:cs="Arial"/>
      <w:kern w:val="2"/>
      <w:sz w:val="18"/>
    </w:rPr>
  </w:style>
  <w:style w:type="paragraph" w:customStyle="1" w:styleId="StyleTAC">
    <w:name w:val="Style TAC +"/>
    <w:basedOn w:val="TAC"/>
    <w:next w:val="TAC"/>
    <w:link w:val="StyleTACChar"/>
    <w:autoRedefine/>
    <w:rsid w:val="007F1980"/>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7F19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7F1980"/>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7F1980"/>
    <w:rPr>
      <w:rFonts w:ascii="Times New Roman" w:hAnsi="Times New Roman"/>
      <w:sz w:val="24"/>
      <w:lang w:eastAsia="en-US"/>
    </w:rPr>
  </w:style>
  <w:style w:type="paragraph" w:customStyle="1" w:styleId="FBCharCharCharChar1">
    <w:name w:val="FB Char Char Char Char1"/>
    <w:next w:val="Normal"/>
    <w:uiPriority w:val="99"/>
    <w:semiHidden/>
    <w:rsid w:val="007F19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F19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F19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F1980"/>
    <w:rPr>
      <w:rFonts w:ascii="Arial" w:eastAsia="Arial" w:hAnsi="Arial" w:cs="Arial"/>
      <w:sz w:val="28"/>
    </w:rPr>
  </w:style>
  <w:style w:type="paragraph" w:customStyle="1" w:styleId="Heading40">
    <w:name w:val="Heading4"/>
    <w:basedOn w:val="Heading3"/>
    <w:link w:val="Heading4Char0"/>
    <w:semiHidden/>
    <w:rsid w:val="007F1980"/>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7F1980"/>
    <w:pPr>
      <w:numPr>
        <w:numId w:val="6"/>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7F1980"/>
    <w:pPr>
      <w:numPr>
        <w:numId w:val="7"/>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7F19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7F1980"/>
    <w:pPr>
      <w:overflowPunct w:val="0"/>
      <w:autoSpaceDE w:val="0"/>
      <w:autoSpaceDN w:val="0"/>
      <w:adjustRightInd w:val="0"/>
      <w:textAlignment w:val="baseline"/>
    </w:pPr>
    <w:rPr>
      <w:szCs w:val="36"/>
      <w:lang w:eastAsia="en-GB"/>
    </w:rPr>
  </w:style>
  <w:style w:type="paragraph" w:customStyle="1" w:styleId="B2">
    <w:name w:val="B2+"/>
    <w:basedOn w:val="B20"/>
    <w:uiPriority w:val="99"/>
    <w:rsid w:val="007F1980"/>
    <w:pPr>
      <w:numPr>
        <w:numId w:val="13"/>
      </w:numPr>
      <w:tabs>
        <w:tab w:val="clear" w:pos="1191"/>
        <w:tab w:val="num" w:pos="360"/>
      </w:tabs>
      <w:overflowPunct w:val="0"/>
      <w:autoSpaceDE w:val="0"/>
      <w:autoSpaceDN w:val="0"/>
      <w:adjustRightInd w:val="0"/>
      <w:ind w:left="360" w:hanging="360"/>
      <w:textAlignment w:val="baseline"/>
    </w:pPr>
    <w:rPr>
      <w:rFonts w:eastAsiaTheme="minorEastAsia"/>
    </w:rPr>
  </w:style>
  <w:style w:type="paragraph" w:customStyle="1" w:styleId="B3">
    <w:name w:val="B3+"/>
    <w:basedOn w:val="B30"/>
    <w:uiPriority w:val="99"/>
    <w:rsid w:val="007F1980"/>
    <w:pPr>
      <w:numPr>
        <w:numId w:val="14"/>
      </w:numPr>
      <w:tabs>
        <w:tab w:val="clear" w:pos="1644"/>
        <w:tab w:val="num" w:pos="360"/>
        <w:tab w:val="left" w:pos="1134"/>
      </w:tabs>
      <w:overflowPunct w:val="0"/>
      <w:autoSpaceDE w:val="0"/>
      <w:autoSpaceDN w:val="0"/>
      <w:adjustRightInd w:val="0"/>
      <w:ind w:left="360" w:hanging="360"/>
      <w:textAlignment w:val="baseline"/>
    </w:pPr>
    <w:rPr>
      <w:rFonts w:eastAsiaTheme="minorEastAsia"/>
    </w:rPr>
  </w:style>
  <w:style w:type="paragraph" w:customStyle="1" w:styleId="Atl">
    <w:name w:val="Atl"/>
    <w:basedOn w:val="Normal"/>
    <w:uiPriority w:val="99"/>
    <w:rsid w:val="007F198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19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7F198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7F198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7F198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rsid w:val="007F198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7F1980"/>
    <w:pPr>
      <w:numPr>
        <w:numId w:val="8"/>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7F1980"/>
    <w:rPr>
      <w:vertAlign w:val="superscript"/>
    </w:rPr>
  </w:style>
  <w:style w:type="character" w:customStyle="1" w:styleId="CharChar1">
    <w:name w:val="Char Char1"/>
    <w:rsid w:val="007F1980"/>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198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198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198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1980"/>
    <w:rPr>
      <w:rFonts w:ascii="Arial" w:hAnsi="Arial" w:cs="Arial" w:hint="default"/>
      <w:sz w:val="32"/>
      <w:lang w:val="en-GB" w:eastAsia="ja-JP" w:bidi="ar-SA"/>
    </w:rPr>
  </w:style>
  <w:style w:type="character" w:customStyle="1" w:styleId="CharChar4">
    <w:name w:val="Char Char4"/>
    <w:rsid w:val="007F1980"/>
    <w:rPr>
      <w:rFonts w:ascii="Courier New" w:hAnsi="Courier New" w:cs="Courier New" w:hint="default"/>
      <w:lang w:val="nb-NO" w:eastAsia="ja-JP" w:bidi="ar-SA"/>
    </w:rPr>
  </w:style>
  <w:style w:type="character" w:customStyle="1" w:styleId="AndreaLeonardi">
    <w:name w:val="Andrea Leonardi"/>
    <w:semiHidden/>
    <w:rsid w:val="007F1980"/>
    <w:rPr>
      <w:rFonts w:ascii="Arial" w:hAnsi="Arial" w:cs="Arial" w:hint="default"/>
      <w:color w:val="auto"/>
      <w:sz w:val="20"/>
      <w:szCs w:val="20"/>
    </w:rPr>
  </w:style>
  <w:style w:type="character" w:customStyle="1" w:styleId="NOCharChar">
    <w:name w:val="NO Char Char"/>
    <w:rsid w:val="007F1980"/>
    <w:rPr>
      <w:lang w:val="en-GB" w:eastAsia="en-US" w:bidi="ar-SA"/>
    </w:rPr>
  </w:style>
  <w:style w:type="character" w:customStyle="1" w:styleId="NOZchn">
    <w:name w:val="NO Zchn"/>
    <w:rsid w:val="007F1980"/>
    <w:rPr>
      <w:lang w:val="en-GB" w:eastAsia="en-US" w:bidi="ar-SA"/>
    </w:rPr>
  </w:style>
  <w:style w:type="character" w:customStyle="1" w:styleId="T1Char">
    <w:name w:val="T1 Char"/>
    <w:aliases w:val="Header 6 Char Char"/>
    <w:basedOn w:val="H6Char"/>
    <w:rsid w:val="007F1980"/>
    <w:rPr>
      <w:rFonts w:ascii="Arial" w:hAnsi="Arial"/>
      <w:lang w:val="en-GB" w:eastAsia="en-US"/>
    </w:rPr>
  </w:style>
  <w:style w:type="character" w:customStyle="1" w:styleId="T1Char1">
    <w:name w:val="T1 Char1"/>
    <w:aliases w:val="Header 6 Char Char1"/>
    <w:basedOn w:val="H6Char"/>
    <w:rsid w:val="007F1980"/>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1980"/>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1980"/>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198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1980"/>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1980"/>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1980"/>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1980"/>
    <w:rPr>
      <w:rFonts w:ascii="Arial" w:hAnsi="Arial"/>
      <w:lang w:val="en-GB" w:eastAsia="en-US"/>
    </w:rPr>
  </w:style>
  <w:style w:type="character" w:customStyle="1" w:styleId="CharChar7">
    <w:name w:val="Char Char7"/>
    <w:semiHidden/>
    <w:rsid w:val="007F1980"/>
    <w:rPr>
      <w:rFonts w:ascii="Tahoma" w:hAnsi="Tahoma" w:cs="Tahoma" w:hint="default"/>
      <w:shd w:val="clear" w:color="auto" w:fill="000080"/>
      <w:lang w:val="en-GB" w:eastAsia="en-US"/>
    </w:rPr>
  </w:style>
  <w:style w:type="character" w:customStyle="1" w:styleId="ZchnZchn5">
    <w:name w:val="Zchn Zchn5"/>
    <w:rsid w:val="007F1980"/>
    <w:rPr>
      <w:rFonts w:ascii="Courier New" w:eastAsia="Batang" w:hAnsi="Courier New" w:cs="Courier New" w:hint="default"/>
      <w:lang w:val="nb-NO" w:eastAsia="en-US" w:bidi="ar-SA"/>
    </w:rPr>
  </w:style>
  <w:style w:type="character" w:customStyle="1" w:styleId="CharChar10">
    <w:name w:val="Char Char10"/>
    <w:semiHidden/>
    <w:rsid w:val="007F1980"/>
    <w:rPr>
      <w:rFonts w:ascii="Times New Roman" w:hAnsi="Times New Roman" w:cs="Times New Roman" w:hint="default"/>
      <w:lang w:val="en-GB" w:eastAsia="en-US"/>
    </w:rPr>
  </w:style>
  <w:style w:type="character" w:customStyle="1" w:styleId="CharChar9">
    <w:name w:val="Char Char9"/>
    <w:semiHidden/>
    <w:rsid w:val="007F1980"/>
    <w:rPr>
      <w:rFonts w:ascii="Tahoma" w:hAnsi="Tahoma" w:cs="Tahoma" w:hint="default"/>
      <w:sz w:val="16"/>
      <w:szCs w:val="16"/>
      <w:lang w:val="en-GB" w:eastAsia="en-US"/>
    </w:rPr>
  </w:style>
  <w:style w:type="character" w:customStyle="1" w:styleId="CharChar8">
    <w:name w:val="Char Char8"/>
    <w:semiHidden/>
    <w:rsid w:val="007F1980"/>
    <w:rPr>
      <w:rFonts w:ascii="Times New Roman" w:hAnsi="Times New Roman" w:cs="Times New Roman" w:hint="default"/>
      <w:b/>
      <w:bCs/>
      <w:lang w:val="en-GB" w:eastAsia="en-US"/>
    </w:rPr>
  </w:style>
  <w:style w:type="character" w:customStyle="1" w:styleId="btChar3">
    <w:name w:val="bt Char3"/>
    <w:rsid w:val="007F1980"/>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F1980"/>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1980"/>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1980"/>
    <w:rPr>
      <w:rFonts w:ascii="Arial" w:hAnsi="Arial" w:cs="Arial" w:hint="default"/>
      <w:sz w:val="28"/>
      <w:lang w:val="en-GB" w:eastAsia="en-US" w:bidi="ar-SA"/>
    </w:rPr>
  </w:style>
  <w:style w:type="character" w:customStyle="1" w:styleId="T1Char3">
    <w:name w:val="T1 Char3"/>
    <w:aliases w:val="Header 6 Char Char3"/>
    <w:rsid w:val="007F1980"/>
    <w:rPr>
      <w:rFonts w:ascii="Arial" w:hAnsi="Arial" w:cs="Arial" w:hint="default"/>
      <w:lang w:val="en-GB" w:eastAsia="en-US" w:bidi="ar-SA"/>
    </w:rPr>
  </w:style>
  <w:style w:type="character" w:customStyle="1" w:styleId="CharChar29">
    <w:name w:val="Char Char29"/>
    <w:rsid w:val="007F1980"/>
    <w:rPr>
      <w:rFonts w:ascii="Arial" w:hAnsi="Arial" w:cs="Arial" w:hint="default"/>
      <w:sz w:val="36"/>
      <w:lang w:val="en-GB" w:eastAsia="en-US" w:bidi="ar-SA"/>
    </w:rPr>
  </w:style>
  <w:style w:type="character" w:customStyle="1" w:styleId="CharChar28">
    <w:name w:val="Char Char28"/>
    <w:rsid w:val="007F1980"/>
    <w:rPr>
      <w:rFonts w:ascii="Arial" w:hAnsi="Arial" w:cs="Arial" w:hint="default"/>
      <w:sz w:val="32"/>
      <w:lang w:val="en-GB"/>
    </w:rPr>
  </w:style>
  <w:style w:type="character" w:customStyle="1" w:styleId="msoins00">
    <w:name w:val="msoins0"/>
    <w:rsid w:val="007F198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198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1980"/>
    <w:rPr>
      <w:rFonts w:ascii="Arial" w:hAnsi="Arial" w:cs="Arial" w:hint="default"/>
      <w:sz w:val="22"/>
      <w:lang w:val="en-GB" w:eastAsia="en-GB" w:bidi="ar-SA"/>
    </w:rPr>
  </w:style>
  <w:style w:type="character" w:customStyle="1" w:styleId="B1Char1">
    <w:name w:val="B1 Char1"/>
    <w:rsid w:val="007F1980"/>
    <w:rPr>
      <w:lang w:val="en-GB"/>
    </w:rPr>
  </w:style>
  <w:style w:type="character" w:customStyle="1" w:styleId="textbodybold1">
    <w:name w:val="textbodybold1"/>
    <w:rsid w:val="007F1980"/>
    <w:rPr>
      <w:rFonts w:ascii="Arial" w:hAnsi="Arial" w:cs="Arial" w:hint="default"/>
      <w:b/>
      <w:bCs/>
      <w:color w:val="902630"/>
      <w:sz w:val="18"/>
      <w:szCs w:val="18"/>
      <w:bdr w:val="none" w:sz="0" w:space="0" w:color="auto" w:frame="1"/>
    </w:rPr>
  </w:style>
  <w:style w:type="character" w:customStyle="1" w:styleId="word">
    <w:name w:val="word"/>
    <w:basedOn w:val="DefaultParagraphFont"/>
    <w:rsid w:val="007F1980"/>
  </w:style>
  <w:style w:type="character" w:customStyle="1" w:styleId="B1Zchn">
    <w:name w:val="B1 Zchn"/>
    <w:rsid w:val="007F1980"/>
    <w:rPr>
      <w:rFonts w:ascii="Times New Roman" w:hAnsi="Times New Roman" w:cs="Times New Roman" w:hint="default"/>
      <w:lang w:val="en-GB"/>
    </w:rPr>
  </w:style>
  <w:style w:type="table" w:customStyle="1" w:styleId="30">
    <w:name w:val="网格型3"/>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F1980"/>
    <w:pPr>
      <w:spacing w:before="120"/>
      <w:outlineLvl w:val="2"/>
    </w:pPr>
    <w:rPr>
      <w:sz w:val="28"/>
    </w:rPr>
  </w:style>
  <w:style w:type="paragraph" w:customStyle="1" w:styleId="TN">
    <w:name w:val="TN"/>
    <w:basedOn w:val="Normal"/>
    <w:uiPriority w:val="99"/>
    <w:qFormat/>
    <w:rsid w:val="007F1980"/>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7F1980"/>
    <w:pPr>
      <w:keepNext/>
      <w:keepLines/>
      <w:numPr>
        <w:numId w:val="9"/>
      </w:numPr>
      <w:tabs>
        <w:tab w:val="num" w:pos="360"/>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7F1980"/>
    <w:pPr>
      <w:keepNext/>
      <w:keepLines/>
      <w:numPr>
        <w:numId w:val="10"/>
      </w:numPr>
      <w:tabs>
        <w:tab w:val="num" w:pos="36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styleId="SubtleReference">
    <w:name w:val="Subtle Reference"/>
    <w:uiPriority w:val="31"/>
    <w:qFormat/>
    <w:rsid w:val="007F1980"/>
    <w:rPr>
      <w:smallCaps/>
      <w:color w:val="5A5A5A"/>
    </w:rPr>
  </w:style>
  <w:style w:type="character" w:customStyle="1" w:styleId="13">
    <w:name w:val="未处理的提及1"/>
    <w:basedOn w:val="DefaultParagraphFont"/>
    <w:uiPriority w:val="99"/>
    <w:semiHidden/>
    <w:rsid w:val="007F1980"/>
    <w:rPr>
      <w:color w:val="605E5C"/>
      <w:shd w:val="clear" w:color="auto" w:fill="E1DFDD"/>
    </w:rPr>
  </w:style>
  <w:style w:type="character" w:customStyle="1" w:styleId="fontstyle01">
    <w:name w:val="fontstyle01"/>
    <w:rsid w:val="007F1980"/>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7F1980"/>
  </w:style>
  <w:style w:type="table" w:customStyle="1" w:styleId="TableGrid11">
    <w:name w:val="Table Grid11"/>
    <w:basedOn w:val="TableNormal"/>
    <w:uiPriority w:val="39"/>
    <w:rsid w:val="007F1980"/>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7F1980"/>
    <w:rPr>
      <w:color w:val="808080"/>
      <w:shd w:val="clear" w:color="auto" w:fill="E6E6E6"/>
    </w:rPr>
  </w:style>
  <w:style w:type="character" w:customStyle="1" w:styleId="Char10">
    <w:name w:val="注释标题 Char1"/>
    <w:basedOn w:val="DefaultParagraphFont"/>
    <w:uiPriority w:val="99"/>
    <w:semiHidden/>
    <w:rsid w:val="007F1980"/>
    <w:rPr>
      <w:rFonts w:ascii="Times New Roman" w:hAnsi="Times New Roman"/>
      <w:lang w:val="en-GB" w:eastAsia="en-US"/>
    </w:rPr>
  </w:style>
  <w:style w:type="paragraph" w:styleId="HTMLPreformatted">
    <w:name w:val="HTML Preformatted"/>
    <w:basedOn w:val="Normal"/>
    <w:link w:val="HTMLPreformattedChar"/>
    <w:semiHidden/>
    <w:unhideWhenUsed/>
    <w:rsid w:val="007F19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semiHidden/>
    <w:rsid w:val="007F1980"/>
    <w:rPr>
      <w:rFonts w:ascii="Courier New" w:eastAsia="MS Mincho" w:hAnsi="Courier New"/>
      <w:lang w:val="en-GB" w:eastAsia="en-US"/>
    </w:rPr>
  </w:style>
  <w:style w:type="character" w:styleId="HTMLTypewriter">
    <w:name w:val="HTML Typewriter"/>
    <w:semiHidden/>
    <w:unhideWhenUsed/>
    <w:rsid w:val="007F1980"/>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7F198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rsid w:val="007F198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rsid w:val="007F198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7F198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rsid w:val="007F198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rsid w:val="007F198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7F1980"/>
    <w:pPr>
      <w:numPr>
        <w:numId w:val="11"/>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7F1980"/>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7F198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7F198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7F1980"/>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7F198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7F1980"/>
  </w:style>
  <w:style w:type="character" w:customStyle="1" w:styleId="st">
    <w:name w:val="st"/>
    <w:rsid w:val="007F1980"/>
  </w:style>
  <w:style w:type="character" w:customStyle="1" w:styleId="capChar6">
    <w:name w:val="cap Char6"/>
    <w:aliases w:val="cap Char Char6,Caption Char Char5,Caption Char1 Char Char5,cap Char Char1 Char5,Caption Char Char1 Char Char5,cap Char2 Char Char Char5"/>
    <w:rsid w:val="007F1980"/>
    <w:rPr>
      <w:b/>
      <w:bCs w:val="0"/>
      <w:lang w:val="en-GB" w:eastAsia="en-US" w:bidi="ar-SA"/>
    </w:rPr>
  </w:style>
  <w:style w:type="character" w:customStyle="1" w:styleId="st1">
    <w:name w:val="st1"/>
    <w:rsid w:val="007F1980"/>
  </w:style>
  <w:style w:type="table" w:customStyle="1" w:styleId="TableGrid21">
    <w:name w:val="Table Grid21"/>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7F198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7F19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F19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F1980"/>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F19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F19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F19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F19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F198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F1980"/>
    <w:pPr>
      <w:numPr>
        <w:numId w:val="11"/>
      </w:numPr>
    </w:pPr>
  </w:style>
  <w:style w:type="character" w:customStyle="1" w:styleId="a6">
    <w:name w:val="首标题"/>
    <w:rsid w:val="007F1980"/>
    <w:rPr>
      <w:rFonts w:ascii="Arial" w:eastAsia="SimSun" w:hAnsi="Arial"/>
      <w:sz w:val="24"/>
      <w:lang w:val="en-US" w:eastAsia="zh-CN" w:bidi="ar-SA"/>
    </w:rPr>
  </w:style>
  <w:style w:type="character" w:customStyle="1" w:styleId="ReferenceChar">
    <w:name w:val="Reference Char"/>
    <w:link w:val="Reference"/>
    <w:uiPriority w:val="99"/>
    <w:rsid w:val="007F1980"/>
    <w:rPr>
      <w:rFonts w:ascii="Times New Roman" w:eastAsia="MS Mincho" w:hAnsi="Times New Roman"/>
      <w:lang w:val="en-GB" w:eastAsia="en-US"/>
    </w:rPr>
  </w:style>
  <w:style w:type="table" w:customStyle="1" w:styleId="TableGrid9">
    <w:name w:val="Table Grid9"/>
    <w:basedOn w:val="TableNormal"/>
    <w:uiPriority w:val="39"/>
    <w:qFormat/>
    <w:rsid w:val="007F19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F19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F19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F19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F19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F1980"/>
  </w:style>
  <w:style w:type="numbering" w:customStyle="1" w:styleId="14">
    <w:name w:val="无列表1"/>
    <w:next w:val="NoList"/>
    <w:semiHidden/>
    <w:unhideWhenUsed/>
    <w:rsid w:val="007F1980"/>
  </w:style>
  <w:style w:type="numbering" w:customStyle="1" w:styleId="NoList12">
    <w:name w:val="No List12"/>
    <w:next w:val="NoList"/>
    <w:uiPriority w:val="99"/>
    <w:semiHidden/>
    <w:unhideWhenUsed/>
    <w:rsid w:val="007F1980"/>
  </w:style>
  <w:style w:type="table" w:customStyle="1" w:styleId="15">
    <w:name w:val="网格型1"/>
    <w:basedOn w:val="TableNormal"/>
    <w:next w:val="TableGrid"/>
    <w:qFormat/>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F1980"/>
    <w:rPr>
      <w:rFonts w:ascii="Times New Roman" w:eastAsia="MS Mincho" w:hAnsi="Times New Roman"/>
      <w:lang w:val="en-US" w:eastAsia="en-US"/>
    </w:rPr>
    <w:tblPr/>
  </w:style>
  <w:style w:type="table" w:customStyle="1" w:styleId="Tabellengitternetz12">
    <w:name w:val="Tabellengitternetz1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F1980"/>
  </w:style>
  <w:style w:type="numbering" w:customStyle="1" w:styleId="NoList21">
    <w:name w:val="No List21"/>
    <w:next w:val="NoList"/>
    <w:semiHidden/>
    <w:unhideWhenUsed/>
    <w:rsid w:val="007F1980"/>
  </w:style>
  <w:style w:type="table" w:customStyle="1" w:styleId="TableGrid42">
    <w:name w:val="Table Grid42"/>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F1980"/>
  </w:style>
  <w:style w:type="table" w:customStyle="1" w:styleId="TableGrid52">
    <w:name w:val="Table Grid52"/>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F1980"/>
  </w:style>
  <w:style w:type="table" w:customStyle="1" w:styleId="TableGrid62">
    <w:name w:val="Table Grid62"/>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F1980"/>
  </w:style>
  <w:style w:type="numbering" w:customStyle="1" w:styleId="NoList61">
    <w:name w:val="No List61"/>
    <w:next w:val="NoList"/>
    <w:uiPriority w:val="99"/>
    <w:semiHidden/>
    <w:unhideWhenUsed/>
    <w:rsid w:val="007F1980"/>
  </w:style>
  <w:style w:type="numbering" w:customStyle="1" w:styleId="NoList71">
    <w:name w:val="No List71"/>
    <w:next w:val="NoList"/>
    <w:uiPriority w:val="99"/>
    <w:semiHidden/>
    <w:unhideWhenUsed/>
    <w:rsid w:val="007F1980"/>
  </w:style>
  <w:style w:type="numbering" w:customStyle="1" w:styleId="NoList81">
    <w:name w:val="No List81"/>
    <w:next w:val="NoList"/>
    <w:uiPriority w:val="99"/>
    <w:semiHidden/>
    <w:unhideWhenUsed/>
    <w:rsid w:val="007F1980"/>
  </w:style>
  <w:style w:type="numbering" w:customStyle="1" w:styleId="NoList91">
    <w:name w:val="No List91"/>
    <w:next w:val="NoList"/>
    <w:uiPriority w:val="99"/>
    <w:semiHidden/>
    <w:unhideWhenUsed/>
    <w:rsid w:val="007F1980"/>
  </w:style>
  <w:style w:type="table" w:customStyle="1" w:styleId="TableGrid77">
    <w:name w:val="Table Grid77"/>
    <w:basedOn w:val="TableNormal"/>
    <w:next w:val="TableGrid"/>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F19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7F1980"/>
  </w:style>
  <w:style w:type="table" w:customStyle="1" w:styleId="23">
    <w:name w:val="网格型2"/>
    <w:basedOn w:val="TableNormal"/>
    <w:next w:val="TableGrid"/>
    <w:qFormat/>
    <w:rsid w:val="007F198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F1980"/>
    <w:rPr>
      <w:rFonts w:ascii="Times New Roman" w:eastAsia="MS Mincho" w:hAnsi="Times New Roman"/>
      <w:lang w:val="en-US" w:eastAsia="en-US"/>
    </w:rPr>
    <w:tblPr/>
  </w:style>
  <w:style w:type="table" w:customStyle="1" w:styleId="Tabellengitternetz13">
    <w:name w:val="Tabellengitternetz1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F1980"/>
  </w:style>
  <w:style w:type="numbering" w:customStyle="1" w:styleId="NoList22">
    <w:name w:val="No List22"/>
    <w:next w:val="NoList"/>
    <w:semiHidden/>
    <w:unhideWhenUsed/>
    <w:rsid w:val="007F1980"/>
  </w:style>
  <w:style w:type="table" w:customStyle="1" w:styleId="TableGrid43">
    <w:name w:val="Table Grid43"/>
    <w:basedOn w:val="TableNormal"/>
    <w:next w:val="TableGrid"/>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7F1980"/>
  </w:style>
  <w:style w:type="table" w:customStyle="1" w:styleId="TableGrid53">
    <w:name w:val="Table Grid53"/>
    <w:basedOn w:val="TableNormal"/>
    <w:next w:val="TableGrid"/>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7F1980"/>
  </w:style>
  <w:style w:type="table" w:customStyle="1" w:styleId="TableGrid63">
    <w:name w:val="Table Grid63"/>
    <w:basedOn w:val="TableNormal"/>
    <w:next w:val="TableGrid"/>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F1980"/>
  </w:style>
  <w:style w:type="numbering" w:customStyle="1" w:styleId="NoList62">
    <w:name w:val="No List62"/>
    <w:next w:val="NoList"/>
    <w:uiPriority w:val="99"/>
    <w:semiHidden/>
    <w:unhideWhenUsed/>
    <w:rsid w:val="007F1980"/>
  </w:style>
  <w:style w:type="numbering" w:customStyle="1" w:styleId="NoList72">
    <w:name w:val="No List72"/>
    <w:next w:val="NoList"/>
    <w:uiPriority w:val="99"/>
    <w:semiHidden/>
    <w:unhideWhenUsed/>
    <w:rsid w:val="007F1980"/>
  </w:style>
  <w:style w:type="numbering" w:customStyle="1" w:styleId="NoList82">
    <w:name w:val="No List82"/>
    <w:next w:val="NoList"/>
    <w:uiPriority w:val="99"/>
    <w:semiHidden/>
    <w:unhideWhenUsed/>
    <w:rsid w:val="007F1980"/>
  </w:style>
  <w:style w:type="numbering" w:customStyle="1" w:styleId="NoList92">
    <w:name w:val="No List92"/>
    <w:next w:val="NoList"/>
    <w:uiPriority w:val="99"/>
    <w:semiHidden/>
    <w:unhideWhenUsed/>
    <w:rsid w:val="007F1980"/>
  </w:style>
  <w:style w:type="table" w:customStyle="1" w:styleId="TableGrid78">
    <w:name w:val="Table Grid78"/>
    <w:basedOn w:val="TableNormal"/>
    <w:next w:val="TableGrid"/>
    <w:uiPriority w:val="39"/>
    <w:qFormat/>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F1980"/>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F198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F19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F1980"/>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F19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F198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F1980"/>
  </w:style>
  <w:style w:type="table" w:customStyle="1" w:styleId="TableGrid92">
    <w:name w:val="Table Grid92"/>
    <w:basedOn w:val="TableNormal"/>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7F1980"/>
  </w:style>
  <w:style w:type="table" w:customStyle="1" w:styleId="5">
    <w:name w:val="网格型5"/>
    <w:basedOn w:val="TableNormal"/>
    <w:next w:val="TableGrid"/>
    <w:qFormat/>
    <w:rsid w:val="007F198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F1980"/>
    <w:rPr>
      <w:rFonts w:ascii="Times New Roman" w:eastAsia="MS Mincho" w:hAnsi="Times New Roman"/>
      <w:lang w:val="en-US" w:eastAsia="en-US"/>
    </w:rPr>
    <w:tblPr/>
  </w:style>
  <w:style w:type="table" w:customStyle="1" w:styleId="Tabellengitternetz14">
    <w:name w:val="Tabellengitternetz1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F1980"/>
  </w:style>
  <w:style w:type="numbering" w:customStyle="1" w:styleId="NoList23">
    <w:name w:val="No List23"/>
    <w:next w:val="NoList"/>
    <w:semiHidden/>
    <w:unhideWhenUsed/>
    <w:rsid w:val="007F1980"/>
  </w:style>
  <w:style w:type="table" w:customStyle="1" w:styleId="TableGrid44">
    <w:name w:val="Table Grid44"/>
    <w:basedOn w:val="TableNormal"/>
    <w:next w:val="TableGrid"/>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F1980"/>
  </w:style>
  <w:style w:type="table" w:customStyle="1" w:styleId="TableGrid54">
    <w:name w:val="Table Grid54"/>
    <w:basedOn w:val="TableNormal"/>
    <w:next w:val="TableGrid"/>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F1980"/>
  </w:style>
  <w:style w:type="table" w:customStyle="1" w:styleId="TableGrid64">
    <w:name w:val="Table Grid64"/>
    <w:basedOn w:val="TableNormal"/>
    <w:next w:val="TableGrid"/>
    <w:rsid w:val="007F198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F1980"/>
  </w:style>
  <w:style w:type="numbering" w:customStyle="1" w:styleId="NoList63">
    <w:name w:val="No List63"/>
    <w:next w:val="NoList"/>
    <w:uiPriority w:val="99"/>
    <w:semiHidden/>
    <w:unhideWhenUsed/>
    <w:rsid w:val="007F1980"/>
  </w:style>
  <w:style w:type="numbering" w:customStyle="1" w:styleId="NoList73">
    <w:name w:val="No List73"/>
    <w:next w:val="NoList"/>
    <w:uiPriority w:val="99"/>
    <w:semiHidden/>
    <w:unhideWhenUsed/>
    <w:rsid w:val="007F1980"/>
  </w:style>
  <w:style w:type="numbering" w:customStyle="1" w:styleId="NoList83">
    <w:name w:val="No List83"/>
    <w:next w:val="NoList"/>
    <w:uiPriority w:val="99"/>
    <w:semiHidden/>
    <w:unhideWhenUsed/>
    <w:rsid w:val="007F1980"/>
  </w:style>
  <w:style w:type="numbering" w:customStyle="1" w:styleId="NoList93">
    <w:name w:val="No List93"/>
    <w:next w:val="NoList"/>
    <w:uiPriority w:val="99"/>
    <w:semiHidden/>
    <w:unhideWhenUsed/>
    <w:rsid w:val="007F1980"/>
  </w:style>
  <w:style w:type="table" w:customStyle="1" w:styleId="TableGrid79">
    <w:name w:val="Table Grid79"/>
    <w:basedOn w:val="TableNormal"/>
    <w:next w:val="TableGrid"/>
    <w:uiPriority w:val="39"/>
    <w:qFormat/>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F19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7F1980"/>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7F198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F19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F1980"/>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F19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F19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F19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F1980"/>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F198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7F19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F1980"/>
  </w:style>
  <w:style w:type="table" w:customStyle="1" w:styleId="TableGrid93">
    <w:name w:val="Table Grid93"/>
    <w:basedOn w:val="TableNormal"/>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F198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F1980"/>
  </w:style>
  <w:style w:type="numbering" w:customStyle="1" w:styleId="NoList211">
    <w:name w:val="No List211"/>
    <w:next w:val="NoList"/>
    <w:semiHidden/>
    <w:unhideWhenUsed/>
    <w:rsid w:val="007F1980"/>
  </w:style>
  <w:style w:type="numbering" w:customStyle="1" w:styleId="NoList311">
    <w:name w:val="No List311"/>
    <w:next w:val="NoList"/>
    <w:uiPriority w:val="99"/>
    <w:semiHidden/>
    <w:unhideWhenUsed/>
    <w:rsid w:val="007F1980"/>
  </w:style>
  <w:style w:type="numbering" w:customStyle="1" w:styleId="NoList411">
    <w:name w:val="No List411"/>
    <w:next w:val="NoList"/>
    <w:uiPriority w:val="99"/>
    <w:semiHidden/>
    <w:unhideWhenUsed/>
    <w:rsid w:val="007F1980"/>
  </w:style>
  <w:style w:type="character" w:customStyle="1" w:styleId="apple-converted-space">
    <w:name w:val="apple-converted-space"/>
    <w:qFormat/>
    <w:rsid w:val="007F1980"/>
  </w:style>
  <w:style w:type="character" w:customStyle="1" w:styleId="ListChar">
    <w:name w:val="List Char"/>
    <w:link w:val="List"/>
    <w:rsid w:val="007F1980"/>
    <w:rPr>
      <w:rFonts w:ascii="Times New Roman" w:hAnsi="Times New Roman"/>
      <w:lang w:val="en-GB" w:eastAsia="en-US"/>
    </w:rPr>
  </w:style>
  <w:style w:type="character" w:customStyle="1" w:styleId="ListBulletChar">
    <w:name w:val="List Bullet Char"/>
    <w:link w:val="ListBullet"/>
    <w:rsid w:val="007F1980"/>
    <w:rPr>
      <w:rFonts w:ascii="Times New Roman" w:hAnsi="Times New Roman"/>
      <w:lang w:val="en-GB" w:eastAsia="en-US"/>
    </w:rPr>
  </w:style>
  <w:style w:type="character" w:customStyle="1" w:styleId="ListBullet3Char">
    <w:name w:val="List Bullet 3 Char"/>
    <w:link w:val="ListBullet3"/>
    <w:rsid w:val="007F1980"/>
    <w:rPr>
      <w:rFonts w:ascii="Times New Roman" w:hAnsi="Times New Roman"/>
      <w:lang w:val="en-GB" w:eastAsia="en-US"/>
    </w:rPr>
  </w:style>
  <w:style w:type="character" w:customStyle="1" w:styleId="List2Char">
    <w:name w:val="List 2 Char"/>
    <w:link w:val="List2"/>
    <w:rsid w:val="007F1980"/>
    <w:rPr>
      <w:rFonts w:ascii="Times New Roman" w:hAnsi="Times New Roman"/>
      <w:lang w:val="en-GB" w:eastAsia="en-US"/>
    </w:rPr>
  </w:style>
  <w:style w:type="paragraph" w:customStyle="1" w:styleId="TabList">
    <w:name w:val="TabList"/>
    <w:basedOn w:val="Normal"/>
    <w:uiPriority w:val="99"/>
    <w:rsid w:val="007F1980"/>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7F198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7F19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7F1980"/>
    <w:pPr>
      <w:widowControl/>
      <w:tabs>
        <w:tab w:val="num" w:pos="992"/>
      </w:tabs>
      <w:spacing w:after="120"/>
      <w:ind w:left="992" w:hanging="425"/>
    </w:pPr>
    <w:rPr>
      <w:lang w:val="en-US"/>
    </w:rPr>
  </w:style>
  <w:style w:type="paragraph" w:customStyle="1" w:styleId="textintend2">
    <w:name w:val="text intend 2"/>
    <w:basedOn w:val="text"/>
    <w:uiPriority w:val="99"/>
    <w:rsid w:val="007F1980"/>
    <w:pPr>
      <w:widowControl/>
      <w:tabs>
        <w:tab w:val="num" w:pos="1418"/>
      </w:tabs>
      <w:spacing w:after="120"/>
      <w:ind w:left="1418" w:hanging="426"/>
    </w:pPr>
    <w:rPr>
      <w:lang w:val="en-US"/>
    </w:rPr>
  </w:style>
  <w:style w:type="paragraph" w:customStyle="1" w:styleId="textintend3">
    <w:name w:val="text intend 3"/>
    <w:basedOn w:val="text"/>
    <w:uiPriority w:val="99"/>
    <w:rsid w:val="007F1980"/>
    <w:pPr>
      <w:widowControl/>
      <w:tabs>
        <w:tab w:val="num" w:pos="1843"/>
      </w:tabs>
      <w:spacing w:after="120"/>
      <w:ind w:left="1843" w:hanging="425"/>
    </w:pPr>
    <w:rPr>
      <w:lang w:val="en-US"/>
    </w:rPr>
  </w:style>
  <w:style w:type="paragraph" w:customStyle="1" w:styleId="normalpuce">
    <w:name w:val="normal puce"/>
    <w:basedOn w:val="Normal"/>
    <w:uiPriority w:val="99"/>
    <w:qFormat/>
    <w:rsid w:val="007F198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7F198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7F1980"/>
    <w:rPr>
      <w:noProof w:val="0"/>
      <w:vanish w:val="0"/>
      <w:color w:val="FF0000"/>
      <w:lang w:eastAsia="en-US"/>
    </w:rPr>
  </w:style>
  <w:style w:type="paragraph" w:customStyle="1" w:styleId="List1">
    <w:name w:val="List1"/>
    <w:basedOn w:val="Normal"/>
    <w:uiPriority w:val="99"/>
    <w:rsid w:val="007F19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7F1980"/>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7F19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7F1980"/>
    <w:rPr>
      <w:rFonts w:ascii="Bookman" w:hAnsi="Bookman"/>
      <w:position w:val="6"/>
      <w:sz w:val="18"/>
    </w:rPr>
  </w:style>
  <w:style w:type="character" w:customStyle="1" w:styleId="NOChar1">
    <w:name w:val="NO Char1"/>
    <w:rsid w:val="007F1980"/>
    <w:rPr>
      <w:rFonts w:eastAsia="MS Mincho"/>
      <w:lang w:val="en-GB" w:eastAsia="en-US" w:bidi="ar-SA"/>
    </w:rPr>
  </w:style>
  <w:style w:type="paragraph" w:customStyle="1" w:styleId="Bulletedo1">
    <w:name w:val="Bulleted o 1"/>
    <w:basedOn w:val="Normal"/>
    <w:uiPriority w:val="99"/>
    <w:rsid w:val="007F1980"/>
    <w:pPr>
      <w:numPr>
        <w:numId w:val="15"/>
      </w:numPr>
      <w:overflowPunct w:val="0"/>
      <w:autoSpaceDE w:val="0"/>
      <w:autoSpaceDN w:val="0"/>
      <w:adjustRightInd w:val="0"/>
      <w:spacing w:before="120" w:after="120"/>
      <w:textAlignment w:val="baseline"/>
    </w:pPr>
  </w:style>
  <w:style w:type="character" w:customStyle="1" w:styleId="CharChar3">
    <w:name w:val="Char Char3"/>
    <w:semiHidden/>
    <w:rsid w:val="007F1980"/>
    <w:rPr>
      <w:rFonts w:ascii="Arial" w:hAnsi="Arial"/>
      <w:sz w:val="28"/>
      <w:lang w:val="en-GB" w:eastAsia="ko-KR" w:bidi="ar-SA"/>
    </w:rPr>
  </w:style>
  <w:style w:type="paragraph" w:customStyle="1" w:styleId="no0">
    <w:name w:val="no"/>
    <w:basedOn w:val="Normal"/>
    <w:uiPriority w:val="99"/>
    <w:rsid w:val="007F1980"/>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F198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7F1980"/>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F1980"/>
    <w:rPr>
      <w:rFonts w:ascii="Times New Roman" w:eastAsia="SimSun" w:hAnsi="Times New Roman"/>
      <w:lang w:eastAsia="en-US"/>
    </w:rPr>
  </w:style>
  <w:style w:type="character" w:customStyle="1" w:styleId="CharChar31">
    <w:name w:val="Char Char31"/>
    <w:semiHidden/>
    <w:rsid w:val="007F1980"/>
    <w:rPr>
      <w:rFonts w:ascii="Arial" w:hAnsi="Arial" w:cs="Arial" w:hint="default"/>
      <w:sz w:val="28"/>
      <w:lang w:val="en-GB" w:eastAsia="ko-KR" w:bidi="ar-SA"/>
    </w:rPr>
  </w:style>
  <w:style w:type="numbering" w:customStyle="1" w:styleId="17">
    <w:name w:val="リストなし1"/>
    <w:next w:val="NoList"/>
    <w:uiPriority w:val="99"/>
    <w:semiHidden/>
    <w:unhideWhenUsed/>
    <w:rsid w:val="007F1980"/>
  </w:style>
  <w:style w:type="paragraph" w:customStyle="1" w:styleId="33">
    <w:name w:val="吹き出し3"/>
    <w:basedOn w:val="Normal"/>
    <w:uiPriority w:val="99"/>
    <w:semiHidden/>
    <w:rsid w:val="007F19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7F198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7F1980"/>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7F1980"/>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F1980"/>
  </w:style>
  <w:style w:type="paragraph" w:customStyle="1" w:styleId="3GPPNormalText">
    <w:name w:val="3GPP Normal Text"/>
    <w:basedOn w:val="BodyText"/>
    <w:link w:val="3GPPNormalTextChar"/>
    <w:qFormat/>
    <w:rsid w:val="007F1980"/>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7F1980"/>
    <w:rPr>
      <w:rFonts w:ascii="Arial" w:eastAsia="MS Mincho" w:hAnsi="Arial" w:cs="Arial"/>
      <w:sz w:val="24"/>
      <w:szCs w:val="24"/>
      <w:lang w:val="en-US" w:eastAsia="en-US"/>
    </w:rPr>
  </w:style>
  <w:style w:type="numbering" w:customStyle="1" w:styleId="1a">
    <w:name w:val="無清單1"/>
    <w:next w:val="NoList"/>
    <w:uiPriority w:val="99"/>
    <w:semiHidden/>
    <w:unhideWhenUsed/>
    <w:rsid w:val="007F1980"/>
  </w:style>
  <w:style w:type="numbering" w:customStyle="1" w:styleId="110">
    <w:name w:val="無清單11"/>
    <w:next w:val="NoList"/>
    <w:uiPriority w:val="99"/>
    <w:semiHidden/>
    <w:unhideWhenUsed/>
    <w:rsid w:val="007F1980"/>
  </w:style>
  <w:style w:type="table" w:customStyle="1" w:styleId="1b">
    <w:name w:val="表格格線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F19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F1980"/>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F19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F1980"/>
    <w:rPr>
      <w:rFonts w:asciiTheme="majorHAnsi" w:hAnsiTheme="majorHAnsi" w:cstheme="majorBidi"/>
      <w:b/>
      <w:bCs/>
      <w:kern w:val="28"/>
      <w:sz w:val="32"/>
      <w:szCs w:val="32"/>
      <w:lang w:val="en-GB" w:eastAsia="ko-KR"/>
    </w:rPr>
  </w:style>
  <w:style w:type="paragraph" w:customStyle="1" w:styleId="24">
    <w:name w:val="修订2"/>
    <w:hidden/>
    <w:uiPriority w:val="99"/>
    <w:semiHidden/>
    <w:rsid w:val="007F198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F1980"/>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7F1980"/>
  </w:style>
  <w:style w:type="numbering" w:customStyle="1" w:styleId="112">
    <w:name w:val="无列表11"/>
    <w:next w:val="NoList"/>
    <w:semiHidden/>
    <w:rsid w:val="007F1980"/>
  </w:style>
  <w:style w:type="numbering" w:customStyle="1" w:styleId="NoList1111">
    <w:name w:val="No List1111"/>
    <w:next w:val="NoList"/>
    <w:uiPriority w:val="99"/>
    <w:semiHidden/>
    <w:unhideWhenUsed/>
    <w:rsid w:val="007F1980"/>
  </w:style>
  <w:style w:type="numbering" w:customStyle="1" w:styleId="120">
    <w:name w:val="無清單12"/>
    <w:next w:val="NoList"/>
    <w:uiPriority w:val="99"/>
    <w:semiHidden/>
    <w:unhideWhenUsed/>
    <w:rsid w:val="007F1980"/>
  </w:style>
  <w:style w:type="numbering" w:customStyle="1" w:styleId="1110">
    <w:name w:val="無清單111"/>
    <w:next w:val="NoList"/>
    <w:uiPriority w:val="99"/>
    <w:semiHidden/>
    <w:unhideWhenUsed/>
    <w:rsid w:val="007F1980"/>
  </w:style>
  <w:style w:type="table" w:customStyle="1" w:styleId="113">
    <w:name w:val="表格格線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F1980"/>
  </w:style>
  <w:style w:type="numbering" w:customStyle="1" w:styleId="1111">
    <w:name w:val="リストなし111"/>
    <w:next w:val="NoList"/>
    <w:uiPriority w:val="99"/>
    <w:semiHidden/>
    <w:unhideWhenUsed/>
    <w:rsid w:val="007F1980"/>
  </w:style>
  <w:style w:type="numbering" w:customStyle="1" w:styleId="1112">
    <w:name w:val="无列表111"/>
    <w:next w:val="NoList"/>
    <w:semiHidden/>
    <w:rsid w:val="007F1980"/>
  </w:style>
  <w:style w:type="numbering" w:customStyle="1" w:styleId="NoList11111">
    <w:name w:val="No List11111"/>
    <w:next w:val="NoList"/>
    <w:uiPriority w:val="99"/>
    <w:semiHidden/>
    <w:unhideWhenUsed/>
    <w:rsid w:val="007F1980"/>
  </w:style>
  <w:style w:type="numbering" w:customStyle="1" w:styleId="121">
    <w:name w:val="無清單121"/>
    <w:next w:val="NoList"/>
    <w:uiPriority w:val="99"/>
    <w:semiHidden/>
    <w:unhideWhenUsed/>
    <w:rsid w:val="007F1980"/>
  </w:style>
  <w:style w:type="numbering" w:customStyle="1" w:styleId="11110">
    <w:name w:val="無清單1111"/>
    <w:next w:val="NoList"/>
    <w:uiPriority w:val="99"/>
    <w:semiHidden/>
    <w:unhideWhenUsed/>
    <w:rsid w:val="007F1980"/>
  </w:style>
  <w:style w:type="numbering" w:customStyle="1" w:styleId="122">
    <w:name w:val="リストなし12"/>
    <w:next w:val="NoList"/>
    <w:uiPriority w:val="99"/>
    <w:semiHidden/>
    <w:unhideWhenUsed/>
    <w:rsid w:val="007F1980"/>
  </w:style>
  <w:style w:type="numbering" w:customStyle="1" w:styleId="123">
    <w:name w:val="无列表12"/>
    <w:next w:val="NoList"/>
    <w:semiHidden/>
    <w:rsid w:val="007F1980"/>
  </w:style>
  <w:style w:type="numbering" w:customStyle="1" w:styleId="130">
    <w:name w:val="無清單13"/>
    <w:next w:val="NoList"/>
    <w:uiPriority w:val="99"/>
    <w:semiHidden/>
    <w:unhideWhenUsed/>
    <w:rsid w:val="007F1980"/>
  </w:style>
  <w:style w:type="numbering" w:customStyle="1" w:styleId="1120">
    <w:name w:val="無清單112"/>
    <w:next w:val="NoList"/>
    <w:uiPriority w:val="99"/>
    <w:semiHidden/>
    <w:unhideWhenUsed/>
    <w:rsid w:val="007F1980"/>
  </w:style>
  <w:style w:type="table" w:customStyle="1" w:styleId="124">
    <w:name w:val="表格格線1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F1980"/>
  </w:style>
  <w:style w:type="numbering" w:customStyle="1" w:styleId="NoList122">
    <w:name w:val="No List122"/>
    <w:next w:val="NoList"/>
    <w:uiPriority w:val="99"/>
    <w:semiHidden/>
    <w:unhideWhenUsed/>
    <w:rsid w:val="007F1980"/>
  </w:style>
  <w:style w:type="numbering" w:customStyle="1" w:styleId="1121">
    <w:name w:val="リストなし112"/>
    <w:next w:val="NoList"/>
    <w:uiPriority w:val="99"/>
    <w:semiHidden/>
    <w:unhideWhenUsed/>
    <w:rsid w:val="007F1980"/>
  </w:style>
  <w:style w:type="numbering" w:customStyle="1" w:styleId="1122">
    <w:name w:val="无列表112"/>
    <w:next w:val="NoList"/>
    <w:semiHidden/>
    <w:rsid w:val="007F1980"/>
  </w:style>
  <w:style w:type="numbering" w:customStyle="1" w:styleId="NoList212">
    <w:name w:val="No List212"/>
    <w:next w:val="NoList"/>
    <w:semiHidden/>
    <w:rsid w:val="007F1980"/>
  </w:style>
  <w:style w:type="numbering" w:customStyle="1" w:styleId="NoList312">
    <w:name w:val="No List312"/>
    <w:next w:val="NoList"/>
    <w:uiPriority w:val="99"/>
    <w:semiHidden/>
    <w:rsid w:val="007F1980"/>
  </w:style>
  <w:style w:type="numbering" w:customStyle="1" w:styleId="NoList1112">
    <w:name w:val="No List1112"/>
    <w:next w:val="NoList"/>
    <w:uiPriority w:val="99"/>
    <w:semiHidden/>
    <w:unhideWhenUsed/>
    <w:rsid w:val="007F1980"/>
  </w:style>
  <w:style w:type="numbering" w:customStyle="1" w:styleId="1220">
    <w:name w:val="無清單122"/>
    <w:next w:val="NoList"/>
    <w:uiPriority w:val="99"/>
    <w:semiHidden/>
    <w:unhideWhenUsed/>
    <w:rsid w:val="007F1980"/>
  </w:style>
  <w:style w:type="numbering" w:customStyle="1" w:styleId="11120">
    <w:name w:val="無清單1112"/>
    <w:next w:val="NoList"/>
    <w:uiPriority w:val="99"/>
    <w:semiHidden/>
    <w:unhideWhenUsed/>
    <w:rsid w:val="007F1980"/>
  </w:style>
  <w:style w:type="paragraph" w:customStyle="1" w:styleId="Subtitle1">
    <w:name w:val="Subtitle1"/>
    <w:basedOn w:val="Normal"/>
    <w:next w:val="Normal"/>
    <w:uiPriority w:val="11"/>
    <w:qFormat/>
    <w:rsid w:val="007F19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F19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F1980"/>
    <w:rPr>
      <w:rFonts w:ascii="Arial" w:hAnsi="Arial"/>
      <w:sz w:val="28"/>
      <w:lang w:val="en-GB" w:eastAsia="ko-KR" w:bidi="ar-SA"/>
    </w:rPr>
  </w:style>
  <w:style w:type="character" w:customStyle="1" w:styleId="CharChar33">
    <w:name w:val="Char Char33"/>
    <w:semiHidden/>
    <w:rsid w:val="007F1980"/>
    <w:rPr>
      <w:rFonts w:ascii="Arial" w:hAnsi="Arial"/>
      <w:sz w:val="28"/>
      <w:lang w:val="en-GB" w:eastAsia="ko-KR" w:bidi="ar-SA"/>
    </w:rPr>
  </w:style>
  <w:style w:type="character" w:customStyle="1" w:styleId="CharChar32">
    <w:name w:val="Char Char32"/>
    <w:semiHidden/>
    <w:rsid w:val="007F1980"/>
    <w:rPr>
      <w:rFonts w:ascii="Arial" w:hAnsi="Arial"/>
      <w:sz w:val="28"/>
      <w:lang w:val="en-GB" w:eastAsia="ko-KR" w:bidi="ar-SA"/>
    </w:rPr>
  </w:style>
  <w:style w:type="numbering" w:customStyle="1" w:styleId="131">
    <w:name w:val="リストなし13"/>
    <w:next w:val="NoList"/>
    <w:uiPriority w:val="99"/>
    <w:semiHidden/>
    <w:unhideWhenUsed/>
    <w:rsid w:val="007F1980"/>
  </w:style>
  <w:style w:type="numbering" w:customStyle="1" w:styleId="132">
    <w:name w:val="无列表13"/>
    <w:next w:val="NoList"/>
    <w:semiHidden/>
    <w:rsid w:val="007F1980"/>
  </w:style>
  <w:style w:type="table" w:customStyle="1" w:styleId="330">
    <w:name w:val="网格型3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F1980"/>
  </w:style>
  <w:style w:type="numbering" w:customStyle="1" w:styleId="140">
    <w:name w:val="無清單14"/>
    <w:next w:val="NoList"/>
    <w:uiPriority w:val="99"/>
    <w:semiHidden/>
    <w:unhideWhenUsed/>
    <w:rsid w:val="007F1980"/>
  </w:style>
  <w:style w:type="numbering" w:customStyle="1" w:styleId="1130">
    <w:name w:val="無清單113"/>
    <w:next w:val="NoList"/>
    <w:uiPriority w:val="99"/>
    <w:semiHidden/>
    <w:unhideWhenUsed/>
    <w:rsid w:val="007F1980"/>
  </w:style>
  <w:style w:type="table" w:customStyle="1" w:styleId="133">
    <w:name w:val="表格格線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F1980"/>
  </w:style>
  <w:style w:type="numbering" w:customStyle="1" w:styleId="NoList123">
    <w:name w:val="No List123"/>
    <w:next w:val="NoList"/>
    <w:uiPriority w:val="99"/>
    <w:semiHidden/>
    <w:unhideWhenUsed/>
    <w:rsid w:val="007F1980"/>
  </w:style>
  <w:style w:type="numbering" w:customStyle="1" w:styleId="1131">
    <w:name w:val="リストなし113"/>
    <w:next w:val="NoList"/>
    <w:uiPriority w:val="99"/>
    <w:semiHidden/>
    <w:unhideWhenUsed/>
    <w:rsid w:val="007F1980"/>
  </w:style>
  <w:style w:type="numbering" w:customStyle="1" w:styleId="1132">
    <w:name w:val="无列表113"/>
    <w:next w:val="NoList"/>
    <w:semiHidden/>
    <w:rsid w:val="007F1980"/>
  </w:style>
  <w:style w:type="numbering" w:customStyle="1" w:styleId="NoList213">
    <w:name w:val="No List213"/>
    <w:next w:val="NoList"/>
    <w:semiHidden/>
    <w:rsid w:val="007F1980"/>
  </w:style>
  <w:style w:type="numbering" w:customStyle="1" w:styleId="NoList313">
    <w:name w:val="No List313"/>
    <w:next w:val="NoList"/>
    <w:uiPriority w:val="99"/>
    <w:semiHidden/>
    <w:rsid w:val="007F1980"/>
  </w:style>
  <w:style w:type="numbering" w:customStyle="1" w:styleId="NoList1113">
    <w:name w:val="No List1113"/>
    <w:next w:val="NoList"/>
    <w:uiPriority w:val="99"/>
    <w:semiHidden/>
    <w:unhideWhenUsed/>
    <w:rsid w:val="007F1980"/>
  </w:style>
  <w:style w:type="numbering" w:customStyle="1" w:styleId="1230">
    <w:name w:val="無清單123"/>
    <w:next w:val="NoList"/>
    <w:uiPriority w:val="99"/>
    <w:semiHidden/>
    <w:unhideWhenUsed/>
    <w:rsid w:val="007F1980"/>
  </w:style>
  <w:style w:type="numbering" w:customStyle="1" w:styleId="1113">
    <w:name w:val="無清單1113"/>
    <w:next w:val="NoList"/>
    <w:uiPriority w:val="99"/>
    <w:semiHidden/>
    <w:unhideWhenUsed/>
    <w:rsid w:val="007F1980"/>
  </w:style>
  <w:style w:type="table" w:customStyle="1" w:styleId="311">
    <w:name w:val="网格型3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F1980"/>
  </w:style>
  <w:style w:type="numbering" w:customStyle="1" w:styleId="11111">
    <w:name w:val="リストなし1111"/>
    <w:next w:val="NoList"/>
    <w:uiPriority w:val="99"/>
    <w:semiHidden/>
    <w:unhideWhenUsed/>
    <w:rsid w:val="007F1980"/>
  </w:style>
  <w:style w:type="numbering" w:customStyle="1" w:styleId="11112">
    <w:name w:val="无列表1111"/>
    <w:next w:val="NoList"/>
    <w:semiHidden/>
    <w:rsid w:val="007F1980"/>
  </w:style>
  <w:style w:type="numbering" w:customStyle="1" w:styleId="NoList2111">
    <w:name w:val="No List2111"/>
    <w:next w:val="NoList"/>
    <w:semiHidden/>
    <w:rsid w:val="007F1980"/>
  </w:style>
  <w:style w:type="numbering" w:customStyle="1" w:styleId="NoList3111">
    <w:name w:val="No List3111"/>
    <w:next w:val="NoList"/>
    <w:uiPriority w:val="99"/>
    <w:semiHidden/>
    <w:rsid w:val="007F1980"/>
  </w:style>
  <w:style w:type="numbering" w:customStyle="1" w:styleId="NoList111111">
    <w:name w:val="No List111111"/>
    <w:next w:val="NoList"/>
    <w:uiPriority w:val="99"/>
    <w:semiHidden/>
    <w:unhideWhenUsed/>
    <w:rsid w:val="007F1980"/>
  </w:style>
  <w:style w:type="numbering" w:customStyle="1" w:styleId="1211">
    <w:name w:val="無清單1211"/>
    <w:next w:val="NoList"/>
    <w:uiPriority w:val="99"/>
    <w:semiHidden/>
    <w:unhideWhenUsed/>
    <w:rsid w:val="007F1980"/>
  </w:style>
  <w:style w:type="numbering" w:customStyle="1" w:styleId="111110">
    <w:name w:val="無清單11111"/>
    <w:next w:val="NoList"/>
    <w:uiPriority w:val="99"/>
    <w:semiHidden/>
    <w:unhideWhenUsed/>
    <w:rsid w:val="007F1980"/>
  </w:style>
  <w:style w:type="numbering" w:customStyle="1" w:styleId="NoList131">
    <w:name w:val="No List131"/>
    <w:next w:val="NoList"/>
    <w:uiPriority w:val="99"/>
    <w:semiHidden/>
    <w:unhideWhenUsed/>
    <w:rsid w:val="007F1980"/>
  </w:style>
  <w:style w:type="numbering" w:customStyle="1" w:styleId="1210">
    <w:name w:val="リストなし121"/>
    <w:next w:val="NoList"/>
    <w:uiPriority w:val="99"/>
    <w:semiHidden/>
    <w:unhideWhenUsed/>
    <w:rsid w:val="007F1980"/>
  </w:style>
  <w:style w:type="table" w:customStyle="1" w:styleId="Tabellengitternetz121">
    <w:name w:val="Tabellengitternetz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7F1980"/>
  </w:style>
  <w:style w:type="table" w:customStyle="1" w:styleId="321">
    <w:name w:val="网格型3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F1980"/>
  </w:style>
  <w:style w:type="numbering" w:customStyle="1" w:styleId="NoList321">
    <w:name w:val="No List321"/>
    <w:next w:val="NoList"/>
    <w:uiPriority w:val="99"/>
    <w:semiHidden/>
    <w:rsid w:val="007F1980"/>
  </w:style>
  <w:style w:type="table" w:customStyle="1" w:styleId="TableGrid421">
    <w:name w:val="Table Grid42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F1980"/>
  </w:style>
  <w:style w:type="numbering" w:customStyle="1" w:styleId="1310">
    <w:name w:val="無清單131"/>
    <w:next w:val="NoList"/>
    <w:uiPriority w:val="99"/>
    <w:semiHidden/>
    <w:unhideWhenUsed/>
    <w:rsid w:val="007F1980"/>
  </w:style>
  <w:style w:type="numbering" w:customStyle="1" w:styleId="11210">
    <w:name w:val="無清單1121"/>
    <w:next w:val="NoList"/>
    <w:uiPriority w:val="99"/>
    <w:semiHidden/>
    <w:unhideWhenUsed/>
    <w:rsid w:val="007F1980"/>
  </w:style>
  <w:style w:type="table" w:customStyle="1" w:styleId="1213">
    <w:name w:val="表格格線12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F1980"/>
  </w:style>
  <w:style w:type="numbering" w:customStyle="1" w:styleId="NoList1221">
    <w:name w:val="No List1221"/>
    <w:next w:val="NoList"/>
    <w:uiPriority w:val="99"/>
    <w:semiHidden/>
    <w:unhideWhenUsed/>
    <w:rsid w:val="007F1980"/>
  </w:style>
  <w:style w:type="numbering" w:customStyle="1" w:styleId="11211">
    <w:name w:val="リストなし1121"/>
    <w:next w:val="NoList"/>
    <w:uiPriority w:val="99"/>
    <w:semiHidden/>
    <w:unhideWhenUsed/>
    <w:rsid w:val="007F1980"/>
  </w:style>
  <w:style w:type="numbering" w:customStyle="1" w:styleId="11212">
    <w:name w:val="无列表1121"/>
    <w:next w:val="NoList"/>
    <w:semiHidden/>
    <w:rsid w:val="007F1980"/>
  </w:style>
  <w:style w:type="numbering" w:customStyle="1" w:styleId="NoList2121">
    <w:name w:val="No List2121"/>
    <w:next w:val="NoList"/>
    <w:semiHidden/>
    <w:rsid w:val="007F1980"/>
  </w:style>
  <w:style w:type="numbering" w:customStyle="1" w:styleId="NoList3121">
    <w:name w:val="No List3121"/>
    <w:next w:val="NoList"/>
    <w:uiPriority w:val="99"/>
    <w:semiHidden/>
    <w:rsid w:val="007F1980"/>
  </w:style>
  <w:style w:type="numbering" w:customStyle="1" w:styleId="NoList11121">
    <w:name w:val="No List11121"/>
    <w:next w:val="NoList"/>
    <w:uiPriority w:val="99"/>
    <w:semiHidden/>
    <w:unhideWhenUsed/>
    <w:rsid w:val="007F1980"/>
  </w:style>
  <w:style w:type="numbering" w:customStyle="1" w:styleId="1221">
    <w:name w:val="無清單1221"/>
    <w:next w:val="NoList"/>
    <w:uiPriority w:val="99"/>
    <w:semiHidden/>
    <w:unhideWhenUsed/>
    <w:rsid w:val="007F1980"/>
  </w:style>
  <w:style w:type="numbering" w:customStyle="1" w:styleId="11121">
    <w:name w:val="無清單11121"/>
    <w:next w:val="NoList"/>
    <w:uiPriority w:val="99"/>
    <w:semiHidden/>
    <w:unhideWhenUsed/>
    <w:rsid w:val="007F1980"/>
  </w:style>
  <w:style w:type="paragraph" w:styleId="IntenseQuote">
    <w:name w:val="Intense Quote"/>
    <w:basedOn w:val="Normal"/>
    <w:next w:val="Normal"/>
    <w:link w:val="IntenseQuoteChar"/>
    <w:uiPriority w:val="30"/>
    <w:qFormat/>
    <w:rsid w:val="007F19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7F1980"/>
    <w:rPr>
      <w:rFonts w:ascii="Times New Roman" w:hAnsi="Times New Roman"/>
      <w:i/>
      <w:iCs/>
      <w:color w:val="4F81BD" w:themeColor="accent1"/>
      <w:lang w:val="en-GB" w:eastAsia="en-US"/>
    </w:rPr>
  </w:style>
  <w:style w:type="paragraph" w:customStyle="1" w:styleId="1c">
    <w:name w:val="副标题1"/>
    <w:basedOn w:val="Normal"/>
    <w:next w:val="Normal"/>
    <w:uiPriority w:val="11"/>
    <w:qFormat/>
    <w:rsid w:val="007F19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rsid w:val="007F1980"/>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7F19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2">
    <w:name w:val="明显引用 Char1"/>
    <w:basedOn w:val="DefaultParagraphFont"/>
    <w:uiPriority w:val="30"/>
    <w:rsid w:val="007F1980"/>
    <w:rPr>
      <w:rFonts w:ascii="Times New Roman" w:hAnsi="Times New Roman"/>
      <w:i/>
      <w:iCs/>
      <w:color w:val="4F81BD" w:themeColor="accent1"/>
      <w:lang w:val="en-GB" w:eastAsia="en-US"/>
    </w:rPr>
  </w:style>
  <w:style w:type="numbering" w:customStyle="1" w:styleId="1311">
    <w:name w:val="无列表131"/>
    <w:next w:val="NoList"/>
    <w:semiHidden/>
    <w:rsid w:val="007F1980"/>
  </w:style>
  <w:style w:type="numbering" w:customStyle="1" w:styleId="NoList1131">
    <w:name w:val="No List1131"/>
    <w:next w:val="NoList"/>
    <w:uiPriority w:val="99"/>
    <w:semiHidden/>
    <w:unhideWhenUsed/>
    <w:rsid w:val="007F1980"/>
  </w:style>
  <w:style w:type="numbering" w:customStyle="1" w:styleId="221">
    <w:name w:val="无列表221"/>
    <w:next w:val="NoList"/>
    <w:uiPriority w:val="99"/>
    <w:semiHidden/>
    <w:unhideWhenUsed/>
    <w:rsid w:val="007F1980"/>
  </w:style>
  <w:style w:type="numbering" w:customStyle="1" w:styleId="NoList12111">
    <w:name w:val="No List12111"/>
    <w:next w:val="NoList"/>
    <w:uiPriority w:val="99"/>
    <w:semiHidden/>
    <w:unhideWhenUsed/>
    <w:rsid w:val="007F1980"/>
  </w:style>
  <w:style w:type="numbering" w:customStyle="1" w:styleId="111111">
    <w:name w:val="リストなし11111"/>
    <w:next w:val="NoList"/>
    <w:uiPriority w:val="99"/>
    <w:semiHidden/>
    <w:unhideWhenUsed/>
    <w:rsid w:val="007F1980"/>
  </w:style>
  <w:style w:type="numbering" w:customStyle="1" w:styleId="111112">
    <w:name w:val="无列表11111"/>
    <w:next w:val="NoList"/>
    <w:semiHidden/>
    <w:rsid w:val="007F1980"/>
  </w:style>
  <w:style w:type="numbering" w:customStyle="1" w:styleId="NoList21111">
    <w:name w:val="No List21111"/>
    <w:next w:val="NoList"/>
    <w:semiHidden/>
    <w:rsid w:val="007F1980"/>
  </w:style>
  <w:style w:type="numbering" w:customStyle="1" w:styleId="NoList31111">
    <w:name w:val="No List31111"/>
    <w:next w:val="NoList"/>
    <w:uiPriority w:val="99"/>
    <w:semiHidden/>
    <w:rsid w:val="007F1980"/>
  </w:style>
  <w:style w:type="numbering" w:customStyle="1" w:styleId="NoList1111111">
    <w:name w:val="No List1111111"/>
    <w:next w:val="NoList"/>
    <w:uiPriority w:val="99"/>
    <w:semiHidden/>
    <w:unhideWhenUsed/>
    <w:rsid w:val="007F1980"/>
  </w:style>
  <w:style w:type="numbering" w:customStyle="1" w:styleId="12111">
    <w:name w:val="無清單12111"/>
    <w:next w:val="NoList"/>
    <w:uiPriority w:val="99"/>
    <w:semiHidden/>
    <w:unhideWhenUsed/>
    <w:rsid w:val="007F1980"/>
  </w:style>
  <w:style w:type="numbering" w:customStyle="1" w:styleId="1111110">
    <w:name w:val="無清單111111"/>
    <w:next w:val="NoList"/>
    <w:uiPriority w:val="99"/>
    <w:semiHidden/>
    <w:unhideWhenUsed/>
    <w:rsid w:val="007F1980"/>
  </w:style>
  <w:style w:type="numbering" w:customStyle="1" w:styleId="NoList1311">
    <w:name w:val="No List1311"/>
    <w:next w:val="NoList"/>
    <w:uiPriority w:val="99"/>
    <w:semiHidden/>
    <w:unhideWhenUsed/>
    <w:rsid w:val="007F1980"/>
  </w:style>
  <w:style w:type="numbering" w:customStyle="1" w:styleId="12110">
    <w:name w:val="リストなし1211"/>
    <w:next w:val="NoList"/>
    <w:uiPriority w:val="99"/>
    <w:semiHidden/>
    <w:unhideWhenUsed/>
    <w:rsid w:val="007F1980"/>
  </w:style>
  <w:style w:type="numbering" w:customStyle="1" w:styleId="12112">
    <w:name w:val="无列表1211"/>
    <w:next w:val="NoList"/>
    <w:semiHidden/>
    <w:rsid w:val="007F1980"/>
  </w:style>
  <w:style w:type="numbering" w:customStyle="1" w:styleId="NoList2211">
    <w:name w:val="No List2211"/>
    <w:next w:val="NoList"/>
    <w:semiHidden/>
    <w:rsid w:val="007F1980"/>
  </w:style>
  <w:style w:type="numbering" w:customStyle="1" w:styleId="NoList3211">
    <w:name w:val="No List3211"/>
    <w:next w:val="NoList"/>
    <w:uiPriority w:val="99"/>
    <w:semiHidden/>
    <w:rsid w:val="007F1980"/>
  </w:style>
  <w:style w:type="numbering" w:customStyle="1" w:styleId="NoList11211">
    <w:name w:val="No List11211"/>
    <w:next w:val="NoList"/>
    <w:uiPriority w:val="99"/>
    <w:semiHidden/>
    <w:unhideWhenUsed/>
    <w:rsid w:val="007F1980"/>
  </w:style>
  <w:style w:type="numbering" w:customStyle="1" w:styleId="13110">
    <w:name w:val="無清單1311"/>
    <w:next w:val="NoList"/>
    <w:uiPriority w:val="99"/>
    <w:semiHidden/>
    <w:unhideWhenUsed/>
    <w:rsid w:val="007F1980"/>
  </w:style>
  <w:style w:type="numbering" w:customStyle="1" w:styleId="112110">
    <w:name w:val="無清單11211"/>
    <w:next w:val="NoList"/>
    <w:uiPriority w:val="99"/>
    <w:semiHidden/>
    <w:unhideWhenUsed/>
    <w:rsid w:val="007F1980"/>
  </w:style>
  <w:style w:type="numbering" w:customStyle="1" w:styleId="2111">
    <w:name w:val="无列表2111"/>
    <w:next w:val="NoList"/>
    <w:uiPriority w:val="99"/>
    <w:semiHidden/>
    <w:unhideWhenUsed/>
    <w:rsid w:val="007F1980"/>
  </w:style>
  <w:style w:type="numbering" w:customStyle="1" w:styleId="NoList12211">
    <w:name w:val="No List12211"/>
    <w:next w:val="NoList"/>
    <w:uiPriority w:val="99"/>
    <w:semiHidden/>
    <w:unhideWhenUsed/>
    <w:rsid w:val="007F1980"/>
  </w:style>
  <w:style w:type="numbering" w:customStyle="1" w:styleId="112111">
    <w:name w:val="リストなし11211"/>
    <w:next w:val="NoList"/>
    <w:uiPriority w:val="99"/>
    <w:semiHidden/>
    <w:unhideWhenUsed/>
    <w:rsid w:val="007F1980"/>
  </w:style>
  <w:style w:type="numbering" w:customStyle="1" w:styleId="112112">
    <w:name w:val="无列表11211"/>
    <w:next w:val="NoList"/>
    <w:semiHidden/>
    <w:rsid w:val="007F1980"/>
  </w:style>
  <w:style w:type="numbering" w:customStyle="1" w:styleId="NoList21211">
    <w:name w:val="No List21211"/>
    <w:next w:val="NoList"/>
    <w:semiHidden/>
    <w:rsid w:val="007F1980"/>
  </w:style>
  <w:style w:type="numbering" w:customStyle="1" w:styleId="NoList31211">
    <w:name w:val="No List31211"/>
    <w:next w:val="NoList"/>
    <w:uiPriority w:val="99"/>
    <w:semiHidden/>
    <w:rsid w:val="007F1980"/>
  </w:style>
  <w:style w:type="numbering" w:customStyle="1" w:styleId="NoList111211">
    <w:name w:val="No List111211"/>
    <w:next w:val="NoList"/>
    <w:uiPriority w:val="99"/>
    <w:semiHidden/>
    <w:unhideWhenUsed/>
    <w:rsid w:val="007F1980"/>
  </w:style>
  <w:style w:type="numbering" w:customStyle="1" w:styleId="12211">
    <w:name w:val="無清單12211"/>
    <w:next w:val="NoList"/>
    <w:uiPriority w:val="99"/>
    <w:semiHidden/>
    <w:unhideWhenUsed/>
    <w:rsid w:val="007F1980"/>
  </w:style>
  <w:style w:type="numbering" w:customStyle="1" w:styleId="111211">
    <w:name w:val="無清單111211"/>
    <w:next w:val="NoList"/>
    <w:uiPriority w:val="99"/>
    <w:semiHidden/>
    <w:unhideWhenUsed/>
    <w:rsid w:val="007F1980"/>
  </w:style>
  <w:style w:type="paragraph" w:customStyle="1" w:styleId="IntenseQuote1">
    <w:name w:val="Intense Quote1"/>
    <w:basedOn w:val="Normal"/>
    <w:next w:val="Normal"/>
    <w:uiPriority w:val="30"/>
    <w:qFormat/>
    <w:rsid w:val="007F19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7F19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F1980"/>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7F1980"/>
  </w:style>
  <w:style w:type="numbering" w:customStyle="1" w:styleId="NoList141">
    <w:name w:val="No List141"/>
    <w:next w:val="NoList"/>
    <w:uiPriority w:val="99"/>
    <w:semiHidden/>
    <w:unhideWhenUsed/>
    <w:rsid w:val="007F1980"/>
  </w:style>
  <w:style w:type="numbering" w:customStyle="1" w:styleId="1312">
    <w:name w:val="リストなし131"/>
    <w:next w:val="NoList"/>
    <w:uiPriority w:val="99"/>
    <w:semiHidden/>
    <w:unhideWhenUsed/>
    <w:rsid w:val="007F1980"/>
  </w:style>
  <w:style w:type="numbering" w:customStyle="1" w:styleId="NoList231">
    <w:name w:val="No List231"/>
    <w:next w:val="NoList"/>
    <w:semiHidden/>
    <w:rsid w:val="007F1980"/>
  </w:style>
  <w:style w:type="numbering" w:customStyle="1" w:styleId="NoList331">
    <w:name w:val="No List331"/>
    <w:next w:val="NoList"/>
    <w:uiPriority w:val="99"/>
    <w:semiHidden/>
    <w:rsid w:val="007F1980"/>
  </w:style>
  <w:style w:type="numbering" w:customStyle="1" w:styleId="NoList114">
    <w:name w:val="No List114"/>
    <w:next w:val="NoList"/>
    <w:uiPriority w:val="99"/>
    <w:semiHidden/>
    <w:unhideWhenUsed/>
    <w:rsid w:val="007F1980"/>
  </w:style>
  <w:style w:type="numbering" w:customStyle="1" w:styleId="141">
    <w:name w:val="無清單141"/>
    <w:next w:val="NoList"/>
    <w:uiPriority w:val="99"/>
    <w:semiHidden/>
    <w:unhideWhenUsed/>
    <w:rsid w:val="007F1980"/>
  </w:style>
  <w:style w:type="numbering" w:customStyle="1" w:styleId="11310">
    <w:name w:val="無清單1131"/>
    <w:next w:val="NoList"/>
    <w:uiPriority w:val="99"/>
    <w:semiHidden/>
    <w:unhideWhenUsed/>
    <w:rsid w:val="007F1980"/>
  </w:style>
  <w:style w:type="numbering" w:customStyle="1" w:styleId="NoList1231">
    <w:name w:val="No List1231"/>
    <w:next w:val="NoList"/>
    <w:uiPriority w:val="99"/>
    <w:semiHidden/>
    <w:unhideWhenUsed/>
    <w:rsid w:val="007F1980"/>
  </w:style>
  <w:style w:type="numbering" w:customStyle="1" w:styleId="11311">
    <w:name w:val="リストなし1131"/>
    <w:next w:val="NoList"/>
    <w:uiPriority w:val="99"/>
    <w:semiHidden/>
    <w:unhideWhenUsed/>
    <w:rsid w:val="007F1980"/>
  </w:style>
  <w:style w:type="numbering" w:customStyle="1" w:styleId="11312">
    <w:name w:val="无列表1131"/>
    <w:next w:val="NoList"/>
    <w:semiHidden/>
    <w:rsid w:val="007F1980"/>
  </w:style>
  <w:style w:type="numbering" w:customStyle="1" w:styleId="NoList2131">
    <w:name w:val="No List2131"/>
    <w:next w:val="NoList"/>
    <w:semiHidden/>
    <w:rsid w:val="007F1980"/>
  </w:style>
  <w:style w:type="numbering" w:customStyle="1" w:styleId="NoList3131">
    <w:name w:val="No List3131"/>
    <w:next w:val="NoList"/>
    <w:uiPriority w:val="99"/>
    <w:semiHidden/>
    <w:rsid w:val="007F1980"/>
  </w:style>
  <w:style w:type="numbering" w:customStyle="1" w:styleId="NoList11131">
    <w:name w:val="No List11131"/>
    <w:next w:val="NoList"/>
    <w:uiPriority w:val="99"/>
    <w:semiHidden/>
    <w:unhideWhenUsed/>
    <w:rsid w:val="007F1980"/>
  </w:style>
  <w:style w:type="numbering" w:customStyle="1" w:styleId="1231">
    <w:name w:val="無清單1231"/>
    <w:next w:val="NoList"/>
    <w:uiPriority w:val="99"/>
    <w:semiHidden/>
    <w:unhideWhenUsed/>
    <w:rsid w:val="007F1980"/>
  </w:style>
  <w:style w:type="numbering" w:customStyle="1" w:styleId="11131">
    <w:name w:val="無清單11131"/>
    <w:next w:val="NoList"/>
    <w:uiPriority w:val="99"/>
    <w:semiHidden/>
    <w:unhideWhenUsed/>
    <w:rsid w:val="007F1980"/>
  </w:style>
  <w:style w:type="numbering" w:customStyle="1" w:styleId="NoList1212">
    <w:name w:val="No List1212"/>
    <w:next w:val="NoList"/>
    <w:uiPriority w:val="99"/>
    <w:semiHidden/>
    <w:unhideWhenUsed/>
    <w:rsid w:val="007F1980"/>
  </w:style>
  <w:style w:type="numbering" w:customStyle="1" w:styleId="11122">
    <w:name w:val="リストなし1112"/>
    <w:next w:val="NoList"/>
    <w:uiPriority w:val="99"/>
    <w:semiHidden/>
    <w:unhideWhenUsed/>
    <w:rsid w:val="007F1980"/>
  </w:style>
  <w:style w:type="numbering" w:customStyle="1" w:styleId="11123">
    <w:name w:val="无列表1112"/>
    <w:next w:val="NoList"/>
    <w:semiHidden/>
    <w:rsid w:val="007F1980"/>
  </w:style>
  <w:style w:type="numbering" w:customStyle="1" w:styleId="NoList2112">
    <w:name w:val="No List2112"/>
    <w:next w:val="NoList"/>
    <w:semiHidden/>
    <w:rsid w:val="007F1980"/>
  </w:style>
  <w:style w:type="numbering" w:customStyle="1" w:styleId="NoList3112">
    <w:name w:val="No List3112"/>
    <w:next w:val="NoList"/>
    <w:uiPriority w:val="99"/>
    <w:semiHidden/>
    <w:rsid w:val="007F1980"/>
  </w:style>
  <w:style w:type="numbering" w:customStyle="1" w:styleId="NoList11112">
    <w:name w:val="No List11112"/>
    <w:next w:val="NoList"/>
    <w:uiPriority w:val="99"/>
    <w:semiHidden/>
    <w:unhideWhenUsed/>
    <w:rsid w:val="007F1980"/>
  </w:style>
  <w:style w:type="numbering" w:customStyle="1" w:styleId="12120">
    <w:name w:val="無清單1212"/>
    <w:next w:val="NoList"/>
    <w:uiPriority w:val="99"/>
    <w:semiHidden/>
    <w:unhideWhenUsed/>
    <w:rsid w:val="007F1980"/>
  </w:style>
  <w:style w:type="numbering" w:customStyle="1" w:styleId="111120">
    <w:name w:val="無清單11112"/>
    <w:next w:val="NoList"/>
    <w:uiPriority w:val="99"/>
    <w:semiHidden/>
    <w:unhideWhenUsed/>
    <w:rsid w:val="007F1980"/>
  </w:style>
  <w:style w:type="numbering" w:customStyle="1" w:styleId="NoList132">
    <w:name w:val="No List132"/>
    <w:next w:val="NoList"/>
    <w:uiPriority w:val="99"/>
    <w:semiHidden/>
    <w:unhideWhenUsed/>
    <w:rsid w:val="007F1980"/>
  </w:style>
  <w:style w:type="numbering" w:customStyle="1" w:styleId="1222">
    <w:name w:val="リストなし122"/>
    <w:next w:val="NoList"/>
    <w:uiPriority w:val="99"/>
    <w:semiHidden/>
    <w:unhideWhenUsed/>
    <w:rsid w:val="007F1980"/>
  </w:style>
  <w:style w:type="numbering" w:customStyle="1" w:styleId="1223">
    <w:name w:val="无列表122"/>
    <w:next w:val="NoList"/>
    <w:semiHidden/>
    <w:rsid w:val="007F1980"/>
  </w:style>
  <w:style w:type="numbering" w:customStyle="1" w:styleId="NoList222">
    <w:name w:val="No List222"/>
    <w:next w:val="NoList"/>
    <w:semiHidden/>
    <w:rsid w:val="007F1980"/>
  </w:style>
  <w:style w:type="numbering" w:customStyle="1" w:styleId="NoList322">
    <w:name w:val="No List322"/>
    <w:next w:val="NoList"/>
    <w:uiPriority w:val="99"/>
    <w:semiHidden/>
    <w:rsid w:val="007F1980"/>
  </w:style>
  <w:style w:type="numbering" w:customStyle="1" w:styleId="NoList1122">
    <w:name w:val="No List1122"/>
    <w:next w:val="NoList"/>
    <w:uiPriority w:val="99"/>
    <w:semiHidden/>
    <w:unhideWhenUsed/>
    <w:rsid w:val="007F1980"/>
  </w:style>
  <w:style w:type="numbering" w:customStyle="1" w:styleId="1320">
    <w:name w:val="無清單132"/>
    <w:next w:val="NoList"/>
    <w:uiPriority w:val="99"/>
    <w:semiHidden/>
    <w:unhideWhenUsed/>
    <w:rsid w:val="007F1980"/>
  </w:style>
  <w:style w:type="numbering" w:customStyle="1" w:styleId="11220">
    <w:name w:val="無清單1122"/>
    <w:next w:val="NoList"/>
    <w:uiPriority w:val="99"/>
    <w:semiHidden/>
    <w:unhideWhenUsed/>
    <w:rsid w:val="007F1980"/>
  </w:style>
  <w:style w:type="numbering" w:customStyle="1" w:styleId="212">
    <w:name w:val="无列表212"/>
    <w:next w:val="NoList"/>
    <w:uiPriority w:val="99"/>
    <w:semiHidden/>
    <w:unhideWhenUsed/>
    <w:rsid w:val="007F1980"/>
  </w:style>
  <w:style w:type="numbering" w:customStyle="1" w:styleId="NoList11122">
    <w:name w:val="No List11122"/>
    <w:next w:val="NoList"/>
    <w:uiPriority w:val="99"/>
    <w:semiHidden/>
    <w:unhideWhenUsed/>
    <w:rsid w:val="007F1980"/>
  </w:style>
  <w:style w:type="numbering" w:customStyle="1" w:styleId="NoList15">
    <w:name w:val="No List15"/>
    <w:next w:val="NoList"/>
    <w:uiPriority w:val="99"/>
    <w:semiHidden/>
    <w:unhideWhenUsed/>
    <w:rsid w:val="007F1980"/>
  </w:style>
  <w:style w:type="numbering" w:customStyle="1" w:styleId="142">
    <w:name w:val="リストなし14"/>
    <w:next w:val="NoList"/>
    <w:uiPriority w:val="99"/>
    <w:semiHidden/>
    <w:unhideWhenUsed/>
    <w:rsid w:val="007F1980"/>
  </w:style>
  <w:style w:type="numbering" w:customStyle="1" w:styleId="143">
    <w:name w:val="无列表14"/>
    <w:next w:val="NoList"/>
    <w:semiHidden/>
    <w:rsid w:val="007F1980"/>
  </w:style>
  <w:style w:type="table" w:customStyle="1" w:styleId="34">
    <w:name w:val="网格型3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F1980"/>
  </w:style>
  <w:style w:type="numbering" w:customStyle="1" w:styleId="NoList34">
    <w:name w:val="No List34"/>
    <w:next w:val="NoList"/>
    <w:uiPriority w:val="99"/>
    <w:semiHidden/>
    <w:rsid w:val="007F1980"/>
  </w:style>
  <w:style w:type="numbering" w:customStyle="1" w:styleId="NoList115">
    <w:name w:val="No List115"/>
    <w:next w:val="NoList"/>
    <w:uiPriority w:val="99"/>
    <w:semiHidden/>
    <w:unhideWhenUsed/>
    <w:rsid w:val="007F1980"/>
  </w:style>
  <w:style w:type="numbering" w:customStyle="1" w:styleId="150">
    <w:name w:val="無清單15"/>
    <w:next w:val="NoList"/>
    <w:uiPriority w:val="99"/>
    <w:semiHidden/>
    <w:unhideWhenUsed/>
    <w:rsid w:val="007F1980"/>
  </w:style>
  <w:style w:type="numbering" w:customStyle="1" w:styleId="114">
    <w:name w:val="無清單114"/>
    <w:next w:val="NoList"/>
    <w:uiPriority w:val="99"/>
    <w:semiHidden/>
    <w:unhideWhenUsed/>
    <w:rsid w:val="007F1980"/>
  </w:style>
  <w:style w:type="table" w:customStyle="1" w:styleId="144">
    <w:name w:val="表格格線14"/>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F1980"/>
  </w:style>
  <w:style w:type="numbering" w:customStyle="1" w:styleId="1140">
    <w:name w:val="リストなし114"/>
    <w:next w:val="NoList"/>
    <w:uiPriority w:val="99"/>
    <w:semiHidden/>
    <w:unhideWhenUsed/>
    <w:rsid w:val="007F1980"/>
  </w:style>
  <w:style w:type="numbering" w:customStyle="1" w:styleId="1141">
    <w:name w:val="无列表114"/>
    <w:next w:val="NoList"/>
    <w:semiHidden/>
    <w:rsid w:val="007F1980"/>
  </w:style>
  <w:style w:type="table" w:customStyle="1" w:styleId="312">
    <w:name w:val="网格型3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F1980"/>
  </w:style>
  <w:style w:type="numbering" w:customStyle="1" w:styleId="NoList314">
    <w:name w:val="No List314"/>
    <w:next w:val="NoList"/>
    <w:uiPriority w:val="99"/>
    <w:semiHidden/>
    <w:rsid w:val="007F1980"/>
  </w:style>
  <w:style w:type="numbering" w:customStyle="1" w:styleId="NoList1114">
    <w:name w:val="No List1114"/>
    <w:next w:val="NoList"/>
    <w:uiPriority w:val="99"/>
    <w:semiHidden/>
    <w:unhideWhenUsed/>
    <w:rsid w:val="007F1980"/>
  </w:style>
  <w:style w:type="numbering" w:customStyle="1" w:styleId="1240">
    <w:name w:val="無清單124"/>
    <w:next w:val="NoList"/>
    <w:uiPriority w:val="99"/>
    <w:semiHidden/>
    <w:unhideWhenUsed/>
    <w:rsid w:val="007F1980"/>
  </w:style>
  <w:style w:type="numbering" w:customStyle="1" w:styleId="11140">
    <w:name w:val="無清單1114"/>
    <w:next w:val="NoList"/>
    <w:uiPriority w:val="99"/>
    <w:semiHidden/>
    <w:unhideWhenUsed/>
    <w:rsid w:val="007F1980"/>
  </w:style>
  <w:style w:type="table" w:customStyle="1" w:styleId="1123">
    <w:name w:val="表格格線11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F1980"/>
  </w:style>
  <w:style w:type="numbering" w:customStyle="1" w:styleId="NoList1213">
    <w:name w:val="No List1213"/>
    <w:next w:val="NoList"/>
    <w:uiPriority w:val="99"/>
    <w:semiHidden/>
    <w:unhideWhenUsed/>
    <w:rsid w:val="007F1980"/>
  </w:style>
  <w:style w:type="numbering" w:customStyle="1" w:styleId="11130">
    <w:name w:val="リストなし1113"/>
    <w:next w:val="NoList"/>
    <w:uiPriority w:val="99"/>
    <w:semiHidden/>
    <w:unhideWhenUsed/>
    <w:rsid w:val="007F1980"/>
  </w:style>
  <w:style w:type="numbering" w:customStyle="1" w:styleId="11132">
    <w:name w:val="无列表1113"/>
    <w:next w:val="NoList"/>
    <w:semiHidden/>
    <w:rsid w:val="007F1980"/>
  </w:style>
  <w:style w:type="numbering" w:customStyle="1" w:styleId="NoList2113">
    <w:name w:val="No List2113"/>
    <w:next w:val="NoList"/>
    <w:semiHidden/>
    <w:rsid w:val="007F1980"/>
  </w:style>
  <w:style w:type="numbering" w:customStyle="1" w:styleId="NoList3113">
    <w:name w:val="No List3113"/>
    <w:next w:val="NoList"/>
    <w:uiPriority w:val="99"/>
    <w:semiHidden/>
    <w:rsid w:val="007F1980"/>
  </w:style>
  <w:style w:type="numbering" w:customStyle="1" w:styleId="NoList11113">
    <w:name w:val="No List11113"/>
    <w:next w:val="NoList"/>
    <w:uiPriority w:val="99"/>
    <w:semiHidden/>
    <w:unhideWhenUsed/>
    <w:rsid w:val="007F1980"/>
  </w:style>
  <w:style w:type="numbering" w:customStyle="1" w:styleId="12130">
    <w:name w:val="無清單1213"/>
    <w:next w:val="NoList"/>
    <w:uiPriority w:val="99"/>
    <w:semiHidden/>
    <w:unhideWhenUsed/>
    <w:rsid w:val="007F1980"/>
  </w:style>
  <w:style w:type="numbering" w:customStyle="1" w:styleId="11113">
    <w:name w:val="無清單11113"/>
    <w:next w:val="NoList"/>
    <w:uiPriority w:val="99"/>
    <w:semiHidden/>
    <w:unhideWhenUsed/>
    <w:rsid w:val="007F1980"/>
  </w:style>
  <w:style w:type="numbering" w:customStyle="1" w:styleId="NoList133">
    <w:name w:val="No List133"/>
    <w:next w:val="NoList"/>
    <w:uiPriority w:val="99"/>
    <w:semiHidden/>
    <w:unhideWhenUsed/>
    <w:rsid w:val="007F1980"/>
  </w:style>
  <w:style w:type="numbering" w:customStyle="1" w:styleId="1232">
    <w:name w:val="リストなし123"/>
    <w:next w:val="NoList"/>
    <w:uiPriority w:val="99"/>
    <w:semiHidden/>
    <w:unhideWhenUsed/>
    <w:rsid w:val="007F1980"/>
  </w:style>
  <w:style w:type="table" w:customStyle="1" w:styleId="Tabellengitternetz122">
    <w:name w:val="Tabellengitternetz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F1980"/>
  </w:style>
  <w:style w:type="table" w:customStyle="1" w:styleId="322">
    <w:name w:val="网格型3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F1980"/>
  </w:style>
  <w:style w:type="numbering" w:customStyle="1" w:styleId="NoList323">
    <w:name w:val="No List323"/>
    <w:next w:val="NoList"/>
    <w:uiPriority w:val="99"/>
    <w:semiHidden/>
    <w:rsid w:val="007F1980"/>
  </w:style>
  <w:style w:type="table" w:customStyle="1" w:styleId="TableGrid422">
    <w:name w:val="Table Grid42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F1980"/>
  </w:style>
  <w:style w:type="numbering" w:customStyle="1" w:styleId="1330">
    <w:name w:val="無清單133"/>
    <w:next w:val="NoList"/>
    <w:uiPriority w:val="99"/>
    <w:semiHidden/>
    <w:unhideWhenUsed/>
    <w:rsid w:val="007F1980"/>
  </w:style>
  <w:style w:type="numbering" w:customStyle="1" w:styleId="11230">
    <w:name w:val="無清單1123"/>
    <w:next w:val="NoList"/>
    <w:uiPriority w:val="99"/>
    <w:semiHidden/>
    <w:unhideWhenUsed/>
    <w:rsid w:val="007F1980"/>
  </w:style>
  <w:style w:type="table" w:customStyle="1" w:styleId="1224">
    <w:name w:val="表格格線12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F1980"/>
  </w:style>
  <w:style w:type="numbering" w:customStyle="1" w:styleId="NoList1222">
    <w:name w:val="No List1222"/>
    <w:next w:val="NoList"/>
    <w:uiPriority w:val="99"/>
    <w:semiHidden/>
    <w:unhideWhenUsed/>
    <w:rsid w:val="007F1980"/>
  </w:style>
  <w:style w:type="numbering" w:customStyle="1" w:styleId="11221">
    <w:name w:val="リストなし1122"/>
    <w:next w:val="NoList"/>
    <w:uiPriority w:val="99"/>
    <w:semiHidden/>
    <w:unhideWhenUsed/>
    <w:rsid w:val="007F1980"/>
  </w:style>
  <w:style w:type="numbering" w:customStyle="1" w:styleId="11222">
    <w:name w:val="无列表1122"/>
    <w:next w:val="NoList"/>
    <w:semiHidden/>
    <w:rsid w:val="007F1980"/>
  </w:style>
  <w:style w:type="numbering" w:customStyle="1" w:styleId="NoList2122">
    <w:name w:val="No List2122"/>
    <w:next w:val="NoList"/>
    <w:semiHidden/>
    <w:rsid w:val="007F1980"/>
  </w:style>
  <w:style w:type="numbering" w:customStyle="1" w:styleId="NoList3122">
    <w:name w:val="No List3122"/>
    <w:next w:val="NoList"/>
    <w:uiPriority w:val="99"/>
    <w:semiHidden/>
    <w:rsid w:val="007F1980"/>
  </w:style>
  <w:style w:type="numbering" w:customStyle="1" w:styleId="NoList11123">
    <w:name w:val="No List11123"/>
    <w:next w:val="NoList"/>
    <w:uiPriority w:val="99"/>
    <w:semiHidden/>
    <w:unhideWhenUsed/>
    <w:rsid w:val="007F1980"/>
  </w:style>
  <w:style w:type="numbering" w:customStyle="1" w:styleId="12220">
    <w:name w:val="無清單1222"/>
    <w:next w:val="NoList"/>
    <w:uiPriority w:val="99"/>
    <w:semiHidden/>
    <w:unhideWhenUsed/>
    <w:rsid w:val="007F1980"/>
  </w:style>
  <w:style w:type="numbering" w:customStyle="1" w:styleId="111220">
    <w:name w:val="無清單11122"/>
    <w:next w:val="NoList"/>
    <w:uiPriority w:val="99"/>
    <w:semiHidden/>
    <w:unhideWhenUsed/>
    <w:rsid w:val="007F1980"/>
  </w:style>
  <w:style w:type="numbering" w:customStyle="1" w:styleId="NoList16">
    <w:name w:val="No List16"/>
    <w:next w:val="NoList"/>
    <w:uiPriority w:val="99"/>
    <w:semiHidden/>
    <w:unhideWhenUsed/>
    <w:rsid w:val="007F1980"/>
  </w:style>
  <w:style w:type="numbering" w:customStyle="1" w:styleId="151">
    <w:name w:val="リストなし15"/>
    <w:next w:val="NoList"/>
    <w:uiPriority w:val="99"/>
    <w:semiHidden/>
    <w:unhideWhenUsed/>
    <w:rsid w:val="007F1980"/>
  </w:style>
  <w:style w:type="table" w:customStyle="1" w:styleId="Tabellengitternetz15">
    <w:name w:val="Tabellengitternetz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F1980"/>
  </w:style>
  <w:style w:type="table" w:customStyle="1" w:styleId="35">
    <w:name w:val="网格型3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F1980"/>
  </w:style>
  <w:style w:type="numbering" w:customStyle="1" w:styleId="NoList35">
    <w:name w:val="No List35"/>
    <w:next w:val="NoList"/>
    <w:uiPriority w:val="99"/>
    <w:semiHidden/>
    <w:rsid w:val="007F1980"/>
  </w:style>
  <w:style w:type="table" w:customStyle="1" w:styleId="TableGrid45">
    <w:name w:val="Table Grid4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F1980"/>
  </w:style>
  <w:style w:type="numbering" w:customStyle="1" w:styleId="160">
    <w:name w:val="無清單16"/>
    <w:next w:val="NoList"/>
    <w:uiPriority w:val="99"/>
    <w:semiHidden/>
    <w:unhideWhenUsed/>
    <w:rsid w:val="007F1980"/>
  </w:style>
  <w:style w:type="numbering" w:customStyle="1" w:styleId="115">
    <w:name w:val="無清單115"/>
    <w:next w:val="NoList"/>
    <w:uiPriority w:val="99"/>
    <w:semiHidden/>
    <w:unhideWhenUsed/>
    <w:rsid w:val="007F1980"/>
  </w:style>
  <w:style w:type="table" w:customStyle="1" w:styleId="153">
    <w:name w:val="表格格線1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F1980"/>
  </w:style>
  <w:style w:type="numbering" w:customStyle="1" w:styleId="NoList125">
    <w:name w:val="No List125"/>
    <w:next w:val="NoList"/>
    <w:uiPriority w:val="99"/>
    <w:semiHidden/>
    <w:unhideWhenUsed/>
    <w:rsid w:val="007F1980"/>
  </w:style>
  <w:style w:type="numbering" w:customStyle="1" w:styleId="1150">
    <w:name w:val="リストなし115"/>
    <w:next w:val="NoList"/>
    <w:uiPriority w:val="99"/>
    <w:semiHidden/>
    <w:unhideWhenUsed/>
    <w:rsid w:val="007F1980"/>
  </w:style>
  <w:style w:type="table" w:customStyle="1" w:styleId="Tabellengitternetz113">
    <w:name w:val="Tabellengitternetz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F1980"/>
  </w:style>
  <w:style w:type="table" w:customStyle="1" w:styleId="313">
    <w:name w:val="网格型3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F1980"/>
  </w:style>
  <w:style w:type="numbering" w:customStyle="1" w:styleId="NoList315">
    <w:name w:val="No List315"/>
    <w:next w:val="NoList"/>
    <w:uiPriority w:val="99"/>
    <w:semiHidden/>
    <w:rsid w:val="007F1980"/>
  </w:style>
  <w:style w:type="table" w:customStyle="1" w:styleId="TableGrid413">
    <w:name w:val="Table Grid4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F1980"/>
  </w:style>
  <w:style w:type="numbering" w:customStyle="1" w:styleId="125">
    <w:name w:val="無清單125"/>
    <w:next w:val="NoList"/>
    <w:uiPriority w:val="99"/>
    <w:semiHidden/>
    <w:unhideWhenUsed/>
    <w:rsid w:val="007F1980"/>
  </w:style>
  <w:style w:type="numbering" w:customStyle="1" w:styleId="1115">
    <w:name w:val="無清單1115"/>
    <w:next w:val="NoList"/>
    <w:uiPriority w:val="99"/>
    <w:semiHidden/>
    <w:unhideWhenUsed/>
    <w:rsid w:val="007F1980"/>
  </w:style>
  <w:style w:type="table" w:customStyle="1" w:styleId="1133">
    <w:name w:val="表格格線1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F1980"/>
  </w:style>
  <w:style w:type="numbering" w:customStyle="1" w:styleId="NoList1214">
    <w:name w:val="No List1214"/>
    <w:next w:val="NoList"/>
    <w:uiPriority w:val="99"/>
    <w:semiHidden/>
    <w:unhideWhenUsed/>
    <w:rsid w:val="007F1980"/>
  </w:style>
  <w:style w:type="numbering" w:customStyle="1" w:styleId="11141">
    <w:name w:val="リストなし1114"/>
    <w:next w:val="NoList"/>
    <w:uiPriority w:val="99"/>
    <w:semiHidden/>
    <w:unhideWhenUsed/>
    <w:rsid w:val="007F1980"/>
  </w:style>
  <w:style w:type="numbering" w:customStyle="1" w:styleId="11142">
    <w:name w:val="无列表1114"/>
    <w:next w:val="NoList"/>
    <w:semiHidden/>
    <w:rsid w:val="007F1980"/>
  </w:style>
  <w:style w:type="numbering" w:customStyle="1" w:styleId="NoList2114">
    <w:name w:val="No List2114"/>
    <w:next w:val="NoList"/>
    <w:semiHidden/>
    <w:rsid w:val="007F1980"/>
  </w:style>
  <w:style w:type="numbering" w:customStyle="1" w:styleId="NoList3114">
    <w:name w:val="No List3114"/>
    <w:next w:val="NoList"/>
    <w:uiPriority w:val="99"/>
    <w:semiHidden/>
    <w:rsid w:val="007F1980"/>
  </w:style>
  <w:style w:type="numbering" w:customStyle="1" w:styleId="NoList11114">
    <w:name w:val="No List11114"/>
    <w:next w:val="NoList"/>
    <w:uiPriority w:val="99"/>
    <w:semiHidden/>
    <w:unhideWhenUsed/>
    <w:rsid w:val="007F1980"/>
  </w:style>
  <w:style w:type="numbering" w:customStyle="1" w:styleId="1214">
    <w:name w:val="無清單1214"/>
    <w:next w:val="NoList"/>
    <w:uiPriority w:val="99"/>
    <w:semiHidden/>
    <w:unhideWhenUsed/>
    <w:rsid w:val="007F1980"/>
  </w:style>
  <w:style w:type="numbering" w:customStyle="1" w:styleId="11114">
    <w:name w:val="無清單11114"/>
    <w:next w:val="NoList"/>
    <w:uiPriority w:val="99"/>
    <w:semiHidden/>
    <w:unhideWhenUsed/>
    <w:rsid w:val="007F1980"/>
  </w:style>
  <w:style w:type="numbering" w:customStyle="1" w:styleId="NoList54">
    <w:name w:val="No List54"/>
    <w:next w:val="NoList"/>
    <w:uiPriority w:val="99"/>
    <w:semiHidden/>
    <w:unhideWhenUsed/>
    <w:rsid w:val="007F1980"/>
  </w:style>
  <w:style w:type="numbering" w:customStyle="1" w:styleId="NoList134">
    <w:name w:val="No List134"/>
    <w:next w:val="NoList"/>
    <w:uiPriority w:val="99"/>
    <w:semiHidden/>
    <w:unhideWhenUsed/>
    <w:rsid w:val="007F1980"/>
  </w:style>
  <w:style w:type="numbering" w:customStyle="1" w:styleId="1241">
    <w:name w:val="リストなし124"/>
    <w:next w:val="NoList"/>
    <w:uiPriority w:val="99"/>
    <w:semiHidden/>
    <w:unhideWhenUsed/>
    <w:rsid w:val="007F1980"/>
  </w:style>
  <w:style w:type="table" w:customStyle="1" w:styleId="Tabellengitternetz123">
    <w:name w:val="Tabellengitternetz1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F1980"/>
  </w:style>
  <w:style w:type="table" w:customStyle="1" w:styleId="323">
    <w:name w:val="网格型32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F1980"/>
  </w:style>
  <w:style w:type="numbering" w:customStyle="1" w:styleId="NoList324">
    <w:name w:val="No List324"/>
    <w:next w:val="NoList"/>
    <w:uiPriority w:val="99"/>
    <w:semiHidden/>
    <w:rsid w:val="007F1980"/>
  </w:style>
  <w:style w:type="table" w:customStyle="1" w:styleId="TableGrid423">
    <w:name w:val="Table Grid42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F1980"/>
  </w:style>
  <w:style w:type="numbering" w:customStyle="1" w:styleId="134">
    <w:name w:val="無清單134"/>
    <w:next w:val="NoList"/>
    <w:uiPriority w:val="99"/>
    <w:semiHidden/>
    <w:unhideWhenUsed/>
    <w:rsid w:val="007F1980"/>
  </w:style>
  <w:style w:type="numbering" w:customStyle="1" w:styleId="1124">
    <w:name w:val="無清單1124"/>
    <w:next w:val="NoList"/>
    <w:uiPriority w:val="99"/>
    <w:semiHidden/>
    <w:unhideWhenUsed/>
    <w:rsid w:val="007F1980"/>
  </w:style>
  <w:style w:type="table" w:customStyle="1" w:styleId="1234">
    <w:name w:val="表格格線12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F1980"/>
  </w:style>
  <w:style w:type="numbering" w:customStyle="1" w:styleId="NoList1223">
    <w:name w:val="No List1223"/>
    <w:next w:val="NoList"/>
    <w:uiPriority w:val="99"/>
    <w:semiHidden/>
    <w:unhideWhenUsed/>
    <w:rsid w:val="007F1980"/>
  </w:style>
  <w:style w:type="numbering" w:customStyle="1" w:styleId="11231">
    <w:name w:val="リストなし1123"/>
    <w:next w:val="NoList"/>
    <w:uiPriority w:val="99"/>
    <w:semiHidden/>
    <w:unhideWhenUsed/>
    <w:rsid w:val="007F1980"/>
  </w:style>
  <w:style w:type="numbering" w:customStyle="1" w:styleId="11232">
    <w:name w:val="无列表1123"/>
    <w:next w:val="NoList"/>
    <w:semiHidden/>
    <w:rsid w:val="007F1980"/>
  </w:style>
  <w:style w:type="numbering" w:customStyle="1" w:styleId="NoList2123">
    <w:name w:val="No List2123"/>
    <w:next w:val="NoList"/>
    <w:semiHidden/>
    <w:rsid w:val="007F1980"/>
  </w:style>
  <w:style w:type="numbering" w:customStyle="1" w:styleId="NoList3123">
    <w:name w:val="No List3123"/>
    <w:next w:val="NoList"/>
    <w:uiPriority w:val="99"/>
    <w:semiHidden/>
    <w:rsid w:val="007F1980"/>
  </w:style>
  <w:style w:type="numbering" w:customStyle="1" w:styleId="NoList11124">
    <w:name w:val="No List11124"/>
    <w:next w:val="NoList"/>
    <w:uiPriority w:val="99"/>
    <w:semiHidden/>
    <w:unhideWhenUsed/>
    <w:rsid w:val="007F1980"/>
  </w:style>
  <w:style w:type="numbering" w:customStyle="1" w:styleId="12230">
    <w:name w:val="無清單1223"/>
    <w:next w:val="NoList"/>
    <w:uiPriority w:val="99"/>
    <w:semiHidden/>
    <w:unhideWhenUsed/>
    <w:rsid w:val="007F1980"/>
  </w:style>
  <w:style w:type="numbering" w:customStyle="1" w:styleId="111230">
    <w:name w:val="無清單11123"/>
    <w:next w:val="NoList"/>
    <w:uiPriority w:val="99"/>
    <w:semiHidden/>
    <w:unhideWhenUsed/>
    <w:rsid w:val="007F1980"/>
  </w:style>
  <w:style w:type="numbering" w:customStyle="1" w:styleId="NoList142">
    <w:name w:val="No List142"/>
    <w:next w:val="NoList"/>
    <w:uiPriority w:val="99"/>
    <w:semiHidden/>
    <w:unhideWhenUsed/>
    <w:rsid w:val="007F1980"/>
  </w:style>
  <w:style w:type="numbering" w:customStyle="1" w:styleId="1321">
    <w:name w:val="リストなし132"/>
    <w:next w:val="NoList"/>
    <w:uiPriority w:val="99"/>
    <w:semiHidden/>
    <w:unhideWhenUsed/>
    <w:rsid w:val="007F1980"/>
  </w:style>
  <w:style w:type="table" w:customStyle="1" w:styleId="Tabellengitternetz131">
    <w:name w:val="Tabellengitternetz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F1980"/>
  </w:style>
  <w:style w:type="table" w:customStyle="1" w:styleId="331">
    <w:name w:val="网格型3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F1980"/>
  </w:style>
  <w:style w:type="numbering" w:customStyle="1" w:styleId="NoList332">
    <w:name w:val="No List332"/>
    <w:next w:val="NoList"/>
    <w:uiPriority w:val="99"/>
    <w:semiHidden/>
    <w:rsid w:val="007F1980"/>
  </w:style>
  <w:style w:type="table" w:customStyle="1" w:styleId="TableGrid431">
    <w:name w:val="Table Grid43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F1980"/>
  </w:style>
  <w:style w:type="numbering" w:customStyle="1" w:styleId="1420">
    <w:name w:val="無清單142"/>
    <w:next w:val="NoList"/>
    <w:uiPriority w:val="99"/>
    <w:semiHidden/>
    <w:unhideWhenUsed/>
    <w:rsid w:val="007F1980"/>
  </w:style>
  <w:style w:type="numbering" w:customStyle="1" w:styleId="11320">
    <w:name w:val="無清單1132"/>
    <w:next w:val="NoList"/>
    <w:uiPriority w:val="99"/>
    <w:semiHidden/>
    <w:unhideWhenUsed/>
    <w:rsid w:val="007F1980"/>
  </w:style>
  <w:style w:type="table" w:customStyle="1" w:styleId="1313">
    <w:name w:val="表格格線13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F1980"/>
  </w:style>
  <w:style w:type="numbering" w:customStyle="1" w:styleId="NoList1232">
    <w:name w:val="No List1232"/>
    <w:next w:val="NoList"/>
    <w:uiPriority w:val="99"/>
    <w:semiHidden/>
    <w:unhideWhenUsed/>
    <w:rsid w:val="007F1980"/>
  </w:style>
  <w:style w:type="numbering" w:customStyle="1" w:styleId="11321">
    <w:name w:val="リストなし1132"/>
    <w:next w:val="NoList"/>
    <w:uiPriority w:val="99"/>
    <w:semiHidden/>
    <w:unhideWhenUsed/>
    <w:rsid w:val="007F1980"/>
  </w:style>
  <w:style w:type="numbering" w:customStyle="1" w:styleId="11322">
    <w:name w:val="无列表1132"/>
    <w:next w:val="NoList"/>
    <w:semiHidden/>
    <w:rsid w:val="007F1980"/>
  </w:style>
  <w:style w:type="numbering" w:customStyle="1" w:styleId="NoList2132">
    <w:name w:val="No List2132"/>
    <w:next w:val="NoList"/>
    <w:semiHidden/>
    <w:rsid w:val="007F1980"/>
  </w:style>
  <w:style w:type="numbering" w:customStyle="1" w:styleId="NoList3132">
    <w:name w:val="No List3132"/>
    <w:next w:val="NoList"/>
    <w:uiPriority w:val="99"/>
    <w:semiHidden/>
    <w:rsid w:val="007F1980"/>
  </w:style>
  <w:style w:type="numbering" w:customStyle="1" w:styleId="NoList11132">
    <w:name w:val="No List11132"/>
    <w:next w:val="NoList"/>
    <w:uiPriority w:val="99"/>
    <w:semiHidden/>
    <w:unhideWhenUsed/>
    <w:rsid w:val="007F1980"/>
  </w:style>
  <w:style w:type="numbering" w:customStyle="1" w:styleId="12320">
    <w:name w:val="無清單1232"/>
    <w:next w:val="NoList"/>
    <w:uiPriority w:val="99"/>
    <w:semiHidden/>
    <w:unhideWhenUsed/>
    <w:rsid w:val="007F1980"/>
  </w:style>
  <w:style w:type="numbering" w:customStyle="1" w:styleId="111320">
    <w:name w:val="無清單11132"/>
    <w:next w:val="NoList"/>
    <w:uiPriority w:val="99"/>
    <w:semiHidden/>
    <w:unhideWhenUsed/>
    <w:rsid w:val="007F1980"/>
  </w:style>
  <w:style w:type="numbering" w:customStyle="1" w:styleId="NoList412">
    <w:name w:val="No List412"/>
    <w:next w:val="NoList"/>
    <w:uiPriority w:val="99"/>
    <w:semiHidden/>
    <w:unhideWhenUsed/>
    <w:rsid w:val="007F1980"/>
  </w:style>
  <w:style w:type="table" w:customStyle="1" w:styleId="Tabellengitternetz1111">
    <w:name w:val="Tabellengitternetz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F1980"/>
  </w:style>
  <w:style w:type="numbering" w:customStyle="1" w:styleId="111121">
    <w:name w:val="リストなし11112"/>
    <w:next w:val="NoList"/>
    <w:uiPriority w:val="99"/>
    <w:semiHidden/>
    <w:unhideWhenUsed/>
    <w:rsid w:val="007F1980"/>
  </w:style>
  <w:style w:type="numbering" w:customStyle="1" w:styleId="111122">
    <w:name w:val="无列表11112"/>
    <w:next w:val="NoList"/>
    <w:semiHidden/>
    <w:rsid w:val="007F1980"/>
  </w:style>
  <w:style w:type="numbering" w:customStyle="1" w:styleId="NoList21112">
    <w:name w:val="No List21112"/>
    <w:next w:val="NoList"/>
    <w:semiHidden/>
    <w:rsid w:val="007F1980"/>
  </w:style>
  <w:style w:type="numbering" w:customStyle="1" w:styleId="NoList31112">
    <w:name w:val="No List31112"/>
    <w:next w:val="NoList"/>
    <w:uiPriority w:val="99"/>
    <w:semiHidden/>
    <w:rsid w:val="007F1980"/>
  </w:style>
  <w:style w:type="numbering" w:customStyle="1" w:styleId="NoList111112">
    <w:name w:val="No List111112"/>
    <w:next w:val="NoList"/>
    <w:uiPriority w:val="99"/>
    <w:semiHidden/>
    <w:unhideWhenUsed/>
    <w:rsid w:val="007F1980"/>
  </w:style>
  <w:style w:type="numbering" w:customStyle="1" w:styleId="121120">
    <w:name w:val="無清單12112"/>
    <w:next w:val="NoList"/>
    <w:uiPriority w:val="99"/>
    <w:semiHidden/>
    <w:unhideWhenUsed/>
    <w:rsid w:val="007F1980"/>
  </w:style>
  <w:style w:type="numbering" w:customStyle="1" w:styleId="1111120">
    <w:name w:val="無清單111112"/>
    <w:next w:val="NoList"/>
    <w:uiPriority w:val="99"/>
    <w:semiHidden/>
    <w:unhideWhenUsed/>
    <w:rsid w:val="007F1980"/>
  </w:style>
  <w:style w:type="numbering" w:customStyle="1" w:styleId="NoList512">
    <w:name w:val="No List512"/>
    <w:next w:val="NoList"/>
    <w:uiPriority w:val="99"/>
    <w:semiHidden/>
    <w:unhideWhenUsed/>
    <w:rsid w:val="007F1980"/>
  </w:style>
  <w:style w:type="numbering" w:customStyle="1" w:styleId="NoList1312">
    <w:name w:val="No List1312"/>
    <w:next w:val="NoList"/>
    <w:uiPriority w:val="99"/>
    <w:semiHidden/>
    <w:unhideWhenUsed/>
    <w:rsid w:val="007F1980"/>
  </w:style>
  <w:style w:type="numbering" w:customStyle="1" w:styleId="12121">
    <w:name w:val="リストなし1212"/>
    <w:next w:val="NoList"/>
    <w:uiPriority w:val="99"/>
    <w:semiHidden/>
    <w:unhideWhenUsed/>
    <w:rsid w:val="007F1980"/>
  </w:style>
  <w:style w:type="table" w:customStyle="1" w:styleId="TableGrid1211">
    <w:name w:val="Table Grid121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F1980"/>
  </w:style>
  <w:style w:type="table" w:customStyle="1" w:styleId="3211">
    <w:name w:val="网格型3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F1980"/>
  </w:style>
  <w:style w:type="numbering" w:customStyle="1" w:styleId="NoList3212">
    <w:name w:val="No List3212"/>
    <w:next w:val="NoList"/>
    <w:uiPriority w:val="99"/>
    <w:semiHidden/>
    <w:rsid w:val="007F1980"/>
  </w:style>
  <w:style w:type="table" w:customStyle="1" w:styleId="TableGrid4211">
    <w:name w:val="Table Grid42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F1980"/>
  </w:style>
  <w:style w:type="numbering" w:customStyle="1" w:styleId="13120">
    <w:name w:val="無清單1312"/>
    <w:next w:val="NoList"/>
    <w:uiPriority w:val="99"/>
    <w:semiHidden/>
    <w:unhideWhenUsed/>
    <w:rsid w:val="007F1980"/>
  </w:style>
  <w:style w:type="numbering" w:customStyle="1" w:styleId="112120">
    <w:name w:val="無清單11212"/>
    <w:next w:val="NoList"/>
    <w:uiPriority w:val="99"/>
    <w:semiHidden/>
    <w:unhideWhenUsed/>
    <w:rsid w:val="007F1980"/>
  </w:style>
  <w:style w:type="table" w:customStyle="1" w:styleId="12113">
    <w:name w:val="表格格線12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F1980"/>
  </w:style>
  <w:style w:type="numbering" w:customStyle="1" w:styleId="NoList12212">
    <w:name w:val="No List12212"/>
    <w:next w:val="NoList"/>
    <w:uiPriority w:val="99"/>
    <w:semiHidden/>
    <w:unhideWhenUsed/>
    <w:rsid w:val="007F1980"/>
  </w:style>
  <w:style w:type="numbering" w:customStyle="1" w:styleId="112121">
    <w:name w:val="リストなし11212"/>
    <w:next w:val="NoList"/>
    <w:uiPriority w:val="99"/>
    <w:semiHidden/>
    <w:unhideWhenUsed/>
    <w:rsid w:val="007F1980"/>
  </w:style>
  <w:style w:type="numbering" w:customStyle="1" w:styleId="112122">
    <w:name w:val="无列表11212"/>
    <w:next w:val="NoList"/>
    <w:semiHidden/>
    <w:rsid w:val="007F1980"/>
  </w:style>
  <w:style w:type="numbering" w:customStyle="1" w:styleId="NoList21212">
    <w:name w:val="No List21212"/>
    <w:next w:val="NoList"/>
    <w:semiHidden/>
    <w:rsid w:val="007F1980"/>
  </w:style>
  <w:style w:type="numbering" w:customStyle="1" w:styleId="NoList31212">
    <w:name w:val="No List31212"/>
    <w:next w:val="NoList"/>
    <w:uiPriority w:val="99"/>
    <w:semiHidden/>
    <w:rsid w:val="007F1980"/>
  </w:style>
  <w:style w:type="numbering" w:customStyle="1" w:styleId="NoList111212">
    <w:name w:val="No List111212"/>
    <w:next w:val="NoList"/>
    <w:uiPriority w:val="99"/>
    <w:semiHidden/>
    <w:unhideWhenUsed/>
    <w:rsid w:val="007F1980"/>
  </w:style>
  <w:style w:type="numbering" w:customStyle="1" w:styleId="12212">
    <w:name w:val="無清單12212"/>
    <w:next w:val="NoList"/>
    <w:uiPriority w:val="99"/>
    <w:semiHidden/>
    <w:unhideWhenUsed/>
    <w:rsid w:val="007F1980"/>
  </w:style>
  <w:style w:type="numbering" w:customStyle="1" w:styleId="111212">
    <w:name w:val="無清單111212"/>
    <w:next w:val="NoList"/>
    <w:uiPriority w:val="99"/>
    <w:semiHidden/>
    <w:unhideWhenUsed/>
    <w:rsid w:val="007F1980"/>
  </w:style>
  <w:style w:type="table" w:customStyle="1" w:styleId="116">
    <w:name w:val="网格型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7F1980"/>
  </w:style>
  <w:style w:type="table" w:customStyle="1" w:styleId="215">
    <w:name w:val="网格型2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F1980"/>
  </w:style>
  <w:style w:type="numbering" w:customStyle="1" w:styleId="NoList11311">
    <w:name w:val="No List11311"/>
    <w:next w:val="NoList"/>
    <w:uiPriority w:val="99"/>
    <w:semiHidden/>
    <w:unhideWhenUsed/>
    <w:rsid w:val="007F1980"/>
  </w:style>
  <w:style w:type="numbering" w:customStyle="1" w:styleId="NoList4111">
    <w:name w:val="No List4111"/>
    <w:next w:val="NoList"/>
    <w:uiPriority w:val="99"/>
    <w:semiHidden/>
    <w:unhideWhenUsed/>
    <w:rsid w:val="007F1980"/>
  </w:style>
  <w:style w:type="table" w:customStyle="1" w:styleId="TableGrid1121">
    <w:name w:val="Table Grid112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F1980"/>
  </w:style>
  <w:style w:type="numbering" w:customStyle="1" w:styleId="NoList121111">
    <w:name w:val="No List121111"/>
    <w:next w:val="NoList"/>
    <w:uiPriority w:val="99"/>
    <w:semiHidden/>
    <w:unhideWhenUsed/>
    <w:rsid w:val="007F1980"/>
  </w:style>
  <w:style w:type="numbering" w:customStyle="1" w:styleId="1111111">
    <w:name w:val="リストなし111111"/>
    <w:next w:val="NoList"/>
    <w:uiPriority w:val="99"/>
    <w:semiHidden/>
    <w:unhideWhenUsed/>
    <w:rsid w:val="007F1980"/>
  </w:style>
  <w:style w:type="numbering" w:customStyle="1" w:styleId="1111112">
    <w:name w:val="无列表111111"/>
    <w:next w:val="NoList"/>
    <w:semiHidden/>
    <w:rsid w:val="007F1980"/>
  </w:style>
  <w:style w:type="numbering" w:customStyle="1" w:styleId="NoList211111">
    <w:name w:val="No List211111"/>
    <w:next w:val="NoList"/>
    <w:semiHidden/>
    <w:rsid w:val="007F1980"/>
  </w:style>
  <w:style w:type="numbering" w:customStyle="1" w:styleId="NoList311111">
    <w:name w:val="No List311111"/>
    <w:next w:val="NoList"/>
    <w:uiPriority w:val="99"/>
    <w:semiHidden/>
    <w:rsid w:val="007F1980"/>
  </w:style>
  <w:style w:type="numbering" w:customStyle="1" w:styleId="NoList11111111">
    <w:name w:val="No List11111111"/>
    <w:next w:val="NoList"/>
    <w:uiPriority w:val="99"/>
    <w:semiHidden/>
    <w:unhideWhenUsed/>
    <w:rsid w:val="007F1980"/>
  </w:style>
  <w:style w:type="numbering" w:customStyle="1" w:styleId="121111">
    <w:name w:val="無清單121111"/>
    <w:next w:val="NoList"/>
    <w:uiPriority w:val="99"/>
    <w:semiHidden/>
    <w:unhideWhenUsed/>
    <w:rsid w:val="007F1980"/>
  </w:style>
  <w:style w:type="numbering" w:customStyle="1" w:styleId="11111110">
    <w:name w:val="無清單1111111"/>
    <w:next w:val="NoList"/>
    <w:uiPriority w:val="99"/>
    <w:semiHidden/>
    <w:unhideWhenUsed/>
    <w:rsid w:val="007F1980"/>
  </w:style>
  <w:style w:type="numbering" w:customStyle="1" w:styleId="NoList13111">
    <w:name w:val="No List13111"/>
    <w:next w:val="NoList"/>
    <w:uiPriority w:val="99"/>
    <w:semiHidden/>
    <w:unhideWhenUsed/>
    <w:rsid w:val="007F1980"/>
  </w:style>
  <w:style w:type="numbering" w:customStyle="1" w:styleId="121110">
    <w:name w:val="リストなし12111"/>
    <w:next w:val="NoList"/>
    <w:uiPriority w:val="99"/>
    <w:semiHidden/>
    <w:unhideWhenUsed/>
    <w:rsid w:val="007F1980"/>
  </w:style>
  <w:style w:type="numbering" w:customStyle="1" w:styleId="121112">
    <w:name w:val="无列表12111"/>
    <w:next w:val="NoList"/>
    <w:semiHidden/>
    <w:rsid w:val="007F1980"/>
  </w:style>
  <w:style w:type="numbering" w:customStyle="1" w:styleId="NoList22111">
    <w:name w:val="No List22111"/>
    <w:next w:val="NoList"/>
    <w:semiHidden/>
    <w:rsid w:val="007F1980"/>
  </w:style>
  <w:style w:type="numbering" w:customStyle="1" w:styleId="NoList32111">
    <w:name w:val="No List32111"/>
    <w:next w:val="NoList"/>
    <w:uiPriority w:val="99"/>
    <w:semiHidden/>
    <w:rsid w:val="007F1980"/>
  </w:style>
  <w:style w:type="numbering" w:customStyle="1" w:styleId="NoList112111">
    <w:name w:val="No List112111"/>
    <w:next w:val="NoList"/>
    <w:uiPriority w:val="99"/>
    <w:semiHidden/>
    <w:unhideWhenUsed/>
    <w:rsid w:val="007F1980"/>
  </w:style>
  <w:style w:type="numbering" w:customStyle="1" w:styleId="131110">
    <w:name w:val="無清單13111"/>
    <w:next w:val="NoList"/>
    <w:uiPriority w:val="99"/>
    <w:semiHidden/>
    <w:unhideWhenUsed/>
    <w:rsid w:val="007F1980"/>
  </w:style>
  <w:style w:type="numbering" w:customStyle="1" w:styleId="1121110">
    <w:name w:val="無清單112111"/>
    <w:next w:val="NoList"/>
    <w:uiPriority w:val="99"/>
    <w:semiHidden/>
    <w:unhideWhenUsed/>
    <w:rsid w:val="007F1980"/>
  </w:style>
  <w:style w:type="numbering" w:customStyle="1" w:styleId="21111">
    <w:name w:val="无列表21111"/>
    <w:next w:val="NoList"/>
    <w:uiPriority w:val="99"/>
    <w:semiHidden/>
    <w:unhideWhenUsed/>
    <w:rsid w:val="007F1980"/>
  </w:style>
  <w:style w:type="numbering" w:customStyle="1" w:styleId="NoList122111">
    <w:name w:val="No List122111"/>
    <w:next w:val="NoList"/>
    <w:uiPriority w:val="99"/>
    <w:semiHidden/>
    <w:unhideWhenUsed/>
    <w:rsid w:val="007F1980"/>
  </w:style>
  <w:style w:type="numbering" w:customStyle="1" w:styleId="1121111">
    <w:name w:val="リストなし112111"/>
    <w:next w:val="NoList"/>
    <w:uiPriority w:val="99"/>
    <w:semiHidden/>
    <w:unhideWhenUsed/>
    <w:rsid w:val="007F1980"/>
  </w:style>
  <w:style w:type="numbering" w:customStyle="1" w:styleId="1121112">
    <w:name w:val="无列表112111"/>
    <w:next w:val="NoList"/>
    <w:semiHidden/>
    <w:rsid w:val="007F1980"/>
  </w:style>
  <w:style w:type="numbering" w:customStyle="1" w:styleId="NoList212111">
    <w:name w:val="No List212111"/>
    <w:next w:val="NoList"/>
    <w:semiHidden/>
    <w:rsid w:val="007F1980"/>
  </w:style>
  <w:style w:type="numbering" w:customStyle="1" w:styleId="NoList312111">
    <w:name w:val="No List312111"/>
    <w:next w:val="NoList"/>
    <w:uiPriority w:val="99"/>
    <w:semiHidden/>
    <w:rsid w:val="007F1980"/>
  </w:style>
  <w:style w:type="numbering" w:customStyle="1" w:styleId="NoList1112111">
    <w:name w:val="No List1112111"/>
    <w:next w:val="NoList"/>
    <w:uiPriority w:val="99"/>
    <w:semiHidden/>
    <w:unhideWhenUsed/>
    <w:rsid w:val="007F1980"/>
  </w:style>
  <w:style w:type="numbering" w:customStyle="1" w:styleId="122111">
    <w:name w:val="無清單122111"/>
    <w:next w:val="NoList"/>
    <w:uiPriority w:val="99"/>
    <w:semiHidden/>
    <w:unhideWhenUsed/>
    <w:rsid w:val="007F1980"/>
  </w:style>
  <w:style w:type="numbering" w:customStyle="1" w:styleId="1112111">
    <w:name w:val="無清單1112111"/>
    <w:next w:val="NoList"/>
    <w:uiPriority w:val="99"/>
    <w:semiHidden/>
    <w:unhideWhenUsed/>
    <w:rsid w:val="007F1980"/>
  </w:style>
  <w:style w:type="numbering" w:customStyle="1" w:styleId="NoList5111">
    <w:name w:val="No List5111"/>
    <w:next w:val="NoList"/>
    <w:uiPriority w:val="99"/>
    <w:semiHidden/>
    <w:unhideWhenUsed/>
    <w:rsid w:val="007F1980"/>
  </w:style>
  <w:style w:type="numbering" w:customStyle="1" w:styleId="NoList611">
    <w:name w:val="No List611"/>
    <w:next w:val="NoList"/>
    <w:uiPriority w:val="99"/>
    <w:semiHidden/>
    <w:unhideWhenUsed/>
    <w:rsid w:val="007F1980"/>
  </w:style>
  <w:style w:type="numbering" w:customStyle="1" w:styleId="NoList1411">
    <w:name w:val="No List1411"/>
    <w:next w:val="NoList"/>
    <w:uiPriority w:val="99"/>
    <w:semiHidden/>
    <w:unhideWhenUsed/>
    <w:rsid w:val="007F1980"/>
  </w:style>
  <w:style w:type="numbering" w:customStyle="1" w:styleId="13112">
    <w:name w:val="リストなし1311"/>
    <w:next w:val="NoList"/>
    <w:uiPriority w:val="99"/>
    <w:semiHidden/>
    <w:unhideWhenUsed/>
    <w:rsid w:val="007F1980"/>
  </w:style>
  <w:style w:type="numbering" w:customStyle="1" w:styleId="NoList2311">
    <w:name w:val="No List2311"/>
    <w:next w:val="NoList"/>
    <w:semiHidden/>
    <w:rsid w:val="007F1980"/>
  </w:style>
  <w:style w:type="numbering" w:customStyle="1" w:styleId="NoList3311">
    <w:name w:val="No List3311"/>
    <w:next w:val="NoList"/>
    <w:uiPriority w:val="99"/>
    <w:semiHidden/>
    <w:rsid w:val="007F1980"/>
  </w:style>
  <w:style w:type="numbering" w:customStyle="1" w:styleId="NoList1141">
    <w:name w:val="No List1141"/>
    <w:next w:val="NoList"/>
    <w:uiPriority w:val="99"/>
    <w:semiHidden/>
    <w:unhideWhenUsed/>
    <w:rsid w:val="007F1980"/>
  </w:style>
  <w:style w:type="numbering" w:customStyle="1" w:styleId="1411">
    <w:name w:val="無清單1411"/>
    <w:next w:val="NoList"/>
    <w:uiPriority w:val="99"/>
    <w:semiHidden/>
    <w:unhideWhenUsed/>
    <w:rsid w:val="007F1980"/>
  </w:style>
  <w:style w:type="numbering" w:customStyle="1" w:styleId="113110">
    <w:name w:val="無清單11311"/>
    <w:next w:val="NoList"/>
    <w:uiPriority w:val="99"/>
    <w:semiHidden/>
    <w:unhideWhenUsed/>
    <w:rsid w:val="007F1980"/>
  </w:style>
  <w:style w:type="numbering" w:customStyle="1" w:styleId="NoList421">
    <w:name w:val="No List421"/>
    <w:next w:val="NoList"/>
    <w:uiPriority w:val="99"/>
    <w:semiHidden/>
    <w:unhideWhenUsed/>
    <w:rsid w:val="007F1980"/>
  </w:style>
  <w:style w:type="numbering" w:customStyle="1" w:styleId="NoList12311">
    <w:name w:val="No List12311"/>
    <w:next w:val="NoList"/>
    <w:uiPriority w:val="99"/>
    <w:semiHidden/>
    <w:unhideWhenUsed/>
    <w:rsid w:val="007F1980"/>
  </w:style>
  <w:style w:type="numbering" w:customStyle="1" w:styleId="113111">
    <w:name w:val="リストなし11311"/>
    <w:next w:val="NoList"/>
    <w:uiPriority w:val="99"/>
    <w:semiHidden/>
    <w:unhideWhenUsed/>
    <w:rsid w:val="007F1980"/>
  </w:style>
  <w:style w:type="numbering" w:customStyle="1" w:styleId="113112">
    <w:name w:val="无列表11311"/>
    <w:next w:val="NoList"/>
    <w:semiHidden/>
    <w:rsid w:val="007F1980"/>
  </w:style>
  <w:style w:type="numbering" w:customStyle="1" w:styleId="NoList21311">
    <w:name w:val="No List21311"/>
    <w:next w:val="NoList"/>
    <w:semiHidden/>
    <w:rsid w:val="007F1980"/>
  </w:style>
  <w:style w:type="numbering" w:customStyle="1" w:styleId="NoList31311">
    <w:name w:val="No List31311"/>
    <w:next w:val="NoList"/>
    <w:uiPriority w:val="99"/>
    <w:semiHidden/>
    <w:rsid w:val="007F1980"/>
  </w:style>
  <w:style w:type="numbering" w:customStyle="1" w:styleId="NoList111311">
    <w:name w:val="No List111311"/>
    <w:next w:val="NoList"/>
    <w:uiPriority w:val="99"/>
    <w:semiHidden/>
    <w:unhideWhenUsed/>
    <w:rsid w:val="007F1980"/>
  </w:style>
  <w:style w:type="numbering" w:customStyle="1" w:styleId="12311">
    <w:name w:val="無清單12311"/>
    <w:next w:val="NoList"/>
    <w:uiPriority w:val="99"/>
    <w:semiHidden/>
    <w:unhideWhenUsed/>
    <w:rsid w:val="007F1980"/>
  </w:style>
  <w:style w:type="numbering" w:customStyle="1" w:styleId="111311">
    <w:name w:val="無清單111311"/>
    <w:next w:val="NoList"/>
    <w:uiPriority w:val="99"/>
    <w:semiHidden/>
    <w:unhideWhenUsed/>
    <w:rsid w:val="007F1980"/>
  </w:style>
  <w:style w:type="numbering" w:customStyle="1" w:styleId="NoList12121">
    <w:name w:val="No List12121"/>
    <w:next w:val="NoList"/>
    <w:uiPriority w:val="99"/>
    <w:semiHidden/>
    <w:unhideWhenUsed/>
    <w:rsid w:val="007F1980"/>
  </w:style>
  <w:style w:type="numbering" w:customStyle="1" w:styleId="111210">
    <w:name w:val="リストなし11121"/>
    <w:next w:val="NoList"/>
    <w:uiPriority w:val="99"/>
    <w:semiHidden/>
    <w:unhideWhenUsed/>
    <w:rsid w:val="007F1980"/>
  </w:style>
  <w:style w:type="numbering" w:customStyle="1" w:styleId="111213">
    <w:name w:val="无列表11121"/>
    <w:next w:val="NoList"/>
    <w:semiHidden/>
    <w:rsid w:val="007F1980"/>
  </w:style>
  <w:style w:type="numbering" w:customStyle="1" w:styleId="NoList21121">
    <w:name w:val="No List21121"/>
    <w:next w:val="NoList"/>
    <w:semiHidden/>
    <w:rsid w:val="007F1980"/>
  </w:style>
  <w:style w:type="numbering" w:customStyle="1" w:styleId="NoList31121">
    <w:name w:val="No List31121"/>
    <w:next w:val="NoList"/>
    <w:uiPriority w:val="99"/>
    <w:semiHidden/>
    <w:rsid w:val="007F1980"/>
  </w:style>
  <w:style w:type="numbering" w:customStyle="1" w:styleId="NoList111121">
    <w:name w:val="No List111121"/>
    <w:next w:val="NoList"/>
    <w:uiPriority w:val="99"/>
    <w:semiHidden/>
    <w:unhideWhenUsed/>
    <w:rsid w:val="007F1980"/>
  </w:style>
  <w:style w:type="numbering" w:customStyle="1" w:styleId="121210">
    <w:name w:val="無清單12121"/>
    <w:next w:val="NoList"/>
    <w:uiPriority w:val="99"/>
    <w:semiHidden/>
    <w:unhideWhenUsed/>
    <w:rsid w:val="007F1980"/>
  </w:style>
  <w:style w:type="numbering" w:customStyle="1" w:styleId="1111210">
    <w:name w:val="無清單111121"/>
    <w:next w:val="NoList"/>
    <w:uiPriority w:val="99"/>
    <w:semiHidden/>
    <w:unhideWhenUsed/>
    <w:rsid w:val="007F1980"/>
  </w:style>
  <w:style w:type="numbering" w:customStyle="1" w:styleId="NoList521">
    <w:name w:val="No List521"/>
    <w:next w:val="NoList"/>
    <w:uiPriority w:val="99"/>
    <w:semiHidden/>
    <w:unhideWhenUsed/>
    <w:rsid w:val="007F1980"/>
  </w:style>
  <w:style w:type="numbering" w:customStyle="1" w:styleId="NoList1321">
    <w:name w:val="No List1321"/>
    <w:next w:val="NoList"/>
    <w:uiPriority w:val="99"/>
    <w:semiHidden/>
    <w:unhideWhenUsed/>
    <w:rsid w:val="007F1980"/>
  </w:style>
  <w:style w:type="numbering" w:customStyle="1" w:styleId="12210">
    <w:name w:val="リストなし1221"/>
    <w:next w:val="NoList"/>
    <w:uiPriority w:val="99"/>
    <w:semiHidden/>
    <w:unhideWhenUsed/>
    <w:rsid w:val="007F1980"/>
  </w:style>
  <w:style w:type="numbering" w:customStyle="1" w:styleId="12213">
    <w:name w:val="无列表1221"/>
    <w:next w:val="NoList"/>
    <w:semiHidden/>
    <w:rsid w:val="007F1980"/>
  </w:style>
  <w:style w:type="numbering" w:customStyle="1" w:styleId="NoList2221">
    <w:name w:val="No List2221"/>
    <w:next w:val="NoList"/>
    <w:semiHidden/>
    <w:rsid w:val="007F1980"/>
  </w:style>
  <w:style w:type="numbering" w:customStyle="1" w:styleId="NoList3221">
    <w:name w:val="No List3221"/>
    <w:next w:val="NoList"/>
    <w:uiPriority w:val="99"/>
    <w:semiHidden/>
    <w:rsid w:val="007F1980"/>
  </w:style>
  <w:style w:type="numbering" w:customStyle="1" w:styleId="NoList11221">
    <w:name w:val="No List11221"/>
    <w:next w:val="NoList"/>
    <w:uiPriority w:val="99"/>
    <w:semiHidden/>
    <w:unhideWhenUsed/>
    <w:rsid w:val="007F1980"/>
  </w:style>
  <w:style w:type="numbering" w:customStyle="1" w:styleId="13210">
    <w:name w:val="無清單1321"/>
    <w:next w:val="NoList"/>
    <w:uiPriority w:val="99"/>
    <w:semiHidden/>
    <w:unhideWhenUsed/>
    <w:rsid w:val="007F1980"/>
  </w:style>
  <w:style w:type="numbering" w:customStyle="1" w:styleId="112210">
    <w:name w:val="無清單11221"/>
    <w:next w:val="NoList"/>
    <w:uiPriority w:val="99"/>
    <w:semiHidden/>
    <w:unhideWhenUsed/>
    <w:rsid w:val="007F1980"/>
  </w:style>
  <w:style w:type="numbering" w:customStyle="1" w:styleId="2121">
    <w:name w:val="无列表2121"/>
    <w:next w:val="NoList"/>
    <w:uiPriority w:val="99"/>
    <w:semiHidden/>
    <w:unhideWhenUsed/>
    <w:rsid w:val="007F1980"/>
  </w:style>
  <w:style w:type="numbering" w:customStyle="1" w:styleId="NoList111221">
    <w:name w:val="No List111221"/>
    <w:next w:val="NoList"/>
    <w:uiPriority w:val="99"/>
    <w:semiHidden/>
    <w:unhideWhenUsed/>
    <w:rsid w:val="007F1980"/>
  </w:style>
  <w:style w:type="numbering" w:customStyle="1" w:styleId="NoList151">
    <w:name w:val="No List151"/>
    <w:next w:val="NoList"/>
    <w:uiPriority w:val="99"/>
    <w:semiHidden/>
    <w:unhideWhenUsed/>
    <w:rsid w:val="007F1980"/>
  </w:style>
  <w:style w:type="numbering" w:customStyle="1" w:styleId="1410">
    <w:name w:val="リストなし141"/>
    <w:next w:val="NoList"/>
    <w:uiPriority w:val="99"/>
    <w:semiHidden/>
    <w:unhideWhenUsed/>
    <w:rsid w:val="007F1980"/>
  </w:style>
  <w:style w:type="table" w:customStyle="1" w:styleId="Tabellengitternetz141">
    <w:name w:val="Tabellengitternetz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F1980"/>
  </w:style>
  <w:style w:type="table" w:customStyle="1" w:styleId="341">
    <w:name w:val="网格型3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F1980"/>
  </w:style>
  <w:style w:type="numbering" w:customStyle="1" w:styleId="NoList341">
    <w:name w:val="No List341"/>
    <w:next w:val="NoList"/>
    <w:uiPriority w:val="99"/>
    <w:semiHidden/>
    <w:rsid w:val="007F1980"/>
  </w:style>
  <w:style w:type="table" w:customStyle="1" w:styleId="TableGrid441">
    <w:name w:val="Table Grid44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F1980"/>
  </w:style>
  <w:style w:type="numbering" w:customStyle="1" w:styleId="1510">
    <w:name w:val="無清單151"/>
    <w:next w:val="NoList"/>
    <w:uiPriority w:val="99"/>
    <w:semiHidden/>
    <w:unhideWhenUsed/>
    <w:rsid w:val="007F1980"/>
  </w:style>
  <w:style w:type="numbering" w:customStyle="1" w:styleId="11410">
    <w:name w:val="無清單1141"/>
    <w:next w:val="NoList"/>
    <w:uiPriority w:val="99"/>
    <w:semiHidden/>
    <w:unhideWhenUsed/>
    <w:rsid w:val="007F1980"/>
  </w:style>
  <w:style w:type="table" w:customStyle="1" w:styleId="1413">
    <w:name w:val="表格格線14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F1980"/>
  </w:style>
  <w:style w:type="table" w:customStyle="1" w:styleId="TableGrid521">
    <w:name w:val="Table Grid52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F1980"/>
  </w:style>
  <w:style w:type="numbering" w:customStyle="1" w:styleId="11411">
    <w:name w:val="リストなし1141"/>
    <w:next w:val="NoList"/>
    <w:uiPriority w:val="99"/>
    <w:semiHidden/>
    <w:unhideWhenUsed/>
    <w:rsid w:val="007F1980"/>
  </w:style>
  <w:style w:type="table" w:customStyle="1" w:styleId="TableGrid1131">
    <w:name w:val="Table Grid113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F1980"/>
  </w:style>
  <w:style w:type="table" w:customStyle="1" w:styleId="3121">
    <w:name w:val="网格型31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F1980"/>
  </w:style>
  <w:style w:type="numbering" w:customStyle="1" w:styleId="NoList3141">
    <w:name w:val="No List3141"/>
    <w:next w:val="NoList"/>
    <w:uiPriority w:val="99"/>
    <w:semiHidden/>
    <w:rsid w:val="007F1980"/>
  </w:style>
  <w:style w:type="table" w:customStyle="1" w:styleId="TableGrid4121">
    <w:name w:val="Table Grid412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F1980"/>
  </w:style>
  <w:style w:type="numbering" w:customStyle="1" w:styleId="12410">
    <w:name w:val="無清單1241"/>
    <w:next w:val="NoList"/>
    <w:uiPriority w:val="99"/>
    <w:semiHidden/>
    <w:unhideWhenUsed/>
    <w:rsid w:val="007F1980"/>
  </w:style>
  <w:style w:type="numbering" w:customStyle="1" w:styleId="111410">
    <w:name w:val="無清單11141"/>
    <w:next w:val="NoList"/>
    <w:uiPriority w:val="99"/>
    <w:semiHidden/>
    <w:unhideWhenUsed/>
    <w:rsid w:val="007F1980"/>
  </w:style>
  <w:style w:type="table" w:customStyle="1" w:styleId="11213">
    <w:name w:val="表格格線112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F1980"/>
  </w:style>
  <w:style w:type="numbering" w:customStyle="1" w:styleId="NoList12131">
    <w:name w:val="No List12131"/>
    <w:next w:val="NoList"/>
    <w:uiPriority w:val="99"/>
    <w:semiHidden/>
    <w:unhideWhenUsed/>
    <w:rsid w:val="007F1980"/>
  </w:style>
  <w:style w:type="numbering" w:customStyle="1" w:styleId="111310">
    <w:name w:val="リストなし11131"/>
    <w:next w:val="NoList"/>
    <w:uiPriority w:val="99"/>
    <w:semiHidden/>
    <w:unhideWhenUsed/>
    <w:rsid w:val="007F1980"/>
  </w:style>
  <w:style w:type="numbering" w:customStyle="1" w:styleId="111312">
    <w:name w:val="无列表11131"/>
    <w:next w:val="NoList"/>
    <w:semiHidden/>
    <w:rsid w:val="007F1980"/>
  </w:style>
  <w:style w:type="numbering" w:customStyle="1" w:styleId="NoList21131">
    <w:name w:val="No List21131"/>
    <w:next w:val="NoList"/>
    <w:semiHidden/>
    <w:rsid w:val="007F1980"/>
  </w:style>
  <w:style w:type="numbering" w:customStyle="1" w:styleId="NoList31131">
    <w:name w:val="No List31131"/>
    <w:next w:val="NoList"/>
    <w:uiPriority w:val="99"/>
    <w:semiHidden/>
    <w:rsid w:val="007F1980"/>
  </w:style>
  <w:style w:type="numbering" w:customStyle="1" w:styleId="NoList111131">
    <w:name w:val="No List111131"/>
    <w:next w:val="NoList"/>
    <w:uiPriority w:val="99"/>
    <w:semiHidden/>
    <w:unhideWhenUsed/>
    <w:rsid w:val="007F1980"/>
  </w:style>
  <w:style w:type="numbering" w:customStyle="1" w:styleId="12131">
    <w:name w:val="無清單12131"/>
    <w:next w:val="NoList"/>
    <w:uiPriority w:val="99"/>
    <w:semiHidden/>
    <w:unhideWhenUsed/>
    <w:rsid w:val="007F1980"/>
  </w:style>
  <w:style w:type="numbering" w:customStyle="1" w:styleId="111131">
    <w:name w:val="無清單111131"/>
    <w:next w:val="NoList"/>
    <w:uiPriority w:val="99"/>
    <w:semiHidden/>
    <w:unhideWhenUsed/>
    <w:rsid w:val="007F1980"/>
  </w:style>
  <w:style w:type="numbering" w:customStyle="1" w:styleId="NoList531">
    <w:name w:val="No List531"/>
    <w:next w:val="NoList"/>
    <w:uiPriority w:val="99"/>
    <w:semiHidden/>
    <w:unhideWhenUsed/>
    <w:rsid w:val="007F1980"/>
  </w:style>
  <w:style w:type="table" w:customStyle="1" w:styleId="TableGrid621">
    <w:name w:val="Table Grid62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F1980"/>
  </w:style>
  <w:style w:type="numbering" w:customStyle="1" w:styleId="12310">
    <w:name w:val="リストなし1231"/>
    <w:next w:val="NoList"/>
    <w:uiPriority w:val="99"/>
    <w:semiHidden/>
    <w:unhideWhenUsed/>
    <w:rsid w:val="007F1980"/>
  </w:style>
  <w:style w:type="table" w:customStyle="1" w:styleId="TableGrid1221">
    <w:name w:val="Table Grid122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F1980"/>
  </w:style>
  <w:style w:type="table" w:customStyle="1" w:styleId="3221">
    <w:name w:val="网格型32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F1980"/>
  </w:style>
  <w:style w:type="numbering" w:customStyle="1" w:styleId="NoList3231">
    <w:name w:val="No List3231"/>
    <w:next w:val="NoList"/>
    <w:uiPriority w:val="99"/>
    <w:semiHidden/>
    <w:rsid w:val="007F1980"/>
  </w:style>
  <w:style w:type="table" w:customStyle="1" w:styleId="TableGrid4221">
    <w:name w:val="Table Grid422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F1980"/>
  </w:style>
  <w:style w:type="numbering" w:customStyle="1" w:styleId="1331">
    <w:name w:val="無清單1331"/>
    <w:next w:val="NoList"/>
    <w:uiPriority w:val="99"/>
    <w:semiHidden/>
    <w:unhideWhenUsed/>
    <w:rsid w:val="007F1980"/>
  </w:style>
  <w:style w:type="numbering" w:customStyle="1" w:styleId="112310">
    <w:name w:val="無清單11231"/>
    <w:next w:val="NoList"/>
    <w:uiPriority w:val="99"/>
    <w:semiHidden/>
    <w:unhideWhenUsed/>
    <w:rsid w:val="007F1980"/>
  </w:style>
  <w:style w:type="table" w:customStyle="1" w:styleId="12214">
    <w:name w:val="表格格線122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F1980"/>
  </w:style>
  <w:style w:type="numbering" w:customStyle="1" w:styleId="NoList12221">
    <w:name w:val="No List12221"/>
    <w:next w:val="NoList"/>
    <w:uiPriority w:val="99"/>
    <w:semiHidden/>
    <w:unhideWhenUsed/>
    <w:rsid w:val="007F1980"/>
  </w:style>
  <w:style w:type="numbering" w:customStyle="1" w:styleId="112211">
    <w:name w:val="リストなし11221"/>
    <w:next w:val="NoList"/>
    <w:uiPriority w:val="99"/>
    <w:semiHidden/>
    <w:unhideWhenUsed/>
    <w:rsid w:val="007F1980"/>
  </w:style>
  <w:style w:type="numbering" w:customStyle="1" w:styleId="112212">
    <w:name w:val="无列表11221"/>
    <w:next w:val="NoList"/>
    <w:semiHidden/>
    <w:rsid w:val="007F1980"/>
  </w:style>
  <w:style w:type="numbering" w:customStyle="1" w:styleId="NoList21221">
    <w:name w:val="No List21221"/>
    <w:next w:val="NoList"/>
    <w:semiHidden/>
    <w:rsid w:val="007F1980"/>
  </w:style>
  <w:style w:type="numbering" w:customStyle="1" w:styleId="NoList31221">
    <w:name w:val="No List31221"/>
    <w:next w:val="NoList"/>
    <w:uiPriority w:val="99"/>
    <w:semiHidden/>
    <w:rsid w:val="007F1980"/>
  </w:style>
  <w:style w:type="numbering" w:customStyle="1" w:styleId="NoList111231">
    <w:name w:val="No List111231"/>
    <w:next w:val="NoList"/>
    <w:uiPriority w:val="99"/>
    <w:semiHidden/>
    <w:unhideWhenUsed/>
    <w:rsid w:val="007F1980"/>
  </w:style>
  <w:style w:type="numbering" w:customStyle="1" w:styleId="12221">
    <w:name w:val="無清單12221"/>
    <w:next w:val="NoList"/>
    <w:uiPriority w:val="99"/>
    <w:semiHidden/>
    <w:unhideWhenUsed/>
    <w:rsid w:val="007F1980"/>
  </w:style>
  <w:style w:type="numbering" w:customStyle="1" w:styleId="111221">
    <w:name w:val="無清單111221"/>
    <w:next w:val="NoList"/>
    <w:uiPriority w:val="99"/>
    <w:semiHidden/>
    <w:unhideWhenUsed/>
    <w:rsid w:val="007F1980"/>
  </w:style>
  <w:style w:type="paragraph" w:customStyle="1" w:styleId="36">
    <w:name w:val="修订3"/>
    <w:uiPriority w:val="99"/>
    <w:semiHidden/>
    <w:rsid w:val="007F1980"/>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7F1980"/>
    <w:rPr>
      <w:rFonts w:ascii="Times New Roman" w:eastAsia="MS Mincho" w:hAnsi="Times New Roman"/>
      <w:lang w:val="en-US" w:eastAsia="ja-JP"/>
    </w:rPr>
  </w:style>
  <w:style w:type="paragraph" w:customStyle="1" w:styleId="Doc-text2">
    <w:name w:val="Doc-text2"/>
    <w:basedOn w:val="Normal"/>
    <w:link w:val="Doc-text2Char"/>
    <w:qFormat/>
    <w:rsid w:val="007F19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F1980"/>
    <w:rPr>
      <w:rFonts w:ascii="Arial" w:eastAsia="MS Mincho" w:hAnsi="Arial" w:cs="Arial"/>
      <w:lang w:val="en-GB" w:eastAsia="ja-JP"/>
    </w:rPr>
  </w:style>
  <w:style w:type="character" w:customStyle="1" w:styleId="11Char">
    <w:name w:val="1.1 Char"/>
    <w:rsid w:val="007F1980"/>
    <w:rPr>
      <w:rFonts w:ascii="Arial" w:eastAsia="MS Mincho" w:hAnsi="Arial" w:cs="Times New Roman"/>
      <w:b/>
      <w:bCs/>
      <w:sz w:val="24"/>
      <w:szCs w:val="26"/>
      <w:lang w:eastAsia="en-US"/>
    </w:rPr>
  </w:style>
  <w:style w:type="character" w:customStyle="1" w:styleId="1e">
    <w:name w:val="明显强调1"/>
    <w:uiPriority w:val="21"/>
    <w:qFormat/>
    <w:rsid w:val="007F1980"/>
    <w:rPr>
      <w:b/>
      <w:bCs/>
      <w:i/>
      <w:iCs/>
      <w:color w:val="4F81BD"/>
    </w:rPr>
  </w:style>
  <w:style w:type="paragraph" w:customStyle="1" w:styleId="MediumGrid21">
    <w:name w:val="Medium Grid 21"/>
    <w:uiPriority w:val="1"/>
    <w:qFormat/>
    <w:rsid w:val="007F19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F19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F1980"/>
    <w:pPr>
      <w:numPr>
        <w:numId w:val="16"/>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IntenseReference">
    <w:name w:val="Intense Reference"/>
    <w:qFormat/>
    <w:rsid w:val="007F1980"/>
    <w:rPr>
      <w:b/>
      <w:bCs w:val="0"/>
      <w:smallCaps/>
      <w:color w:val="C0504D"/>
      <w:spacing w:val="5"/>
      <w:u w:val="single"/>
    </w:rPr>
  </w:style>
  <w:style w:type="paragraph" w:customStyle="1" w:styleId="Header-3gppTdoc">
    <w:name w:val="Header-3gpp Tdoc"/>
    <w:basedOn w:val="Header"/>
    <w:link w:val="Header-3gppTdocChar"/>
    <w:qFormat/>
    <w:rsid w:val="007F19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F1980"/>
    <w:rPr>
      <w:rFonts w:ascii="Arial" w:eastAsia="MS Mincho" w:hAnsi="Arial" w:cs="Arial"/>
      <w:b/>
      <w:sz w:val="24"/>
      <w:szCs w:val="24"/>
      <w:lang w:val="en-US" w:eastAsia="en-GB"/>
    </w:rPr>
  </w:style>
  <w:style w:type="character" w:customStyle="1" w:styleId="Char2">
    <w:name w:val="明显引用 Char2"/>
    <w:basedOn w:val="DefaultParagraphFont"/>
    <w:uiPriority w:val="30"/>
    <w:rsid w:val="007F1980"/>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7F1980"/>
  </w:style>
  <w:style w:type="table" w:customStyle="1" w:styleId="126">
    <w:name w:val="网格型1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F1980"/>
  </w:style>
  <w:style w:type="numbering" w:customStyle="1" w:styleId="13121">
    <w:name w:val="无列表1312"/>
    <w:next w:val="NoList"/>
    <w:semiHidden/>
    <w:rsid w:val="007F1980"/>
  </w:style>
  <w:style w:type="numbering" w:customStyle="1" w:styleId="NoList4112">
    <w:name w:val="No List4112"/>
    <w:next w:val="NoList"/>
    <w:uiPriority w:val="99"/>
    <w:semiHidden/>
    <w:unhideWhenUsed/>
    <w:rsid w:val="007F1980"/>
  </w:style>
  <w:style w:type="numbering" w:customStyle="1" w:styleId="2212">
    <w:name w:val="无列表2212"/>
    <w:next w:val="NoList"/>
    <w:uiPriority w:val="99"/>
    <w:semiHidden/>
    <w:unhideWhenUsed/>
    <w:rsid w:val="007F1980"/>
  </w:style>
  <w:style w:type="numbering" w:customStyle="1" w:styleId="NoList121112">
    <w:name w:val="No List121112"/>
    <w:next w:val="NoList"/>
    <w:uiPriority w:val="99"/>
    <w:semiHidden/>
    <w:unhideWhenUsed/>
    <w:rsid w:val="007F1980"/>
  </w:style>
  <w:style w:type="numbering" w:customStyle="1" w:styleId="1111121">
    <w:name w:val="リストなし111112"/>
    <w:next w:val="NoList"/>
    <w:uiPriority w:val="99"/>
    <w:semiHidden/>
    <w:unhideWhenUsed/>
    <w:rsid w:val="007F1980"/>
  </w:style>
  <w:style w:type="numbering" w:customStyle="1" w:styleId="1111122">
    <w:name w:val="无列表111112"/>
    <w:next w:val="NoList"/>
    <w:semiHidden/>
    <w:rsid w:val="007F1980"/>
  </w:style>
  <w:style w:type="numbering" w:customStyle="1" w:styleId="NoList211112">
    <w:name w:val="No List211112"/>
    <w:next w:val="NoList"/>
    <w:semiHidden/>
    <w:rsid w:val="007F1980"/>
  </w:style>
  <w:style w:type="numbering" w:customStyle="1" w:styleId="NoList311112">
    <w:name w:val="No List311112"/>
    <w:next w:val="NoList"/>
    <w:uiPriority w:val="99"/>
    <w:semiHidden/>
    <w:rsid w:val="007F1980"/>
  </w:style>
  <w:style w:type="numbering" w:customStyle="1" w:styleId="NoList1111112">
    <w:name w:val="No List1111112"/>
    <w:next w:val="NoList"/>
    <w:uiPriority w:val="99"/>
    <w:semiHidden/>
    <w:unhideWhenUsed/>
    <w:rsid w:val="007F1980"/>
  </w:style>
  <w:style w:type="numbering" w:customStyle="1" w:styleId="1211120">
    <w:name w:val="無清單121112"/>
    <w:next w:val="NoList"/>
    <w:uiPriority w:val="99"/>
    <w:semiHidden/>
    <w:unhideWhenUsed/>
    <w:rsid w:val="007F1980"/>
  </w:style>
  <w:style w:type="numbering" w:customStyle="1" w:styleId="11111120">
    <w:name w:val="無清單1111112"/>
    <w:next w:val="NoList"/>
    <w:uiPriority w:val="99"/>
    <w:semiHidden/>
    <w:unhideWhenUsed/>
    <w:rsid w:val="007F1980"/>
  </w:style>
  <w:style w:type="numbering" w:customStyle="1" w:styleId="NoList13112">
    <w:name w:val="No List13112"/>
    <w:next w:val="NoList"/>
    <w:uiPriority w:val="99"/>
    <w:semiHidden/>
    <w:unhideWhenUsed/>
    <w:rsid w:val="007F1980"/>
  </w:style>
  <w:style w:type="numbering" w:customStyle="1" w:styleId="121121">
    <w:name w:val="リストなし12112"/>
    <w:next w:val="NoList"/>
    <w:uiPriority w:val="99"/>
    <w:semiHidden/>
    <w:unhideWhenUsed/>
    <w:rsid w:val="007F1980"/>
  </w:style>
  <w:style w:type="numbering" w:customStyle="1" w:styleId="121122">
    <w:name w:val="无列表12112"/>
    <w:next w:val="NoList"/>
    <w:semiHidden/>
    <w:rsid w:val="007F1980"/>
  </w:style>
  <w:style w:type="numbering" w:customStyle="1" w:styleId="NoList22112">
    <w:name w:val="No List22112"/>
    <w:next w:val="NoList"/>
    <w:semiHidden/>
    <w:rsid w:val="007F1980"/>
  </w:style>
  <w:style w:type="numbering" w:customStyle="1" w:styleId="NoList32112">
    <w:name w:val="No List32112"/>
    <w:next w:val="NoList"/>
    <w:uiPriority w:val="99"/>
    <w:semiHidden/>
    <w:rsid w:val="007F1980"/>
  </w:style>
  <w:style w:type="numbering" w:customStyle="1" w:styleId="NoList112112">
    <w:name w:val="No List112112"/>
    <w:next w:val="NoList"/>
    <w:uiPriority w:val="99"/>
    <w:semiHidden/>
    <w:unhideWhenUsed/>
    <w:rsid w:val="007F1980"/>
  </w:style>
  <w:style w:type="numbering" w:customStyle="1" w:styleId="131120">
    <w:name w:val="無清單13112"/>
    <w:next w:val="NoList"/>
    <w:uiPriority w:val="99"/>
    <w:semiHidden/>
    <w:unhideWhenUsed/>
    <w:rsid w:val="007F1980"/>
  </w:style>
  <w:style w:type="numbering" w:customStyle="1" w:styleId="1121120">
    <w:name w:val="無清單112112"/>
    <w:next w:val="NoList"/>
    <w:uiPriority w:val="99"/>
    <w:semiHidden/>
    <w:unhideWhenUsed/>
    <w:rsid w:val="007F1980"/>
  </w:style>
  <w:style w:type="numbering" w:customStyle="1" w:styleId="21112">
    <w:name w:val="无列表21112"/>
    <w:next w:val="NoList"/>
    <w:uiPriority w:val="99"/>
    <w:semiHidden/>
    <w:unhideWhenUsed/>
    <w:rsid w:val="007F1980"/>
  </w:style>
  <w:style w:type="numbering" w:customStyle="1" w:styleId="NoList122112">
    <w:name w:val="No List122112"/>
    <w:next w:val="NoList"/>
    <w:uiPriority w:val="99"/>
    <w:semiHidden/>
    <w:unhideWhenUsed/>
    <w:rsid w:val="007F1980"/>
  </w:style>
  <w:style w:type="numbering" w:customStyle="1" w:styleId="1121121">
    <w:name w:val="リストなし112112"/>
    <w:next w:val="NoList"/>
    <w:uiPriority w:val="99"/>
    <w:semiHidden/>
    <w:unhideWhenUsed/>
    <w:rsid w:val="007F1980"/>
  </w:style>
  <w:style w:type="numbering" w:customStyle="1" w:styleId="1121122">
    <w:name w:val="无列表112112"/>
    <w:next w:val="NoList"/>
    <w:semiHidden/>
    <w:rsid w:val="007F1980"/>
  </w:style>
  <w:style w:type="numbering" w:customStyle="1" w:styleId="NoList212112">
    <w:name w:val="No List212112"/>
    <w:next w:val="NoList"/>
    <w:semiHidden/>
    <w:rsid w:val="007F1980"/>
  </w:style>
  <w:style w:type="numbering" w:customStyle="1" w:styleId="NoList312112">
    <w:name w:val="No List312112"/>
    <w:next w:val="NoList"/>
    <w:uiPriority w:val="99"/>
    <w:semiHidden/>
    <w:rsid w:val="007F1980"/>
  </w:style>
  <w:style w:type="numbering" w:customStyle="1" w:styleId="NoList1112112">
    <w:name w:val="No List1112112"/>
    <w:next w:val="NoList"/>
    <w:uiPriority w:val="99"/>
    <w:semiHidden/>
    <w:unhideWhenUsed/>
    <w:rsid w:val="007F1980"/>
  </w:style>
  <w:style w:type="numbering" w:customStyle="1" w:styleId="122112">
    <w:name w:val="無清單122112"/>
    <w:next w:val="NoList"/>
    <w:uiPriority w:val="99"/>
    <w:semiHidden/>
    <w:unhideWhenUsed/>
    <w:rsid w:val="007F1980"/>
  </w:style>
  <w:style w:type="numbering" w:customStyle="1" w:styleId="1112112">
    <w:name w:val="無清單1112112"/>
    <w:next w:val="NoList"/>
    <w:uiPriority w:val="99"/>
    <w:semiHidden/>
    <w:unhideWhenUsed/>
    <w:rsid w:val="007F1980"/>
  </w:style>
  <w:style w:type="numbering" w:customStyle="1" w:styleId="12222">
    <w:name w:val="无列表1222"/>
    <w:next w:val="NoList"/>
    <w:semiHidden/>
    <w:rsid w:val="007F1980"/>
  </w:style>
  <w:style w:type="table" w:customStyle="1" w:styleId="TableGrid1122">
    <w:name w:val="Table Grid112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F1980"/>
  </w:style>
  <w:style w:type="numbering" w:customStyle="1" w:styleId="11111111">
    <w:name w:val="リストなし1111111"/>
    <w:next w:val="NoList"/>
    <w:uiPriority w:val="99"/>
    <w:semiHidden/>
    <w:unhideWhenUsed/>
    <w:rsid w:val="007F1980"/>
  </w:style>
  <w:style w:type="numbering" w:customStyle="1" w:styleId="11111112">
    <w:name w:val="无列表1111111"/>
    <w:next w:val="NoList"/>
    <w:semiHidden/>
    <w:rsid w:val="007F1980"/>
  </w:style>
  <w:style w:type="numbering" w:customStyle="1" w:styleId="NoList2111111">
    <w:name w:val="No List2111111"/>
    <w:next w:val="NoList"/>
    <w:semiHidden/>
    <w:rsid w:val="007F1980"/>
  </w:style>
  <w:style w:type="numbering" w:customStyle="1" w:styleId="NoList3111111">
    <w:name w:val="No List3111111"/>
    <w:next w:val="NoList"/>
    <w:uiPriority w:val="99"/>
    <w:semiHidden/>
    <w:rsid w:val="007F1980"/>
  </w:style>
  <w:style w:type="numbering" w:customStyle="1" w:styleId="NoList111111111">
    <w:name w:val="No List111111111"/>
    <w:next w:val="NoList"/>
    <w:uiPriority w:val="99"/>
    <w:semiHidden/>
    <w:unhideWhenUsed/>
    <w:rsid w:val="007F1980"/>
  </w:style>
  <w:style w:type="numbering" w:customStyle="1" w:styleId="1211111">
    <w:name w:val="無清單1211111"/>
    <w:next w:val="NoList"/>
    <w:uiPriority w:val="99"/>
    <w:semiHidden/>
    <w:unhideWhenUsed/>
    <w:rsid w:val="007F1980"/>
  </w:style>
  <w:style w:type="numbering" w:customStyle="1" w:styleId="111111110">
    <w:name w:val="無清單11111111"/>
    <w:next w:val="NoList"/>
    <w:uiPriority w:val="99"/>
    <w:semiHidden/>
    <w:unhideWhenUsed/>
    <w:rsid w:val="007F1980"/>
  </w:style>
  <w:style w:type="numbering" w:customStyle="1" w:styleId="1211110">
    <w:name w:val="无列表121111"/>
    <w:next w:val="NoList"/>
    <w:semiHidden/>
    <w:rsid w:val="007F1980"/>
  </w:style>
  <w:style w:type="numbering" w:customStyle="1" w:styleId="211111">
    <w:name w:val="无列表211111"/>
    <w:next w:val="NoList"/>
    <w:uiPriority w:val="99"/>
    <w:semiHidden/>
    <w:unhideWhenUsed/>
    <w:rsid w:val="007F1980"/>
  </w:style>
  <w:style w:type="character" w:customStyle="1" w:styleId="Char3">
    <w:name w:val="明显引用 Char3"/>
    <w:basedOn w:val="DefaultParagraphFont"/>
    <w:uiPriority w:val="30"/>
    <w:rsid w:val="007F1980"/>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7F1980"/>
  </w:style>
  <w:style w:type="numbering" w:customStyle="1" w:styleId="161">
    <w:name w:val="リストなし16"/>
    <w:next w:val="NoList"/>
    <w:uiPriority w:val="99"/>
    <w:semiHidden/>
    <w:unhideWhenUsed/>
    <w:rsid w:val="007F1980"/>
  </w:style>
  <w:style w:type="table" w:customStyle="1" w:styleId="Tabellengitternetz16">
    <w:name w:val="Tabellengitternetz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F1980"/>
  </w:style>
  <w:style w:type="table" w:customStyle="1" w:styleId="360">
    <w:name w:val="网格型3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F1980"/>
  </w:style>
  <w:style w:type="numbering" w:customStyle="1" w:styleId="NoList36">
    <w:name w:val="No List36"/>
    <w:next w:val="NoList"/>
    <w:uiPriority w:val="99"/>
    <w:semiHidden/>
    <w:rsid w:val="007F1980"/>
  </w:style>
  <w:style w:type="table" w:customStyle="1" w:styleId="TableGrid46">
    <w:name w:val="Table Grid46"/>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F1980"/>
  </w:style>
  <w:style w:type="numbering" w:customStyle="1" w:styleId="170">
    <w:name w:val="無清單17"/>
    <w:next w:val="NoList"/>
    <w:uiPriority w:val="99"/>
    <w:semiHidden/>
    <w:unhideWhenUsed/>
    <w:rsid w:val="007F1980"/>
  </w:style>
  <w:style w:type="numbering" w:customStyle="1" w:styleId="1160">
    <w:name w:val="無清單116"/>
    <w:next w:val="NoList"/>
    <w:uiPriority w:val="99"/>
    <w:semiHidden/>
    <w:unhideWhenUsed/>
    <w:rsid w:val="007F1980"/>
  </w:style>
  <w:style w:type="table" w:customStyle="1" w:styleId="163">
    <w:name w:val="表格格線16"/>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F1980"/>
  </w:style>
  <w:style w:type="numbering" w:customStyle="1" w:styleId="25">
    <w:name w:val="无列表25"/>
    <w:next w:val="NoList"/>
    <w:uiPriority w:val="99"/>
    <w:semiHidden/>
    <w:unhideWhenUsed/>
    <w:rsid w:val="007F1980"/>
  </w:style>
  <w:style w:type="numbering" w:customStyle="1" w:styleId="NoList126">
    <w:name w:val="No List126"/>
    <w:next w:val="NoList"/>
    <w:uiPriority w:val="99"/>
    <w:semiHidden/>
    <w:unhideWhenUsed/>
    <w:rsid w:val="007F1980"/>
  </w:style>
  <w:style w:type="numbering" w:customStyle="1" w:styleId="1161">
    <w:name w:val="リストなし116"/>
    <w:next w:val="NoList"/>
    <w:uiPriority w:val="99"/>
    <w:semiHidden/>
    <w:unhideWhenUsed/>
    <w:rsid w:val="007F1980"/>
  </w:style>
  <w:style w:type="numbering" w:customStyle="1" w:styleId="1162">
    <w:name w:val="无列表116"/>
    <w:next w:val="NoList"/>
    <w:semiHidden/>
    <w:rsid w:val="007F1980"/>
  </w:style>
  <w:style w:type="numbering" w:customStyle="1" w:styleId="NoList216">
    <w:name w:val="No List216"/>
    <w:next w:val="NoList"/>
    <w:semiHidden/>
    <w:rsid w:val="007F1980"/>
  </w:style>
  <w:style w:type="numbering" w:customStyle="1" w:styleId="NoList316">
    <w:name w:val="No List316"/>
    <w:next w:val="NoList"/>
    <w:uiPriority w:val="99"/>
    <w:semiHidden/>
    <w:rsid w:val="007F1980"/>
  </w:style>
  <w:style w:type="numbering" w:customStyle="1" w:styleId="1260">
    <w:name w:val="無清單126"/>
    <w:next w:val="NoList"/>
    <w:uiPriority w:val="99"/>
    <w:semiHidden/>
    <w:unhideWhenUsed/>
    <w:rsid w:val="007F1980"/>
  </w:style>
  <w:style w:type="numbering" w:customStyle="1" w:styleId="1116">
    <w:name w:val="無清單1116"/>
    <w:next w:val="NoList"/>
    <w:uiPriority w:val="99"/>
    <w:semiHidden/>
    <w:unhideWhenUsed/>
    <w:rsid w:val="007F1980"/>
  </w:style>
  <w:style w:type="table" w:customStyle="1" w:styleId="TableGrid115">
    <w:name w:val="Table Grid115"/>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F1980"/>
  </w:style>
  <w:style w:type="numbering" w:customStyle="1" w:styleId="NoList1125">
    <w:name w:val="No List1125"/>
    <w:next w:val="NoList"/>
    <w:uiPriority w:val="99"/>
    <w:semiHidden/>
    <w:unhideWhenUsed/>
    <w:rsid w:val="007F1980"/>
  </w:style>
  <w:style w:type="table" w:customStyle="1" w:styleId="Tabellengitternetz114">
    <w:name w:val="Tabellengitternetz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F1980"/>
  </w:style>
  <w:style w:type="numbering" w:customStyle="1" w:styleId="11150">
    <w:name w:val="リストなし1115"/>
    <w:next w:val="NoList"/>
    <w:uiPriority w:val="99"/>
    <w:semiHidden/>
    <w:unhideWhenUsed/>
    <w:rsid w:val="007F1980"/>
  </w:style>
  <w:style w:type="numbering" w:customStyle="1" w:styleId="11151">
    <w:name w:val="无列表1115"/>
    <w:next w:val="NoList"/>
    <w:semiHidden/>
    <w:rsid w:val="007F1980"/>
  </w:style>
  <w:style w:type="numbering" w:customStyle="1" w:styleId="NoList2115">
    <w:name w:val="No List2115"/>
    <w:next w:val="NoList"/>
    <w:semiHidden/>
    <w:rsid w:val="007F1980"/>
  </w:style>
  <w:style w:type="numbering" w:customStyle="1" w:styleId="NoList3115">
    <w:name w:val="No List3115"/>
    <w:next w:val="NoList"/>
    <w:uiPriority w:val="99"/>
    <w:semiHidden/>
    <w:rsid w:val="007F1980"/>
  </w:style>
  <w:style w:type="numbering" w:customStyle="1" w:styleId="NoList11115">
    <w:name w:val="No List11115"/>
    <w:next w:val="NoList"/>
    <w:uiPriority w:val="99"/>
    <w:semiHidden/>
    <w:unhideWhenUsed/>
    <w:rsid w:val="007F1980"/>
  </w:style>
  <w:style w:type="numbering" w:customStyle="1" w:styleId="1215">
    <w:name w:val="無清單1215"/>
    <w:next w:val="NoList"/>
    <w:uiPriority w:val="99"/>
    <w:semiHidden/>
    <w:unhideWhenUsed/>
    <w:rsid w:val="007F1980"/>
  </w:style>
  <w:style w:type="numbering" w:customStyle="1" w:styleId="111150">
    <w:name w:val="無清單11115"/>
    <w:next w:val="NoList"/>
    <w:uiPriority w:val="99"/>
    <w:semiHidden/>
    <w:unhideWhenUsed/>
    <w:rsid w:val="007F1980"/>
  </w:style>
  <w:style w:type="numbering" w:customStyle="1" w:styleId="NoList55">
    <w:name w:val="No List55"/>
    <w:next w:val="NoList"/>
    <w:uiPriority w:val="99"/>
    <w:semiHidden/>
    <w:unhideWhenUsed/>
    <w:rsid w:val="007F1980"/>
  </w:style>
  <w:style w:type="numbering" w:customStyle="1" w:styleId="NoList135">
    <w:name w:val="No List135"/>
    <w:next w:val="NoList"/>
    <w:uiPriority w:val="99"/>
    <w:semiHidden/>
    <w:unhideWhenUsed/>
    <w:rsid w:val="007F1980"/>
  </w:style>
  <w:style w:type="numbering" w:customStyle="1" w:styleId="1250">
    <w:name w:val="リストなし125"/>
    <w:next w:val="NoList"/>
    <w:uiPriority w:val="99"/>
    <w:semiHidden/>
    <w:unhideWhenUsed/>
    <w:rsid w:val="007F1980"/>
  </w:style>
  <w:style w:type="table" w:customStyle="1" w:styleId="TableGrid124">
    <w:name w:val="Table Grid124"/>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F1980"/>
  </w:style>
  <w:style w:type="table" w:customStyle="1" w:styleId="3240">
    <w:name w:val="网格型32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F1980"/>
  </w:style>
  <w:style w:type="numbering" w:customStyle="1" w:styleId="NoList325">
    <w:name w:val="No List325"/>
    <w:next w:val="NoList"/>
    <w:uiPriority w:val="99"/>
    <w:semiHidden/>
    <w:rsid w:val="007F1980"/>
  </w:style>
  <w:style w:type="table" w:customStyle="1" w:styleId="TableGrid424">
    <w:name w:val="Table Grid424"/>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F1980"/>
  </w:style>
  <w:style w:type="numbering" w:customStyle="1" w:styleId="1125">
    <w:name w:val="無清單1125"/>
    <w:next w:val="NoList"/>
    <w:uiPriority w:val="99"/>
    <w:semiHidden/>
    <w:unhideWhenUsed/>
    <w:rsid w:val="007F1980"/>
  </w:style>
  <w:style w:type="table" w:customStyle="1" w:styleId="1243">
    <w:name w:val="表格格線124"/>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F1980"/>
  </w:style>
  <w:style w:type="numbering" w:customStyle="1" w:styleId="NoList1224">
    <w:name w:val="No List1224"/>
    <w:next w:val="NoList"/>
    <w:uiPriority w:val="99"/>
    <w:semiHidden/>
    <w:unhideWhenUsed/>
    <w:rsid w:val="007F1980"/>
  </w:style>
  <w:style w:type="numbering" w:customStyle="1" w:styleId="11240">
    <w:name w:val="リストなし1124"/>
    <w:next w:val="NoList"/>
    <w:uiPriority w:val="99"/>
    <w:semiHidden/>
    <w:unhideWhenUsed/>
    <w:rsid w:val="007F1980"/>
  </w:style>
  <w:style w:type="numbering" w:customStyle="1" w:styleId="11241">
    <w:name w:val="无列表1124"/>
    <w:next w:val="NoList"/>
    <w:semiHidden/>
    <w:rsid w:val="007F1980"/>
  </w:style>
  <w:style w:type="numbering" w:customStyle="1" w:styleId="NoList2124">
    <w:name w:val="No List2124"/>
    <w:next w:val="NoList"/>
    <w:semiHidden/>
    <w:rsid w:val="007F1980"/>
  </w:style>
  <w:style w:type="numbering" w:customStyle="1" w:styleId="NoList3124">
    <w:name w:val="No List3124"/>
    <w:next w:val="NoList"/>
    <w:uiPriority w:val="99"/>
    <w:semiHidden/>
    <w:rsid w:val="007F1980"/>
  </w:style>
  <w:style w:type="numbering" w:customStyle="1" w:styleId="NoList11125">
    <w:name w:val="No List11125"/>
    <w:next w:val="NoList"/>
    <w:uiPriority w:val="99"/>
    <w:semiHidden/>
    <w:unhideWhenUsed/>
    <w:rsid w:val="007F1980"/>
  </w:style>
  <w:style w:type="numbering" w:customStyle="1" w:styleId="12240">
    <w:name w:val="無清單1224"/>
    <w:next w:val="NoList"/>
    <w:uiPriority w:val="99"/>
    <w:semiHidden/>
    <w:unhideWhenUsed/>
    <w:rsid w:val="007F1980"/>
  </w:style>
  <w:style w:type="numbering" w:customStyle="1" w:styleId="111240">
    <w:name w:val="無清單11124"/>
    <w:next w:val="NoList"/>
    <w:uiPriority w:val="99"/>
    <w:semiHidden/>
    <w:unhideWhenUsed/>
    <w:rsid w:val="007F1980"/>
  </w:style>
  <w:style w:type="table" w:customStyle="1" w:styleId="TableGrid1113">
    <w:name w:val="Table Grid1113"/>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F1980"/>
  </w:style>
  <w:style w:type="numbering" w:customStyle="1" w:styleId="NoList1133">
    <w:name w:val="No List1133"/>
    <w:next w:val="NoList"/>
    <w:uiPriority w:val="99"/>
    <w:semiHidden/>
    <w:unhideWhenUsed/>
    <w:rsid w:val="007F1980"/>
  </w:style>
  <w:style w:type="numbering" w:customStyle="1" w:styleId="NoList413">
    <w:name w:val="No List413"/>
    <w:next w:val="NoList"/>
    <w:uiPriority w:val="99"/>
    <w:semiHidden/>
    <w:unhideWhenUsed/>
    <w:rsid w:val="007F1980"/>
  </w:style>
  <w:style w:type="table" w:customStyle="1" w:styleId="TableGrid1123">
    <w:name w:val="Table Grid1123"/>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F1980"/>
  </w:style>
  <w:style w:type="numbering" w:customStyle="1" w:styleId="NoList12113">
    <w:name w:val="No List12113"/>
    <w:next w:val="NoList"/>
    <w:uiPriority w:val="99"/>
    <w:semiHidden/>
    <w:unhideWhenUsed/>
    <w:rsid w:val="007F1980"/>
  </w:style>
  <w:style w:type="numbering" w:customStyle="1" w:styleId="111130">
    <w:name w:val="リストなし11113"/>
    <w:next w:val="NoList"/>
    <w:uiPriority w:val="99"/>
    <w:semiHidden/>
    <w:unhideWhenUsed/>
    <w:rsid w:val="007F1980"/>
  </w:style>
  <w:style w:type="numbering" w:customStyle="1" w:styleId="111132">
    <w:name w:val="无列表11113"/>
    <w:next w:val="NoList"/>
    <w:semiHidden/>
    <w:rsid w:val="007F1980"/>
  </w:style>
  <w:style w:type="numbering" w:customStyle="1" w:styleId="NoList21113">
    <w:name w:val="No List21113"/>
    <w:next w:val="NoList"/>
    <w:semiHidden/>
    <w:rsid w:val="007F1980"/>
  </w:style>
  <w:style w:type="numbering" w:customStyle="1" w:styleId="NoList31113">
    <w:name w:val="No List31113"/>
    <w:next w:val="NoList"/>
    <w:uiPriority w:val="99"/>
    <w:semiHidden/>
    <w:rsid w:val="007F1980"/>
  </w:style>
  <w:style w:type="numbering" w:customStyle="1" w:styleId="NoList111113">
    <w:name w:val="No List111113"/>
    <w:next w:val="NoList"/>
    <w:uiPriority w:val="99"/>
    <w:semiHidden/>
    <w:unhideWhenUsed/>
    <w:rsid w:val="007F1980"/>
  </w:style>
  <w:style w:type="numbering" w:customStyle="1" w:styleId="121130">
    <w:name w:val="無清單12113"/>
    <w:next w:val="NoList"/>
    <w:uiPriority w:val="99"/>
    <w:semiHidden/>
    <w:unhideWhenUsed/>
    <w:rsid w:val="007F1980"/>
  </w:style>
  <w:style w:type="numbering" w:customStyle="1" w:styleId="111113">
    <w:name w:val="無清單111113"/>
    <w:next w:val="NoList"/>
    <w:uiPriority w:val="99"/>
    <w:semiHidden/>
    <w:unhideWhenUsed/>
    <w:rsid w:val="007F1980"/>
  </w:style>
  <w:style w:type="numbering" w:customStyle="1" w:styleId="NoList1313">
    <w:name w:val="No List1313"/>
    <w:next w:val="NoList"/>
    <w:uiPriority w:val="99"/>
    <w:semiHidden/>
    <w:unhideWhenUsed/>
    <w:rsid w:val="007F1980"/>
  </w:style>
  <w:style w:type="numbering" w:customStyle="1" w:styleId="12132">
    <w:name w:val="リストなし1213"/>
    <w:next w:val="NoList"/>
    <w:uiPriority w:val="99"/>
    <w:semiHidden/>
    <w:unhideWhenUsed/>
    <w:rsid w:val="007F1980"/>
  </w:style>
  <w:style w:type="numbering" w:customStyle="1" w:styleId="12133">
    <w:name w:val="无列表1213"/>
    <w:next w:val="NoList"/>
    <w:semiHidden/>
    <w:rsid w:val="007F1980"/>
  </w:style>
  <w:style w:type="numbering" w:customStyle="1" w:styleId="NoList2213">
    <w:name w:val="No List2213"/>
    <w:next w:val="NoList"/>
    <w:semiHidden/>
    <w:rsid w:val="007F1980"/>
  </w:style>
  <w:style w:type="numbering" w:customStyle="1" w:styleId="NoList3213">
    <w:name w:val="No List3213"/>
    <w:next w:val="NoList"/>
    <w:uiPriority w:val="99"/>
    <w:semiHidden/>
    <w:rsid w:val="007F1980"/>
  </w:style>
  <w:style w:type="numbering" w:customStyle="1" w:styleId="NoList11213">
    <w:name w:val="No List11213"/>
    <w:next w:val="NoList"/>
    <w:uiPriority w:val="99"/>
    <w:semiHidden/>
    <w:unhideWhenUsed/>
    <w:rsid w:val="007F1980"/>
  </w:style>
  <w:style w:type="numbering" w:customStyle="1" w:styleId="13130">
    <w:name w:val="無清單1313"/>
    <w:next w:val="NoList"/>
    <w:uiPriority w:val="99"/>
    <w:semiHidden/>
    <w:unhideWhenUsed/>
    <w:rsid w:val="007F1980"/>
  </w:style>
  <w:style w:type="numbering" w:customStyle="1" w:styleId="112130">
    <w:name w:val="無清單11213"/>
    <w:next w:val="NoList"/>
    <w:uiPriority w:val="99"/>
    <w:semiHidden/>
    <w:unhideWhenUsed/>
    <w:rsid w:val="007F1980"/>
  </w:style>
  <w:style w:type="numbering" w:customStyle="1" w:styleId="2113">
    <w:name w:val="无列表2113"/>
    <w:next w:val="NoList"/>
    <w:uiPriority w:val="99"/>
    <w:semiHidden/>
    <w:unhideWhenUsed/>
    <w:rsid w:val="007F1980"/>
  </w:style>
  <w:style w:type="numbering" w:customStyle="1" w:styleId="NoList12213">
    <w:name w:val="No List12213"/>
    <w:next w:val="NoList"/>
    <w:uiPriority w:val="99"/>
    <w:semiHidden/>
    <w:unhideWhenUsed/>
    <w:rsid w:val="007F1980"/>
  </w:style>
  <w:style w:type="numbering" w:customStyle="1" w:styleId="112131">
    <w:name w:val="リストなし11213"/>
    <w:next w:val="NoList"/>
    <w:uiPriority w:val="99"/>
    <w:semiHidden/>
    <w:unhideWhenUsed/>
    <w:rsid w:val="007F1980"/>
  </w:style>
  <w:style w:type="numbering" w:customStyle="1" w:styleId="112132">
    <w:name w:val="无列表11213"/>
    <w:next w:val="NoList"/>
    <w:semiHidden/>
    <w:rsid w:val="007F1980"/>
  </w:style>
  <w:style w:type="numbering" w:customStyle="1" w:styleId="NoList21213">
    <w:name w:val="No List21213"/>
    <w:next w:val="NoList"/>
    <w:semiHidden/>
    <w:rsid w:val="007F1980"/>
  </w:style>
  <w:style w:type="numbering" w:customStyle="1" w:styleId="NoList31213">
    <w:name w:val="No List31213"/>
    <w:next w:val="NoList"/>
    <w:uiPriority w:val="99"/>
    <w:semiHidden/>
    <w:rsid w:val="007F1980"/>
  </w:style>
  <w:style w:type="numbering" w:customStyle="1" w:styleId="NoList111213">
    <w:name w:val="No List111213"/>
    <w:next w:val="NoList"/>
    <w:uiPriority w:val="99"/>
    <w:semiHidden/>
    <w:unhideWhenUsed/>
    <w:rsid w:val="007F1980"/>
  </w:style>
  <w:style w:type="numbering" w:customStyle="1" w:styleId="122130">
    <w:name w:val="無清單12213"/>
    <w:next w:val="NoList"/>
    <w:uiPriority w:val="99"/>
    <w:semiHidden/>
    <w:unhideWhenUsed/>
    <w:rsid w:val="007F1980"/>
  </w:style>
  <w:style w:type="numbering" w:customStyle="1" w:styleId="1112130">
    <w:name w:val="無清單111213"/>
    <w:next w:val="NoList"/>
    <w:uiPriority w:val="99"/>
    <w:semiHidden/>
    <w:unhideWhenUsed/>
    <w:rsid w:val="007F1980"/>
  </w:style>
  <w:style w:type="table" w:customStyle="1" w:styleId="TableGrid11211">
    <w:name w:val="Table Grid1121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F1980"/>
  </w:style>
  <w:style w:type="numbering" w:customStyle="1" w:styleId="1511">
    <w:name w:val="リストなし151"/>
    <w:next w:val="NoList"/>
    <w:uiPriority w:val="99"/>
    <w:semiHidden/>
    <w:unhideWhenUsed/>
    <w:rsid w:val="007F1980"/>
  </w:style>
  <w:style w:type="table" w:customStyle="1" w:styleId="Tabellengitternetz151">
    <w:name w:val="Tabellengitternetz1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F1980"/>
  </w:style>
  <w:style w:type="table" w:customStyle="1" w:styleId="351">
    <w:name w:val="网格型35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F1980"/>
  </w:style>
  <w:style w:type="numbering" w:customStyle="1" w:styleId="NoList351">
    <w:name w:val="No List351"/>
    <w:next w:val="NoList"/>
    <w:uiPriority w:val="99"/>
    <w:semiHidden/>
    <w:rsid w:val="007F1980"/>
  </w:style>
  <w:style w:type="table" w:customStyle="1" w:styleId="TableGrid451">
    <w:name w:val="Table Grid45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F1980"/>
  </w:style>
  <w:style w:type="numbering" w:customStyle="1" w:styleId="1610">
    <w:name w:val="無清單161"/>
    <w:next w:val="NoList"/>
    <w:uiPriority w:val="99"/>
    <w:semiHidden/>
    <w:unhideWhenUsed/>
    <w:rsid w:val="007F1980"/>
  </w:style>
  <w:style w:type="numbering" w:customStyle="1" w:styleId="11510">
    <w:name w:val="無清單1151"/>
    <w:next w:val="NoList"/>
    <w:uiPriority w:val="99"/>
    <w:semiHidden/>
    <w:unhideWhenUsed/>
    <w:rsid w:val="007F1980"/>
  </w:style>
  <w:style w:type="table" w:customStyle="1" w:styleId="1513">
    <w:name w:val="表格格線15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F1980"/>
  </w:style>
  <w:style w:type="numbering" w:customStyle="1" w:styleId="241">
    <w:name w:val="无列表241"/>
    <w:next w:val="NoList"/>
    <w:uiPriority w:val="99"/>
    <w:semiHidden/>
    <w:unhideWhenUsed/>
    <w:rsid w:val="007F1980"/>
  </w:style>
  <w:style w:type="numbering" w:customStyle="1" w:styleId="NoList1251">
    <w:name w:val="No List1251"/>
    <w:next w:val="NoList"/>
    <w:uiPriority w:val="99"/>
    <w:semiHidden/>
    <w:unhideWhenUsed/>
    <w:rsid w:val="007F1980"/>
  </w:style>
  <w:style w:type="numbering" w:customStyle="1" w:styleId="11511">
    <w:name w:val="リストなし1151"/>
    <w:next w:val="NoList"/>
    <w:uiPriority w:val="99"/>
    <w:semiHidden/>
    <w:unhideWhenUsed/>
    <w:rsid w:val="007F1980"/>
  </w:style>
  <w:style w:type="numbering" w:customStyle="1" w:styleId="11512">
    <w:name w:val="无列表1151"/>
    <w:next w:val="NoList"/>
    <w:semiHidden/>
    <w:rsid w:val="007F1980"/>
  </w:style>
  <w:style w:type="numbering" w:customStyle="1" w:styleId="NoList2151">
    <w:name w:val="No List2151"/>
    <w:next w:val="NoList"/>
    <w:semiHidden/>
    <w:rsid w:val="007F1980"/>
  </w:style>
  <w:style w:type="numbering" w:customStyle="1" w:styleId="NoList3151">
    <w:name w:val="No List3151"/>
    <w:next w:val="NoList"/>
    <w:uiPriority w:val="99"/>
    <w:semiHidden/>
    <w:rsid w:val="007F1980"/>
  </w:style>
  <w:style w:type="numbering" w:customStyle="1" w:styleId="12510">
    <w:name w:val="無清單1251"/>
    <w:next w:val="NoList"/>
    <w:uiPriority w:val="99"/>
    <w:semiHidden/>
    <w:unhideWhenUsed/>
    <w:rsid w:val="007F1980"/>
  </w:style>
  <w:style w:type="numbering" w:customStyle="1" w:styleId="111510">
    <w:name w:val="無清單11151"/>
    <w:next w:val="NoList"/>
    <w:uiPriority w:val="99"/>
    <w:semiHidden/>
    <w:unhideWhenUsed/>
    <w:rsid w:val="007F1980"/>
  </w:style>
  <w:style w:type="table" w:customStyle="1" w:styleId="TableGrid1141">
    <w:name w:val="Table Grid1141"/>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F1980"/>
  </w:style>
  <w:style w:type="numbering" w:customStyle="1" w:styleId="NoList11241">
    <w:name w:val="No List11241"/>
    <w:next w:val="NoList"/>
    <w:uiPriority w:val="99"/>
    <w:semiHidden/>
    <w:unhideWhenUsed/>
    <w:rsid w:val="007F1980"/>
  </w:style>
  <w:style w:type="table" w:customStyle="1" w:styleId="TableGrid531">
    <w:name w:val="Table Grid53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F1980"/>
  </w:style>
  <w:style w:type="numbering" w:customStyle="1" w:styleId="111411">
    <w:name w:val="リストなし11141"/>
    <w:next w:val="NoList"/>
    <w:uiPriority w:val="99"/>
    <w:semiHidden/>
    <w:unhideWhenUsed/>
    <w:rsid w:val="007F1980"/>
  </w:style>
  <w:style w:type="numbering" w:customStyle="1" w:styleId="111412">
    <w:name w:val="无列表11141"/>
    <w:next w:val="NoList"/>
    <w:semiHidden/>
    <w:rsid w:val="007F1980"/>
  </w:style>
  <w:style w:type="numbering" w:customStyle="1" w:styleId="NoList21141">
    <w:name w:val="No List21141"/>
    <w:next w:val="NoList"/>
    <w:semiHidden/>
    <w:rsid w:val="007F1980"/>
  </w:style>
  <w:style w:type="numbering" w:customStyle="1" w:styleId="NoList31141">
    <w:name w:val="No List31141"/>
    <w:next w:val="NoList"/>
    <w:uiPriority w:val="99"/>
    <w:semiHidden/>
    <w:rsid w:val="007F1980"/>
  </w:style>
  <w:style w:type="numbering" w:customStyle="1" w:styleId="NoList111141">
    <w:name w:val="No List111141"/>
    <w:next w:val="NoList"/>
    <w:uiPriority w:val="99"/>
    <w:semiHidden/>
    <w:unhideWhenUsed/>
    <w:rsid w:val="007F1980"/>
  </w:style>
  <w:style w:type="numbering" w:customStyle="1" w:styleId="12141">
    <w:name w:val="無清單12141"/>
    <w:next w:val="NoList"/>
    <w:uiPriority w:val="99"/>
    <w:semiHidden/>
    <w:unhideWhenUsed/>
    <w:rsid w:val="007F1980"/>
  </w:style>
  <w:style w:type="numbering" w:customStyle="1" w:styleId="111141">
    <w:name w:val="無清單111141"/>
    <w:next w:val="NoList"/>
    <w:uiPriority w:val="99"/>
    <w:semiHidden/>
    <w:unhideWhenUsed/>
    <w:rsid w:val="007F1980"/>
  </w:style>
  <w:style w:type="numbering" w:customStyle="1" w:styleId="NoList541">
    <w:name w:val="No List541"/>
    <w:next w:val="NoList"/>
    <w:uiPriority w:val="99"/>
    <w:semiHidden/>
    <w:unhideWhenUsed/>
    <w:rsid w:val="007F1980"/>
  </w:style>
  <w:style w:type="table" w:customStyle="1" w:styleId="TableGrid631">
    <w:name w:val="Table Grid63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F1980"/>
  </w:style>
  <w:style w:type="numbering" w:customStyle="1" w:styleId="12411">
    <w:name w:val="リストなし1241"/>
    <w:next w:val="NoList"/>
    <w:uiPriority w:val="99"/>
    <w:semiHidden/>
    <w:unhideWhenUsed/>
    <w:rsid w:val="007F1980"/>
  </w:style>
  <w:style w:type="table" w:customStyle="1" w:styleId="TableGrid1231">
    <w:name w:val="Table Grid123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F1980"/>
  </w:style>
  <w:style w:type="table" w:customStyle="1" w:styleId="3231">
    <w:name w:val="网格型32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F1980"/>
  </w:style>
  <w:style w:type="numbering" w:customStyle="1" w:styleId="NoList3241">
    <w:name w:val="No List3241"/>
    <w:next w:val="NoList"/>
    <w:uiPriority w:val="99"/>
    <w:semiHidden/>
    <w:rsid w:val="007F1980"/>
  </w:style>
  <w:style w:type="table" w:customStyle="1" w:styleId="TableGrid4231">
    <w:name w:val="Table Grid423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F1980"/>
  </w:style>
  <w:style w:type="numbering" w:customStyle="1" w:styleId="112410">
    <w:name w:val="無清單11241"/>
    <w:next w:val="NoList"/>
    <w:uiPriority w:val="99"/>
    <w:semiHidden/>
    <w:unhideWhenUsed/>
    <w:rsid w:val="007F1980"/>
  </w:style>
  <w:style w:type="table" w:customStyle="1" w:styleId="12313">
    <w:name w:val="表格格線123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F1980"/>
  </w:style>
  <w:style w:type="numbering" w:customStyle="1" w:styleId="NoList12231">
    <w:name w:val="No List12231"/>
    <w:next w:val="NoList"/>
    <w:uiPriority w:val="99"/>
    <w:semiHidden/>
    <w:unhideWhenUsed/>
    <w:rsid w:val="007F1980"/>
  </w:style>
  <w:style w:type="numbering" w:customStyle="1" w:styleId="112311">
    <w:name w:val="リストなし11231"/>
    <w:next w:val="NoList"/>
    <w:uiPriority w:val="99"/>
    <w:semiHidden/>
    <w:unhideWhenUsed/>
    <w:rsid w:val="007F1980"/>
  </w:style>
  <w:style w:type="numbering" w:customStyle="1" w:styleId="112312">
    <w:name w:val="无列表11231"/>
    <w:next w:val="NoList"/>
    <w:semiHidden/>
    <w:rsid w:val="007F1980"/>
  </w:style>
  <w:style w:type="numbering" w:customStyle="1" w:styleId="NoList21231">
    <w:name w:val="No List21231"/>
    <w:next w:val="NoList"/>
    <w:semiHidden/>
    <w:rsid w:val="007F1980"/>
  </w:style>
  <w:style w:type="numbering" w:customStyle="1" w:styleId="NoList31231">
    <w:name w:val="No List31231"/>
    <w:next w:val="NoList"/>
    <w:uiPriority w:val="99"/>
    <w:semiHidden/>
    <w:rsid w:val="007F1980"/>
  </w:style>
  <w:style w:type="numbering" w:customStyle="1" w:styleId="NoList111241">
    <w:name w:val="No List111241"/>
    <w:next w:val="NoList"/>
    <w:uiPriority w:val="99"/>
    <w:semiHidden/>
    <w:unhideWhenUsed/>
    <w:rsid w:val="007F1980"/>
  </w:style>
  <w:style w:type="numbering" w:customStyle="1" w:styleId="12231">
    <w:name w:val="無清單12231"/>
    <w:next w:val="NoList"/>
    <w:uiPriority w:val="99"/>
    <w:semiHidden/>
    <w:unhideWhenUsed/>
    <w:rsid w:val="007F1980"/>
  </w:style>
  <w:style w:type="numbering" w:customStyle="1" w:styleId="111231">
    <w:name w:val="無清單111231"/>
    <w:next w:val="NoList"/>
    <w:uiPriority w:val="99"/>
    <w:semiHidden/>
    <w:unhideWhenUsed/>
    <w:rsid w:val="007F1980"/>
  </w:style>
  <w:style w:type="table" w:customStyle="1" w:styleId="1117">
    <w:name w:val="网格型1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F1980"/>
  </w:style>
  <w:style w:type="table" w:customStyle="1" w:styleId="2110">
    <w:name w:val="网格型2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F1980"/>
  </w:style>
  <w:style w:type="numbering" w:customStyle="1" w:styleId="NoList11321">
    <w:name w:val="No List11321"/>
    <w:next w:val="NoList"/>
    <w:uiPriority w:val="99"/>
    <w:semiHidden/>
    <w:unhideWhenUsed/>
    <w:rsid w:val="007F1980"/>
  </w:style>
  <w:style w:type="numbering" w:customStyle="1" w:styleId="NoList4121">
    <w:name w:val="No List4121"/>
    <w:next w:val="NoList"/>
    <w:uiPriority w:val="99"/>
    <w:semiHidden/>
    <w:unhideWhenUsed/>
    <w:rsid w:val="007F1980"/>
  </w:style>
  <w:style w:type="table" w:customStyle="1" w:styleId="TableGrid11221">
    <w:name w:val="Table Grid1122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F1980"/>
  </w:style>
  <w:style w:type="numbering" w:customStyle="1" w:styleId="NoList121121">
    <w:name w:val="No List121121"/>
    <w:next w:val="NoList"/>
    <w:uiPriority w:val="99"/>
    <w:semiHidden/>
    <w:unhideWhenUsed/>
    <w:rsid w:val="007F1980"/>
  </w:style>
  <w:style w:type="numbering" w:customStyle="1" w:styleId="1111211">
    <w:name w:val="リストなし111121"/>
    <w:next w:val="NoList"/>
    <w:uiPriority w:val="99"/>
    <w:semiHidden/>
    <w:unhideWhenUsed/>
    <w:rsid w:val="007F1980"/>
  </w:style>
  <w:style w:type="numbering" w:customStyle="1" w:styleId="1111212">
    <w:name w:val="无列表111121"/>
    <w:next w:val="NoList"/>
    <w:semiHidden/>
    <w:rsid w:val="007F1980"/>
  </w:style>
  <w:style w:type="numbering" w:customStyle="1" w:styleId="NoList211121">
    <w:name w:val="No List211121"/>
    <w:next w:val="NoList"/>
    <w:semiHidden/>
    <w:rsid w:val="007F1980"/>
  </w:style>
  <w:style w:type="numbering" w:customStyle="1" w:styleId="NoList311121">
    <w:name w:val="No List311121"/>
    <w:next w:val="NoList"/>
    <w:uiPriority w:val="99"/>
    <w:semiHidden/>
    <w:rsid w:val="007F1980"/>
  </w:style>
  <w:style w:type="numbering" w:customStyle="1" w:styleId="NoList1111121">
    <w:name w:val="No List1111121"/>
    <w:next w:val="NoList"/>
    <w:uiPriority w:val="99"/>
    <w:semiHidden/>
    <w:unhideWhenUsed/>
    <w:rsid w:val="007F1980"/>
  </w:style>
  <w:style w:type="numbering" w:customStyle="1" w:styleId="1211210">
    <w:name w:val="無清單121121"/>
    <w:next w:val="NoList"/>
    <w:uiPriority w:val="99"/>
    <w:semiHidden/>
    <w:unhideWhenUsed/>
    <w:rsid w:val="007F1980"/>
  </w:style>
  <w:style w:type="numbering" w:customStyle="1" w:styleId="11111210">
    <w:name w:val="無清單1111121"/>
    <w:next w:val="NoList"/>
    <w:uiPriority w:val="99"/>
    <w:semiHidden/>
    <w:unhideWhenUsed/>
    <w:rsid w:val="007F1980"/>
  </w:style>
  <w:style w:type="numbering" w:customStyle="1" w:styleId="NoList13121">
    <w:name w:val="No List13121"/>
    <w:next w:val="NoList"/>
    <w:uiPriority w:val="99"/>
    <w:semiHidden/>
    <w:unhideWhenUsed/>
    <w:rsid w:val="007F1980"/>
  </w:style>
  <w:style w:type="numbering" w:customStyle="1" w:styleId="121211">
    <w:name w:val="リストなし12121"/>
    <w:next w:val="NoList"/>
    <w:uiPriority w:val="99"/>
    <w:semiHidden/>
    <w:unhideWhenUsed/>
    <w:rsid w:val="007F1980"/>
  </w:style>
  <w:style w:type="numbering" w:customStyle="1" w:styleId="121212">
    <w:name w:val="无列表12121"/>
    <w:next w:val="NoList"/>
    <w:semiHidden/>
    <w:rsid w:val="007F1980"/>
  </w:style>
  <w:style w:type="numbering" w:customStyle="1" w:styleId="NoList22121">
    <w:name w:val="No List22121"/>
    <w:next w:val="NoList"/>
    <w:semiHidden/>
    <w:rsid w:val="007F1980"/>
  </w:style>
  <w:style w:type="numbering" w:customStyle="1" w:styleId="NoList32121">
    <w:name w:val="No List32121"/>
    <w:next w:val="NoList"/>
    <w:uiPriority w:val="99"/>
    <w:semiHidden/>
    <w:rsid w:val="007F1980"/>
  </w:style>
  <w:style w:type="numbering" w:customStyle="1" w:styleId="NoList112121">
    <w:name w:val="No List112121"/>
    <w:next w:val="NoList"/>
    <w:uiPriority w:val="99"/>
    <w:semiHidden/>
    <w:unhideWhenUsed/>
    <w:rsid w:val="007F1980"/>
  </w:style>
  <w:style w:type="numbering" w:customStyle="1" w:styleId="131210">
    <w:name w:val="無清單13121"/>
    <w:next w:val="NoList"/>
    <w:uiPriority w:val="99"/>
    <w:semiHidden/>
    <w:unhideWhenUsed/>
    <w:rsid w:val="007F1980"/>
  </w:style>
  <w:style w:type="numbering" w:customStyle="1" w:styleId="1121210">
    <w:name w:val="無清單112121"/>
    <w:next w:val="NoList"/>
    <w:uiPriority w:val="99"/>
    <w:semiHidden/>
    <w:unhideWhenUsed/>
    <w:rsid w:val="007F1980"/>
  </w:style>
  <w:style w:type="numbering" w:customStyle="1" w:styleId="21121">
    <w:name w:val="无列表21121"/>
    <w:next w:val="NoList"/>
    <w:uiPriority w:val="99"/>
    <w:semiHidden/>
    <w:unhideWhenUsed/>
    <w:rsid w:val="007F1980"/>
  </w:style>
  <w:style w:type="numbering" w:customStyle="1" w:styleId="NoList122121">
    <w:name w:val="No List122121"/>
    <w:next w:val="NoList"/>
    <w:uiPriority w:val="99"/>
    <w:semiHidden/>
    <w:unhideWhenUsed/>
    <w:rsid w:val="007F1980"/>
  </w:style>
  <w:style w:type="numbering" w:customStyle="1" w:styleId="1121211">
    <w:name w:val="リストなし112121"/>
    <w:next w:val="NoList"/>
    <w:uiPriority w:val="99"/>
    <w:semiHidden/>
    <w:unhideWhenUsed/>
    <w:rsid w:val="007F1980"/>
  </w:style>
  <w:style w:type="numbering" w:customStyle="1" w:styleId="1121212">
    <w:name w:val="无列表112121"/>
    <w:next w:val="NoList"/>
    <w:semiHidden/>
    <w:rsid w:val="007F1980"/>
  </w:style>
  <w:style w:type="numbering" w:customStyle="1" w:styleId="NoList212121">
    <w:name w:val="No List212121"/>
    <w:next w:val="NoList"/>
    <w:semiHidden/>
    <w:rsid w:val="007F1980"/>
  </w:style>
  <w:style w:type="numbering" w:customStyle="1" w:styleId="NoList312121">
    <w:name w:val="No List312121"/>
    <w:next w:val="NoList"/>
    <w:uiPriority w:val="99"/>
    <w:semiHidden/>
    <w:rsid w:val="007F1980"/>
  </w:style>
  <w:style w:type="numbering" w:customStyle="1" w:styleId="NoList1112121">
    <w:name w:val="No List1112121"/>
    <w:next w:val="NoList"/>
    <w:uiPriority w:val="99"/>
    <w:semiHidden/>
    <w:unhideWhenUsed/>
    <w:rsid w:val="007F1980"/>
  </w:style>
  <w:style w:type="numbering" w:customStyle="1" w:styleId="122121">
    <w:name w:val="無清單122121"/>
    <w:next w:val="NoList"/>
    <w:uiPriority w:val="99"/>
    <w:semiHidden/>
    <w:unhideWhenUsed/>
    <w:rsid w:val="007F1980"/>
  </w:style>
  <w:style w:type="numbering" w:customStyle="1" w:styleId="1112121">
    <w:name w:val="無清單1112121"/>
    <w:next w:val="NoList"/>
    <w:uiPriority w:val="99"/>
    <w:semiHidden/>
    <w:unhideWhenUsed/>
    <w:rsid w:val="007F1980"/>
  </w:style>
  <w:style w:type="numbering" w:customStyle="1" w:styleId="131111">
    <w:name w:val="无列表13111"/>
    <w:next w:val="NoList"/>
    <w:semiHidden/>
    <w:rsid w:val="007F1980"/>
  </w:style>
  <w:style w:type="numbering" w:customStyle="1" w:styleId="NoList41111">
    <w:name w:val="No List41111"/>
    <w:next w:val="NoList"/>
    <w:uiPriority w:val="99"/>
    <w:semiHidden/>
    <w:unhideWhenUsed/>
    <w:rsid w:val="007F1980"/>
  </w:style>
  <w:style w:type="numbering" w:customStyle="1" w:styleId="22111">
    <w:name w:val="无列表22111"/>
    <w:next w:val="NoList"/>
    <w:uiPriority w:val="99"/>
    <w:semiHidden/>
    <w:unhideWhenUsed/>
    <w:rsid w:val="007F1980"/>
  </w:style>
  <w:style w:type="numbering" w:customStyle="1" w:styleId="NoList1211112">
    <w:name w:val="No List1211112"/>
    <w:next w:val="NoList"/>
    <w:uiPriority w:val="99"/>
    <w:semiHidden/>
    <w:unhideWhenUsed/>
    <w:rsid w:val="007F1980"/>
  </w:style>
  <w:style w:type="numbering" w:customStyle="1" w:styleId="11111121">
    <w:name w:val="リストなし1111112"/>
    <w:next w:val="NoList"/>
    <w:uiPriority w:val="99"/>
    <w:semiHidden/>
    <w:unhideWhenUsed/>
    <w:rsid w:val="007F1980"/>
  </w:style>
  <w:style w:type="numbering" w:customStyle="1" w:styleId="11111122">
    <w:name w:val="无列表1111112"/>
    <w:next w:val="NoList"/>
    <w:semiHidden/>
    <w:rsid w:val="007F1980"/>
  </w:style>
  <w:style w:type="numbering" w:customStyle="1" w:styleId="NoList2111112">
    <w:name w:val="No List2111112"/>
    <w:next w:val="NoList"/>
    <w:semiHidden/>
    <w:rsid w:val="007F1980"/>
  </w:style>
  <w:style w:type="numbering" w:customStyle="1" w:styleId="NoList3111112">
    <w:name w:val="No List3111112"/>
    <w:next w:val="NoList"/>
    <w:uiPriority w:val="99"/>
    <w:semiHidden/>
    <w:rsid w:val="007F1980"/>
  </w:style>
  <w:style w:type="numbering" w:customStyle="1" w:styleId="NoList11111112">
    <w:name w:val="No List11111112"/>
    <w:next w:val="NoList"/>
    <w:uiPriority w:val="99"/>
    <w:semiHidden/>
    <w:unhideWhenUsed/>
    <w:rsid w:val="007F1980"/>
  </w:style>
  <w:style w:type="numbering" w:customStyle="1" w:styleId="1211112">
    <w:name w:val="無清單1211112"/>
    <w:next w:val="NoList"/>
    <w:uiPriority w:val="99"/>
    <w:semiHidden/>
    <w:unhideWhenUsed/>
    <w:rsid w:val="007F1980"/>
  </w:style>
  <w:style w:type="numbering" w:customStyle="1" w:styleId="111111120">
    <w:name w:val="無清單11111112"/>
    <w:next w:val="NoList"/>
    <w:uiPriority w:val="99"/>
    <w:semiHidden/>
    <w:unhideWhenUsed/>
    <w:rsid w:val="007F1980"/>
  </w:style>
  <w:style w:type="numbering" w:customStyle="1" w:styleId="NoList131111">
    <w:name w:val="No List131111"/>
    <w:next w:val="NoList"/>
    <w:uiPriority w:val="99"/>
    <w:semiHidden/>
    <w:unhideWhenUsed/>
    <w:rsid w:val="007F1980"/>
  </w:style>
  <w:style w:type="numbering" w:customStyle="1" w:styleId="1211113">
    <w:name w:val="リストなし121111"/>
    <w:next w:val="NoList"/>
    <w:uiPriority w:val="99"/>
    <w:semiHidden/>
    <w:unhideWhenUsed/>
    <w:rsid w:val="007F1980"/>
  </w:style>
  <w:style w:type="numbering" w:customStyle="1" w:styleId="1211121">
    <w:name w:val="无列表121112"/>
    <w:next w:val="NoList"/>
    <w:semiHidden/>
    <w:rsid w:val="007F1980"/>
  </w:style>
  <w:style w:type="numbering" w:customStyle="1" w:styleId="NoList221111">
    <w:name w:val="No List221111"/>
    <w:next w:val="NoList"/>
    <w:semiHidden/>
    <w:rsid w:val="007F1980"/>
  </w:style>
  <w:style w:type="numbering" w:customStyle="1" w:styleId="NoList321111">
    <w:name w:val="No List321111"/>
    <w:next w:val="NoList"/>
    <w:uiPriority w:val="99"/>
    <w:semiHidden/>
    <w:rsid w:val="007F1980"/>
  </w:style>
  <w:style w:type="numbering" w:customStyle="1" w:styleId="NoList1121111">
    <w:name w:val="No List1121111"/>
    <w:next w:val="NoList"/>
    <w:uiPriority w:val="99"/>
    <w:semiHidden/>
    <w:unhideWhenUsed/>
    <w:rsid w:val="007F1980"/>
  </w:style>
  <w:style w:type="numbering" w:customStyle="1" w:styleId="1311110">
    <w:name w:val="無清單131111"/>
    <w:next w:val="NoList"/>
    <w:uiPriority w:val="99"/>
    <w:semiHidden/>
    <w:unhideWhenUsed/>
    <w:rsid w:val="007F1980"/>
  </w:style>
  <w:style w:type="numbering" w:customStyle="1" w:styleId="11211110">
    <w:name w:val="無清單1121111"/>
    <w:next w:val="NoList"/>
    <w:uiPriority w:val="99"/>
    <w:semiHidden/>
    <w:unhideWhenUsed/>
    <w:rsid w:val="007F1980"/>
  </w:style>
  <w:style w:type="numbering" w:customStyle="1" w:styleId="211112">
    <w:name w:val="无列表211112"/>
    <w:next w:val="NoList"/>
    <w:uiPriority w:val="99"/>
    <w:semiHidden/>
    <w:unhideWhenUsed/>
    <w:rsid w:val="007F1980"/>
  </w:style>
  <w:style w:type="numbering" w:customStyle="1" w:styleId="NoList1221111">
    <w:name w:val="No List1221111"/>
    <w:next w:val="NoList"/>
    <w:uiPriority w:val="99"/>
    <w:semiHidden/>
    <w:unhideWhenUsed/>
    <w:rsid w:val="007F1980"/>
  </w:style>
  <w:style w:type="numbering" w:customStyle="1" w:styleId="11211111">
    <w:name w:val="リストなし1121111"/>
    <w:next w:val="NoList"/>
    <w:uiPriority w:val="99"/>
    <w:semiHidden/>
    <w:unhideWhenUsed/>
    <w:rsid w:val="007F1980"/>
  </w:style>
  <w:style w:type="numbering" w:customStyle="1" w:styleId="11211112">
    <w:name w:val="无列表1121111"/>
    <w:next w:val="NoList"/>
    <w:semiHidden/>
    <w:rsid w:val="007F1980"/>
  </w:style>
  <w:style w:type="numbering" w:customStyle="1" w:styleId="NoList2121111">
    <w:name w:val="No List2121111"/>
    <w:next w:val="NoList"/>
    <w:semiHidden/>
    <w:rsid w:val="007F1980"/>
  </w:style>
  <w:style w:type="numbering" w:customStyle="1" w:styleId="NoList3121111">
    <w:name w:val="No List3121111"/>
    <w:next w:val="NoList"/>
    <w:uiPriority w:val="99"/>
    <w:semiHidden/>
    <w:rsid w:val="007F1980"/>
  </w:style>
  <w:style w:type="numbering" w:customStyle="1" w:styleId="NoList11121111">
    <w:name w:val="No List11121111"/>
    <w:next w:val="NoList"/>
    <w:uiPriority w:val="99"/>
    <w:semiHidden/>
    <w:unhideWhenUsed/>
    <w:rsid w:val="007F1980"/>
  </w:style>
  <w:style w:type="numbering" w:customStyle="1" w:styleId="1221111">
    <w:name w:val="無清單1221111"/>
    <w:next w:val="NoList"/>
    <w:uiPriority w:val="99"/>
    <w:semiHidden/>
    <w:unhideWhenUsed/>
    <w:rsid w:val="007F1980"/>
  </w:style>
  <w:style w:type="numbering" w:customStyle="1" w:styleId="11121111">
    <w:name w:val="無清單11121111"/>
    <w:next w:val="NoList"/>
    <w:uiPriority w:val="99"/>
    <w:semiHidden/>
    <w:unhideWhenUsed/>
    <w:rsid w:val="007F1980"/>
  </w:style>
  <w:style w:type="numbering" w:customStyle="1" w:styleId="122110">
    <w:name w:val="无列表12211"/>
    <w:next w:val="NoList"/>
    <w:semiHidden/>
    <w:rsid w:val="007F1980"/>
  </w:style>
  <w:style w:type="numbering" w:customStyle="1" w:styleId="50">
    <w:name w:val="无列表5"/>
    <w:next w:val="NoList"/>
    <w:uiPriority w:val="99"/>
    <w:semiHidden/>
    <w:unhideWhenUsed/>
    <w:rsid w:val="007F1980"/>
  </w:style>
  <w:style w:type="table" w:customStyle="1" w:styleId="6">
    <w:name w:val="网格型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F1980"/>
  </w:style>
  <w:style w:type="numbering" w:customStyle="1" w:styleId="171">
    <w:name w:val="リストなし17"/>
    <w:next w:val="NoList"/>
    <w:uiPriority w:val="99"/>
    <w:semiHidden/>
    <w:unhideWhenUsed/>
    <w:rsid w:val="007F1980"/>
  </w:style>
  <w:style w:type="table" w:customStyle="1" w:styleId="Tabellengitternetz17">
    <w:name w:val="Tabellengitternetz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F1980"/>
  </w:style>
  <w:style w:type="table" w:customStyle="1" w:styleId="37">
    <w:name w:val="网格型37"/>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F1980"/>
  </w:style>
  <w:style w:type="numbering" w:customStyle="1" w:styleId="NoList37">
    <w:name w:val="No List37"/>
    <w:next w:val="NoList"/>
    <w:uiPriority w:val="99"/>
    <w:semiHidden/>
    <w:rsid w:val="007F1980"/>
  </w:style>
  <w:style w:type="table" w:customStyle="1" w:styleId="TableGrid47">
    <w:name w:val="Table Grid47"/>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F1980"/>
  </w:style>
  <w:style w:type="numbering" w:customStyle="1" w:styleId="180">
    <w:name w:val="無清單18"/>
    <w:next w:val="NoList"/>
    <w:uiPriority w:val="99"/>
    <w:semiHidden/>
    <w:unhideWhenUsed/>
    <w:rsid w:val="007F1980"/>
  </w:style>
  <w:style w:type="numbering" w:customStyle="1" w:styleId="117">
    <w:name w:val="無清單117"/>
    <w:next w:val="NoList"/>
    <w:uiPriority w:val="99"/>
    <w:semiHidden/>
    <w:unhideWhenUsed/>
    <w:rsid w:val="007F1980"/>
  </w:style>
  <w:style w:type="table" w:customStyle="1" w:styleId="173">
    <w:name w:val="表格格線17"/>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F1980"/>
  </w:style>
  <w:style w:type="table" w:customStyle="1" w:styleId="TableGrid55">
    <w:name w:val="Table Grid55"/>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F1980"/>
  </w:style>
  <w:style w:type="numbering" w:customStyle="1" w:styleId="1170">
    <w:name w:val="リストなし117"/>
    <w:next w:val="NoList"/>
    <w:uiPriority w:val="99"/>
    <w:semiHidden/>
    <w:unhideWhenUsed/>
    <w:rsid w:val="007F1980"/>
  </w:style>
  <w:style w:type="table" w:customStyle="1" w:styleId="TableGrid116">
    <w:name w:val="Table Grid116"/>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7F1980"/>
  </w:style>
  <w:style w:type="table" w:customStyle="1" w:styleId="315">
    <w:name w:val="网格型31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F1980"/>
  </w:style>
  <w:style w:type="numbering" w:customStyle="1" w:styleId="NoList317">
    <w:name w:val="No List317"/>
    <w:next w:val="NoList"/>
    <w:uiPriority w:val="99"/>
    <w:semiHidden/>
    <w:rsid w:val="007F1980"/>
  </w:style>
  <w:style w:type="table" w:customStyle="1" w:styleId="TableGrid415">
    <w:name w:val="Table Grid41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F1980"/>
  </w:style>
  <w:style w:type="numbering" w:customStyle="1" w:styleId="127">
    <w:name w:val="無清單127"/>
    <w:next w:val="NoList"/>
    <w:uiPriority w:val="99"/>
    <w:semiHidden/>
    <w:unhideWhenUsed/>
    <w:rsid w:val="007F1980"/>
  </w:style>
  <w:style w:type="numbering" w:customStyle="1" w:styleId="11170">
    <w:name w:val="無清單1117"/>
    <w:next w:val="NoList"/>
    <w:uiPriority w:val="99"/>
    <w:semiHidden/>
    <w:unhideWhenUsed/>
    <w:rsid w:val="007F1980"/>
  </w:style>
  <w:style w:type="table" w:customStyle="1" w:styleId="1152">
    <w:name w:val="表格格線11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7F1980"/>
  </w:style>
  <w:style w:type="numbering" w:customStyle="1" w:styleId="NoList1216">
    <w:name w:val="No List1216"/>
    <w:next w:val="NoList"/>
    <w:uiPriority w:val="99"/>
    <w:semiHidden/>
    <w:unhideWhenUsed/>
    <w:rsid w:val="007F1980"/>
  </w:style>
  <w:style w:type="numbering" w:customStyle="1" w:styleId="11160">
    <w:name w:val="リストなし1116"/>
    <w:next w:val="NoList"/>
    <w:uiPriority w:val="99"/>
    <w:semiHidden/>
    <w:unhideWhenUsed/>
    <w:rsid w:val="007F1980"/>
  </w:style>
  <w:style w:type="numbering" w:customStyle="1" w:styleId="11161">
    <w:name w:val="无列表1116"/>
    <w:next w:val="NoList"/>
    <w:semiHidden/>
    <w:rsid w:val="007F1980"/>
  </w:style>
  <w:style w:type="numbering" w:customStyle="1" w:styleId="NoList2116">
    <w:name w:val="No List2116"/>
    <w:next w:val="NoList"/>
    <w:semiHidden/>
    <w:rsid w:val="007F1980"/>
  </w:style>
  <w:style w:type="numbering" w:customStyle="1" w:styleId="NoList3116">
    <w:name w:val="No List3116"/>
    <w:next w:val="NoList"/>
    <w:uiPriority w:val="99"/>
    <w:semiHidden/>
    <w:rsid w:val="007F1980"/>
  </w:style>
  <w:style w:type="numbering" w:customStyle="1" w:styleId="NoList11116">
    <w:name w:val="No List11116"/>
    <w:next w:val="NoList"/>
    <w:uiPriority w:val="99"/>
    <w:semiHidden/>
    <w:unhideWhenUsed/>
    <w:rsid w:val="007F1980"/>
  </w:style>
  <w:style w:type="numbering" w:customStyle="1" w:styleId="1216">
    <w:name w:val="無清單1216"/>
    <w:next w:val="NoList"/>
    <w:uiPriority w:val="99"/>
    <w:semiHidden/>
    <w:unhideWhenUsed/>
    <w:rsid w:val="007F1980"/>
  </w:style>
  <w:style w:type="numbering" w:customStyle="1" w:styleId="11116">
    <w:name w:val="無清單11116"/>
    <w:next w:val="NoList"/>
    <w:uiPriority w:val="99"/>
    <w:semiHidden/>
    <w:unhideWhenUsed/>
    <w:rsid w:val="007F1980"/>
  </w:style>
  <w:style w:type="numbering" w:customStyle="1" w:styleId="NoList56">
    <w:name w:val="No List56"/>
    <w:next w:val="NoList"/>
    <w:uiPriority w:val="99"/>
    <w:semiHidden/>
    <w:unhideWhenUsed/>
    <w:rsid w:val="007F1980"/>
  </w:style>
  <w:style w:type="table" w:customStyle="1" w:styleId="TableGrid65">
    <w:name w:val="Table Grid65"/>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F1980"/>
  </w:style>
  <w:style w:type="numbering" w:customStyle="1" w:styleId="1261">
    <w:name w:val="リストなし126"/>
    <w:next w:val="NoList"/>
    <w:uiPriority w:val="99"/>
    <w:semiHidden/>
    <w:unhideWhenUsed/>
    <w:rsid w:val="007F1980"/>
  </w:style>
  <w:style w:type="table" w:customStyle="1" w:styleId="TableGrid125">
    <w:name w:val="Table Grid125"/>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F1980"/>
  </w:style>
  <w:style w:type="table" w:customStyle="1" w:styleId="325">
    <w:name w:val="网格型32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F1980"/>
  </w:style>
  <w:style w:type="numbering" w:customStyle="1" w:styleId="NoList326">
    <w:name w:val="No List326"/>
    <w:next w:val="NoList"/>
    <w:uiPriority w:val="99"/>
    <w:semiHidden/>
    <w:rsid w:val="007F1980"/>
  </w:style>
  <w:style w:type="table" w:customStyle="1" w:styleId="TableGrid425">
    <w:name w:val="Table Grid42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F1980"/>
  </w:style>
  <w:style w:type="numbering" w:customStyle="1" w:styleId="136">
    <w:name w:val="無清單136"/>
    <w:next w:val="NoList"/>
    <w:uiPriority w:val="99"/>
    <w:semiHidden/>
    <w:unhideWhenUsed/>
    <w:rsid w:val="007F1980"/>
  </w:style>
  <w:style w:type="numbering" w:customStyle="1" w:styleId="1126">
    <w:name w:val="無清單1126"/>
    <w:next w:val="NoList"/>
    <w:uiPriority w:val="99"/>
    <w:semiHidden/>
    <w:unhideWhenUsed/>
    <w:rsid w:val="007F1980"/>
  </w:style>
  <w:style w:type="table" w:customStyle="1" w:styleId="1252">
    <w:name w:val="表格格線12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F1980"/>
  </w:style>
  <w:style w:type="numbering" w:customStyle="1" w:styleId="NoList1225">
    <w:name w:val="No List1225"/>
    <w:next w:val="NoList"/>
    <w:uiPriority w:val="99"/>
    <w:semiHidden/>
    <w:unhideWhenUsed/>
    <w:rsid w:val="007F1980"/>
  </w:style>
  <w:style w:type="numbering" w:customStyle="1" w:styleId="11250">
    <w:name w:val="リストなし1125"/>
    <w:next w:val="NoList"/>
    <w:uiPriority w:val="99"/>
    <w:semiHidden/>
    <w:unhideWhenUsed/>
    <w:rsid w:val="007F1980"/>
  </w:style>
  <w:style w:type="numbering" w:customStyle="1" w:styleId="11251">
    <w:name w:val="无列表1125"/>
    <w:next w:val="NoList"/>
    <w:semiHidden/>
    <w:rsid w:val="007F1980"/>
  </w:style>
  <w:style w:type="numbering" w:customStyle="1" w:styleId="NoList2125">
    <w:name w:val="No List2125"/>
    <w:next w:val="NoList"/>
    <w:semiHidden/>
    <w:rsid w:val="007F1980"/>
  </w:style>
  <w:style w:type="numbering" w:customStyle="1" w:styleId="NoList3125">
    <w:name w:val="No List3125"/>
    <w:next w:val="NoList"/>
    <w:uiPriority w:val="99"/>
    <w:semiHidden/>
    <w:rsid w:val="007F1980"/>
  </w:style>
  <w:style w:type="numbering" w:customStyle="1" w:styleId="NoList11126">
    <w:name w:val="No List11126"/>
    <w:next w:val="NoList"/>
    <w:uiPriority w:val="99"/>
    <w:semiHidden/>
    <w:unhideWhenUsed/>
    <w:rsid w:val="007F1980"/>
  </w:style>
  <w:style w:type="numbering" w:customStyle="1" w:styleId="1225">
    <w:name w:val="無清單1225"/>
    <w:next w:val="NoList"/>
    <w:uiPriority w:val="99"/>
    <w:semiHidden/>
    <w:unhideWhenUsed/>
    <w:rsid w:val="007F1980"/>
  </w:style>
  <w:style w:type="numbering" w:customStyle="1" w:styleId="11125">
    <w:name w:val="無清單11125"/>
    <w:next w:val="NoList"/>
    <w:uiPriority w:val="99"/>
    <w:semiHidden/>
    <w:unhideWhenUsed/>
    <w:rsid w:val="007F1980"/>
  </w:style>
  <w:style w:type="numbering" w:customStyle="1" w:styleId="NoList143">
    <w:name w:val="No List143"/>
    <w:next w:val="NoList"/>
    <w:uiPriority w:val="99"/>
    <w:semiHidden/>
    <w:unhideWhenUsed/>
    <w:rsid w:val="007F1980"/>
  </w:style>
  <w:style w:type="numbering" w:customStyle="1" w:styleId="1333">
    <w:name w:val="リストなし133"/>
    <w:next w:val="NoList"/>
    <w:uiPriority w:val="99"/>
    <w:semiHidden/>
    <w:unhideWhenUsed/>
    <w:rsid w:val="007F1980"/>
  </w:style>
  <w:style w:type="table" w:customStyle="1" w:styleId="Tabellengitternetz132">
    <w:name w:val="Tabellengitternetz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F1980"/>
  </w:style>
  <w:style w:type="table" w:customStyle="1" w:styleId="332">
    <w:name w:val="网格型3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F1980"/>
  </w:style>
  <w:style w:type="numbering" w:customStyle="1" w:styleId="NoList333">
    <w:name w:val="No List333"/>
    <w:next w:val="NoList"/>
    <w:uiPriority w:val="99"/>
    <w:semiHidden/>
    <w:rsid w:val="007F1980"/>
  </w:style>
  <w:style w:type="table" w:customStyle="1" w:styleId="TableGrid432">
    <w:name w:val="Table Grid43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F1980"/>
  </w:style>
  <w:style w:type="numbering" w:customStyle="1" w:styleId="1430">
    <w:name w:val="無清單143"/>
    <w:next w:val="NoList"/>
    <w:uiPriority w:val="99"/>
    <w:semiHidden/>
    <w:unhideWhenUsed/>
    <w:rsid w:val="007F1980"/>
  </w:style>
  <w:style w:type="numbering" w:customStyle="1" w:styleId="11330">
    <w:name w:val="無清單1133"/>
    <w:next w:val="NoList"/>
    <w:uiPriority w:val="99"/>
    <w:semiHidden/>
    <w:unhideWhenUsed/>
    <w:rsid w:val="007F1980"/>
  </w:style>
  <w:style w:type="table" w:customStyle="1" w:styleId="1323">
    <w:name w:val="表格格線13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F1980"/>
  </w:style>
  <w:style w:type="numbering" w:customStyle="1" w:styleId="NoList1233">
    <w:name w:val="No List1233"/>
    <w:next w:val="NoList"/>
    <w:uiPriority w:val="99"/>
    <w:semiHidden/>
    <w:unhideWhenUsed/>
    <w:rsid w:val="007F1980"/>
  </w:style>
  <w:style w:type="numbering" w:customStyle="1" w:styleId="11331">
    <w:name w:val="リストなし1133"/>
    <w:next w:val="NoList"/>
    <w:uiPriority w:val="99"/>
    <w:semiHidden/>
    <w:unhideWhenUsed/>
    <w:rsid w:val="007F1980"/>
  </w:style>
  <w:style w:type="numbering" w:customStyle="1" w:styleId="11332">
    <w:name w:val="无列表1133"/>
    <w:next w:val="NoList"/>
    <w:semiHidden/>
    <w:rsid w:val="007F1980"/>
  </w:style>
  <w:style w:type="numbering" w:customStyle="1" w:styleId="NoList2133">
    <w:name w:val="No List2133"/>
    <w:next w:val="NoList"/>
    <w:semiHidden/>
    <w:rsid w:val="007F1980"/>
  </w:style>
  <w:style w:type="numbering" w:customStyle="1" w:styleId="NoList3133">
    <w:name w:val="No List3133"/>
    <w:next w:val="NoList"/>
    <w:uiPriority w:val="99"/>
    <w:semiHidden/>
    <w:rsid w:val="007F1980"/>
  </w:style>
  <w:style w:type="numbering" w:customStyle="1" w:styleId="NoList11133">
    <w:name w:val="No List11133"/>
    <w:next w:val="NoList"/>
    <w:uiPriority w:val="99"/>
    <w:semiHidden/>
    <w:unhideWhenUsed/>
    <w:rsid w:val="007F1980"/>
  </w:style>
  <w:style w:type="numbering" w:customStyle="1" w:styleId="12330">
    <w:name w:val="無清單1233"/>
    <w:next w:val="NoList"/>
    <w:uiPriority w:val="99"/>
    <w:semiHidden/>
    <w:unhideWhenUsed/>
    <w:rsid w:val="007F1980"/>
  </w:style>
  <w:style w:type="numbering" w:customStyle="1" w:styleId="111330">
    <w:name w:val="無清單11133"/>
    <w:next w:val="NoList"/>
    <w:uiPriority w:val="99"/>
    <w:semiHidden/>
    <w:unhideWhenUsed/>
    <w:rsid w:val="007F1980"/>
  </w:style>
  <w:style w:type="numbering" w:customStyle="1" w:styleId="NoList414">
    <w:name w:val="No List414"/>
    <w:next w:val="NoList"/>
    <w:uiPriority w:val="99"/>
    <w:semiHidden/>
    <w:unhideWhenUsed/>
    <w:rsid w:val="007F1980"/>
  </w:style>
  <w:style w:type="table" w:customStyle="1" w:styleId="TableGrid1114">
    <w:name w:val="Table Grid1114"/>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F1980"/>
  </w:style>
  <w:style w:type="numbering" w:customStyle="1" w:styleId="111140">
    <w:name w:val="リストなし11114"/>
    <w:next w:val="NoList"/>
    <w:uiPriority w:val="99"/>
    <w:semiHidden/>
    <w:unhideWhenUsed/>
    <w:rsid w:val="007F1980"/>
  </w:style>
  <w:style w:type="numbering" w:customStyle="1" w:styleId="111142">
    <w:name w:val="无列表11114"/>
    <w:next w:val="NoList"/>
    <w:semiHidden/>
    <w:rsid w:val="007F1980"/>
  </w:style>
  <w:style w:type="numbering" w:customStyle="1" w:styleId="NoList21114">
    <w:name w:val="No List21114"/>
    <w:next w:val="NoList"/>
    <w:semiHidden/>
    <w:rsid w:val="007F1980"/>
  </w:style>
  <w:style w:type="numbering" w:customStyle="1" w:styleId="NoList31114">
    <w:name w:val="No List31114"/>
    <w:next w:val="NoList"/>
    <w:uiPriority w:val="99"/>
    <w:semiHidden/>
    <w:rsid w:val="007F1980"/>
  </w:style>
  <w:style w:type="numbering" w:customStyle="1" w:styleId="NoList111114">
    <w:name w:val="No List111114"/>
    <w:next w:val="NoList"/>
    <w:uiPriority w:val="99"/>
    <w:semiHidden/>
    <w:unhideWhenUsed/>
    <w:rsid w:val="007F1980"/>
  </w:style>
  <w:style w:type="numbering" w:customStyle="1" w:styleId="12114">
    <w:name w:val="無清單12114"/>
    <w:next w:val="NoList"/>
    <w:uiPriority w:val="99"/>
    <w:semiHidden/>
    <w:unhideWhenUsed/>
    <w:rsid w:val="007F1980"/>
  </w:style>
  <w:style w:type="numbering" w:customStyle="1" w:styleId="1111140">
    <w:name w:val="無清單111114"/>
    <w:next w:val="NoList"/>
    <w:uiPriority w:val="99"/>
    <w:semiHidden/>
    <w:unhideWhenUsed/>
    <w:rsid w:val="007F1980"/>
  </w:style>
  <w:style w:type="numbering" w:customStyle="1" w:styleId="NoList513">
    <w:name w:val="No List513"/>
    <w:next w:val="NoList"/>
    <w:uiPriority w:val="99"/>
    <w:semiHidden/>
    <w:unhideWhenUsed/>
    <w:rsid w:val="007F1980"/>
  </w:style>
  <w:style w:type="numbering" w:customStyle="1" w:styleId="NoList1314">
    <w:name w:val="No List1314"/>
    <w:next w:val="NoList"/>
    <w:uiPriority w:val="99"/>
    <w:semiHidden/>
    <w:unhideWhenUsed/>
    <w:rsid w:val="007F1980"/>
  </w:style>
  <w:style w:type="numbering" w:customStyle="1" w:styleId="12140">
    <w:name w:val="リストなし1214"/>
    <w:next w:val="NoList"/>
    <w:uiPriority w:val="99"/>
    <w:semiHidden/>
    <w:unhideWhenUsed/>
    <w:rsid w:val="007F1980"/>
  </w:style>
  <w:style w:type="table" w:customStyle="1" w:styleId="TableGrid1212">
    <w:name w:val="Table Grid121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F1980"/>
  </w:style>
  <w:style w:type="table" w:customStyle="1" w:styleId="3212">
    <w:name w:val="网格型32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F1980"/>
  </w:style>
  <w:style w:type="numbering" w:customStyle="1" w:styleId="NoList3214">
    <w:name w:val="No List3214"/>
    <w:next w:val="NoList"/>
    <w:uiPriority w:val="99"/>
    <w:semiHidden/>
    <w:rsid w:val="007F1980"/>
  </w:style>
  <w:style w:type="table" w:customStyle="1" w:styleId="TableGrid4212">
    <w:name w:val="Table Grid421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F1980"/>
  </w:style>
  <w:style w:type="numbering" w:customStyle="1" w:styleId="1314">
    <w:name w:val="無清單1314"/>
    <w:next w:val="NoList"/>
    <w:uiPriority w:val="99"/>
    <w:semiHidden/>
    <w:unhideWhenUsed/>
    <w:rsid w:val="007F1980"/>
  </w:style>
  <w:style w:type="numbering" w:customStyle="1" w:styleId="11214">
    <w:name w:val="無清單11214"/>
    <w:next w:val="NoList"/>
    <w:uiPriority w:val="99"/>
    <w:semiHidden/>
    <w:unhideWhenUsed/>
    <w:rsid w:val="007F1980"/>
  </w:style>
  <w:style w:type="table" w:customStyle="1" w:styleId="12123">
    <w:name w:val="表格格線121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7F1980"/>
  </w:style>
  <w:style w:type="numbering" w:customStyle="1" w:styleId="NoList12214">
    <w:name w:val="No List12214"/>
    <w:next w:val="NoList"/>
    <w:uiPriority w:val="99"/>
    <w:semiHidden/>
    <w:unhideWhenUsed/>
    <w:rsid w:val="007F1980"/>
  </w:style>
  <w:style w:type="numbering" w:customStyle="1" w:styleId="112140">
    <w:name w:val="リストなし11214"/>
    <w:next w:val="NoList"/>
    <w:uiPriority w:val="99"/>
    <w:semiHidden/>
    <w:unhideWhenUsed/>
    <w:rsid w:val="007F1980"/>
  </w:style>
  <w:style w:type="numbering" w:customStyle="1" w:styleId="112141">
    <w:name w:val="无列表11214"/>
    <w:next w:val="NoList"/>
    <w:semiHidden/>
    <w:rsid w:val="007F1980"/>
  </w:style>
  <w:style w:type="numbering" w:customStyle="1" w:styleId="NoList21214">
    <w:name w:val="No List21214"/>
    <w:next w:val="NoList"/>
    <w:semiHidden/>
    <w:rsid w:val="007F1980"/>
  </w:style>
  <w:style w:type="numbering" w:customStyle="1" w:styleId="NoList31214">
    <w:name w:val="No List31214"/>
    <w:next w:val="NoList"/>
    <w:uiPriority w:val="99"/>
    <w:semiHidden/>
    <w:rsid w:val="007F1980"/>
  </w:style>
  <w:style w:type="numbering" w:customStyle="1" w:styleId="NoList111214">
    <w:name w:val="No List111214"/>
    <w:next w:val="NoList"/>
    <w:uiPriority w:val="99"/>
    <w:semiHidden/>
    <w:unhideWhenUsed/>
    <w:rsid w:val="007F1980"/>
  </w:style>
  <w:style w:type="numbering" w:customStyle="1" w:styleId="122140">
    <w:name w:val="無清單12214"/>
    <w:next w:val="NoList"/>
    <w:uiPriority w:val="99"/>
    <w:semiHidden/>
    <w:unhideWhenUsed/>
    <w:rsid w:val="007F1980"/>
  </w:style>
  <w:style w:type="numbering" w:customStyle="1" w:styleId="1112140">
    <w:name w:val="無清單111214"/>
    <w:next w:val="NoList"/>
    <w:uiPriority w:val="99"/>
    <w:semiHidden/>
    <w:unhideWhenUsed/>
    <w:rsid w:val="007F1980"/>
  </w:style>
  <w:style w:type="table" w:customStyle="1" w:styleId="137">
    <w:name w:val="网格型1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F1980"/>
  </w:style>
  <w:style w:type="table" w:customStyle="1" w:styleId="232">
    <w:name w:val="网格型2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F1980"/>
  </w:style>
  <w:style w:type="numbering" w:customStyle="1" w:styleId="NoList11312">
    <w:name w:val="No List11312"/>
    <w:next w:val="NoList"/>
    <w:uiPriority w:val="99"/>
    <w:semiHidden/>
    <w:unhideWhenUsed/>
    <w:rsid w:val="007F1980"/>
  </w:style>
  <w:style w:type="numbering" w:customStyle="1" w:styleId="NoList4113">
    <w:name w:val="No List4113"/>
    <w:next w:val="NoList"/>
    <w:uiPriority w:val="99"/>
    <w:semiHidden/>
    <w:unhideWhenUsed/>
    <w:rsid w:val="007F1980"/>
  </w:style>
  <w:style w:type="table" w:customStyle="1" w:styleId="TableGrid1124">
    <w:name w:val="Table Grid1124"/>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F1980"/>
  </w:style>
  <w:style w:type="numbering" w:customStyle="1" w:styleId="NoList121113">
    <w:name w:val="No List121113"/>
    <w:next w:val="NoList"/>
    <w:uiPriority w:val="99"/>
    <w:semiHidden/>
    <w:unhideWhenUsed/>
    <w:rsid w:val="007F1980"/>
  </w:style>
  <w:style w:type="numbering" w:customStyle="1" w:styleId="1111130">
    <w:name w:val="リストなし111113"/>
    <w:next w:val="NoList"/>
    <w:uiPriority w:val="99"/>
    <w:semiHidden/>
    <w:unhideWhenUsed/>
    <w:rsid w:val="007F1980"/>
  </w:style>
  <w:style w:type="numbering" w:customStyle="1" w:styleId="1111131">
    <w:name w:val="无列表111113"/>
    <w:next w:val="NoList"/>
    <w:semiHidden/>
    <w:rsid w:val="007F1980"/>
  </w:style>
  <w:style w:type="numbering" w:customStyle="1" w:styleId="NoList211113">
    <w:name w:val="No List211113"/>
    <w:next w:val="NoList"/>
    <w:semiHidden/>
    <w:rsid w:val="007F1980"/>
  </w:style>
  <w:style w:type="numbering" w:customStyle="1" w:styleId="NoList311113">
    <w:name w:val="No List311113"/>
    <w:next w:val="NoList"/>
    <w:uiPriority w:val="99"/>
    <w:semiHidden/>
    <w:rsid w:val="007F1980"/>
  </w:style>
  <w:style w:type="numbering" w:customStyle="1" w:styleId="NoList1111113">
    <w:name w:val="No List1111113"/>
    <w:next w:val="NoList"/>
    <w:uiPriority w:val="99"/>
    <w:semiHidden/>
    <w:unhideWhenUsed/>
    <w:rsid w:val="007F1980"/>
  </w:style>
  <w:style w:type="numbering" w:customStyle="1" w:styleId="121113">
    <w:name w:val="無清單121113"/>
    <w:next w:val="NoList"/>
    <w:uiPriority w:val="99"/>
    <w:semiHidden/>
    <w:unhideWhenUsed/>
    <w:rsid w:val="007F1980"/>
  </w:style>
  <w:style w:type="numbering" w:customStyle="1" w:styleId="1111113">
    <w:name w:val="無清單1111113"/>
    <w:next w:val="NoList"/>
    <w:uiPriority w:val="99"/>
    <w:semiHidden/>
    <w:unhideWhenUsed/>
    <w:rsid w:val="007F1980"/>
  </w:style>
  <w:style w:type="numbering" w:customStyle="1" w:styleId="NoList13113">
    <w:name w:val="No List13113"/>
    <w:next w:val="NoList"/>
    <w:uiPriority w:val="99"/>
    <w:semiHidden/>
    <w:unhideWhenUsed/>
    <w:rsid w:val="007F1980"/>
  </w:style>
  <w:style w:type="numbering" w:customStyle="1" w:styleId="121131">
    <w:name w:val="リストなし12113"/>
    <w:next w:val="NoList"/>
    <w:uiPriority w:val="99"/>
    <w:semiHidden/>
    <w:unhideWhenUsed/>
    <w:rsid w:val="007F1980"/>
  </w:style>
  <w:style w:type="numbering" w:customStyle="1" w:styleId="121132">
    <w:name w:val="无列表12113"/>
    <w:next w:val="NoList"/>
    <w:semiHidden/>
    <w:rsid w:val="007F1980"/>
  </w:style>
  <w:style w:type="numbering" w:customStyle="1" w:styleId="NoList22113">
    <w:name w:val="No List22113"/>
    <w:next w:val="NoList"/>
    <w:semiHidden/>
    <w:rsid w:val="007F1980"/>
  </w:style>
  <w:style w:type="numbering" w:customStyle="1" w:styleId="NoList32113">
    <w:name w:val="No List32113"/>
    <w:next w:val="NoList"/>
    <w:uiPriority w:val="99"/>
    <w:semiHidden/>
    <w:rsid w:val="007F1980"/>
  </w:style>
  <w:style w:type="numbering" w:customStyle="1" w:styleId="NoList112113">
    <w:name w:val="No List112113"/>
    <w:next w:val="NoList"/>
    <w:uiPriority w:val="99"/>
    <w:semiHidden/>
    <w:unhideWhenUsed/>
    <w:rsid w:val="007F1980"/>
  </w:style>
  <w:style w:type="numbering" w:customStyle="1" w:styleId="13113">
    <w:name w:val="無清單13113"/>
    <w:next w:val="NoList"/>
    <w:uiPriority w:val="99"/>
    <w:semiHidden/>
    <w:unhideWhenUsed/>
    <w:rsid w:val="007F1980"/>
  </w:style>
  <w:style w:type="numbering" w:customStyle="1" w:styleId="112113">
    <w:name w:val="無清單112113"/>
    <w:next w:val="NoList"/>
    <w:uiPriority w:val="99"/>
    <w:semiHidden/>
    <w:unhideWhenUsed/>
    <w:rsid w:val="007F1980"/>
  </w:style>
  <w:style w:type="numbering" w:customStyle="1" w:styleId="21113">
    <w:name w:val="无列表21113"/>
    <w:next w:val="NoList"/>
    <w:uiPriority w:val="99"/>
    <w:semiHidden/>
    <w:unhideWhenUsed/>
    <w:rsid w:val="007F1980"/>
  </w:style>
  <w:style w:type="numbering" w:customStyle="1" w:styleId="NoList122113">
    <w:name w:val="No List122113"/>
    <w:next w:val="NoList"/>
    <w:uiPriority w:val="99"/>
    <w:semiHidden/>
    <w:unhideWhenUsed/>
    <w:rsid w:val="007F1980"/>
  </w:style>
  <w:style w:type="numbering" w:customStyle="1" w:styleId="1121130">
    <w:name w:val="リストなし112113"/>
    <w:next w:val="NoList"/>
    <w:uiPriority w:val="99"/>
    <w:semiHidden/>
    <w:unhideWhenUsed/>
    <w:rsid w:val="007F1980"/>
  </w:style>
  <w:style w:type="numbering" w:customStyle="1" w:styleId="1121131">
    <w:name w:val="无列表112113"/>
    <w:next w:val="NoList"/>
    <w:semiHidden/>
    <w:rsid w:val="007F1980"/>
  </w:style>
  <w:style w:type="numbering" w:customStyle="1" w:styleId="NoList212113">
    <w:name w:val="No List212113"/>
    <w:next w:val="NoList"/>
    <w:semiHidden/>
    <w:rsid w:val="007F1980"/>
  </w:style>
  <w:style w:type="numbering" w:customStyle="1" w:styleId="NoList312113">
    <w:name w:val="No List312113"/>
    <w:next w:val="NoList"/>
    <w:uiPriority w:val="99"/>
    <w:semiHidden/>
    <w:rsid w:val="007F1980"/>
  </w:style>
  <w:style w:type="numbering" w:customStyle="1" w:styleId="NoList1112113">
    <w:name w:val="No List1112113"/>
    <w:next w:val="NoList"/>
    <w:uiPriority w:val="99"/>
    <w:semiHidden/>
    <w:unhideWhenUsed/>
    <w:rsid w:val="007F1980"/>
  </w:style>
  <w:style w:type="numbering" w:customStyle="1" w:styleId="122113">
    <w:name w:val="無清單122113"/>
    <w:next w:val="NoList"/>
    <w:uiPriority w:val="99"/>
    <w:semiHidden/>
    <w:unhideWhenUsed/>
    <w:rsid w:val="007F1980"/>
  </w:style>
  <w:style w:type="numbering" w:customStyle="1" w:styleId="1112113">
    <w:name w:val="無清單1112113"/>
    <w:next w:val="NoList"/>
    <w:uiPriority w:val="99"/>
    <w:semiHidden/>
    <w:unhideWhenUsed/>
    <w:rsid w:val="007F1980"/>
  </w:style>
  <w:style w:type="numbering" w:customStyle="1" w:styleId="NoList5112">
    <w:name w:val="No List5112"/>
    <w:next w:val="NoList"/>
    <w:uiPriority w:val="99"/>
    <w:semiHidden/>
    <w:unhideWhenUsed/>
    <w:rsid w:val="007F1980"/>
  </w:style>
  <w:style w:type="numbering" w:customStyle="1" w:styleId="NoList612">
    <w:name w:val="No List612"/>
    <w:next w:val="NoList"/>
    <w:uiPriority w:val="99"/>
    <w:semiHidden/>
    <w:unhideWhenUsed/>
    <w:rsid w:val="007F1980"/>
  </w:style>
  <w:style w:type="numbering" w:customStyle="1" w:styleId="NoList1412">
    <w:name w:val="No List1412"/>
    <w:next w:val="NoList"/>
    <w:uiPriority w:val="99"/>
    <w:semiHidden/>
    <w:unhideWhenUsed/>
    <w:rsid w:val="007F1980"/>
  </w:style>
  <w:style w:type="numbering" w:customStyle="1" w:styleId="13122">
    <w:name w:val="リストなし1312"/>
    <w:next w:val="NoList"/>
    <w:uiPriority w:val="99"/>
    <w:semiHidden/>
    <w:unhideWhenUsed/>
    <w:rsid w:val="007F1980"/>
  </w:style>
  <w:style w:type="numbering" w:customStyle="1" w:styleId="NoList2312">
    <w:name w:val="No List2312"/>
    <w:next w:val="NoList"/>
    <w:semiHidden/>
    <w:rsid w:val="007F1980"/>
  </w:style>
  <w:style w:type="numbering" w:customStyle="1" w:styleId="NoList3312">
    <w:name w:val="No List3312"/>
    <w:next w:val="NoList"/>
    <w:uiPriority w:val="99"/>
    <w:semiHidden/>
    <w:rsid w:val="007F1980"/>
  </w:style>
  <w:style w:type="numbering" w:customStyle="1" w:styleId="NoList1142">
    <w:name w:val="No List1142"/>
    <w:next w:val="NoList"/>
    <w:uiPriority w:val="99"/>
    <w:semiHidden/>
    <w:unhideWhenUsed/>
    <w:rsid w:val="007F1980"/>
  </w:style>
  <w:style w:type="numbering" w:customStyle="1" w:styleId="14120">
    <w:name w:val="無清單1412"/>
    <w:next w:val="NoList"/>
    <w:uiPriority w:val="99"/>
    <w:semiHidden/>
    <w:unhideWhenUsed/>
    <w:rsid w:val="007F1980"/>
  </w:style>
  <w:style w:type="numbering" w:customStyle="1" w:styleId="113120">
    <w:name w:val="無清單11312"/>
    <w:next w:val="NoList"/>
    <w:uiPriority w:val="99"/>
    <w:semiHidden/>
    <w:unhideWhenUsed/>
    <w:rsid w:val="007F1980"/>
  </w:style>
  <w:style w:type="numbering" w:customStyle="1" w:styleId="NoList422">
    <w:name w:val="No List422"/>
    <w:next w:val="NoList"/>
    <w:uiPriority w:val="99"/>
    <w:semiHidden/>
    <w:unhideWhenUsed/>
    <w:rsid w:val="007F1980"/>
  </w:style>
  <w:style w:type="numbering" w:customStyle="1" w:styleId="NoList12312">
    <w:name w:val="No List12312"/>
    <w:next w:val="NoList"/>
    <w:uiPriority w:val="99"/>
    <w:semiHidden/>
    <w:unhideWhenUsed/>
    <w:rsid w:val="007F1980"/>
  </w:style>
  <w:style w:type="numbering" w:customStyle="1" w:styleId="113121">
    <w:name w:val="リストなし11312"/>
    <w:next w:val="NoList"/>
    <w:uiPriority w:val="99"/>
    <w:semiHidden/>
    <w:unhideWhenUsed/>
    <w:rsid w:val="007F1980"/>
  </w:style>
  <w:style w:type="numbering" w:customStyle="1" w:styleId="113122">
    <w:name w:val="无列表11312"/>
    <w:next w:val="NoList"/>
    <w:semiHidden/>
    <w:rsid w:val="007F1980"/>
  </w:style>
  <w:style w:type="numbering" w:customStyle="1" w:styleId="NoList21312">
    <w:name w:val="No List21312"/>
    <w:next w:val="NoList"/>
    <w:semiHidden/>
    <w:rsid w:val="007F1980"/>
  </w:style>
  <w:style w:type="numbering" w:customStyle="1" w:styleId="NoList31312">
    <w:name w:val="No List31312"/>
    <w:next w:val="NoList"/>
    <w:uiPriority w:val="99"/>
    <w:semiHidden/>
    <w:rsid w:val="007F1980"/>
  </w:style>
  <w:style w:type="numbering" w:customStyle="1" w:styleId="NoList111312">
    <w:name w:val="No List111312"/>
    <w:next w:val="NoList"/>
    <w:uiPriority w:val="99"/>
    <w:semiHidden/>
    <w:unhideWhenUsed/>
    <w:rsid w:val="007F1980"/>
  </w:style>
  <w:style w:type="numbering" w:customStyle="1" w:styleId="123120">
    <w:name w:val="無清單12312"/>
    <w:next w:val="NoList"/>
    <w:uiPriority w:val="99"/>
    <w:semiHidden/>
    <w:unhideWhenUsed/>
    <w:rsid w:val="007F1980"/>
  </w:style>
  <w:style w:type="numbering" w:customStyle="1" w:styleId="1113120">
    <w:name w:val="無清單111312"/>
    <w:next w:val="NoList"/>
    <w:uiPriority w:val="99"/>
    <w:semiHidden/>
    <w:unhideWhenUsed/>
    <w:rsid w:val="007F1980"/>
  </w:style>
  <w:style w:type="numbering" w:customStyle="1" w:styleId="NoList12122">
    <w:name w:val="No List12122"/>
    <w:next w:val="NoList"/>
    <w:uiPriority w:val="99"/>
    <w:semiHidden/>
    <w:unhideWhenUsed/>
    <w:rsid w:val="007F1980"/>
  </w:style>
  <w:style w:type="numbering" w:customStyle="1" w:styleId="111222">
    <w:name w:val="リストなし11122"/>
    <w:next w:val="NoList"/>
    <w:uiPriority w:val="99"/>
    <w:semiHidden/>
    <w:unhideWhenUsed/>
    <w:rsid w:val="007F1980"/>
  </w:style>
  <w:style w:type="numbering" w:customStyle="1" w:styleId="111223">
    <w:name w:val="无列表11122"/>
    <w:next w:val="NoList"/>
    <w:semiHidden/>
    <w:rsid w:val="007F1980"/>
  </w:style>
  <w:style w:type="numbering" w:customStyle="1" w:styleId="NoList21122">
    <w:name w:val="No List21122"/>
    <w:next w:val="NoList"/>
    <w:semiHidden/>
    <w:rsid w:val="007F1980"/>
  </w:style>
  <w:style w:type="numbering" w:customStyle="1" w:styleId="NoList31122">
    <w:name w:val="No List31122"/>
    <w:next w:val="NoList"/>
    <w:uiPriority w:val="99"/>
    <w:semiHidden/>
    <w:rsid w:val="007F1980"/>
  </w:style>
  <w:style w:type="numbering" w:customStyle="1" w:styleId="NoList111122">
    <w:name w:val="No List111122"/>
    <w:next w:val="NoList"/>
    <w:uiPriority w:val="99"/>
    <w:semiHidden/>
    <w:unhideWhenUsed/>
    <w:rsid w:val="007F1980"/>
  </w:style>
  <w:style w:type="numbering" w:customStyle="1" w:styleId="121220">
    <w:name w:val="無清單12122"/>
    <w:next w:val="NoList"/>
    <w:uiPriority w:val="99"/>
    <w:semiHidden/>
    <w:unhideWhenUsed/>
    <w:rsid w:val="007F1980"/>
  </w:style>
  <w:style w:type="numbering" w:customStyle="1" w:styleId="1111220">
    <w:name w:val="無清單111122"/>
    <w:next w:val="NoList"/>
    <w:uiPriority w:val="99"/>
    <w:semiHidden/>
    <w:unhideWhenUsed/>
    <w:rsid w:val="007F1980"/>
  </w:style>
  <w:style w:type="numbering" w:customStyle="1" w:styleId="NoList522">
    <w:name w:val="No List522"/>
    <w:next w:val="NoList"/>
    <w:uiPriority w:val="99"/>
    <w:semiHidden/>
    <w:unhideWhenUsed/>
    <w:rsid w:val="007F1980"/>
  </w:style>
  <w:style w:type="numbering" w:customStyle="1" w:styleId="NoList1322">
    <w:name w:val="No List1322"/>
    <w:next w:val="NoList"/>
    <w:uiPriority w:val="99"/>
    <w:semiHidden/>
    <w:unhideWhenUsed/>
    <w:rsid w:val="007F1980"/>
  </w:style>
  <w:style w:type="numbering" w:customStyle="1" w:styleId="12223">
    <w:name w:val="リストなし1222"/>
    <w:next w:val="NoList"/>
    <w:uiPriority w:val="99"/>
    <w:semiHidden/>
    <w:unhideWhenUsed/>
    <w:rsid w:val="007F1980"/>
  </w:style>
  <w:style w:type="numbering" w:customStyle="1" w:styleId="12232">
    <w:name w:val="无列表1223"/>
    <w:next w:val="NoList"/>
    <w:semiHidden/>
    <w:rsid w:val="007F1980"/>
  </w:style>
  <w:style w:type="numbering" w:customStyle="1" w:styleId="NoList2222">
    <w:name w:val="No List2222"/>
    <w:next w:val="NoList"/>
    <w:semiHidden/>
    <w:rsid w:val="007F1980"/>
  </w:style>
  <w:style w:type="numbering" w:customStyle="1" w:styleId="NoList3222">
    <w:name w:val="No List3222"/>
    <w:next w:val="NoList"/>
    <w:uiPriority w:val="99"/>
    <w:semiHidden/>
    <w:rsid w:val="007F1980"/>
  </w:style>
  <w:style w:type="numbering" w:customStyle="1" w:styleId="NoList11222">
    <w:name w:val="No List11222"/>
    <w:next w:val="NoList"/>
    <w:uiPriority w:val="99"/>
    <w:semiHidden/>
    <w:unhideWhenUsed/>
    <w:rsid w:val="007F1980"/>
  </w:style>
  <w:style w:type="numbering" w:customStyle="1" w:styleId="13220">
    <w:name w:val="無清單1322"/>
    <w:next w:val="NoList"/>
    <w:uiPriority w:val="99"/>
    <w:semiHidden/>
    <w:unhideWhenUsed/>
    <w:rsid w:val="007F1980"/>
  </w:style>
  <w:style w:type="numbering" w:customStyle="1" w:styleId="112220">
    <w:name w:val="無清單11222"/>
    <w:next w:val="NoList"/>
    <w:uiPriority w:val="99"/>
    <w:semiHidden/>
    <w:unhideWhenUsed/>
    <w:rsid w:val="007F1980"/>
  </w:style>
  <w:style w:type="numbering" w:customStyle="1" w:styleId="2122">
    <w:name w:val="无列表2122"/>
    <w:next w:val="NoList"/>
    <w:uiPriority w:val="99"/>
    <w:semiHidden/>
    <w:unhideWhenUsed/>
    <w:rsid w:val="007F1980"/>
  </w:style>
  <w:style w:type="numbering" w:customStyle="1" w:styleId="NoList111222">
    <w:name w:val="No List111222"/>
    <w:next w:val="NoList"/>
    <w:uiPriority w:val="99"/>
    <w:semiHidden/>
    <w:unhideWhenUsed/>
    <w:rsid w:val="007F1980"/>
  </w:style>
  <w:style w:type="numbering" w:customStyle="1" w:styleId="NoList152">
    <w:name w:val="No List152"/>
    <w:next w:val="NoList"/>
    <w:uiPriority w:val="99"/>
    <w:semiHidden/>
    <w:unhideWhenUsed/>
    <w:rsid w:val="007F1980"/>
  </w:style>
  <w:style w:type="numbering" w:customStyle="1" w:styleId="1421">
    <w:name w:val="リストなし142"/>
    <w:next w:val="NoList"/>
    <w:uiPriority w:val="99"/>
    <w:semiHidden/>
    <w:unhideWhenUsed/>
    <w:rsid w:val="007F1980"/>
  </w:style>
  <w:style w:type="table" w:customStyle="1" w:styleId="Tabellengitternetz142">
    <w:name w:val="Tabellengitternetz1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F1980"/>
  </w:style>
  <w:style w:type="table" w:customStyle="1" w:styleId="342">
    <w:name w:val="网格型34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F1980"/>
  </w:style>
  <w:style w:type="numbering" w:customStyle="1" w:styleId="NoList342">
    <w:name w:val="No List342"/>
    <w:next w:val="NoList"/>
    <w:uiPriority w:val="99"/>
    <w:semiHidden/>
    <w:rsid w:val="007F1980"/>
  </w:style>
  <w:style w:type="table" w:customStyle="1" w:styleId="TableGrid442">
    <w:name w:val="Table Grid44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F1980"/>
  </w:style>
  <w:style w:type="numbering" w:customStyle="1" w:styleId="1520">
    <w:name w:val="無清單152"/>
    <w:next w:val="NoList"/>
    <w:uiPriority w:val="99"/>
    <w:semiHidden/>
    <w:unhideWhenUsed/>
    <w:rsid w:val="007F1980"/>
  </w:style>
  <w:style w:type="numbering" w:customStyle="1" w:styleId="11420">
    <w:name w:val="無清單1142"/>
    <w:next w:val="NoList"/>
    <w:uiPriority w:val="99"/>
    <w:semiHidden/>
    <w:unhideWhenUsed/>
    <w:rsid w:val="007F1980"/>
  </w:style>
  <w:style w:type="table" w:customStyle="1" w:styleId="1423">
    <w:name w:val="表格格線14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F1980"/>
  </w:style>
  <w:style w:type="table" w:customStyle="1" w:styleId="TableGrid522">
    <w:name w:val="Table Grid52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F1980"/>
  </w:style>
  <w:style w:type="numbering" w:customStyle="1" w:styleId="11421">
    <w:name w:val="リストなし1142"/>
    <w:next w:val="NoList"/>
    <w:uiPriority w:val="99"/>
    <w:semiHidden/>
    <w:unhideWhenUsed/>
    <w:rsid w:val="007F1980"/>
  </w:style>
  <w:style w:type="table" w:customStyle="1" w:styleId="TableGrid1132">
    <w:name w:val="Table Grid113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F1980"/>
  </w:style>
  <w:style w:type="table" w:customStyle="1" w:styleId="3122">
    <w:name w:val="网格型31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F1980"/>
  </w:style>
  <w:style w:type="numbering" w:customStyle="1" w:styleId="NoList3142">
    <w:name w:val="No List3142"/>
    <w:next w:val="NoList"/>
    <w:uiPriority w:val="99"/>
    <w:semiHidden/>
    <w:rsid w:val="007F1980"/>
  </w:style>
  <w:style w:type="table" w:customStyle="1" w:styleId="TableGrid4122">
    <w:name w:val="Table Grid412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F1980"/>
  </w:style>
  <w:style w:type="numbering" w:customStyle="1" w:styleId="12420">
    <w:name w:val="無清單1242"/>
    <w:next w:val="NoList"/>
    <w:uiPriority w:val="99"/>
    <w:semiHidden/>
    <w:unhideWhenUsed/>
    <w:rsid w:val="007F1980"/>
  </w:style>
  <w:style w:type="numbering" w:customStyle="1" w:styleId="111420">
    <w:name w:val="無清單11142"/>
    <w:next w:val="NoList"/>
    <w:uiPriority w:val="99"/>
    <w:semiHidden/>
    <w:unhideWhenUsed/>
    <w:rsid w:val="007F1980"/>
  </w:style>
  <w:style w:type="table" w:customStyle="1" w:styleId="11223">
    <w:name w:val="表格格線112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F1980"/>
  </w:style>
  <w:style w:type="numbering" w:customStyle="1" w:styleId="NoList12132">
    <w:name w:val="No List12132"/>
    <w:next w:val="NoList"/>
    <w:uiPriority w:val="99"/>
    <w:semiHidden/>
    <w:unhideWhenUsed/>
    <w:rsid w:val="007F1980"/>
  </w:style>
  <w:style w:type="numbering" w:customStyle="1" w:styleId="111321">
    <w:name w:val="リストなし11132"/>
    <w:next w:val="NoList"/>
    <w:uiPriority w:val="99"/>
    <w:semiHidden/>
    <w:unhideWhenUsed/>
    <w:rsid w:val="007F1980"/>
  </w:style>
  <w:style w:type="numbering" w:customStyle="1" w:styleId="111322">
    <w:name w:val="无列表11132"/>
    <w:next w:val="NoList"/>
    <w:semiHidden/>
    <w:rsid w:val="007F1980"/>
  </w:style>
  <w:style w:type="numbering" w:customStyle="1" w:styleId="NoList21132">
    <w:name w:val="No List21132"/>
    <w:next w:val="NoList"/>
    <w:semiHidden/>
    <w:rsid w:val="007F1980"/>
  </w:style>
  <w:style w:type="numbering" w:customStyle="1" w:styleId="NoList31132">
    <w:name w:val="No List31132"/>
    <w:next w:val="NoList"/>
    <w:uiPriority w:val="99"/>
    <w:semiHidden/>
    <w:rsid w:val="007F1980"/>
  </w:style>
  <w:style w:type="numbering" w:customStyle="1" w:styleId="NoList111132">
    <w:name w:val="No List111132"/>
    <w:next w:val="NoList"/>
    <w:uiPriority w:val="99"/>
    <w:semiHidden/>
    <w:unhideWhenUsed/>
    <w:rsid w:val="007F1980"/>
  </w:style>
  <w:style w:type="numbering" w:customStyle="1" w:styleId="121320">
    <w:name w:val="無清單12132"/>
    <w:next w:val="NoList"/>
    <w:uiPriority w:val="99"/>
    <w:semiHidden/>
    <w:unhideWhenUsed/>
    <w:rsid w:val="007F1980"/>
  </w:style>
  <w:style w:type="numbering" w:customStyle="1" w:styleId="1111320">
    <w:name w:val="無清單111132"/>
    <w:next w:val="NoList"/>
    <w:uiPriority w:val="99"/>
    <w:semiHidden/>
    <w:unhideWhenUsed/>
    <w:rsid w:val="007F1980"/>
  </w:style>
  <w:style w:type="numbering" w:customStyle="1" w:styleId="NoList532">
    <w:name w:val="No List532"/>
    <w:next w:val="NoList"/>
    <w:uiPriority w:val="99"/>
    <w:semiHidden/>
    <w:unhideWhenUsed/>
    <w:rsid w:val="007F1980"/>
  </w:style>
  <w:style w:type="table" w:customStyle="1" w:styleId="TableGrid622">
    <w:name w:val="Table Grid62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F1980"/>
  </w:style>
  <w:style w:type="numbering" w:customStyle="1" w:styleId="12321">
    <w:name w:val="リストなし1232"/>
    <w:next w:val="NoList"/>
    <w:uiPriority w:val="99"/>
    <w:semiHidden/>
    <w:unhideWhenUsed/>
    <w:rsid w:val="007F1980"/>
  </w:style>
  <w:style w:type="table" w:customStyle="1" w:styleId="TableGrid1222">
    <w:name w:val="Table Grid122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F1980"/>
  </w:style>
  <w:style w:type="table" w:customStyle="1" w:styleId="3222">
    <w:name w:val="网格型32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F1980"/>
  </w:style>
  <w:style w:type="numbering" w:customStyle="1" w:styleId="NoList3232">
    <w:name w:val="No List3232"/>
    <w:next w:val="NoList"/>
    <w:uiPriority w:val="99"/>
    <w:semiHidden/>
    <w:rsid w:val="007F1980"/>
  </w:style>
  <w:style w:type="table" w:customStyle="1" w:styleId="TableGrid4222">
    <w:name w:val="Table Grid422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F1980"/>
  </w:style>
  <w:style w:type="numbering" w:customStyle="1" w:styleId="13320">
    <w:name w:val="無清單1332"/>
    <w:next w:val="NoList"/>
    <w:uiPriority w:val="99"/>
    <w:semiHidden/>
    <w:unhideWhenUsed/>
    <w:rsid w:val="007F1980"/>
  </w:style>
  <w:style w:type="numbering" w:customStyle="1" w:styleId="112320">
    <w:name w:val="無清單11232"/>
    <w:next w:val="NoList"/>
    <w:uiPriority w:val="99"/>
    <w:semiHidden/>
    <w:unhideWhenUsed/>
    <w:rsid w:val="007F1980"/>
  </w:style>
  <w:style w:type="table" w:customStyle="1" w:styleId="12224">
    <w:name w:val="表格格線122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F1980"/>
  </w:style>
  <w:style w:type="numbering" w:customStyle="1" w:styleId="NoList12222">
    <w:name w:val="No List12222"/>
    <w:next w:val="NoList"/>
    <w:uiPriority w:val="99"/>
    <w:semiHidden/>
    <w:unhideWhenUsed/>
    <w:rsid w:val="007F1980"/>
  </w:style>
  <w:style w:type="numbering" w:customStyle="1" w:styleId="112221">
    <w:name w:val="リストなし11222"/>
    <w:next w:val="NoList"/>
    <w:uiPriority w:val="99"/>
    <w:semiHidden/>
    <w:unhideWhenUsed/>
    <w:rsid w:val="007F1980"/>
  </w:style>
  <w:style w:type="numbering" w:customStyle="1" w:styleId="112222">
    <w:name w:val="无列表11222"/>
    <w:next w:val="NoList"/>
    <w:semiHidden/>
    <w:rsid w:val="007F1980"/>
  </w:style>
  <w:style w:type="numbering" w:customStyle="1" w:styleId="NoList21222">
    <w:name w:val="No List21222"/>
    <w:next w:val="NoList"/>
    <w:semiHidden/>
    <w:rsid w:val="007F1980"/>
  </w:style>
  <w:style w:type="numbering" w:customStyle="1" w:styleId="NoList31222">
    <w:name w:val="No List31222"/>
    <w:next w:val="NoList"/>
    <w:uiPriority w:val="99"/>
    <w:semiHidden/>
    <w:rsid w:val="007F1980"/>
  </w:style>
  <w:style w:type="numbering" w:customStyle="1" w:styleId="NoList111232">
    <w:name w:val="No List111232"/>
    <w:next w:val="NoList"/>
    <w:uiPriority w:val="99"/>
    <w:semiHidden/>
    <w:unhideWhenUsed/>
    <w:rsid w:val="007F1980"/>
  </w:style>
  <w:style w:type="numbering" w:customStyle="1" w:styleId="122220">
    <w:name w:val="無清單12222"/>
    <w:next w:val="NoList"/>
    <w:uiPriority w:val="99"/>
    <w:semiHidden/>
    <w:unhideWhenUsed/>
    <w:rsid w:val="007F1980"/>
  </w:style>
  <w:style w:type="numbering" w:customStyle="1" w:styleId="1112220">
    <w:name w:val="無清單111222"/>
    <w:next w:val="NoList"/>
    <w:uiPriority w:val="99"/>
    <w:semiHidden/>
    <w:unhideWhenUsed/>
    <w:rsid w:val="007F1980"/>
  </w:style>
  <w:style w:type="numbering" w:customStyle="1" w:styleId="NoList162">
    <w:name w:val="No List162"/>
    <w:next w:val="NoList"/>
    <w:uiPriority w:val="99"/>
    <w:semiHidden/>
    <w:unhideWhenUsed/>
    <w:rsid w:val="007F1980"/>
  </w:style>
  <w:style w:type="numbering" w:customStyle="1" w:styleId="1521">
    <w:name w:val="リストなし152"/>
    <w:next w:val="NoList"/>
    <w:uiPriority w:val="99"/>
    <w:semiHidden/>
    <w:unhideWhenUsed/>
    <w:rsid w:val="007F1980"/>
  </w:style>
  <w:style w:type="table" w:customStyle="1" w:styleId="Tabellengitternetz152">
    <w:name w:val="Tabellengitternetz1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F1980"/>
  </w:style>
  <w:style w:type="table" w:customStyle="1" w:styleId="352">
    <w:name w:val="网格型35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F1980"/>
  </w:style>
  <w:style w:type="numbering" w:customStyle="1" w:styleId="NoList352">
    <w:name w:val="No List352"/>
    <w:next w:val="NoList"/>
    <w:uiPriority w:val="99"/>
    <w:semiHidden/>
    <w:rsid w:val="007F1980"/>
  </w:style>
  <w:style w:type="table" w:customStyle="1" w:styleId="TableGrid452">
    <w:name w:val="Table Grid45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F1980"/>
  </w:style>
  <w:style w:type="numbering" w:customStyle="1" w:styleId="1620">
    <w:name w:val="無清單162"/>
    <w:next w:val="NoList"/>
    <w:uiPriority w:val="99"/>
    <w:semiHidden/>
    <w:unhideWhenUsed/>
    <w:rsid w:val="007F1980"/>
  </w:style>
  <w:style w:type="numbering" w:customStyle="1" w:styleId="11520">
    <w:name w:val="無清單1152"/>
    <w:next w:val="NoList"/>
    <w:uiPriority w:val="99"/>
    <w:semiHidden/>
    <w:unhideWhenUsed/>
    <w:rsid w:val="007F1980"/>
  </w:style>
  <w:style w:type="table" w:customStyle="1" w:styleId="1523">
    <w:name w:val="表格格線15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F1980"/>
  </w:style>
  <w:style w:type="table" w:customStyle="1" w:styleId="TableGrid532">
    <w:name w:val="Table Grid53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F1980"/>
  </w:style>
  <w:style w:type="numbering" w:customStyle="1" w:styleId="11521">
    <w:name w:val="リストなし1152"/>
    <w:next w:val="NoList"/>
    <w:uiPriority w:val="99"/>
    <w:semiHidden/>
    <w:unhideWhenUsed/>
    <w:rsid w:val="007F1980"/>
  </w:style>
  <w:style w:type="table" w:customStyle="1" w:styleId="TableGrid1142">
    <w:name w:val="Table Grid114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F1980"/>
  </w:style>
  <w:style w:type="table" w:customStyle="1" w:styleId="3132">
    <w:name w:val="网格型31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F1980"/>
  </w:style>
  <w:style w:type="numbering" w:customStyle="1" w:styleId="NoList3152">
    <w:name w:val="No List3152"/>
    <w:next w:val="NoList"/>
    <w:uiPriority w:val="99"/>
    <w:semiHidden/>
    <w:rsid w:val="007F1980"/>
  </w:style>
  <w:style w:type="table" w:customStyle="1" w:styleId="TableGrid4132">
    <w:name w:val="Table Grid413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F1980"/>
  </w:style>
  <w:style w:type="numbering" w:customStyle="1" w:styleId="12520">
    <w:name w:val="無清單1252"/>
    <w:next w:val="NoList"/>
    <w:uiPriority w:val="99"/>
    <w:semiHidden/>
    <w:unhideWhenUsed/>
    <w:rsid w:val="007F1980"/>
  </w:style>
  <w:style w:type="numbering" w:customStyle="1" w:styleId="11152">
    <w:name w:val="無清單11152"/>
    <w:next w:val="NoList"/>
    <w:uiPriority w:val="99"/>
    <w:semiHidden/>
    <w:unhideWhenUsed/>
    <w:rsid w:val="007F1980"/>
  </w:style>
  <w:style w:type="table" w:customStyle="1" w:styleId="11323">
    <w:name w:val="表格格線113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F1980"/>
  </w:style>
  <w:style w:type="numbering" w:customStyle="1" w:styleId="NoList12142">
    <w:name w:val="No List12142"/>
    <w:next w:val="NoList"/>
    <w:uiPriority w:val="99"/>
    <w:semiHidden/>
    <w:unhideWhenUsed/>
    <w:rsid w:val="007F1980"/>
  </w:style>
  <w:style w:type="numbering" w:customStyle="1" w:styleId="111421">
    <w:name w:val="リストなし11142"/>
    <w:next w:val="NoList"/>
    <w:uiPriority w:val="99"/>
    <w:semiHidden/>
    <w:unhideWhenUsed/>
    <w:rsid w:val="007F1980"/>
  </w:style>
  <w:style w:type="numbering" w:customStyle="1" w:styleId="111422">
    <w:name w:val="无列表11142"/>
    <w:next w:val="NoList"/>
    <w:semiHidden/>
    <w:rsid w:val="007F1980"/>
  </w:style>
  <w:style w:type="numbering" w:customStyle="1" w:styleId="NoList21142">
    <w:name w:val="No List21142"/>
    <w:next w:val="NoList"/>
    <w:semiHidden/>
    <w:rsid w:val="007F1980"/>
  </w:style>
  <w:style w:type="numbering" w:customStyle="1" w:styleId="NoList31142">
    <w:name w:val="No List31142"/>
    <w:next w:val="NoList"/>
    <w:uiPriority w:val="99"/>
    <w:semiHidden/>
    <w:rsid w:val="007F1980"/>
  </w:style>
  <w:style w:type="numbering" w:customStyle="1" w:styleId="NoList111142">
    <w:name w:val="No List111142"/>
    <w:next w:val="NoList"/>
    <w:uiPriority w:val="99"/>
    <w:semiHidden/>
    <w:unhideWhenUsed/>
    <w:rsid w:val="007F1980"/>
  </w:style>
  <w:style w:type="numbering" w:customStyle="1" w:styleId="121420">
    <w:name w:val="無清單12142"/>
    <w:next w:val="NoList"/>
    <w:uiPriority w:val="99"/>
    <w:semiHidden/>
    <w:unhideWhenUsed/>
    <w:rsid w:val="007F1980"/>
  </w:style>
  <w:style w:type="numbering" w:customStyle="1" w:styleId="1111420">
    <w:name w:val="無清單111142"/>
    <w:next w:val="NoList"/>
    <w:uiPriority w:val="99"/>
    <w:semiHidden/>
    <w:unhideWhenUsed/>
    <w:rsid w:val="007F1980"/>
  </w:style>
  <w:style w:type="numbering" w:customStyle="1" w:styleId="NoList542">
    <w:name w:val="No List542"/>
    <w:next w:val="NoList"/>
    <w:uiPriority w:val="99"/>
    <w:semiHidden/>
    <w:unhideWhenUsed/>
    <w:rsid w:val="007F1980"/>
  </w:style>
  <w:style w:type="table" w:customStyle="1" w:styleId="TableGrid632">
    <w:name w:val="Table Grid63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F1980"/>
  </w:style>
  <w:style w:type="numbering" w:customStyle="1" w:styleId="12421">
    <w:name w:val="リストなし1242"/>
    <w:next w:val="NoList"/>
    <w:uiPriority w:val="99"/>
    <w:semiHidden/>
    <w:unhideWhenUsed/>
    <w:rsid w:val="007F1980"/>
  </w:style>
  <w:style w:type="table" w:customStyle="1" w:styleId="TableGrid1232">
    <w:name w:val="Table Grid123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F1980"/>
  </w:style>
  <w:style w:type="table" w:customStyle="1" w:styleId="3232">
    <w:name w:val="网格型32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F1980"/>
  </w:style>
  <w:style w:type="numbering" w:customStyle="1" w:styleId="NoList3242">
    <w:name w:val="No List3242"/>
    <w:next w:val="NoList"/>
    <w:uiPriority w:val="99"/>
    <w:semiHidden/>
    <w:rsid w:val="007F1980"/>
  </w:style>
  <w:style w:type="table" w:customStyle="1" w:styleId="TableGrid4232">
    <w:name w:val="Table Grid423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F1980"/>
  </w:style>
  <w:style w:type="numbering" w:customStyle="1" w:styleId="1342">
    <w:name w:val="無清單1342"/>
    <w:next w:val="NoList"/>
    <w:uiPriority w:val="99"/>
    <w:semiHidden/>
    <w:unhideWhenUsed/>
    <w:rsid w:val="007F1980"/>
  </w:style>
  <w:style w:type="numbering" w:customStyle="1" w:styleId="11242">
    <w:name w:val="無清單11242"/>
    <w:next w:val="NoList"/>
    <w:uiPriority w:val="99"/>
    <w:semiHidden/>
    <w:unhideWhenUsed/>
    <w:rsid w:val="007F1980"/>
  </w:style>
  <w:style w:type="table" w:customStyle="1" w:styleId="12323">
    <w:name w:val="表格格線123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F1980"/>
  </w:style>
  <w:style w:type="numbering" w:customStyle="1" w:styleId="NoList12232">
    <w:name w:val="No List12232"/>
    <w:next w:val="NoList"/>
    <w:uiPriority w:val="99"/>
    <w:semiHidden/>
    <w:unhideWhenUsed/>
    <w:rsid w:val="007F1980"/>
  </w:style>
  <w:style w:type="numbering" w:customStyle="1" w:styleId="112321">
    <w:name w:val="リストなし11232"/>
    <w:next w:val="NoList"/>
    <w:uiPriority w:val="99"/>
    <w:semiHidden/>
    <w:unhideWhenUsed/>
    <w:rsid w:val="007F1980"/>
  </w:style>
  <w:style w:type="numbering" w:customStyle="1" w:styleId="112322">
    <w:name w:val="无列表11232"/>
    <w:next w:val="NoList"/>
    <w:semiHidden/>
    <w:rsid w:val="007F1980"/>
  </w:style>
  <w:style w:type="numbering" w:customStyle="1" w:styleId="NoList21232">
    <w:name w:val="No List21232"/>
    <w:next w:val="NoList"/>
    <w:semiHidden/>
    <w:rsid w:val="007F1980"/>
  </w:style>
  <w:style w:type="numbering" w:customStyle="1" w:styleId="NoList31232">
    <w:name w:val="No List31232"/>
    <w:next w:val="NoList"/>
    <w:uiPriority w:val="99"/>
    <w:semiHidden/>
    <w:rsid w:val="007F1980"/>
  </w:style>
  <w:style w:type="numbering" w:customStyle="1" w:styleId="NoList111242">
    <w:name w:val="No List111242"/>
    <w:next w:val="NoList"/>
    <w:uiPriority w:val="99"/>
    <w:semiHidden/>
    <w:unhideWhenUsed/>
    <w:rsid w:val="007F1980"/>
  </w:style>
  <w:style w:type="numbering" w:customStyle="1" w:styleId="122320">
    <w:name w:val="無清單12232"/>
    <w:next w:val="NoList"/>
    <w:uiPriority w:val="99"/>
    <w:semiHidden/>
    <w:unhideWhenUsed/>
    <w:rsid w:val="007F1980"/>
  </w:style>
  <w:style w:type="numbering" w:customStyle="1" w:styleId="111232">
    <w:name w:val="無清單111232"/>
    <w:next w:val="NoList"/>
    <w:uiPriority w:val="99"/>
    <w:semiHidden/>
    <w:unhideWhenUsed/>
    <w:rsid w:val="007F1980"/>
  </w:style>
  <w:style w:type="numbering" w:customStyle="1" w:styleId="NoList621">
    <w:name w:val="No List621"/>
    <w:next w:val="NoList"/>
    <w:uiPriority w:val="99"/>
    <w:semiHidden/>
    <w:unhideWhenUsed/>
    <w:rsid w:val="007F1980"/>
  </w:style>
  <w:style w:type="numbering" w:customStyle="1" w:styleId="NoList1421">
    <w:name w:val="No List1421"/>
    <w:next w:val="NoList"/>
    <w:uiPriority w:val="99"/>
    <w:semiHidden/>
    <w:unhideWhenUsed/>
    <w:rsid w:val="007F1980"/>
  </w:style>
  <w:style w:type="numbering" w:customStyle="1" w:styleId="13212">
    <w:name w:val="リストなし1321"/>
    <w:next w:val="NoList"/>
    <w:uiPriority w:val="99"/>
    <w:semiHidden/>
    <w:unhideWhenUsed/>
    <w:rsid w:val="007F1980"/>
  </w:style>
  <w:style w:type="table" w:customStyle="1" w:styleId="TableGrid1311">
    <w:name w:val="Table Grid1311"/>
    <w:basedOn w:val="TableNormal"/>
    <w:next w:val="TableGrid"/>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F1980"/>
  </w:style>
  <w:style w:type="table" w:customStyle="1" w:styleId="3311">
    <w:name w:val="网格型33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F1980"/>
  </w:style>
  <w:style w:type="numbering" w:customStyle="1" w:styleId="NoList3321">
    <w:name w:val="No List3321"/>
    <w:next w:val="NoList"/>
    <w:uiPriority w:val="99"/>
    <w:semiHidden/>
    <w:rsid w:val="007F1980"/>
  </w:style>
  <w:style w:type="table" w:customStyle="1" w:styleId="TableGrid4311">
    <w:name w:val="Table Grid43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F1980"/>
  </w:style>
  <w:style w:type="numbering" w:customStyle="1" w:styleId="14210">
    <w:name w:val="無清單1421"/>
    <w:next w:val="NoList"/>
    <w:uiPriority w:val="99"/>
    <w:semiHidden/>
    <w:unhideWhenUsed/>
    <w:rsid w:val="007F1980"/>
  </w:style>
  <w:style w:type="numbering" w:customStyle="1" w:styleId="113210">
    <w:name w:val="無清單11321"/>
    <w:next w:val="NoList"/>
    <w:uiPriority w:val="99"/>
    <w:semiHidden/>
    <w:unhideWhenUsed/>
    <w:rsid w:val="007F1980"/>
  </w:style>
  <w:style w:type="table" w:customStyle="1" w:styleId="13114">
    <w:name w:val="表格格線13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F1980"/>
  </w:style>
  <w:style w:type="numbering" w:customStyle="1" w:styleId="NoList12321">
    <w:name w:val="No List12321"/>
    <w:next w:val="NoList"/>
    <w:uiPriority w:val="99"/>
    <w:semiHidden/>
    <w:unhideWhenUsed/>
    <w:rsid w:val="007F1980"/>
  </w:style>
  <w:style w:type="numbering" w:customStyle="1" w:styleId="113211">
    <w:name w:val="リストなし11321"/>
    <w:next w:val="NoList"/>
    <w:uiPriority w:val="99"/>
    <w:semiHidden/>
    <w:unhideWhenUsed/>
    <w:rsid w:val="007F1980"/>
  </w:style>
  <w:style w:type="numbering" w:customStyle="1" w:styleId="113212">
    <w:name w:val="无列表11321"/>
    <w:next w:val="NoList"/>
    <w:semiHidden/>
    <w:rsid w:val="007F1980"/>
  </w:style>
  <w:style w:type="numbering" w:customStyle="1" w:styleId="NoList21321">
    <w:name w:val="No List21321"/>
    <w:next w:val="NoList"/>
    <w:semiHidden/>
    <w:rsid w:val="007F1980"/>
  </w:style>
  <w:style w:type="numbering" w:customStyle="1" w:styleId="NoList31321">
    <w:name w:val="No List31321"/>
    <w:next w:val="NoList"/>
    <w:uiPriority w:val="99"/>
    <w:semiHidden/>
    <w:rsid w:val="007F1980"/>
  </w:style>
  <w:style w:type="numbering" w:customStyle="1" w:styleId="NoList111321">
    <w:name w:val="No List111321"/>
    <w:next w:val="NoList"/>
    <w:uiPriority w:val="99"/>
    <w:semiHidden/>
    <w:unhideWhenUsed/>
    <w:rsid w:val="007F1980"/>
  </w:style>
  <w:style w:type="numbering" w:customStyle="1" w:styleId="123210">
    <w:name w:val="無清單12321"/>
    <w:next w:val="NoList"/>
    <w:uiPriority w:val="99"/>
    <w:semiHidden/>
    <w:unhideWhenUsed/>
    <w:rsid w:val="007F1980"/>
  </w:style>
  <w:style w:type="numbering" w:customStyle="1" w:styleId="1113210">
    <w:name w:val="無清單111321"/>
    <w:next w:val="NoList"/>
    <w:uiPriority w:val="99"/>
    <w:semiHidden/>
    <w:unhideWhenUsed/>
    <w:rsid w:val="007F1980"/>
  </w:style>
  <w:style w:type="numbering" w:customStyle="1" w:styleId="NoList4122">
    <w:name w:val="No List4122"/>
    <w:next w:val="NoList"/>
    <w:uiPriority w:val="99"/>
    <w:semiHidden/>
    <w:unhideWhenUsed/>
    <w:rsid w:val="007F1980"/>
  </w:style>
  <w:style w:type="table" w:customStyle="1" w:styleId="TableGrid5111">
    <w:name w:val="Table Grid51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F1980"/>
  </w:style>
  <w:style w:type="numbering" w:customStyle="1" w:styleId="1111221">
    <w:name w:val="リストなし111122"/>
    <w:next w:val="NoList"/>
    <w:uiPriority w:val="99"/>
    <w:semiHidden/>
    <w:unhideWhenUsed/>
    <w:rsid w:val="007F1980"/>
  </w:style>
  <w:style w:type="numbering" w:customStyle="1" w:styleId="1111222">
    <w:name w:val="无列表111122"/>
    <w:next w:val="NoList"/>
    <w:semiHidden/>
    <w:rsid w:val="007F1980"/>
  </w:style>
  <w:style w:type="numbering" w:customStyle="1" w:styleId="NoList211122">
    <w:name w:val="No List211122"/>
    <w:next w:val="NoList"/>
    <w:semiHidden/>
    <w:rsid w:val="007F1980"/>
  </w:style>
  <w:style w:type="numbering" w:customStyle="1" w:styleId="NoList311122">
    <w:name w:val="No List311122"/>
    <w:next w:val="NoList"/>
    <w:uiPriority w:val="99"/>
    <w:semiHidden/>
    <w:rsid w:val="007F1980"/>
  </w:style>
  <w:style w:type="numbering" w:customStyle="1" w:styleId="NoList1111122">
    <w:name w:val="No List1111122"/>
    <w:next w:val="NoList"/>
    <w:uiPriority w:val="99"/>
    <w:semiHidden/>
    <w:unhideWhenUsed/>
    <w:rsid w:val="007F1980"/>
  </w:style>
  <w:style w:type="numbering" w:customStyle="1" w:styleId="1211220">
    <w:name w:val="無清單121122"/>
    <w:next w:val="NoList"/>
    <w:uiPriority w:val="99"/>
    <w:semiHidden/>
    <w:unhideWhenUsed/>
    <w:rsid w:val="007F1980"/>
  </w:style>
  <w:style w:type="numbering" w:customStyle="1" w:styleId="11111220">
    <w:name w:val="無清單1111122"/>
    <w:next w:val="NoList"/>
    <w:uiPriority w:val="99"/>
    <w:semiHidden/>
    <w:unhideWhenUsed/>
    <w:rsid w:val="007F1980"/>
  </w:style>
  <w:style w:type="numbering" w:customStyle="1" w:styleId="NoList5121">
    <w:name w:val="No List5121"/>
    <w:next w:val="NoList"/>
    <w:uiPriority w:val="99"/>
    <w:semiHidden/>
    <w:unhideWhenUsed/>
    <w:rsid w:val="007F1980"/>
  </w:style>
  <w:style w:type="table" w:customStyle="1" w:styleId="TableGrid6111">
    <w:name w:val="Table Grid61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F1980"/>
  </w:style>
  <w:style w:type="numbering" w:customStyle="1" w:styleId="121221">
    <w:name w:val="リストなし12122"/>
    <w:next w:val="NoList"/>
    <w:uiPriority w:val="99"/>
    <w:semiHidden/>
    <w:unhideWhenUsed/>
    <w:rsid w:val="007F1980"/>
  </w:style>
  <w:style w:type="table" w:customStyle="1" w:styleId="TableGrid12111">
    <w:name w:val="Table Grid1211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F1980"/>
  </w:style>
  <w:style w:type="table" w:customStyle="1" w:styleId="32111">
    <w:name w:val="网格型32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F1980"/>
  </w:style>
  <w:style w:type="numbering" w:customStyle="1" w:styleId="NoList32122">
    <w:name w:val="No List32122"/>
    <w:next w:val="NoList"/>
    <w:uiPriority w:val="99"/>
    <w:semiHidden/>
    <w:rsid w:val="007F1980"/>
  </w:style>
  <w:style w:type="table" w:customStyle="1" w:styleId="TableGrid42111">
    <w:name w:val="Table Grid421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F1980"/>
  </w:style>
  <w:style w:type="numbering" w:customStyle="1" w:styleId="131220">
    <w:name w:val="無清單13122"/>
    <w:next w:val="NoList"/>
    <w:uiPriority w:val="99"/>
    <w:semiHidden/>
    <w:unhideWhenUsed/>
    <w:rsid w:val="007F1980"/>
  </w:style>
  <w:style w:type="numbering" w:customStyle="1" w:styleId="1121220">
    <w:name w:val="無清單112122"/>
    <w:next w:val="NoList"/>
    <w:uiPriority w:val="99"/>
    <w:semiHidden/>
    <w:unhideWhenUsed/>
    <w:rsid w:val="007F1980"/>
  </w:style>
  <w:style w:type="table" w:customStyle="1" w:styleId="121114">
    <w:name w:val="表格格線121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F1980"/>
  </w:style>
  <w:style w:type="numbering" w:customStyle="1" w:styleId="NoList122122">
    <w:name w:val="No List122122"/>
    <w:next w:val="NoList"/>
    <w:uiPriority w:val="99"/>
    <w:semiHidden/>
    <w:unhideWhenUsed/>
    <w:rsid w:val="007F1980"/>
  </w:style>
  <w:style w:type="numbering" w:customStyle="1" w:styleId="1121221">
    <w:name w:val="リストなし112122"/>
    <w:next w:val="NoList"/>
    <w:uiPriority w:val="99"/>
    <w:semiHidden/>
    <w:unhideWhenUsed/>
    <w:rsid w:val="007F1980"/>
  </w:style>
  <w:style w:type="numbering" w:customStyle="1" w:styleId="1121222">
    <w:name w:val="无列表112122"/>
    <w:next w:val="NoList"/>
    <w:semiHidden/>
    <w:rsid w:val="007F1980"/>
  </w:style>
  <w:style w:type="numbering" w:customStyle="1" w:styleId="NoList212122">
    <w:name w:val="No List212122"/>
    <w:next w:val="NoList"/>
    <w:semiHidden/>
    <w:rsid w:val="007F1980"/>
  </w:style>
  <w:style w:type="numbering" w:customStyle="1" w:styleId="NoList312122">
    <w:name w:val="No List312122"/>
    <w:next w:val="NoList"/>
    <w:uiPriority w:val="99"/>
    <w:semiHidden/>
    <w:rsid w:val="007F1980"/>
  </w:style>
  <w:style w:type="numbering" w:customStyle="1" w:styleId="NoList1112122">
    <w:name w:val="No List1112122"/>
    <w:next w:val="NoList"/>
    <w:uiPriority w:val="99"/>
    <w:semiHidden/>
    <w:unhideWhenUsed/>
    <w:rsid w:val="007F1980"/>
  </w:style>
  <w:style w:type="numbering" w:customStyle="1" w:styleId="122122">
    <w:name w:val="無清單122122"/>
    <w:next w:val="NoList"/>
    <w:uiPriority w:val="99"/>
    <w:semiHidden/>
    <w:unhideWhenUsed/>
    <w:rsid w:val="007F1980"/>
  </w:style>
  <w:style w:type="numbering" w:customStyle="1" w:styleId="1112122">
    <w:name w:val="無清單1112122"/>
    <w:next w:val="NoList"/>
    <w:uiPriority w:val="99"/>
    <w:semiHidden/>
    <w:unhideWhenUsed/>
    <w:rsid w:val="007F1980"/>
  </w:style>
  <w:style w:type="table" w:customStyle="1" w:styleId="1127">
    <w:name w:val="网格型11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7F1980"/>
  </w:style>
  <w:style w:type="table" w:customStyle="1" w:styleId="2120">
    <w:name w:val="网格型212"/>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F1980"/>
  </w:style>
  <w:style w:type="numbering" w:customStyle="1" w:styleId="NoList113111">
    <w:name w:val="No List113111"/>
    <w:next w:val="NoList"/>
    <w:uiPriority w:val="99"/>
    <w:semiHidden/>
    <w:unhideWhenUsed/>
    <w:rsid w:val="007F1980"/>
  </w:style>
  <w:style w:type="numbering" w:customStyle="1" w:styleId="NoList41112">
    <w:name w:val="No List41112"/>
    <w:next w:val="NoList"/>
    <w:uiPriority w:val="99"/>
    <w:semiHidden/>
    <w:unhideWhenUsed/>
    <w:rsid w:val="007F1980"/>
  </w:style>
  <w:style w:type="table" w:customStyle="1" w:styleId="TableGrid11212">
    <w:name w:val="Table Grid11212"/>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F1980"/>
  </w:style>
  <w:style w:type="numbering" w:customStyle="1" w:styleId="NoList1211113">
    <w:name w:val="No List1211113"/>
    <w:next w:val="NoList"/>
    <w:uiPriority w:val="99"/>
    <w:semiHidden/>
    <w:unhideWhenUsed/>
    <w:rsid w:val="007F1980"/>
  </w:style>
  <w:style w:type="numbering" w:customStyle="1" w:styleId="11111130">
    <w:name w:val="リストなし1111113"/>
    <w:next w:val="NoList"/>
    <w:uiPriority w:val="99"/>
    <w:semiHidden/>
    <w:unhideWhenUsed/>
    <w:rsid w:val="007F1980"/>
  </w:style>
  <w:style w:type="numbering" w:customStyle="1" w:styleId="11111131">
    <w:name w:val="无列表1111113"/>
    <w:next w:val="NoList"/>
    <w:semiHidden/>
    <w:rsid w:val="007F1980"/>
  </w:style>
  <w:style w:type="numbering" w:customStyle="1" w:styleId="NoList2111113">
    <w:name w:val="No List2111113"/>
    <w:next w:val="NoList"/>
    <w:semiHidden/>
    <w:rsid w:val="007F1980"/>
  </w:style>
  <w:style w:type="numbering" w:customStyle="1" w:styleId="NoList3111113">
    <w:name w:val="No List3111113"/>
    <w:next w:val="NoList"/>
    <w:uiPriority w:val="99"/>
    <w:semiHidden/>
    <w:rsid w:val="007F1980"/>
  </w:style>
  <w:style w:type="numbering" w:customStyle="1" w:styleId="NoList11111113">
    <w:name w:val="No List11111113"/>
    <w:next w:val="NoList"/>
    <w:uiPriority w:val="99"/>
    <w:semiHidden/>
    <w:unhideWhenUsed/>
    <w:rsid w:val="007F1980"/>
  </w:style>
  <w:style w:type="numbering" w:customStyle="1" w:styleId="12111130">
    <w:name w:val="無清單1211113"/>
    <w:next w:val="NoList"/>
    <w:uiPriority w:val="99"/>
    <w:semiHidden/>
    <w:unhideWhenUsed/>
    <w:rsid w:val="007F1980"/>
  </w:style>
  <w:style w:type="numbering" w:customStyle="1" w:styleId="11111113">
    <w:name w:val="無清單11111113"/>
    <w:next w:val="NoList"/>
    <w:uiPriority w:val="99"/>
    <w:semiHidden/>
    <w:unhideWhenUsed/>
    <w:rsid w:val="007F1980"/>
  </w:style>
  <w:style w:type="numbering" w:customStyle="1" w:styleId="NoList131112">
    <w:name w:val="No List131112"/>
    <w:next w:val="NoList"/>
    <w:uiPriority w:val="99"/>
    <w:semiHidden/>
    <w:unhideWhenUsed/>
    <w:rsid w:val="007F1980"/>
  </w:style>
  <w:style w:type="numbering" w:customStyle="1" w:styleId="1211122">
    <w:name w:val="リストなし121112"/>
    <w:next w:val="NoList"/>
    <w:uiPriority w:val="99"/>
    <w:semiHidden/>
    <w:unhideWhenUsed/>
    <w:rsid w:val="007F1980"/>
  </w:style>
  <w:style w:type="numbering" w:customStyle="1" w:styleId="1211130">
    <w:name w:val="无列表121113"/>
    <w:next w:val="NoList"/>
    <w:semiHidden/>
    <w:rsid w:val="007F1980"/>
  </w:style>
  <w:style w:type="numbering" w:customStyle="1" w:styleId="NoList221112">
    <w:name w:val="No List221112"/>
    <w:next w:val="NoList"/>
    <w:semiHidden/>
    <w:rsid w:val="007F1980"/>
  </w:style>
  <w:style w:type="numbering" w:customStyle="1" w:styleId="NoList321112">
    <w:name w:val="No List321112"/>
    <w:next w:val="NoList"/>
    <w:uiPriority w:val="99"/>
    <w:semiHidden/>
    <w:rsid w:val="007F1980"/>
  </w:style>
  <w:style w:type="numbering" w:customStyle="1" w:styleId="NoList1121112">
    <w:name w:val="No List1121112"/>
    <w:next w:val="NoList"/>
    <w:uiPriority w:val="99"/>
    <w:semiHidden/>
    <w:unhideWhenUsed/>
    <w:rsid w:val="007F1980"/>
  </w:style>
  <w:style w:type="numbering" w:customStyle="1" w:styleId="131112">
    <w:name w:val="無清單131112"/>
    <w:next w:val="NoList"/>
    <w:uiPriority w:val="99"/>
    <w:semiHidden/>
    <w:unhideWhenUsed/>
    <w:rsid w:val="007F1980"/>
  </w:style>
  <w:style w:type="numbering" w:customStyle="1" w:styleId="11211120">
    <w:name w:val="無清單1121112"/>
    <w:next w:val="NoList"/>
    <w:uiPriority w:val="99"/>
    <w:semiHidden/>
    <w:unhideWhenUsed/>
    <w:rsid w:val="007F1980"/>
  </w:style>
  <w:style w:type="numbering" w:customStyle="1" w:styleId="211113">
    <w:name w:val="无列表211113"/>
    <w:next w:val="NoList"/>
    <w:uiPriority w:val="99"/>
    <w:semiHidden/>
    <w:unhideWhenUsed/>
    <w:rsid w:val="007F1980"/>
  </w:style>
  <w:style w:type="numbering" w:customStyle="1" w:styleId="NoList1221112">
    <w:name w:val="No List1221112"/>
    <w:next w:val="NoList"/>
    <w:uiPriority w:val="99"/>
    <w:semiHidden/>
    <w:unhideWhenUsed/>
    <w:rsid w:val="007F1980"/>
  </w:style>
  <w:style w:type="numbering" w:customStyle="1" w:styleId="11211121">
    <w:name w:val="リストなし1121112"/>
    <w:next w:val="NoList"/>
    <w:uiPriority w:val="99"/>
    <w:semiHidden/>
    <w:unhideWhenUsed/>
    <w:rsid w:val="007F1980"/>
  </w:style>
  <w:style w:type="numbering" w:customStyle="1" w:styleId="11211122">
    <w:name w:val="无列表1121112"/>
    <w:next w:val="NoList"/>
    <w:semiHidden/>
    <w:rsid w:val="007F1980"/>
  </w:style>
  <w:style w:type="numbering" w:customStyle="1" w:styleId="NoList2121112">
    <w:name w:val="No List2121112"/>
    <w:next w:val="NoList"/>
    <w:semiHidden/>
    <w:rsid w:val="007F1980"/>
  </w:style>
  <w:style w:type="numbering" w:customStyle="1" w:styleId="NoList3121112">
    <w:name w:val="No List3121112"/>
    <w:next w:val="NoList"/>
    <w:uiPriority w:val="99"/>
    <w:semiHidden/>
    <w:rsid w:val="007F1980"/>
  </w:style>
  <w:style w:type="numbering" w:customStyle="1" w:styleId="NoList11121112">
    <w:name w:val="No List11121112"/>
    <w:next w:val="NoList"/>
    <w:uiPriority w:val="99"/>
    <w:semiHidden/>
    <w:unhideWhenUsed/>
    <w:rsid w:val="007F1980"/>
  </w:style>
  <w:style w:type="numbering" w:customStyle="1" w:styleId="1221112">
    <w:name w:val="無清單1221112"/>
    <w:next w:val="NoList"/>
    <w:uiPriority w:val="99"/>
    <w:semiHidden/>
    <w:unhideWhenUsed/>
    <w:rsid w:val="007F1980"/>
  </w:style>
  <w:style w:type="numbering" w:customStyle="1" w:styleId="11121112">
    <w:name w:val="無清單11121112"/>
    <w:next w:val="NoList"/>
    <w:uiPriority w:val="99"/>
    <w:semiHidden/>
    <w:unhideWhenUsed/>
    <w:rsid w:val="007F1980"/>
  </w:style>
  <w:style w:type="numbering" w:customStyle="1" w:styleId="NoList51111">
    <w:name w:val="No List51111"/>
    <w:next w:val="NoList"/>
    <w:uiPriority w:val="99"/>
    <w:semiHidden/>
    <w:unhideWhenUsed/>
    <w:rsid w:val="007F1980"/>
  </w:style>
  <w:style w:type="numbering" w:customStyle="1" w:styleId="NoList6111">
    <w:name w:val="No List6111"/>
    <w:next w:val="NoList"/>
    <w:uiPriority w:val="99"/>
    <w:semiHidden/>
    <w:unhideWhenUsed/>
    <w:rsid w:val="007F1980"/>
  </w:style>
  <w:style w:type="numbering" w:customStyle="1" w:styleId="NoList14111">
    <w:name w:val="No List14111"/>
    <w:next w:val="NoList"/>
    <w:uiPriority w:val="99"/>
    <w:semiHidden/>
    <w:unhideWhenUsed/>
    <w:rsid w:val="007F1980"/>
  </w:style>
  <w:style w:type="numbering" w:customStyle="1" w:styleId="131113">
    <w:name w:val="リストなし13111"/>
    <w:next w:val="NoList"/>
    <w:uiPriority w:val="99"/>
    <w:semiHidden/>
    <w:unhideWhenUsed/>
    <w:rsid w:val="007F1980"/>
  </w:style>
  <w:style w:type="numbering" w:customStyle="1" w:styleId="NoList23111">
    <w:name w:val="No List23111"/>
    <w:next w:val="NoList"/>
    <w:semiHidden/>
    <w:rsid w:val="007F1980"/>
  </w:style>
  <w:style w:type="numbering" w:customStyle="1" w:styleId="NoList33111">
    <w:name w:val="No List33111"/>
    <w:next w:val="NoList"/>
    <w:uiPriority w:val="99"/>
    <w:semiHidden/>
    <w:rsid w:val="007F1980"/>
  </w:style>
  <w:style w:type="numbering" w:customStyle="1" w:styleId="NoList11411">
    <w:name w:val="No List11411"/>
    <w:next w:val="NoList"/>
    <w:uiPriority w:val="99"/>
    <w:semiHidden/>
    <w:unhideWhenUsed/>
    <w:rsid w:val="007F1980"/>
  </w:style>
  <w:style w:type="numbering" w:customStyle="1" w:styleId="14111">
    <w:name w:val="無清單14111"/>
    <w:next w:val="NoList"/>
    <w:uiPriority w:val="99"/>
    <w:semiHidden/>
    <w:unhideWhenUsed/>
    <w:rsid w:val="007F1980"/>
  </w:style>
  <w:style w:type="numbering" w:customStyle="1" w:styleId="1131110">
    <w:name w:val="無清單113111"/>
    <w:next w:val="NoList"/>
    <w:uiPriority w:val="99"/>
    <w:semiHidden/>
    <w:unhideWhenUsed/>
    <w:rsid w:val="007F1980"/>
  </w:style>
  <w:style w:type="numbering" w:customStyle="1" w:styleId="NoList4211">
    <w:name w:val="No List4211"/>
    <w:next w:val="NoList"/>
    <w:uiPriority w:val="99"/>
    <w:semiHidden/>
    <w:unhideWhenUsed/>
    <w:rsid w:val="007F1980"/>
  </w:style>
  <w:style w:type="numbering" w:customStyle="1" w:styleId="NoList123111">
    <w:name w:val="No List123111"/>
    <w:next w:val="NoList"/>
    <w:uiPriority w:val="99"/>
    <w:semiHidden/>
    <w:unhideWhenUsed/>
    <w:rsid w:val="007F1980"/>
  </w:style>
  <w:style w:type="numbering" w:customStyle="1" w:styleId="1131111">
    <w:name w:val="リストなし113111"/>
    <w:next w:val="NoList"/>
    <w:uiPriority w:val="99"/>
    <w:semiHidden/>
    <w:unhideWhenUsed/>
    <w:rsid w:val="007F1980"/>
  </w:style>
  <w:style w:type="numbering" w:customStyle="1" w:styleId="1131112">
    <w:name w:val="无列表113111"/>
    <w:next w:val="NoList"/>
    <w:semiHidden/>
    <w:rsid w:val="007F1980"/>
  </w:style>
  <w:style w:type="numbering" w:customStyle="1" w:styleId="NoList213111">
    <w:name w:val="No List213111"/>
    <w:next w:val="NoList"/>
    <w:semiHidden/>
    <w:rsid w:val="007F1980"/>
  </w:style>
  <w:style w:type="numbering" w:customStyle="1" w:styleId="NoList313111">
    <w:name w:val="No List313111"/>
    <w:next w:val="NoList"/>
    <w:uiPriority w:val="99"/>
    <w:semiHidden/>
    <w:rsid w:val="007F1980"/>
  </w:style>
  <w:style w:type="numbering" w:customStyle="1" w:styleId="NoList1113111">
    <w:name w:val="No List1113111"/>
    <w:next w:val="NoList"/>
    <w:uiPriority w:val="99"/>
    <w:semiHidden/>
    <w:unhideWhenUsed/>
    <w:rsid w:val="007F1980"/>
  </w:style>
  <w:style w:type="numbering" w:customStyle="1" w:styleId="123111">
    <w:name w:val="無清單123111"/>
    <w:next w:val="NoList"/>
    <w:uiPriority w:val="99"/>
    <w:semiHidden/>
    <w:unhideWhenUsed/>
    <w:rsid w:val="007F1980"/>
  </w:style>
  <w:style w:type="numbering" w:customStyle="1" w:styleId="1113111">
    <w:name w:val="無清單1113111"/>
    <w:next w:val="NoList"/>
    <w:uiPriority w:val="99"/>
    <w:semiHidden/>
    <w:unhideWhenUsed/>
    <w:rsid w:val="007F1980"/>
  </w:style>
  <w:style w:type="numbering" w:customStyle="1" w:styleId="NoList121211">
    <w:name w:val="No List121211"/>
    <w:next w:val="NoList"/>
    <w:uiPriority w:val="99"/>
    <w:semiHidden/>
    <w:unhideWhenUsed/>
    <w:rsid w:val="007F1980"/>
  </w:style>
  <w:style w:type="numbering" w:customStyle="1" w:styleId="1112110">
    <w:name w:val="リストなし111211"/>
    <w:next w:val="NoList"/>
    <w:uiPriority w:val="99"/>
    <w:semiHidden/>
    <w:unhideWhenUsed/>
    <w:rsid w:val="007F1980"/>
  </w:style>
  <w:style w:type="numbering" w:customStyle="1" w:styleId="1112114">
    <w:name w:val="无列表111211"/>
    <w:next w:val="NoList"/>
    <w:semiHidden/>
    <w:rsid w:val="007F1980"/>
  </w:style>
  <w:style w:type="numbering" w:customStyle="1" w:styleId="NoList211211">
    <w:name w:val="No List211211"/>
    <w:next w:val="NoList"/>
    <w:semiHidden/>
    <w:rsid w:val="007F1980"/>
  </w:style>
  <w:style w:type="numbering" w:customStyle="1" w:styleId="NoList311211">
    <w:name w:val="No List311211"/>
    <w:next w:val="NoList"/>
    <w:uiPriority w:val="99"/>
    <w:semiHidden/>
    <w:rsid w:val="007F1980"/>
  </w:style>
  <w:style w:type="numbering" w:customStyle="1" w:styleId="NoList1111211">
    <w:name w:val="No List1111211"/>
    <w:next w:val="NoList"/>
    <w:uiPriority w:val="99"/>
    <w:semiHidden/>
    <w:unhideWhenUsed/>
    <w:rsid w:val="007F1980"/>
  </w:style>
  <w:style w:type="numbering" w:customStyle="1" w:styleId="1212110">
    <w:name w:val="無清單121211"/>
    <w:next w:val="NoList"/>
    <w:uiPriority w:val="99"/>
    <w:semiHidden/>
    <w:unhideWhenUsed/>
    <w:rsid w:val="007F1980"/>
  </w:style>
  <w:style w:type="numbering" w:customStyle="1" w:styleId="11112110">
    <w:name w:val="無清單1111211"/>
    <w:next w:val="NoList"/>
    <w:uiPriority w:val="99"/>
    <w:semiHidden/>
    <w:unhideWhenUsed/>
    <w:rsid w:val="007F1980"/>
  </w:style>
  <w:style w:type="numbering" w:customStyle="1" w:styleId="NoList5211">
    <w:name w:val="No List5211"/>
    <w:next w:val="NoList"/>
    <w:uiPriority w:val="99"/>
    <w:semiHidden/>
    <w:unhideWhenUsed/>
    <w:rsid w:val="007F1980"/>
  </w:style>
  <w:style w:type="numbering" w:customStyle="1" w:styleId="NoList13211">
    <w:name w:val="No List13211"/>
    <w:next w:val="NoList"/>
    <w:uiPriority w:val="99"/>
    <w:semiHidden/>
    <w:unhideWhenUsed/>
    <w:rsid w:val="007F1980"/>
  </w:style>
  <w:style w:type="numbering" w:customStyle="1" w:styleId="122114">
    <w:name w:val="リストなし12211"/>
    <w:next w:val="NoList"/>
    <w:uiPriority w:val="99"/>
    <w:semiHidden/>
    <w:unhideWhenUsed/>
    <w:rsid w:val="007F1980"/>
  </w:style>
  <w:style w:type="numbering" w:customStyle="1" w:styleId="122120">
    <w:name w:val="无列表12212"/>
    <w:next w:val="NoList"/>
    <w:semiHidden/>
    <w:rsid w:val="007F1980"/>
  </w:style>
  <w:style w:type="numbering" w:customStyle="1" w:styleId="NoList22211">
    <w:name w:val="No List22211"/>
    <w:next w:val="NoList"/>
    <w:semiHidden/>
    <w:rsid w:val="007F1980"/>
  </w:style>
  <w:style w:type="numbering" w:customStyle="1" w:styleId="NoList32211">
    <w:name w:val="No List32211"/>
    <w:next w:val="NoList"/>
    <w:uiPriority w:val="99"/>
    <w:semiHidden/>
    <w:rsid w:val="007F1980"/>
  </w:style>
  <w:style w:type="numbering" w:customStyle="1" w:styleId="NoList112211">
    <w:name w:val="No List112211"/>
    <w:next w:val="NoList"/>
    <w:uiPriority w:val="99"/>
    <w:semiHidden/>
    <w:unhideWhenUsed/>
    <w:rsid w:val="007F1980"/>
  </w:style>
  <w:style w:type="numbering" w:customStyle="1" w:styleId="132110">
    <w:name w:val="無清單13211"/>
    <w:next w:val="NoList"/>
    <w:uiPriority w:val="99"/>
    <w:semiHidden/>
    <w:unhideWhenUsed/>
    <w:rsid w:val="007F1980"/>
  </w:style>
  <w:style w:type="numbering" w:customStyle="1" w:styleId="1122110">
    <w:name w:val="無清單112211"/>
    <w:next w:val="NoList"/>
    <w:uiPriority w:val="99"/>
    <w:semiHidden/>
    <w:unhideWhenUsed/>
    <w:rsid w:val="007F1980"/>
  </w:style>
  <w:style w:type="numbering" w:customStyle="1" w:styleId="21211">
    <w:name w:val="无列表21211"/>
    <w:next w:val="NoList"/>
    <w:uiPriority w:val="99"/>
    <w:semiHidden/>
    <w:unhideWhenUsed/>
    <w:rsid w:val="007F1980"/>
  </w:style>
  <w:style w:type="numbering" w:customStyle="1" w:styleId="NoList1112211">
    <w:name w:val="No List1112211"/>
    <w:next w:val="NoList"/>
    <w:uiPriority w:val="99"/>
    <w:semiHidden/>
    <w:unhideWhenUsed/>
    <w:rsid w:val="007F1980"/>
  </w:style>
  <w:style w:type="numbering" w:customStyle="1" w:styleId="NoList711">
    <w:name w:val="No List711"/>
    <w:next w:val="NoList"/>
    <w:uiPriority w:val="99"/>
    <w:semiHidden/>
    <w:unhideWhenUsed/>
    <w:rsid w:val="007F1980"/>
  </w:style>
  <w:style w:type="table" w:customStyle="1" w:styleId="TableGrid811">
    <w:name w:val="Table Grid8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F1980"/>
  </w:style>
  <w:style w:type="numbering" w:customStyle="1" w:styleId="14110">
    <w:name w:val="リストなし1411"/>
    <w:next w:val="NoList"/>
    <w:uiPriority w:val="99"/>
    <w:semiHidden/>
    <w:unhideWhenUsed/>
    <w:rsid w:val="007F1980"/>
  </w:style>
  <w:style w:type="table" w:customStyle="1" w:styleId="TableGrid1411">
    <w:name w:val="Table Grid1411"/>
    <w:basedOn w:val="TableNormal"/>
    <w:next w:val="TableGrid"/>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F1980"/>
  </w:style>
  <w:style w:type="table" w:customStyle="1" w:styleId="3411">
    <w:name w:val="网格型34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F1980"/>
  </w:style>
  <w:style w:type="numbering" w:customStyle="1" w:styleId="NoList3411">
    <w:name w:val="No List3411"/>
    <w:next w:val="NoList"/>
    <w:uiPriority w:val="99"/>
    <w:semiHidden/>
    <w:rsid w:val="007F1980"/>
  </w:style>
  <w:style w:type="table" w:customStyle="1" w:styleId="TableGrid4411">
    <w:name w:val="Table Grid44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F1980"/>
  </w:style>
  <w:style w:type="numbering" w:customStyle="1" w:styleId="15110">
    <w:name w:val="無清單1511"/>
    <w:next w:val="NoList"/>
    <w:uiPriority w:val="99"/>
    <w:semiHidden/>
    <w:unhideWhenUsed/>
    <w:rsid w:val="007F1980"/>
  </w:style>
  <w:style w:type="numbering" w:customStyle="1" w:styleId="114110">
    <w:name w:val="無清單11411"/>
    <w:next w:val="NoList"/>
    <w:uiPriority w:val="99"/>
    <w:semiHidden/>
    <w:unhideWhenUsed/>
    <w:rsid w:val="007F1980"/>
  </w:style>
  <w:style w:type="table" w:customStyle="1" w:styleId="14113">
    <w:name w:val="表格格線14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F1980"/>
  </w:style>
  <w:style w:type="table" w:customStyle="1" w:styleId="TableGrid5211">
    <w:name w:val="Table Grid52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F1980"/>
  </w:style>
  <w:style w:type="numbering" w:customStyle="1" w:styleId="114111">
    <w:name w:val="リストなし11411"/>
    <w:next w:val="NoList"/>
    <w:uiPriority w:val="99"/>
    <w:semiHidden/>
    <w:unhideWhenUsed/>
    <w:rsid w:val="007F1980"/>
  </w:style>
  <w:style w:type="table" w:customStyle="1" w:styleId="TableGrid11311">
    <w:name w:val="Table Grid1131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F1980"/>
  </w:style>
  <w:style w:type="table" w:customStyle="1" w:styleId="31211">
    <w:name w:val="网格型31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F1980"/>
  </w:style>
  <w:style w:type="numbering" w:customStyle="1" w:styleId="NoList31411">
    <w:name w:val="No List31411"/>
    <w:next w:val="NoList"/>
    <w:uiPriority w:val="99"/>
    <w:semiHidden/>
    <w:rsid w:val="007F1980"/>
  </w:style>
  <w:style w:type="table" w:customStyle="1" w:styleId="TableGrid41211">
    <w:name w:val="Table Grid412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F1980"/>
  </w:style>
  <w:style w:type="numbering" w:customStyle="1" w:styleId="124110">
    <w:name w:val="無清單12411"/>
    <w:next w:val="NoList"/>
    <w:uiPriority w:val="99"/>
    <w:semiHidden/>
    <w:unhideWhenUsed/>
    <w:rsid w:val="007F1980"/>
  </w:style>
  <w:style w:type="numbering" w:customStyle="1" w:styleId="1114110">
    <w:name w:val="無清單111411"/>
    <w:next w:val="NoList"/>
    <w:uiPriority w:val="99"/>
    <w:semiHidden/>
    <w:unhideWhenUsed/>
    <w:rsid w:val="007F1980"/>
  </w:style>
  <w:style w:type="table" w:customStyle="1" w:styleId="112114">
    <w:name w:val="表格格線112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F1980"/>
  </w:style>
  <w:style w:type="numbering" w:customStyle="1" w:styleId="NoList121311">
    <w:name w:val="No List121311"/>
    <w:next w:val="NoList"/>
    <w:uiPriority w:val="99"/>
    <w:semiHidden/>
    <w:unhideWhenUsed/>
    <w:rsid w:val="007F1980"/>
  </w:style>
  <w:style w:type="numbering" w:customStyle="1" w:styleId="1113110">
    <w:name w:val="リストなし111311"/>
    <w:next w:val="NoList"/>
    <w:uiPriority w:val="99"/>
    <w:semiHidden/>
    <w:unhideWhenUsed/>
    <w:rsid w:val="007F1980"/>
  </w:style>
  <w:style w:type="numbering" w:customStyle="1" w:styleId="1113112">
    <w:name w:val="无列表111311"/>
    <w:next w:val="NoList"/>
    <w:semiHidden/>
    <w:rsid w:val="007F1980"/>
  </w:style>
  <w:style w:type="numbering" w:customStyle="1" w:styleId="NoList211311">
    <w:name w:val="No List211311"/>
    <w:next w:val="NoList"/>
    <w:semiHidden/>
    <w:rsid w:val="007F1980"/>
  </w:style>
  <w:style w:type="numbering" w:customStyle="1" w:styleId="NoList311311">
    <w:name w:val="No List311311"/>
    <w:next w:val="NoList"/>
    <w:uiPriority w:val="99"/>
    <w:semiHidden/>
    <w:rsid w:val="007F1980"/>
  </w:style>
  <w:style w:type="numbering" w:customStyle="1" w:styleId="NoList1111311">
    <w:name w:val="No List1111311"/>
    <w:next w:val="NoList"/>
    <w:uiPriority w:val="99"/>
    <w:semiHidden/>
    <w:unhideWhenUsed/>
    <w:rsid w:val="007F1980"/>
  </w:style>
  <w:style w:type="numbering" w:customStyle="1" w:styleId="121311">
    <w:name w:val="無清單121311"/>
    <w:next w:val="NoList"/>
    <w:uiPriority w:val="99"/>
    <w:semiHidden/>
    <w:unhideWhenUsed/>
    <w:rsid w:val="007F1980"/>
  </w:style>
  <w:style w:type="numbering" w:customStyle="1" w:styleId="1111311">
    <w:name w:val="無清單1111311"/>
    <w:next w:val="NoList"/>
    <w:uiPriority w:val="99"/>
    <w:semiHidden/>
    <w:unhideWhenUsed/>
    <w:rsid w:val="007F1980"/>
  </w:style>
  <w:style w:type="numbering" w:customStyle="1" w:styleId="NoList5311">
    <w:name w:val="No List5311"/>
    <w:next w:val="NoList"/>
    <w:uiPriority w:val="99"/>
    <w:semiHidden/>
    <w:unhideWhenUsed/>
    <w:rsid w:val="007F1980"/>
  </w:style>
  <w:style w:type="table" w:customStyle="1" w:styleId="TableGrid6211">
    <w:name w:val="Table Grid621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F1980"/>
  </w:style>
  <w:style w:type="numbering" w:customStyle="1" w:styleId="123110">
    <w:name w:val="リストなし12311"/>
    <w:next w:val="NoList"/>
    <w:uiPriority w:val="99"/>
    <w:semiHidden/>
    <w:unhideWhenUsed/>
    <w:rsid w:val="007F1980"/>
  </w:style>
  <w:style w:type="table" w:customStyle="1" w:styleId="TableGrid12211">
    <w:name w:val="Table Grid1221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F1980"/>
  </w:style>
  <w:style w:type="table" w:customStyle="1" w:styleId="32211">
    <w:name w:val="网格型32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F1980"/>
  </w:style>
  <w:style w:type="numbering" w:customStyle="1" w:styleId="NoList32311">
    <w:name w:val="No List32311"/>
    <w:next w:val="NoList"/>
    <w:uiPriority w:val="99"/>
    <w:semiHidden/>
    <w:rsid w:val="007F1980"/>
  </w:style>
  <w:style w:type="table" w:customStyle="1" w:styleId="TableGrid42211">
    <w:name w:val="Table Grid4221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F1980"/>
  </w:style>
  <w:style w:type="numbering" w:customStyle="1" w:styleId="13311">
    <w:name w:val="無清單13311"/>
    <w:next w:val="NoList"/>
    <w:uiPriority w:val="99"/>
    <w:semiHidden/>
    <w:unhideWhenUsed/>
    <w:rsid w:val="007F1980"/>
  </w:style>
  <w:style w:type="numbering" w:customStyle="1" w:styleId="1123110">
    <w:name w:val="無清單112311"/>
    <w:next w:val="NoList"/>
    <w:uiPriority w:val="99"/>
    <w:semiHidden/>
    <w:unhideWhenUsed/>
    <w:rsid w:val="007F1980"/>
  </w:style>
  <w:style w:type="table" w:customStyle="1" w:styleId="122115">
    <w:name w:val="表格格線1221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F1980"/>
  </w:style>
  <w:style w:type="numbering" w:customStyle="1" w:styleId="NoList122211">
    <w:name w:val="No List122211"/>
    <w:next w:val="NoList"/>
    <w:uiPriority w:val="99"/>
    <w:semiHidden/>
    <w:unhideWhenUsed/>
    <w:rsid w:val="007F1980"/>
  </w:style>
  <w:style w:type="numbering" w:customStyle="1" w:styleId="1122111">
    <w:name w:val="リストなし112211"/>
    <w:next w:val="NoList"/>
    <w:uiPriority w:val="99"/>
    <w:semiHidden/>
    <w:unhideWhenUsed/>
    <w:rsid w:val="007F1980"/>
  </w:style>
  <w:style w:type="numbering" w:customStyle="1" w:styleId="1122112">
    <w:name w:val="无列表112211"/>
    <w:next w:val="NoList"/>
    <w:semiHidden/>
    <w:rsid w:val="007F1980"/>
  </w:style>
  <w:style w:type="numbering" w:customStyle="1" w:styleId="NoList212211">
    <w:name w:val="No List212211"/>
    <w:next w:val="NoList"/>
    <w:semiHidden/>
    <w:rsid w:val="007F1980"/>
  </w:style>
  <w:style w:type="numbering" w:customStyle="1" w:styleId="NoList312211">
    <w:name w:val="No List312211"/>
    <w:next w:val="NoList"/>
    <w:uiPriority w:val="99"/>
    <w:semiHidden/>
    <w:rsid w:val="007F1980"/>
  </w:style>
  <w:style w:type="numbering" w:customStyle="1" w:styleId="NoList1112311">
    <w:name w:val="No List1112311"/>
    <w:next w:val="NoList"/>
    <w:uiPriority w:val="99"/>
    <w:semiHidden/>
    <w:unhideWhenUsed/>
    <w:rsid w:val="007F1980"/>
  </w:style>
  <w:style w:type="numbering" w:customStyle="1" w:styleId="122211">
    <w:name w:val="無清單122211"/>
    <w:next w:val="NoList"/>
    <w:uiPriority w:val="99"/>
    <w:semiHidden/>
    <w:unhideWhenUsed/>
    <w:rsid w:val="007F1980"/>
  </w:style>
  <w:style w:type="numbering" w:customStyle="1" w:styleId="1112211">
    <w:name w:val="無清單1112211"/>
    <w:next w:val="NoList"/>
    <w:uiPriority w:val="99"/>
    <w:semiHidden/>
    <w:unhideWhenUsed/>
    <w:rsid w:val="007F1980"/>
  </w:style>
  <w:style w:type="numbering" w:customStyle="1" w:styleId="410">
    <w:name w:val="无列表41"/>
    <w:next w:val="NoList"/>
    <w:uiPriority w:val="99"/>
    <w:semiHidden/>
    <w:unhideWhenUsed/>
    <w:rsid w:val="007F1980"/>
  </w:style>
  <w:style w:type="table" w:customStyle="1" w:styleId="51">
    <w:name w:val="网格型5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F1980"/>
  </w:style>
  <w:style w:type="numbering" w:customStyle="1" w:styleId="131211">
    <w:name w:val="无列表13121"/>
    <w:next w:val="NoList"/>
    <w:semiHidden/>
    <w:rsid w:val="007F1980"/>
  </w:style>
  <w:style w:type="numbering" w:customStyle="1" w:styleId="NoList41121">
    <w:name w:val="No List41121"/>
    <w:next w:val="NoList"/>
    <w:uiPriority w:val="99"/>
    <w:semiHidden/>
    <w:unhideWhenUsed/>
    <w:rsid w:val="007F1980"/>
  </w:style>
  <w:style w:type="numbering" w:customStyle="1" w:styleId="22121">
    <w:name w:val="无列表22121"/>
    <w:next w:val="NoList"/>
    <w:uiPriority w:val="99"/>
    <w:semiHidden/>
    <w:unhideWhenUsed/>
    <w:rsid w:val="007F1980"/>
  </w:style>
  <w:style w:type="numbering" w:customStyle="1" w:styleId="NoList1211121">
    <w:name w:val="No List1211121"/>
    <w:next w:val="NoList"/>
    <w:uiPriority w:val="99"/>
    <w:semiHidden/>
    <w:unhideWhenUsed/>
    <w:rsid w:val="007F1980"/>
  </w:style>
  <w:style w:type="numbering" w:customStyle="1" w:styleId="11111211">
    <w:name w:val="リストなし1111121"/>
    <w:next w:val="NoList"/>
    <w:uiPriority w:val="99"/>
    <w:semiHidden/>
    <w:unhideWhenUsed/>
    <w:rsid w:val="007F1980"/>
  </w:style>
  <w:style w:type="numbering" w:customStyle="1" w:styleId="11111212">
    <w:name w:val="无列表1111121"/>
    <w:next w:val="NoList"/>
    <w:semiHidden/>
    <w:rsid w:val="007F1980"/>
  </w:style>
  <w:style w:type="numbering" w:customStyle="1" w:styleId="NoList2111121">
    <w:name w:val="No List2111121"/>
    <w:next w:val="NoList"/>
    <w:semiHidden/>
    <w:rsid w:val="007F1980"/>
  </w:style>
  <w:style w:type="numbering" w:customStyle="1" w:styleId="NoList3111121">
    <w:name w:val="No List3111121"/>
    <w:next w:val="NoList"/>
    <w:uiPriority w:val="99"/>
    <w:semiHidden/>
    <w:rsid w:val="007F1980"/>
  </w:style>
  <w:style w:type="numbering" w:customStyle="1" w:styleId="NoList11111121">
    <w:name w:val="No List11111121"/>
    <w:next w:val="NoList"/>
    <w:uiPriority w:val="99"/>
    <w:semiHidden/>
    <w:unhideWhenUsed/>
    <w:rsid w:val="007F1980"/>
  </w:style>
  <w:style w:type="numbering" w:customStyle="1" w:styleId="12111210">
    <w:name w:val="無清單1211121"/>
    <w:next w:val="NoList"/>
    <w:uiPriority w:val="99"/>
    <w:semiHidden/>
    <w:unhideWhenUsed/>
    <w:rsid w:val="007F1980"/>
  </w:style>
  <w:style w:type="numbering" w:customStyle="1" w:styleId="111111210">
    <w:name w:val="無清單11111121"/>
    <w:next w:val="NoList"/>
    <w:uiPriority w:val="99"/>
    <w:semiHidden/>
    <w:unhideWhenUsed/>
    <w:rsid w:val="007F1980"/>
  </w:style>
  <w:style w:type="numbering" w:customStyle="1" w:styleId="NoList131121">
    <w:name w:val="No List131121"/>
    <w:next w:val="NoList"/>
    <w:uiPriority w:val="99"/>
    <w:semiHidden/>
    <w:unhideWhenUsed/>
    <w:rsid w:val="007F1980"/>
  </w:style>
  <w:style w:type="numbering" w:customStyle="1" w:styleId="1211211">
    <w:name w:val="リストなし121121"/>
    <w:next w:val="NoList"/>
    <w:uiPriority w:val="99"/>
    <w:semiHidden/>
    <w:unhideWhenUsed/>
    <w:rsid w:val="007F1980"/>
  </w:style>
  <w:style w:type="numbering" w:customStyle="1" w:styleId="1211212">
    <w:name w:val="无列表121121"/>
    <w:next w:val="NoList"/>
    <w:semiHidden/>
    <w:rsid w:val="007F1980"/>
  </w:style>
  <w:style w:type="numbering" w:customStyle="1" w:styleId="NoList221121">
    <w:name w:val="No List221121"/>
    <w:next w:val="NoList"/>
    <w:semiHidden/>
    <w:rsid w:val="007F1980"/>
  </w:style>
  <w:style w:type="numbering" w:customStyle="1" w:styleId="NoList321121">
    <w:name w:val="No List321121"/>
    <w:next w:val="NoList"/>
    <w:uiPriority w:val="99"/>
    <w:semiHidden/>
    <w:rsid w:val="007F1980"/>
  </w:style>
  <w:style w:type="numbering" w:customStyle="1" w:styleId="NoList1121121">
    <w:name w:val="No List1121121"/>
    <w:next w:val="NoList"/>
    <w:uiPriority w:val="99"/>
    <w:semiHidden/>
    <w:unhideWhenUsed/>
    <w:rsid w:val="007F1980"/>
  </w:style>
  <w:style w:type="numbering" w:customStyle="1" w:styleId="1311210">
    <w:name w:val="無清單131121"/>
    <w:next w:val="NoList"/>
    <w:uiPriority w:val="99"/>
    <w:semiHidden/>
    <w:unhideWhenUsed/>
    <w:rsid w:val="007F1980"/>
  </w:style>
  <w:style w:type="numbering" w:customStyle="1" w:styleId="11211210">
    <w:name w:val="無清單1121121"/>
    <w:next w:val="NoList"/>
    <w:uiPriority w:val="99"/>
    <w:semiHidden/>
    <w:unhideWhenUsed/>
    <w:rsid w:val="007F1980"/>
  </w:style>
  <w:style w:type="numbering" w:customStyle="1" w:styleId="211121">
    <w:name w:val="无列表211121"/>
    <w:next w:val="NoList"/>
    <w:uiPriority w:val="99"/>
    <w:semiHidden/>
    <w:unhideWhenUsed/>
    <w:rsid w:val="007F1980"/>
  </w:style>
  <w:style w:type="numbering" w:customStyle="1" w:styleId="NoList1221121">
    <w:name w:val="No List1221121"/>
    <w:next w:val="NoList"/>
    <w:uiPriority w:val="99"/>
    <w:semiHidden/>
    <w:unhideWhenUsed/>
    <w:rsid w:val="007F1980"/>
  </w:style>
  <w:style w:type="numbering" w:customStyle="1" w:styleId="11211211">
    <w:name w:val="リストなし1121121"/>
    <w:next w:val="NoList"/>
    <w:uiPriority w:val="99"/>
    <w:semiHidden/>
    <w:unhideWhenUsed/>
    <w:rsid w:val="007F1980"/>
  </w:style>
  <w:style w:type="numbering" w:customStyle="1" w:styleId="11211212">
    <w:name w:val="无列表1121121"/>
    <w:next w:val="NoList"/>
    <w:semiHidden/>
    <w:rsid w:val="007F1980"/>
  </w:style>
  <w:style w:type="numbering" w:customStyle="1" w:styleId="NoList2121121">
    <w:name w:val="No List2121121"/>
    <w:next w:val="NoList"/>
    <w:semiHidden/>
    <w:rsid w:val="007F1980"/>
  </w:style>
  <w:style w:type="numbering" w:customStyle="1" w:styleId="NoList3121121">
    <w:name w:val="No List3121121"/>
    <w:next w:val="NoList"/>
    <w:uiPriority w:val="99"/>
    <w:semiHidden/>
    <w:rsid w:val="007F1980"/>
  </w:style>
  <w:style w:type="numbering" w:customStyle="1" w:styleId="NoList11121121">
    <w:name w:val="No List11121121"/>
    <w:next w:val="NoList"/>
    <w:uiPriority w:val="99"/>
    <w:semiHidden/>
    <w:unhideWhenUsed/>
    <w:rsid w:val="007F1980"/>
  </w:style>
  <w:style w:type="numbering" w:customStyle="1" w:styleId="1221121">
    <w:name w:val="無清單1221121"/>
    <w:next w:val="NoList"/>
    <w:uiPriority w:val="99"/>
    <w:semiHidden/>
    <w:unhideWhenUsed/>
    <w:rsid w:val="007F1980"/>
  </w:style>
  <w:style w:type="numbering" w:customStyle="1" w:styleId="11121121">
    <w:name w:val="無清單11121121"/>
    <w:next w:val="NoList"/>
    <w:uiPriority w:val="99"/>
    <w:semiHidden/>
    <w:unhideWhenUsed/>
    <w:rsid w:val="007F1980"/>
  </w:style>
  <w:style w:type="numbering" w:customStyle="1" w:styleId="122210">
    <w:name w:val="无列表12221"/>
    <w:next w:val="NoList"/>
    <w:semiHidden/>
    <w:rsid w:val="007F1980"/>
  </w:style>
  <w:style w:type="character" w:customStyle="1" w:styleId="CharChar35">
    <w:name w:val="Char Char35"/>
    <w:semiHidden/>
    <w:rsid w:val="007F1980"/>
    <w:rPr>
      <w:rFonts w:ascii="Arial" w:hAnsi="Arial"/>
      <w:sz w:val="28"/>
      <w:lang w:val="en-GB" w:eastAsia="ko-KR" w:bidi="ar-SA"/>
    </w:rPr>
  </w:style>
  <w:style w:type="table" w:customStyle="1" w:styleId="Tabellengitternetz133">
    <w:name w:val="Tabellengitternetz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7F198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7F198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F1980"/>
    <w:rPr>
      <w:rFonts w:ascii="Cambria" w:hAnsi="Cambria" w:cs="Times New Roman" w:hint="default"/>
      <w:b/>
      <w:bCs/>
      <w:kern w:val="28"/>
      <w:sz w:val="32"/>
      <w:szCs w:val="32"/>
      <w:lang w:val="en-GB" w:eastAsia="en-US"/>
    </w:rPr>
  </w:style>
  <w:style w:type="character" w:customStyle="1" w:styleId="1f1">
    <w:name w:val="副標題 字元1"/>
    <w:rsid w:val="007F1980"/>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7F1980"/>
    <w:rPr>
      <w:rFonts w:ascii="Times New Roman" w:hAnsi="Times New Roman" w:cs="Times New Roman" w:hint="default"/>
      <w:i/>
      <w:iCs/>
      <w:color w:val="4F81BD"/>
      <w:lang w:val="en-GB" w:eastAsia="en-US"/>
    </w:rPr>
  </w:style>
  <w:style w:type="table" w:customStyle="1" w:styleId="TableGrid1312">
    <w:name w:val="Table Grid1312"/>
    <w:basedOn w:val="TableNormal"/>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F19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F19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F19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F19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F19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F19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7F19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F19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7F1980"/>
    <w:rPr>
      <w:rFonts w:ascii="Times New Roman" w:eastAsia="Batang" w:hAnsi="Times New Roman"/>
      <w:lang w:val="en-GB" w:eastAsia="en-US"/>
    </w:rPr>
  </w:style>
  <w:style w:type="numbering" w:customStyle="1" w:styleId="NoList10">
    <w:name w:val="No List10"/>
    <w:next w:val="NoList"/>
    <w:uiPriority w:val="99"/>
    <w:semiHidden/>
    <w:unhideWhenUsed/>
    <w:rsid w:val="007F1980"/>
  </w:style>
  <w:style w:type="numbering" w:customStyle="1" w:styleId="NoList64">
    <w:name w:val="No List64"/>
    <w:next w:val="NoList"/>
    <w:uiPriority w:val="99"/>
    <w:semiHidden/>
    <w:unhideWhenUsed/>
    <w:rsid w:val="007F1980"/>
  </w:style>
  <w:style w:type="numbering" w:customStyle="1" w:styleId="NoList144">
    <w:name w:val="No List144"/>
    <w:next w:val="NoList"/>
    <w:uiPriority w:val="99"/>
    <w:semiHidden/>
    <w:unhideWhenUsed/>
    <w:rsid w:val="007F1980"/>
  </w:style>
  <w:style w:type="numbering" w:customStyle="1" w:styleId="1344">
    <w:name w:val="リストなし134"/>
    <w:next w:val="NoList"/>
    <w:uiPriority w:val="99"/>
    <w:semiHidden/>
    <w:unhideWhenUsed/>
    <w:rsid w:val="007F1980"/>
  </w:style>
  <w:style w:type="numbering" w:customStyle="1" w:styleId="NoList234">
    <w:name w:val="No List234"/>
    <w:next w:val="NoList"/>
    <w:semiHidden/>
    <w:rsid w:val="007F1980"/>
  </w:style>
  <w:style w:type="numbering" w:customStyle="1" w:styleId="NoList334">
    <w:name w:val="No List334"/>
    <w:next w:val="NoList"/>
    <w:uiPriority w:val="99"/>
    <w:semiHidden/>
    <w:rsid w:val="007F1980"/>
  </w:style>
  <w:style w:type="numbering" w:customStyle="1" w:styleId="1441">
    <w:name w:val="無清單144"/>
    <w:next w:val="NoList"/>
    <w:uiPriority w:val="99"/>
    <w:semiHidden/>
    <w:unhideWhenUsed/>
    <w:rsid w:val="007F1980"/>
  </w:style>
  <w:style w:type="numbering" w:customStyle="1" w:styleId="11341">
    <w:name w:val="無清單1134"/>
    <w:next w:val="NoList"/>
    <w:uiPriority w:val="99"/>
    <w:semiHidden/>
    <w:unhideWhenUsed/>
    <w:rsid w:val="007F1980"/>
  </w:style>
  <w:style w:type="numbering" w:customStyle="1" w:styleId="NoList1234">
    <w:name w:val="No List1234"/>
    <w:next w:val="NoList"/>
    <w:uiPriority w:val="99"/>
    <w:semiHidden/>
    <w:unhideWhenUsed/>
    <w:rsid w:val="007F1980"/>
  </w:style>
  <w:style w:type="numbering" w:customStyle="1" w:styleId="11342">
    <w:name w:val="リストなし1134"/>
    <w:next w:val="NoList"/>
    <w:uiPriority w:val="99"/>
    <w:semiHidden/>
    <w:unhideWhenUsed/>
    <w:rsid w:val="007F1980"/>
  </w:style>
  <w:style w:type="numbering" w:customStyle="1" w:styleId="11343">
    <w:name w:val="无列表1134"/>
    <w:next w:val="NoList"/>
    <w:semiHidden/>
    <w:rsid w:val="007F1980"/>
  </w:style>
  <w:style w:type="numbering" w:customStyle="1" w:styleId="NoList2134">
    <w:name w:val="No List2134"/>
    <w:next w:val="NoList"/>
    <w:semiHidden/>
    <w:rsid w:val="007F1980"/>
  </w:style>
  <w:style w:type="numbering" w:customStyle="1" w:styleId="NoList3134">
    <w:name w:val="No List3134"/>
    <w:next w:val="NoList"/>
    <w:uiPriority w:val="99"/>
    <w:semiHidden/>
    <w:rsid w:val="007F1980"/>
  </w:style>
  <w:style w:type="numbering" w:customStyle="1" w:styleId="NoList11134">
    <w:name w:val="No List11134"/>
    <w:next w:val="NoList"/>
    <w:uiPriority w:val="99"/>
    <w:semiHidden/>
    <w:unhideWhenUsed/>
    <w:rsid w:val="007F1980"/>
  </w:style>
  <w:style w:type="numbering" w:customStyle="1" w:styleId="12341">
    <w:name w:val="無清單1234"/>
    <w:next w:val="NoList"/>
    <w:uiPriority w:val="99"/>
    <w:semiHidden/>
    <w:unhideWhenUsed/>
    <w:rsid w:val="007F1980"/>
  </w:style>
  <w:style w:type="numbering" w:customStyle="1" w:styleId="11134">
    <w:name w:val="無清單11134"/>
    <w:next w:val="NoList"/>
    <w:uiPriority w:val="99"/>
    <w:semiHidden/>
    <w:unhideWhenUsed/>
    <w:rsid w:val="007F1980"/>
  </w:style>
  <w:style w:type="numbering" w:customStyle="1" w:styleId="NoList514">
    <w:name w:val="No List514"/>
    <w:next w:val="NoList"/>
    <w:uiPriority w:val="99"/>
    <w:semiHidden/>
    <w:unhideWhenUsed/>
    <w:rsid w:val="007F1980"/>
  </w:style>
  <w:style w:type="numbering" w:customStyle="1" w:styleId="340">
    <w:name w:val="无列表34"/>
    <w:next w:val="NoList"/>
    <w:uiPriority w:val="99"/>
    <w:semiHidden/>
    <w:unhideWhenUsed/>
    <w:rsid w:val="007F1980"/>
  </w:style>
  <w:style w:type="numbering" w:customStyle="1" w:styleId="13140">
    <w:name w:val="无列表1314"/>
    <w:next w:val="NoList"/>
    <w:semiHidden/>
    <w:rsid w:val="007F1980"/>
  </w:style>
  <w:style w:type="numbering" w:customStyle="1" w:styleId="NoList11313">
    <w:name w:val="No List11313"/>
    <w:next w:val="NoList"/>
    <w:uiPriority w:val="99"/>
    <w:semiHidden/>
    <w:unhideWhenUsed/>
    <w:rsid w:val="007F1980"/>
  </w:style>
  <w:style w:type="numbering" w:customStyle="1" w:styleId="NoList4114">
    <w:name w:val="No List4114"/>
    <w:next w:val="NoList"/>
    <w:uiPriority w:val="99"/>
    <w:semiHidden/>
    <w:unhideWhenUsed/>
    <w:rsid w:val="007F1980"/>
  </w:style>
  <w:style w:type="numbering" w:customStyle="1" w:styleId="2214">
    <w:name w:val="无列表2214"/>
    <w:next w:val="NoList"/>
    <w:uiPriority w:val="99"/>
    <w:semiHidden/>
    <w:unhideWhenUsed/>
    <w:rsid w:val="007F1980"/>
  </w:style>
  <w:style w:type="numbering" w:customStyle="1" w:styleId="NoList121114">
    <w:name w:val="No List121114"/>
    <w:next w:val="NoList"/>
    <w:uiPriority w:val="99"/>
    <w:semiHidden/>
    <w:unhideWhenUsed/>
    <w:rsid w:val="007F1980"/>
  </w:style>
  <w:style w:type="numbering" w:customStyle="1" w:styleId="1111141">
    <w:name w:val="リストなし111114"/>
    <w:next w:val="NoList"/>
    <w:uiPriority w:val="99"/>
    <w:semiHidden/>
    <w:unhideWhenUsed/>
    <w:rsid w:val="007F1980"/>
  </w:style>
  <w:style w:type="numbering" w:customStyle="1" w:styleId="1111142">
    <w:name w:val="无列表111114"/>
    <w:next w:val="NoList"/>
    <w:semiHidden/>
    <w:rsid w:val="007F1980"/>
  </w:style>
  <w:style w:type="numbering" w:customStyle="1" w:styleId="NoList211114">
    <w:name w:val="No List211114"/>
    <w:next w:val="NoList"/>
    <w:semiHidden/>
    <w:rsid w:val="007F1980"/>
  </w:style>
  <w:style w:type="numbering" w:customStyle="1" w:styleId="NoList311114">
    <w:name w:val="No List311114"/>
    <w:next w:val="NoList"/>
    <w:uiPriority w:val="99"/>
    <w:semiHidden/>
    <w:rsid w:val="007F1980"/>
  </w:style>
  <w:style w:type="numbering" w:customStyle="1" w:styleId="NoList1111114">
    <w:name w:val="No List1111114"/>
    <w:next w:val="NoList"/>
    <w:uiPriority w:val="99"/>
    <w:semiHidden/>
    <w:unhideWhenUsed/>
    <w:rsid w:val="007F1980"/>
  </w:style>
  <w:style w:type="numbering" w:customStyle="1" w:styleId="1211140">
    <w:name w:val="無清單121114"/>
    <w:next w:val="NoList"/>
    <w:uiPriority w:val="99"/>
    <w:semiHidden/>
    <w:unhideWhenUsed/>
    <w:rsid w:val="007F1980"/>
  </w:style>
  <w:style w:type="numbering" w:customStyle="1" w:styleId="1111114">
    <w:name w:val="無清單1111114"/>
    <w:next w:val="NoList"/>
    <w:uiPriority w:val="99"/>
    <w:semiHidden/>
    <w:unhideWhenUsed/>
    <w:rsid w:val="007F1980"/>
  </w:style>
  <w:style w:type="numbering" w:customStyle="1" w:styleId="NoList13114">
    <w:name w:val="No List13114"/>
    <w:next w:val="NoList"/>
    <w:uiPriority w:val="99"/>
    <w:semiHidden/>
    <w:unhideWhenUsed/>
    <w:rsid w:val="007F1980"/>
  </w:style>
  <w:style w:type="numbering" w:customStyle="1" w:styleId="121140">
    <w:name w:val="リストなし12114"/>
    <w:next w:val="NoList"/>
    <w:uiPriority w:val="99"/>
    <w:semiHidden/>
    <w:unhideWhenUsed/>
    <w:rsid w:val="007F1980"/>
  </w:style>
  <w:style w:type="numbering" w:customStyle="1" w:styleId="121141">
    <w:name w:val="无列表12114"/>
    <w:next w:val="NoList"/>
    <w:semiHidden/>
    <w:rsid w:val="007F1980"/>
  </w:style>
  <w:style w:type="numbering" w:customStyle="1" w:styleId="NoList22114">
    <w:name w:val="No List22114"/>
    <w:next w:val="NoList"/>
    <w:semiHidden/>
    <w:rsid w:val="007F1980"/>
  </w:style>
  <w:style w:type="numbering" w:customStyle="1" w:styleId="NoList32114">
    <w:name w:val="No List32114"/>
    <w:next w:val="NoList"/>
    <w:uiPriority w:val="99"/>
    <w:semiHidden/>
    <w:rsid w:val="007F1980"/>
  </w:style>
  <w:style w:type="numbering" w:customStyle="1" w:styleId="NoList112114">
    <w:name w:val="No List112114"/>
    <w:next w:val="NoList"/>
    <w:uiPriority w:val="99"/>
    <w:semiHidden/>
    <w:unhideWhenUsed/>
    <w:rsid w:val="007F1980"/>
  </w:style>
  <w:style w:type="numbering" w:customStyle="1" w:styleId="131140">
    <w:name w:val="無清單13114"/>
    <w:next w:val="NoList"/>
    <w:uiPriority w:val="99"/>
    <w:semiHidden/>
    <w:unhideWhenUsed/>
    <w:rsid w:val="007F1980"/>
  </w:style>
  <w:style w:type="numbering" w:customStyle="1" w:styleId="1121140">
    <w:name w:val="無清單112114"/>
    <w:next w:val="NoList"/>
    <w:uiPriority w:val="99"/>
    <w:semiHidden/>
    <w:unhideWhenUsed/>
    <w:rsid w:val="007F1980"/>
  </w:style>
  <w:style w:type="numbering" w:customStyle="1" w:styleId="21114">
    <w:name w:val="无列表21114"/>
    <w:next w:val="NoList"/>
    <w:uiPriority w:val="99"/>
    <w:semiHidden/>
    <w:unhideWhenUsed/>
    <w:rsid w:val="007F1980"/>
  </w:style>
  <w:style w:type="numbering" w:customStyle="1" w:styleId="NoList122114">
    <w:name w:val="No List122114"/>
    <w:next w:val="NoList"/>
    <w:uiPriority w:val="99"/>
    <w:semiHidden/>
    <w:unhideWhenUsed/>
    <w:rsid w:val="007F1980"/>
  </w:style>
  <w:style w:type="numbering" w:customStyle="1" w:styleId="1121141">
    <w:name w:val="リストなし112114"/>
    <w:next w:val="NoList"/>
    <w:uiPriority w:val="99"/>
    <w:semiHidden/>
    <w:unhideWhenUsed/>
    <w:rsid w:val="007F1980"/>
  </w:style>
  <w:style w:type="numbering" w:customStyle="1" w:styleId="1121142">
    <w:name w:val="无列表112114"/>
    <w:next w:val="NoList"/>
    <w:semiHidden/>
    <w:rsid w:val="007F1980"/>
  </w:style>
  <w:style w:type="numbering" w:customStyle="1" w:styleId="NoList212114">
    <w:name w:val="No List212114"/>
    <w:next w:val="NoList"/>
    <w:semiHidden/>
    <w:rsid w:val="007F1980"/>
  </w:style>
  <w:style w:type="numbering" w:customStyle="1" w:styleId="NoList312114">
    <w:name w:val="No List312114"/>
    <w:next w:val="NoList"/>
    <w:uiPriority w:val="99"/>
    <w:semiHidden/>
    <w:rsid w:val="007F1980"/>
  </w:style>
  <w:style w:type="numbering" w:customStyle="1" w:styleId="NoList1112114">
    <w:name w:val="No List1112114"/>
    <w:next w:val="NoList"/>
    <w:uiPriority w:val="99"/>
    <w:semiHidden/>
    <w:unhideWhenUsed/>
    <w:rsid w:val="007F1980"/>
  </w:style>
  <w:style w:type="numbering" w:customStyle="1" w:styleId="1221140">
    <w:name w:val="無清單122114"/>
    <w:next w:val="NoList"/>
    <w:uiPriority w:val="99"/>
    <w:semiHidden/>
    <w:unhideWhenUsed/>
    <w:rsid w:val="007F1980"/>
  </w:style>
  <w:style w:type="numbering" w:customStyle="1" w:styleId="11121140">
    <w:name w:val="無清單1112114"/>
    <w:next w:val="NoList"/>
    <w:uiPriority w:val="99"/>
    <w:semiHidden/>
    <w:unhideWhenUsed/>
    <w:rsid w:val="007F1980"/>
  </w:style>
  <w:style w:type="numbering" w:customStyle="1" w:styleId="NoList5113">
    <w:name w:val="No List5113"/>
    <w:next w:val="NoList"/>
    <w:uiPriority w:val="99"/>
    <w:semiHidden/>
    <w:unhideWhenUsed/>
    <w:rsid w:val="007F1980"/>
  </w:style>
  <w:style w:type="numbering" w:customStyle="1" w:styleId="NoList613">
    <w:name w:val="No List613"/>
    <w:next w:val="NoList"/>
    <w:uiPriority w:val="99"/>
    <w:semiHidden/>
    <w:unhideWhenUsed/>
    <w:rsid w:val="007F1980"/>
  </w:style>
  <w:style w:type="numbering" w:customStyle="1" w:styleId="NoList1413">
    <w:name w:val="No List1413"/>
    <w:next w:val="NoList"/>
    <w:uiPriority w:val="99"/>
    <w:semiHidden/>
    <w:unhideWhenUsed/>
    <w:rsid w:val="007F1980"/>
  </w:style>
  <w:style w:type="numbering" w:customStyle="1" w:styleId="13132">
    <w:name w:val="リストなし1313"/>
    <w:next w:val="NoList"/>
    <w:uiPriority w:val="99"/>
    <w:semiHidden/>
    <w:unhideWhenUsed/>
    <w:rsid w:val="007F1980"/>
  </w:style>
  <w:style w:type="numbering" w:customStyle="1" w:styleId="NoList2313">
    <w:name w:val="No List2313"/>
    <w:next w:val="NoList"/>
    <w:semiHidden/>
    <w:rsid w:val="007F1980"/>
  </w:style>
  <w:style w:type="numbering" w:customStyle="1" w:styleId="NoList3313">
    <w:name w:val="No List3313"/>
    <w:next w:val="NoList"/>
    <w:uiPriority w:val="99"/>
    <w:semiHidden/>
    <w:rsid w:val="007F1980"/>
  </w:style>
  <w:style w:type="numbering" w:customStyle="1" w:styleId="NoList1143">
    <w:name w:val="No List1143"/>
    <w:next w:val="NoList"/>
    <w:uiPriority w:val="99"/>
    <w:semiHidden/>
    <w:unhideWhenUsed/>
    <w:rsid w:val="007F1980"/>
  </w:style>
  <w:style w:type="numbering" w:customStyle="1" w:styleId="14130">
    <w:name w:val="無清單1413"/>
    <w:next w:val="NoList"/>
    <w:uiPriority w:val="99"/>
    <w:semiHidden/>
    <w:unhideWhenUsed/>
    <w:rsid w:val="007F1980"/>
  </w:style>
  <w:style w:type="numbering" w:customStyle="1" w:styleId="113130">
    <w:name w:val="無清單11313"/>
    <w:next w:val="NoList"/>
    <w:uiPriority w:val="99"/>
    <w:semiHidden/>
    <w:unhideWhenUsed/>
    <w:rsid w:val="007F1980"/>
  </w:style>
  <w:style w:type="numbering" w:customStyle="1" w:styleId="NoList423">
    <w:name w:val="No List423"/>
    <w:next w:val="NoList"/>
    <w:uiPriority w:val="99"/>
    <w:semiHidden/>
    <w:unhideWhenUsed/>
    <w:rsid w:val="007F1980"/>
  </w:style>
  <w:style w:type="numbering" w:customStyle="1" w:styleId="NoList12313">
    <w:name w:val="No List12313"/>
    <w:next w:val="NoList"/>
    <w:uiPriority w:val="99"/>
    <w:semiHidden/>
    <w:unhideWhenUsed/>
    <w:rsid w:val="007F1980"/>
  </w:style>
  <w:style w:type="numbering" w:customStyle="1" w:styleId="113131">
    <w:name w:val="リストなし11313"/>
    <w:next w:val="NoList"/>
    <w:uiPriority w:val="99"/>
    <w:semiHidden/>
    <w:unhideWhenUsed/>
    <w:rsid w:val="007F1980"/>
  </w:style>
  <w:style w:type="numbering" w:customStyle="1" w:styleId="113132">
    <w:name w:val="无列表11313"/>
    <w:next w:val="NoList"/>
    <w:semiHidden/>
    <w:rsid w:val="007F1980"/>
  </w:style>
  <w:style w:type="numbering" w:customStyle="1" w:styleId="NoList21313">
    <w:name w:val="No List21313"/>
    <w:next w:val="NoList"/>
    <w:semiHidden/>
    <w:rsid w:val="007F1980"/>
  </w:style>
  <w:style w:type="numbering" w:customStyle="1" w:styleId="NoList31313">
    <w:name w:val="No List31313"/>
    <w:next w:val="NoList"/>
    <w:uiPriority w:val="99"/>
    <w:semiHidden/>
    <w:rsid w:val="007F1980"/>
  </w:style>
  <w:style w:type="numbering" w:customStyle="1" w:styleId="NoList111313">
    <w:name w:val="No List111313"/>
    <w:next w:val="NoList"/>
    <w:uiPriority w:val="99"/>
    <w:semiHidden/>
    <w:unhideWhenUsed/>
    <w:rsid w:val="007F1980"/>
  </w:style>
  <w:style w:type="numbering" w:customStyle="1" w:styleId="123130">
    <w:name w:val="無清單12313"/>
    <w:next w:val="NoList"/>
    <w:uiPriority w:val="99"/>
    <w:semiHidden/>
    <w:unhideWhenUsed/>
    <w:rsid w:val="007F1980"/>
  </w:style>
  <w:style w:type="numbering" w:customStyle="1" w:styleId="111313">
    <w:name w:val="無清單111313"/>
    <w:next w:val="NoList"/>
    <w:uiPriority w:val="99"/>
    <w:semiHidden/>
    <w:unhideWhenUsed/>
    <w:rsid w:val="007F1980"/>
  </w:style>
  <w:style w:type="numbering" w:customStyle="1" w:styleId="NoList12123">
    <w:name w:val="No List12123"/>
    <w:next w:val="NoList"/>
    <w:uiPriority w:val="99"/>
    <w:semiHidden/>
    <w:unhideWhenUsed/>
    <w:rsid w:val="007F1980"/>
  </w:style>
  <w:style w:type="numbering" w:customStyle="1" w:styleId="111234">
    <w:name w:val="リストなし11123"/>
    <w:next w:val="NoList"/>
    <w:uiPriority w:val="99"/>
    <w:semiHidden/>
    <w:unhideWhenUsed/>
    <w:rsid w:val="007F1980"/>
  </w:style>
  <w:style w:type="numbering" w:customStyle="1" w:styleId="111235">
    <w:name w:val="无列表11123"/>
    <w:next w:val="NoList"/>
    <w:semiHidden/>
    <w:rsid w:val="007F1980"/>
  </w:style>
  <w:style w:type="numbering" w:customStyle="1" w:styleId="NoList21123">
    <w:name w:val="No List21123"/>
    <w:next w:val="NoList"/>
    <w:semiHidden/>
    <w:rsid w:val="007F1980"/>
  </w:style>
  <w:style w:type="numbering" w:customStyle="1" w:styleId="NoList31123">
    <w:name w:val="No List31123"/>
    <w:next w:val="NoList"/>
    <w:uiPriority w:val="99"/>
    <w:semiHidden/>
    <w:rsid w:val="007F1980"/>
  </w:style>
  <w:style w:type="numbering" w:customStyle="1" w:styleId="NoList111123">
    <w:name w:val="No List111123"/>
    <w:next w:val="NoList"/>
    <w:uiPriority w:val="99"/>
    <w:semiHidden/>
    <w:unhideWhenUsed/>
    <w:rsid w:val="007F1980"/>
  </w:style>
  <w:style w:type="numbering" w:customStyle="1" w:styleId="121230">
    <w:name w:val="無清單12123"/>
    <w:next w:val="NoList"/>
    <w:uiPriority w:val="99"/>
    <w:semiHidden/>
    <w:unhideWhenUsed/>
    <w:rsid w:val="007F1980"/>
  </w:style>
  <w:style w:type="numbering" w:customStyle="1" w:styleId="1111230">
    <w:name w:val="無清單111123"/>
    <w:next w:val="NoList"/>
    <w:uiPriority w:val="99"/>
    <w:semiHidden/>
    <w:unhideWhenUsed/>
    <w:rsid w:val="007F1980"/>
  </w:style>
  <w:style w:type="numbering" w:customStyle="1" w:styleId="NoList523">
    <w:name w:val="No List523"/>
    <w:next w:val="NoList"/>
    <w:uiPriority w:val="99"/>
    <w:semiHidden/>
    <w:unhideWhenUsed/>
    <w:rsid w:val="007F1980"/>
  </w:style>
  <w:style w:type="numbering" w:customStyle="1" w:styleId="NoList1323">
    <w:name w:val="No List1323"/>
    <w:next w:val="NoList"/>
    <w:uiPriority w:val="99"/>
    <w:semiHidden/>
    <w:unhideWhenUsed/>
    <w:rsid w:val="007F1980"/>
  </w:style>
  <w:style w:type="numbering" w:customStyle="1" w:styleId="12234">
    <w:name w:val="リストなし1223"/>
    <w:next w:val="NoList"/>
    <w:uiPriority w:val="99"/>
    <w:semiHidden/>
    <w:unhideWhenUsed/>
    <w:rsid w:val="007F1980"/>
  </w:style>
  <w:style w:type="numbering" w:customStyle="1" w:styleId="12242">
    <w:name w:val="无列表1224"/>
    <w:next w:val="NoList"/>
    <w:semiHidden/>
    <w:rsid w:val="007F1980"/>
  </w:style>
  <w:style w:type="numbering" w:customStyle="1" w:styleId="NoList2223">
    <w:name w:val="No List2223"/>
    <w:next w:val="NoList"/>
    <w:semiHidden/>
    <w:rsid w:val="007F1980"/>
  </w:style>
  <w:style w:type="numbering" w:customStyle="1" w:styleId="NoList3223">
    <w:name w:val="No List3223"/>
    <w:next w:val="NoList"/>
    <w:uiPriority w:val="99"/>
    <w:semiHidden/>
    <w:rsid w:val="007F1980"/>
  </w:style>
  <w:style w:type="numbering" w:customStyle="1" w:styleId="NoList11223">
    <w:name w:val="No List11223"/>
    <w:next w:val="NoList"/>
    <w:uiPriority w:val="99"/>
    <w:semiHidden/>
    <w:unhideWhenUsed/>
    <w:rsid w:val="007F1980"/>
  </w:style>
  <w:style w:type="numbering" w:customStyle="1" w:styleId="13230">
    <w:name w:val="無清單1323"/>
    <w:next w:val="NoList"/>
    <w:uiPriority w:val="99"/>
    <w:semiHidden/>
    <w:unhideWhenUsed/>
    <w:rsid w:val="007F1980"/>
  </w:style>
  <w:style w:type="numbering" w:customStyle="1" w:styleId="112230">
    <w:name w:val="無清單11223"/>
    <w:next w:val="NoList"/>
    <w:uiPriority w:val="99"/>
    <w:semiHidden/>
    <w:unhideWhenUsed/>
    <w:rsid w:val="007F1980"/>
  </w:style>
  <w:style w:type="numbering" w:customStyle="1" w:styleId="2123">
    <w:name w:val="无列表2123"/>
    <w:next w:val="NoList"/>
    <w:uiPriority w:val="99"/>
    <w:semiHidden/>
    <w:unhideWhenUsed/>
    <w:rsid w:val="007F1980"/>
  </w:style>
  <w:style w:type="numbering" w:customStyle="1" w:styleId="NoList111223">
    <w:name w:val="No List111223"/>
    <w:next w:val="NoList"/>
    <w:uiPriority w:val="99"/>
    <w:semiHidden/>
    <w:unhideWhenUsed/>
    <w:rsid w:val="007F1980"/>
  </w:style>
  <w:style w:type="numbering" w:customStyle="1" w:styleId="NoList153">
    <w:name w:val="No List153"/>
    <w:next w:val="NoList"/>
    <w:uiPriority w:val="99"/>
    <w:semiHidden/>
    <w:unhideWhenUsed/>
    <w:rsid w:val="007F1980"/>
  </w:style>
  <w:style w:type="numbering" w:customStyle="1" w:styleId="1432">
    <w:name w:val="リストなし143"/>
    <w:next w:val="NoList"/>
    <w:uiPriority w:val="99"/>
    <w:semiHidden/>
    <w:unhideWhenUsed/>
    <w:rsid w:val="007F1980"/>
  </w:style>
  <w:style w:type="numbering" w:customStyle="1" w:styleId="1433">
    <w:name w:val="无列表143"/>
    <w:next w:val="NoList"/>
    <w:semiHidden/>
    <w:rsid w:val="007F1980"/>
  </w:style>
  <w:style w:type="numbering" w:customStyle="1" w:styleId="NoList243">
    <w:name w:val="No List243"/>
    <w:next w:val="NoList"/>
    <w:semiHidden/>
    <w:rsid w:val="007F1980"/>
  </w:style>
  <w:style w:type="numbering" w:customStyle="1" w:styleId="NoList343">
    <w:name w:val="No List343"/>
    <w:next w:val="NoList"/>
    <w:uiPriority w:val="99"/>
    <w:semiHidden/>
    <w:rsid w:val="007F1980"/>
  </w:style>
  <w:style w:type="numbering" w:customStyle="1" w:styleId="NoList1153">
    <w:name w:val="No List1153"/>
    <w:next w:val="NoList"/>
    <w:uiPriority w:val="99"/>
    <w:semiHidden/>
    <w:unhideWhenUsed/>
    <w:rsid w:val="007F1980"/>
  </w:style>
  <w:style w:type="numbering" w:customStyle="1" w:styleId="1531">
    <w:name w:val="無清單153"/>
    <w:next w:val="NoList"/>
    <w:uiPriority w:val="99"/>
    <w:semiHidden/>
    <w:unhideWhenUsed/>
    <w:rsid w:val="007F1980"/>
  </w:style>
  <w:style w:type="numbering" w:customStyle="1" w:styleId="11430">
    <w:name w:val="無清單1143"/>
    <w:next w:val="NoList"/>
    <w:uiPriority w:val="99"/>
    <w:semiHidden/>
    <w:unhideWhenUsed/>
    <w:rsid w:val="007F1980"/>
  </w:style>
  <w:style w:type="numbering" w:customStyle="1" w:styleId="NoList433">
    <w:name w:val="No List433"/>
    <w:next w:val="NoList"/>
    <w:uiPriority w:val="99"/>
    <w:semiHidden/>
    <w:unhideWhenUsed/>
    <w:rsid w:val="007F1980"/>
  </w:style>
  <w:style w:type="numbering" w:customStyle="1" w:styleId="NoList1243">
    <w:name w:val="No List1243"/>
    <w:next w:val="NoList"/>
    <w:uiPriority w:val="99"/>
    <w:semiHidden/>
    <w:unhideWhenUsed/>
    <w:rsid w:val="007F1980"/>
  </w:style>
  <w:style w:type="numbering" w:customStyle="1" w:styleId="11431">
    <w:name w:val="リストなし1143"/>
    <w:next w:val="NoList"/>
    <w:uiPriority w:val="99"/>
    <w:semiHidden/>
    <w:unhideWhenUsed/>
    <w:rsid w:val="007F1980"/>
  </w:style>
  <w:style w:type="numbering" w:customStyle="1" w:styleId="11432">
    <w:name w:val="无列表1143"/>
    <w:next w:val="NoList"/>
    <w:semiHidden/>
    <w:rsid w:val="007F1980"/>
  </w:style>
  <w:style w:type="numbering" w:customStyle="1" w:styleId="NoList2143">
    <w:name w:val="No List2143"/>
    <w:next w:val="NoList"/>
    <w:semiHidden/>
    <w:rsid w:val="007F1980"/>
  </w:style>
  <w:style w:type="numbering" w:customStyle="1" w:styleId="NoList3143">
    <w:name w:val="No List3143"/>
    <w:next w:val="NoList"/>
    <w:uiPriority w:val="99"/>
    <w:semiHidden/>
    <w:rsid w:val="007F1980"/>
  </w:style>
  <w:style w:type="numbering" w:customStyle="1" w:styleId="NoList11143">
    <w:name w:val="No List11143"/>
    <w:next w:val="NoList"/>
    <w:uiPriority w:val="99"/>
    <w:semiHidden/>
    <w:unhideWhenUsed/>
    <w:rsid w:val="007F1980"/>
  </w:style>
  <w:style w:type="numbering" w:customStyle="1" w:styleId="12430">
    <w:name w:val="無清單1243"/>
    <w:next w:val="NoList"/>
    <w:uiPriority w:val="99"/>
    <w:semiHidden/>
    <w:unhideWhenUsed/>
    <w:rsid w:val="007F1980"/>
  </w:style>
  <w:style w:type="numbering" w:customStyle="1" w:styleId="111430">
    <w:name w:val="無清單11143"/>
    <w:next w:val="NoList"/>
    <w:uiPriority w:val="99"/>
    <w:semiHidden/>
    <w:unhideWhenUsed/>
    <w:rsid w:val="007F1980"/>
  </w:style>
  <w:style w:type="numbering" w:customStyle="1" w:styleId="233">
    <w:name w:val="无列表233"/>
    <w:next w:val="NoList"/>
    <w:uiPriority w:val="99"/>
    <w:semiHidden/>
    <w:unhideWhenUsed/>
    <w:rsid w:val="007F1980"/>
  </w:style>
  <w:style w:type="numbering" w:customStyle="1" w:styleId="NoList12133">
    <w:name w:val="No List12133"/>
    <w:next w:val="NoList"/>
    <w:uiPriority w:val="99"/>
    <w:semiHidden/>
    <w:unhideWhenUsed/>
    <w:rsid w:val="007F1980"/>
  </w:style>
  <w:style w:type="numbering" w:customStyle="1" w:styleId="111331">
    <w:name w:val="リストなし11133"/>
    <w:next w:val="NoList"/>
    <w:uiPriority w:val="99"/>
    <w:semiHidden/>
    <w:unhideWhenUsed/>
    <w:rsid w:val="007F1980"/>
  </w:style>
  <w:style w:type="numbering" w:customStyle="1" w:styleId="111332">
    <w:name w:val="无列表11133"/>
    <w:next w:val="NoList"/>
    <w:semiHidden/>
    <w:rsid w:val="007F1980"/>
  </w:style>
  <w:style w:type="numbering" w:customStyle="1" w:styleId="NoList21133">
    <w:name w:val="No List21133"/>
    <w:next w:val="NoList"/>
    <w:semiHidden/>
    <w:rsid w:val="007F1980"/>
  </w:style>
  <w:style w:type="numbering" w:customStyle="1" w:styleId="NoList31133">
    <w:name w:val="No List31133"/>
    <w:next w:val="NoList"/>
    <w:uiPriority w:val="99"/>
    <w:semiHidden/>
    <w:rsid w:val="007F1980"/>
  </w:style>
  <w:style w:type="numbering" w:customStyle="1" w:styleId="NoList111133">
    <w:name w:val="No List111133"/>
    <w:next w:val="NoList"/>
    <w:uiPriority w:val="99"/>
    <w:semiHidden/>
    <w:unhideWhenUsed/>
    <w:rsid w:val="007F1980"/>
  </w:style>
  <w:style w:type="numbering" w:customStyle="1" w:styleId="121330">
    <w:name w:val="無清單12133"/>
    <w:next w:val="NoList"/>
    <w:uiPriority w:val="99"/>
    <w:semiHidden/>
    <w:unhideWhenUsed/>
    <w:rsid w:val="007F1980"/>
  </w:style>
  <w:style w:type="numbering" w:customStyle="1" w:styleId="1111330">
    <w:name w:val="無清單111133"/>
    <w:next w:val="NoList"/>
    <w:uiPriority w:val="99"/>
    <w:semiHidden/>
    <w:unhideWhenUsed/>
    <w:rsid w:val="007F1980"/>
  </w:style>
  <w:style w:type="numbering" w:customStyle="1" w:styleId="NoList533">
    <w:name w:val="No List533"/>
    <w:next w:val="NoList"/>
    <w:uiPriority w:val="99"/>
    <w:semiHidden/>
    <w:unhideWhenUsed/>
    <w:rsid w:val="007F1980"/>
  </w:style>
  <w:style w:type="numbering" w:customStyle="1" w:styleId="NoList1333">
    <w:name w:val="No List1333"/>
    <w:next w:val="NoList"/>
    <w:uiPriority w:val="99"/>
    <w:semiHidden/>
    <w:unhideWhenUsed/>
    <w:rsid w:val="007F1980"/>
  </w:style>
  <w:style w:type="numbering" w:customStyle="1" w:styleId="12332">
    <w:name w:val="リストなし1233"/>
    <w:next w:val="NoList"/>
    <w:uiPriority w:val="99"/>
    <w:semiHidden/>
    <w:unhideWhenUsed/>
    <w:rsid w:val="007F1980"/>
  </w:style>
  <w:style w:type="numbering" w:customStyle="1" w:styleId="12333">
    <w:name w:val="无列表1233"/>
    <w:next w:val="NoList"/>
    <w:semiHidden/>
    <w:rsid w:val="007F1980"/>
  </w:style>
  <w:style w:type="numbering" w:customStyle="1" w:styleId="NoList2233">
    <w:name w:val="No List2233"/>
    <w:next w:val="NoList"/>
    <w:semiHidden/>
    <w:rsid w:val="007F1980"/>
  </w:style>
  <w:style w:type="numbering" w:customStyle="1" w:styleId="NoList3233">
    <w:name w:val="No List3233"/>
    <w:next w:val="NoList"/>
    <w:uiPriority w:val="99"/>
    <w:semiHidden/>
    <w:rsid w:val="007F1980"/>
  </w:style>
  <w:style w:type="numbering" w:customStyle="1" w:styleId="NoList11233">
    <w:name w:val="No List11233"/>
    <w:next w:val="NoList"/>
    <w:uiPriority w:val="99"/>
    <w:semiHidden/>
    <w:unhideWhenUsed/>
    <w:rsid w:val="007F1980"/>
  </w:style>
  <w:style w:type="numbering" w:customStyle="1" w:styleId="13330">
    <w:name w:val="無清單1333"/>
    <w:next w:val="NoList"/>
    <w:uiPriority w:val="99"/>
    <w:semiHidden/>
    <w:unhideWhenUsed/>
    <w:rsid w:val="007F1980"/>
  </w:style>
  <w:style w:type="numbering" w:customStyle="1" w:styleId="112330">
    <w:name w:val="無清單11233"/>
    <w:next w:val="NoList"/>
    <w:uiPriority w:val="99"/>
    <w:semiHidden/>
    <w:unhideWhenUsed/>
    <w:rsid w:val="007F1980"/>
  </w:style>
  <w:style w:type="numbering" w:customStyle="1" w:styleId="2133">
    <w:name w:val="无列表2133"/>
    <w:next w:val="NoList"/>
    <w:uiPriority w:val="99"/>
    <w:semiHidden/>
    <w:unhideWhenUsed/>
    <w:rsid w:val="007F1980"/>
  </w:style>
  <w:style w:type="numbering" w:customStyle="1" w:styleId="NoList12223">
    <w:name w:val="No List12223"/>
    <w:next w:val="NoList"/>
    <w:uiPriority w:val="99"/>
    <w:semiHidden/>
    <w:unhideWhenUsed/>
    <w:rsid w:val="007F1980"/>
  </w:style>
  <w:style w:type="numbering" w:customStyle="1" w:styleId="112231">
    <w:name w:val="リストなし11223"/>
    <w:next w:val="NoList"/>
    <w:uiPriority w:val="99"/>
    <w:semiHidden/>
    <w:unhideWhenUsed/>
    <w:rsid w:val="007F1980"/>
  </w:style>
  <w:style w:type="numbering" w:customStyle="1" w:styleId="112232">
    <w:name w:val="无列表11223"/>
    <w:next w:val="NoList"/>
    <w:semiHidden/>
    <w:rsid w:val="007F1980"/>
  </w:style>
  <w:style w:type="numbering" w:customStyle="1" w:styleId="NoList21223">
    <w:name w:val="No List21223"/>
    <w:next w:val="NoList"/>
    <w:semiHidden/>
    <w:rsid w:val="007F1980"/>
  </w:style>
  <w:style w:type="numbering" w:customStyle="1" w:styleId="NoList31223">
    <w:name w:val="No List31223"/>
    <w:next w:val="NoList"/>
    <w:uiPriority w:val="99"/>
    <w:semiHidden/>
    <w:rsid w:val="007F1980"/>
  </w:style>
  <w:style w:type="numbering" w:customStyle="1" w:styleId="NoList111233">
    <w:name w:val="No List111233"/>
    <w:next w:val="NoList"/>
    <w:uiPriority w:val="99"/>
    <w:semiHidden/>
    <w:unhideWhenUsed/>
    <w:rsid w:val="007F1980"/>
  </w:style>
  <w:style w:type="numbering" w:customStyle="1" w:styleId="122230">
    <w:name w:val="無清單12223"/>
    <w:next w:val="NoList"/>
    <w:uiPriority w:val="99"/>
    <w:semiHidden/>
    <w:unhideWhenUsed/>
    <w:rsid w:val="007F1980"/>
  </w:style>
  <w:style w:type="numbering" w:customStyle="1" w:styleId="1112230">
    <w:name w:val="無清單111223"/>
    <w:next w:val="NoList"/>
    <w:uiPriority w:val="99"/>
    <w:semiHidden/>
    <w:unhideWhenUsed/>
    <w:rsid w:val="007F1980"/>
  </w:style>
  <w:style w:type="paragraph" w:customStyle="1" w:styleId="4a">
    <w:name w:val="修订4"/>
    <w:hidden/>
    <w:semiHidden/>
    <w:rsid w:val="007F1980"/>
    <w:rPr>
      <w:rFonts w:ascii="Times New Roman" w:eastAsia="Batang" w:hAnsi="Times New Roman"/>
      <w:lang w:val="en-GB" w:eastAsia="en-US"/>
    </w:rPr>
  </w:style>
  <w:style w:type="numbering" w:customStyle="1" w:styleId="NoList19">
    <w:name w:val="No List19"/>
    <w:next w:val="NoList"/>
    <w:uiPriority w:val="99"/>
    <w:semiHidden/>
    <w:unhideWhenUsed/>
    <w:rsid w:val="007F1980"/>
  </w:style>
  <w:style w:type="numbering" w:customStyle="1" w:styleId="NoList110">
    <w:name w:val="No List110"/>
    <w:next w:val="NoList"/>
    <w:uiPriority w:val="99"/>
    <w:semiHidden/>
    <w:unhideWhenUsed/>
    <w:rsid w:val="007F1980"/>
  </w:style>
  <w:style w:type="table" w:customStyle="1" w:styleId="TableGrid30">
    <w:name w:val="Table Grid30"/>
    <w:basedOn w:val="TableNormal"/>
    <w:next w:val="TableGrid"/>
    <w:uiPriority w:val="39"/>
    <w:qFormat/>
    <w:rsid w:val="007F198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7F1980"/>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7F1980"/>
    <w:pPr>
      <w:spacing w:after="120"/>
    </w:pPr>
    <w:rPr>
      <w:rFonts w:eastAsia="DengXian"/>
      <w:lang w:eastAsia="fr-FR"/>
    </w:rPr>
  </w:style>
  <w:style w:type="table" w:customStyle="1" w:styleId="TableGrid120">
    <w:name w:val="Table Grid120"/>
    <w:basedOn w:val="TableNormal"/>
    <w:next w:val="TableGrid"/>
    <w:uiPriority w:val="39"/>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F19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F1980"/>
  </w:style>
  <w:style w:type="numbering" w:customStyle="1" w:styleId="NoList28">
    <w:name w:val="No List28"/>
    <w:next w:val="NoList"/>
    <w:uiPriority w:val="99"/>
    <w:semiHidden/>
    <w:unhideWhenUsed/>
    <w:rsid w:val="007F1980"/>
  </w:style>
  <w:style w:type="table" w:customStyle="1" w:styleId="TableGrid410">
    <w:name w:val="Table Grid410"/>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F1980"/>
  </w:style>
  <w:style w:type="table" w:customStyle="1" w:styleId="TableGrid58">
    <w:name w:val="Table Grid58"/>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F1980"/>
  </w:style>
  <w:style w:type="table" w:customStyle="1" w:styleId="TableGrid68">
    <w:name w:val="Table Grid68"/>
    <w:basedOn w:val="TableNormal"/>
    <w:next w:val="TableGrid"/>
    <w:rsid w:val="007F19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F1980"/>
  </w:style>
  <w:style w:type="numbering" w:customStyle="1" w:styleId="NoList65">
    <w:name w:val="No List65"/>
    <w:next w:val="NoList"/>
    <w:semiHidden/>
    <w:unhideWhenUsed/>
    <w:rsid w:val="007F1980"/>
  </w:style>
  <w:style w:type="numbering" w:customStyle="1" w:styleId="NoList74">
    <w:name w:val="No List74"/>
    <w:next w:val="NoList"/>
    <w:semiHidden/>
    <w:unhideWhenUsed/>
    <w:rsid w:val="007F1980"/>
  </w:style>
  <w:style w:type="paragraph" w:customStyle="1" w:styleId="Caption4">
    <w:name w:val="Caption4"/>
    <w:basedOn w:val="Normal"/>
    <w:next w:val="Normal"/>
    <w:uiPriority w:val="35"/>
    <w:unhideWhenUsed/>
    <w:qFormat/>
    <w:rsid w:val="007F1980"/>
    <w:pPr>
      <w:overflowPunct w:val="0"/>
      <w:autoSpaceDE w:val="0"/>
      <w:autoSpaceDN w:val="0"/>
      <w:adjustRightInd w:val="0"/>
      <w:spacing w:after="200"/>
      <w:textAlignment w:val="baseline"/>
    </w:pPr>
    <w:rPr>
      <w:i/>
      <w:iCs/>
      <w:color w:val="44546A"/>
      <w:sz w:val="18"/>
      <w:szCs w:val="18"/>
      <w:lang w:eastAsia="en-GB"/>
    </w:rPr>
  </w:style>
  <w:style w:type="character" w:styleId="UnresolvedMention">
    <w:name w:val="Unresolved Mention"/>
    <w:basedOn w:val="DefaultParagraphFont"/>
    <w:uiPriority w:val="99"/>
    <w:unhideWhenUsed/>
    <w:rsid w:val="007F1980"/>
    <w:rPr>
      <w:color w:val="605E5C"/>
      <w:shd w:val="clear" w:color="auto" w:fill="E1DFDD"/>
    </w:rPr>
  </w:style>
  <w:style w:type="numbering" w:customStyle="1" w:styleId="NoList20">
    <w:name w:val="No List20"/>
    <w:next w:val="NoList"/>
    <w:uiPriority w:val="99"/>
    <w:semiHidden/>
    <w:unhideWhenUsed/>
    <w:rsid w:val="007F1980"/>
  </w:style>
  <w:style w:type="table" w:customStyle="1" w:styleId="TableGrid40">
    <w:name w:val="Table Grid40"/>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F1980"/>
  </w:style>
  <w:style w:type="numbering" w:customStyle="1" w:styleId="182">
    <w:name w:val="リストなし18"/>
    <w:next w:val="NoList"/>
    <w:uiPriority w:val="99"/>
    <w:semiHidden/>
    <w:unhideWhenUsed/>
    <w:rsid w:val="007F1980"/>
  </w:style>
  <w:style w:type="table" w:customStyle="1" w:styleId="TableGrid128">
    <w:name w:val="Table Grid128"/>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F1980"/>
  </w:style>
  <w:style w:type="table" w:customStyle="1" w:styleId="3100">
    <w:name w:val="网格型310"/>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F1980"/>
  </w:style>
  <w:style w:type="numbering" w:customStyle="1" w:styleId="NoList39">
    <w:name w:val="No List39"/>
    <w:next w:val="NoList"/>
    <w:uiPriority w:val="99"/>
    <w:semiHidden/>
    <w:rsid w:val="007F1980"/>
  </w:style>
  <w:style w:type="table" w:customStyle="1" w:styleId="TableGrid418">
    <w:name w:val="Table Grid418"/>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F1980"/>
  </w:style>
  <w:style w:type="numbering" w:customStyle="1" w:styleId="191">
    <w:name w:val="無清單19"/>
    <w:next w:val="NoList"/>
    <w:uiPriority w:val="99"/>
    <w:semiHidden/>
    <w:unhideWhenUsed/>
    <w:rsid w:val="007F1980"/>
  </w:style>
  <w:style w:type="numbering" w:customStyle="1" w:styleId="118">
    <w:name w:val="無清單118"/>
    <w:next w:val="NoList"/>
    <w:uiPriority w:val="99"/>
    <w:semiHidden/>
    <w:unhideWhenUsed/>
    <w:rsid w:val="007F1980"/>
  </w:style>
  <w:style w:type="table" w:customStyle="1" w:styleId="1100">
    <w:name w:val="表格格線110"/>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7F1980"/>
    <w:rPr>
      <w:rFonts w:ascii="Times New Roman" w:eastAsia="Batang" w:hAnsi="Times New Roman"/>
      <w:lang w:val="en-GB" w:eastAsia="en-US"/>
    </w:rPr>
  </w:style>
  <w:style w:type="numbering" w:customStyle="1" w:styleId="NoList48">
    <w:name w:val="No List48"/>
    <w:next w:val="NoList"/>
    <w:uiPriority w:val="99"/>
    <w:semiHidden/>
    <w:unhideWhenUsed/>
    <w:rsid w:val="007F1980"/>
  </w:style>
  <w:style w:type="table" w:customStyle="1" w:styleId="TableGrid59">
    <w:name w:val="Table Grid59"/>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F1980"/>
  </w:style>
  <w:style w:type="numbering" w:customStyle="1" w:styleId="1180">
    <w:name w:val="リストなし118"/>
    <w:next w:val="NoList"/>
    <w:uiPriority w:val="99"/>
    <w:semiHidden/>
    <w:unhideWhenUsed/>
    <w:rsid w:val="007F1980"/>
  </w:style>
  <w:style w:type="table" w:customStyle="1" w:styleId="TableGrid1110">
    <w:name w:val="Table Grid1110"/>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F1980"/>
  </w:style>
  <w:style w:type="table" w:customStyle="1" w:styleId="318">
    <w:name w:val="网格型318"/>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F1980"/>
  </w:style>
  <w:style w:type="numbering" w:customStyle="1" w:styleId="NoList318">
    <w:name w:val="No List318"/>
    <w:next w:val="NoList"/>
    <w:uiPriority w:val="99"/>
    <w:semiHidden/>
    <w:rsid w:val="007F1980"/>
  </w:style>
  <w:style w:type="table" w:customStyle="1" w:styleId="TableGrid419">
    <w:name w:val="Table Grid419"/>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F1980"/>
  </w:style>
  <w:style w:type="numbering" w:customStyle="1" w:styleId="128">
    <w:name w:val="無清單128"/>
    <w:next w:val="NoList"/>
    <w:uiPriority w:val="99"/>
    <w:semiHidden/>
    <w:unhideWhenUsed/>
    <w:rsid w:val="007F1980"/>
  </w:style>
  <w:style w:type="numbering" w:customStyle="1" w:styleId="1118">
    <w:name w:val="無清單1118"/>
    <w:next w:val="NoList"/>
    <w:uiPriority w:val="99"/>
    <w:semiHidden/>
    <w:unhideWhenUsed/>
    <w:rsid w:val="007F1980"/>
  </w:style>
  <w:style w:type="table" w:customStyle="1" w:styleId="1182">
    <w:name w:val="表格格線118"/>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7F1980"/>
  </w:style>
  <w:style w:type="numbering" w:customStyle="1" w:styleId="NoList1217">
    <w:name w:val="No List1217"/>
    <w:next w:val="NoList"/>
    <w:uiPriority w:val="99"/>
    <w:semiHidden/>
    <w:unhideWhenUsed/>
    <w:rsid w:val="007F1980"/>
  </w:style>
  <w:style w:type="numbering" w:customStyle="1" w:styleId="11171">
    <w:name w:val="リストなし1117"/>
    <w:next w:val="NoList"/>
    <w:uiPriority w:val="99"/>
    <w:semiHidden/>
    <w:unhideWhenUsed/>
    <w:rsid w:val="007F1980"/>
  </w:style>
  <w:style w:type="numbering" w:customStyle="1" w:styleId="11172">
    <w:name w:val="无列表1117"/>
    <w:next w:val="NoList"/>
    <w:semiHidden/>
    <w:rsid w:val="007F1980"/>
  </w:style>
  <w:style w:type="numbering" w:customStyle="1" w:styleId="NoList2117">
    <w:name w:val="No List2117"/>
    <w:next w:val="NoList"/>
    <w:semiHidden/>
    <w:rsid w:val="007F1980"/>
  </w:style>
  <w:style w:type="numbering" w:customStyle="1" w:styleId="NoList3117">
    <w:name w:val="No List3117"/>
    <w:next w:val="NoList"/>
    <w:uiPriority w:val="99"/>
    <w:semiHidden/>
    <w:rsid w:val="007F1980"/>
  </w:style>
  <w:style w:type="numbering" w:customStyle="1" w:styleId="NoList11117">
    <w:name w:val="No List11117"/>
    <w:next w:val="NoList"/>
    <w:uiPriority w:val="99"/>
    <w:semiHidden/>
    <w:unhideWhenUsed/>
    <w:rsid w:val="007F1980"/>
  </w:style>
  <w:style w:type="numbering" w:customStyle="1" w:styleId="12170">
    <w:name w:val="無清單1217"/>
    <w:next w:val="NoList"/>
    <w:uiPriority w:val="99"/>
    <w:semiHidden/>
    <w:unhideWhenUsed/>
    <w:rsid w:val="007F1980"/>
  </w:style>
  <w:style w:type="numbering" w:customStyle="1" w:styleId="11117">
    <w:name w:val="無清單11117"/>
    <w:next w:val="NoList"/>
    <w:uiPriority w:val="99"/>
    <w:semiHidden/>
    <w:unhideWhenUsed/>
    <w:rsid w:val="007F1980"/>
  </w:style>
  <w:style w:type="numbering" w:customStyle="1" w:styleId="NoList58">
    <w:name w:val="No List58"/>
    <w:next w:val="NoList"/>
    <w:uiPriority w:val="99"/>
    <w:semiHidden/>
    <w:unhideWhenUsed/>
    <w:rsid w:val="007F1980"/>
  </w:style>
  <w:style w:type="table" w:customStyle="1" w:styleId="TableGrid69">
    <w:name w:val="Table Grid69"/>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F1980"/>
  </w:style>
  <w:style w:type="numbering" w:customStyle="1" w:styleId="1271">
    <w:name w:val="リストなし127"/>
    <w:next w:val="NoList"/>
    <w:uiPriority w:val="99"/>
    <w:semiHidden/>
    <w:unhideWhenUsed/>
    <w:rsid w:val="007F1980"/>
  </w:style>
  <w:style w:type="table" w:customStyle="1" w:styleId="TableGrid129">
    <w:name w:val="Table Grid129"/>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F1980"/>
  </w:style>
  <w:style w:type="table" w:customStyle="1" w:styleId="328">
    <w:name w:val="网格型328"/>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F1980"/>
  </w:style>
  <w:style w:type="numbering" w:customStyle="1" w:styleId="NoList327">
    <w:name w:val="No List327"/>
    <w:next w:val="NoList"/>
    <w:uiPriority w:val="99"/>
    <w:semiHidden/>
    <w:rsid w:val="007F1980"/>
  </w:style>
  <w:style w:type="table" w:customStyle="1" w:styleId="TableGrid428">
    <w:name w:val="Table Grid428"/>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F1980"/>
  </w:style>
  <w:style w:type="numbering" w:customStyle="1" w:styleId="1370">
    <w:name w:val="無清單137"/>
    <w:next w:val="NoList"/>
    <w:uiPriority w:val="99"/>
    <w:semiHidden/>
    <w:unhideWhenUsed/>
    <w:rsid w:val="007F1980"/>
  </w:style>
  <w:style w:type="numbering" w:customStyle="1" w:styleId="11270">
    <w:name w:val="無清單1127"/>
    <w:next w:val="NoList"/>
    <w:uiPriority w:val="99"/>
    <w:semiHidden/>
    <w:unhideWhenUsed/>
    <w:rsid w:val="007F1980"/>
  </w:style>
  <w:style w:type="table" w:customStyle="1" w:styleId="1280">
    <w:name w:val="表格格線128"/>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F1980"/>
  </w:style>
  <w:style w:type="numbering" w:customStyle="1" w:styleId="NoList1226">
    <w:name w:val="No List1226"/>
    <w:next w:val="NoList"/>
    <w:uiPriority w:val="99"/>
    <w:semiHidden/>
    <w:unhideWhenUsed/>
    <w:rsid w:val="007F1980"/>
  </w:style>
  <w:style w:type="numbering" w:customStyle="1" w:styleId="11260">
    <w:name w:val="リストなし1126"/>
    <w:next w:val="NoList"/>
    <w:uiPriority w:val="99"/>
    <w:semiHidden/>
    <w:unhideWhenUsed/>
    <w:rsid w:val="007F1980"/>
  </w:style>
  <w:style w:type="numbering" w:customStyle="1" w:styleId="11261">
    <w:name w:val="无列表1126"/>
    <w:next w:val="NoList"/>
    <w:semiHidden/>
    <w:rsid w:val="007F1980"/>
  </w:style>
  <w:style w:type="numbering" w:customStyle="1" w:styleId="NoList2126">
    <w:name w:val="No List2126"/>
    <w:next w:val="NoList"/>
    <w:semiHidden/>
    <w:rsid w:val="007F1980"/>
  </w:style>
  <w:style w:type="numbering" w:customStyle="1" w:styleId="NoList3126">
    <w:name w:val="No List3126"/>
    <w:next w:val="NoList"/>
    <w:uiPriority w:val="99"/>
    <w:semiHidden/>
    <w:rsid w:val="007F1980"/>
  </w:style>
  <w:style w:type="numbering" w:customStyle="1" w:styleId="NoList11127">
    <w:name w:val="No List11127"/>
    <w:next w:val="NoList"/>
    <w:uiPriority w:val="99"/>
    <w:semiHidden/>
    <w:unhideWhenUsed/>
    <w:rsid w:val="007F1980"/>
  </w:style>
  <w:style w:type="numbering" w:customStyle="1" w:styleId="12260">
    <w:name w:val="無清單1226"/>
    <w:next w:val="NoList"/>
    <w:uiPriority w:val="99"/>
    <w:semiHidden/>
    <w:unhideWhenUsed/>
    <w:rsid w:val="007F1980"/>
  </w:style>
  <w:style w:type="numbering" w:customStyle="1" w:styleId="11126">
    <w:name w:val="無清單11126"/>
    <w:next w:val="NoList"/>
    <w:uiPriority w:val="99"/>
    <w:semiHidden/>
    <w:unhideWhenUsed/>
    <w:rsid w:val="007F1980"/>
  </w:style>
  <w:style w:type="numbering" w:customStyle="1" w:styleId="NoList66">
    <w:name w:val="No List66"/>
    <w:next w:val="NoList"/>
    <w:uiPriority w:val="99"/>
    <w:semiHidden/>
    <w:unhideWhenUsed/>
    <w:rsid w:val="007F1980"/>
  </w:style>
  <w:style w:type="numbering" w:customStyle="1" w:styleId="NoList145">
    <w:name w:val="No List145"/>
    <w:next w:val="NoList"/>
    <w:uiPriority w:val="99"/>
    <w:semiHidden/>
    <w:unhideWhenUsed/>
    <w:rsid w:val="007F1980"/>
  </w:style>
  <w:style w:type="numbering" w:customStyle="1" w:styleId="1351">
    <w:name w:val="リストなし135"/>
    <w:next w:val="NoList"/>
    <w:uiPriority w:val="99"/>
    <w:semiHidden/>
    <w:unhideWhenUsed/>
    <w:rsid w:val="007F1980"/>
  </w:style>
  <w:style w:type="table" w:customStyle="1" w:styleId="TableGrid136">
    <w:name w:val="Table Grid136"/>
    <w:basedOn w:val="TableNormal"/>
    <w:next w:val="TableGrid"/>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F1980"/>
  </w:style>
  <w:style w:type="table" w:customStyle="1" w:styleId="336">
    <w:name w:val="网格型33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F1980"/>
  </w:style>
  <w:style w:type="numbering" w:customStyle="1" w:styleId="NoList335">
    <w:name w:val="No List335"/>
    <w:next w:val="NoList"/>
    <w:uiPriority w:val="99"/>
    <w:semiHidden/>
    <w:rsid w:val="007F1980"/>
  </w:style>
  <w:style w:type="table" w:customStyle="1" w:styleId="TableGrid436">
    <w:name w:val="Table Grid436"/>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F1980"/>
  </w:style>
  <w:style w:type="numbering" w:customStyle="1" w:styleId="1451">
    <w:name w:val="無清單145"/>
    <w:next w:val="NoList"/>
    <w:uiPriority w:val="99"/>
    <w:semiHidden/>
    <w:unhideWhenUsed/>
    <w:rsid w:val="007F1980"/>
  </w:style>
  <w:style w:type="numbering" w:customStyle="1" w:styleId="1135">
    <w:name w:val="無清單1135"/>
    <w:next w:val="NoList"/>
    <w:uiPriority w:val="99"/>
    <w:semiHidden/>
    <w:unhideWhenUsed/>
    <w:rsid w:val="007F1980"/>
  </w:style>
  <w:style w:type="table" w:customStyle="1" w:styleId="1360">
    <w:name w:val="表格格線136"/>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F1980"/>
  </w:style>
  <w:style w:type="numbering" w:customStyle="1" w:styleId="NoList1235">
    <w:name w:val="No List1235"/>
    <w:next w:val="NoList"/>
    <w:uiPriority w:val="99"/>
    <w:semiHidden/>
    <w:unhideWhenUsed/>
    <w:rsid w:val="007F1980"/>
  </w:style>
  <w:style w:type="numbering" w:customStyle="1" w:styleId="11350">
    <w:name w:val="リストなし1135"/>
    <w:next w:val="NoList"/>
    <w:uiPriority w:val="99"/>
    <w:semiHidden/>
    <w:unhideWhenUsed/>
    <w:rsid w:val="007F1980"/>
  </w:style>
  <w:style w:type="numbering" w:customStyle="1" w:styleId="11351">
    <w:name w:val="无列表1135"/>
    <w:next w:val="NoList"/>
    <w:semiHidden/>
    <w:rsid w:val="007F1980"/>
  </w:style>
  <w:style w:type="numbering" w:customStyle="1" w:styleId="NoList2135">
    <w:name w:val="No List2135"/>
    <w:next w:val="NoList"/>
    <w:semiHidden/>
    <w:rsid w:val="007F1980"/>
  </w:style>
  <w:style w:type="numbering" w:customStyle="1" w:styleId="NoList3135">
    <w:name w:val="No List3135"/>
    <w:next w:val="NoList"/>
    <w:uiPriority w:val="99"/>
    <w:semiHidden/>
    <w:rsid w:val="007F1980"/>
  </w:style>
  <w:style w:type="numbering" w:customStyle="1" w:styleId="NoList11135">
    <w:name w:val="No List11135"/>
    <w:next w:val="NoList"/>
    <w:uiPriority w:val="99"/>
    <w:semiHidden/>
    <w:unhideWhenUsed/>
    <w:rsid w:val="007F1980"/>
  </w:style>
  <w:style w:type="numbering" w:customStyle="1" w:styleId="1235">
    <w:name w:val="無清單1235"/>
    <w:next w:val="NoList"/>
    <w:uiPriority w:val="99"/>
    <w:semiHidden/>
    <w:unhideWhenUsed/>
    <w:rsid w:val="007F1980"/>
  </w:style>
  <w:style w:type="numbering" w:customStyle="1" w:styleId="11135">
    <w:name w:val="無清單11135"/>
    <w:next w:val="NoList"/>
    <w:uiPriority w:val="99"/>
    <w:semiHidden/>
    <w:unhideWhenUsed/>
    <w:rsid w:val="007F1980"/>
  </w:style>
  <w:style w:type="numbering" w:customStyle="1" w:styleId="NoList415">
    <w:name w:val="No List415"/>
    <w:next w:val="NoList"/>
    <w:uiPriority w:val="99"/>
    <w:semiHidden/>
    <w:unhideWhenUsed/>
    <w:rsid w:val="007F1980"/>
  </w:style>
  <w:style w:type="table" w:customStyle="1" w:styleId="TableGrid516">
    <w:name w:val="Table Grid51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F1980"/>
  </w:style>
  <w:style w:type="numbering" w:customStyle="1" w:styleId="111151">
    <w:name w:val="リストなし11115"/>
    <w:next w:val="NoList"/>
    <w:uiPriority w:val="99"/>
    <w:semiHidden/>
    <w:unhideWhenUsed/>
    <w:rsid w:val="007F1980"/>
  </w:style>
  <w:style w:type="numbering" w:customStyle="1" w:styleId="111152">
    <w:name w:val="无列表11115"/>
    <w:next w:val="NoList"/>
    <w:semiHidden/>
    <w:rsid w:val="007F1980"/>
  </w:style>
  <w:style w:type="numbering" w:customStyle="1" w:styleId="NoList21115">
    <w:name w:val="No List21115"/>
    <w:next w:val="NoList"/>
    <w:semiHidden/>
    <w:rsid w:val="007F1980"/>
  </w:style>
  <w:style w:type="numbering" w:customStyle="1" w:styleId="NoList31115">
    <w:name w:val="No List31115"/>
    <w:next w:val="NoList"/>
    <w:uiPriority w:val="99"/>
    <w:semiHidden/>
    <w:rsid w:val="007F1980"/>
  </w:style>
  <w:style w:type="numbering" w:customStyle="1" w:styleId="NoList111115">
    <w:name w:val="No List111115"/>
    <w:next w:val="NoList"/>
    <w:uiPriority w:val="99"/>
    <w:semiHidden/>
    <w:unhideWhenUsed/>
    <w:rsid w:val="007F1980"/>
  </w:style>
  <w:style w:type="numbering" w:customStyle="1" w:styleId="12115">
    <w:name w:val="無清單12115"/>
    <w:next w:val="NoList"/>
    <w:uiPriority w:val="99"/>
    <w:semiHidden/>
    <w:unhideWhenUsed/>
    <w:rsid w:val="007F1980"/>
  </w:style>
  <w:style w:type="numbering" w:customStyle="1" w:styleId="111115">
    <w:name w:val="無清單111115"/>
    <w:next w:val="NoList"/>
    <w:uiPriority w:val="99"/>
    <w:semiHidden/>
    <w:unhideWhenUsed/>
    <w:rsid w:val="007F1980"/>
  </w:style>
  <w:style w:type="numbering" w:customStyle="1" w:styleId="NoList515">
    <w:name w:val="No List515"/>
    <w:next w:val="NoList"/>
    <w:uiPriority w:val="99"/>
    <w:semiHidden/>
    <w:unhideWhenUsed/>
    <w:rsid w:val="007F1980"/>
  </w:style>
  <w:style w:type="table" w:customStyle="1" w:styleId="TableGrid616">
    <w:name w:val="Table Grid61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F1980"/>
  </w:style>
  <w:style w:type="numbering" w:customStyle="1" w:styleId="12151">
    <w:name w:val="リストなし1215"/>
    <w:next w:val="NoList"/>
    <w:uiPriority w:val="99"/>
    <w:semiHidden/>
    <w:unhideWhenUsed/>
    <w:rsid w:val="007F1980"/>
  </w:style>
  <w:style w:type="table" w:customStyle="1" w:styleId="TableGrid1216">
    <w:name w:val="Table Grid1216"/>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F1980"/>
  </w:style>
  <w:style w:type="table" w:customStyle="1" w:styleId="3216">
    <w:name w:val="网格型321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F1980"/>
  </w:style>
  <w:style w:type="numbering" w:customStyle="1" w:styleId="NoList3215">
    <w:name w:val="No List3215"/>
    <w:next w:val="NoList"/>
    <w:uiPriority w:val="99"/>
    <w:semiHidden/>
    <w:rsid w:val="007F1980"/>
  </w:style>
  <w:style w:type="table" w:customStyle="1" w:styleId="TableGrid4216">
    <w:name w:val="Table Grid4216"/>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F1980"/>
  </w:style>
  <w:style w:type="numbering" w:customStyle="1" w:styleId="1315">
    <w:name w:val="無清單1315"/>
    <w:next w:val="NoList"/>
    <w:uiPriority w:val="99"/>
    <w:semiHidden/>
    <w:unhideWhenUsed/>
    <w:rsid w:val="007F1980"/>
  </w:style>
  <w:style w:type="numbering" w:customStyle="1" w:styleId="11215">
    <w:name w:val="無清單11215"/>
    <w:next w:val="NoList"/>
    <w:uiPriority w:val="99"/>
    <w:semiHidden/>
    <w:unhideWhenUsed/>
    <w:rsid w:val="007F1980"/>
  </w:style>
  <w:style w:type="table" w:customStyle="1" w:styleId="12160">
    <w:name w:val="表格格線1216"/>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F1980"/>
  </w:style>
  <w:style w:type="numbering" w:customStyle="1" w:styleId="NoList12215">
    <w:name w:val="No List12215"/>
    <w:next w:val="NoList"/>
    <w:uiPriority w:val="99"/>
    <w:semiHidden/>
    <w:unhideWhenUsed/>
    <w:rsid w:val="007F1980"/>
  </w:style>
  <w:style w:type="numbering" w:customStyle="1" w:styleId="112150">
    <w:name w:val="リストなし11215"/>
    <w:next w:val="NoList"/>
    <w:uiPriority w:val="99"/>
    <w:semiHidden/>
    <w:unhideWhenUsed/>
    <w:rsid w:val="007F1980"/>
  </w:style>
  <w:style w:type="numbering" w:customStyle="1" w:styleId="112151">
    <w:name w:val="无列表11215"/>
    <w:next w:val="NoList"/>
    <w:semiHidden/>
    <w:rsid w:val="007F1980"/>
  </w:style>
  <w:style w:type="numbering" w:customStyle="1" w:styleId="NoList21215">
    <w:name w:val="No List21215"/>
    <w:next w:val="NoList"/>
    <w:semiHidden/>
    <w:rsid w:val="007F1980"/>
  </w:style>
  <w:style w:type="numbering" w:customStyle="1" w:styleId="NoList31215">
    <w:name w:val="No List31215"/>
    <w:next w:val="NoList"/>
    <w:uiPriority w:val="99"/>
    <w:semiHidden/>
    <w:rsid w:val="007F1980"/>
  </w:style>
  <w:style w:type="numbering" w:customStyle="1" w:styleId="NoList111215">
    <w:name w:val="No List111215"/>
    <w:next w:val="NoList"/>
    <w:uiPriority w:val="99"/>
    <w:semiHidden/>
    <w:unhideWhenUsed/>
    <w:rsid w:val="007F1980"/>
  </w:style>
  <w:style w:type="numbering" w:customStyle="1" w:styleId="12215">
    <w:name w:val="無清單12215"/>
    <w:next w:val="NoList"/>
    <w:uiPriority w:val="99"/>
    <w:semiHidden/>
    <w:unhideWhenUsed/>
    <w:rsid w:val="007F1980"/>
  </w:style>
  <w:style w:type="numbering" w:customStyle="1" w:styleId="111215">
    <w:name w:val="無清單111215"/>
    <w:next w:val="NoList"/>
    <w:uiPriority w:val="99"/>
    <w:semiHidden/>
    <w:unhideWhenUsed/>
    <w:rsid w:val="007F1980"/>
  </w:style>
  <w:style w:type="table" w:customStyle="1" w:styleId="174">
    <w:name w:val="网格型17"/>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F1980"/>
  </w:style>
  <w:style w:type="table" w:customStyle="1" w:styleId="260">
    <w:name w:val="网格型2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F1980"/>
  </w:style>
  <w:style w:type="numbering" w:customStyle="1" w:styleId="NoList11314">
    <w:name w:val="No List11314"/>
    <w:next w:val="NoList"/>
    <w:uiPriority w:val="99"/>
    <w:semiHidden/>
    <w:unhideWhenUsed/>
    <w:rsid w:val="007F1980"/>
  </w:style>
  <w:style w:type="numbering" w:customStyle="1" w:styleId="NoList4115">
    <w:name w:val="No List4115"/>
    <w:next w:val="NoList"/>
    <w:uiPriority w:val="99"/>
    <w:semiHidden/>
    <w:unhideWhenUsed/>
    <w:rsid w:val="007F1980"/>
  </w:style>
  <w:style w:type="table" w:customStyle="1" w:styleId="TableGrid1127">
    <w:name w:val="Table Grid1127"/>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F1980"/>
  </w:style>
  <w:style w:type="numbering" w:customStyle="1" w:styleId="NoList121115">
    <w:name w:val="No List121115"/>
    <w:next w:val="NoList"/>
    <w:uiPriority w:val="99"/>
    <w:semiHidden/>
    <w:unhideWhenUsed/>
    <w:rsid w:val="007F1980"/>
  </w:style>
  <w:style w:type="numbering" w:customStyle="1" w:styleId="1111150">
    <w:name w:val="リストなし111115"/>
    <w:next w:val="NoList"/>
    <w:uiPriority w:val="99"/>
    <w:semiHidden/>
    <w:unhideWhenUsed/>
    <w:rsid w:val="007F1980"/>
  </w:style>
  <w:style w:type="numbering" w:customStyle="1" w:styleId="1111151">
    <w:name w:val="无列表111115"/>
    <w:next w:val="NoList"/>
    <w:semiHidden/>
    <w:rsid w:val="007F1980"/>
  </w:style>
  <w:style w:type="numbering" w:customStyle="1" w:styleId="NoList211115">
    <w:name w:val="No List211115"/>
    <w:next w:val="NoList"/>
    <w:semiHidden/>
    <w:rsid w:val="007F1980"/>
  </w:style>
  <w:style w:type="numbering" w:customStyle="1" w:styleId="NoList311115">
    <w:name w:val="No List311115"/>
    <w:next w:val="NoList"/>
    <w:uiPriority w:val="99"/>
    <w:semiHidden/>
    <w:rsid w:val="007F1980"/>
  </w:style>
  <w:style w:type="numbering" w:customStyle="1" w:styleId="NoList1111115">
    <w:name w:val="No List1111115"/>
    <w:next w:val="NoList"/>
    <w:uiPriority w:val="99"/>
    <w:semiHidden/>
    <w:unhideWhenUsed/>
    <w:rsid w:val="007F1980"/>
  </w:style>
  <w:style w:type="numbering" w:customStyle="1" w:styleId="121115">
    <w:name w:val="無清單121115"/>
    <w:next w:val="NoList"/>
    <w:uiPriority w:val="99"/>
    <w:semiHidden/>
    <w:unhideWhenUsed/>
    <w:rsid w:val="007F1980"/>
  </w:style>
  <w:style w:type="numbering" w:customStyle="1" w:styleId="1111115">
    <w:name w:val="無清單1111115"/>
    <w:next w:val="NoList"/>
    <w:uiPriority w:val="99"/>
    <w:semiHidden/>
    <w:unhideWhenUsed/>
    <w:rsid w:val="007F1980"/>
  </w:style>
  <w:style w:type="numbering" w:customStyle="1" w:styleId="NoList13115">
    <w:name w:val="No List13115"/>
    <w:next w:val="NoList"/>
    <w:uiPriority w:val="99"/>
    <w:semiHidden/>
    <w:unhideWhenUsed/>
    <w:rsid w:val="007F1980"/>
  </w:style>
  <w:style w:type="numbering" w:customStyle="1" w:styleId="121150">
    <w:name w:val="リストなし12115"/>
    <w:next w:val="NoList"/>
    <w:uiPriority w:val="99"/>
    <w:semiHidden/>
    <w:unhideWhenUsed/>
    <w:rsid w:val="007F1980"/>
  </w:style>
  <w:style w:type="numbering" w:customStyle="1" w:styleId="121151">
    <w:name w:val="无列表12115"/>
    <w:next w:val="NoList"/>
    <w:semiHidden/>
    <w:rsid w:val="007F1980"/>
  </w:style>
  <w:style w:type="numbering" w:customStyle="1" w:styleId="NoList22115">
    <w:name w:val="No List22115"/>
    <w:next w:val="NoList"/>
    <w:semiHidden/>
    <w:rsid w:val="007F1980"/>
  </w:style>
  <w:style w:type="numbering" w:customStyle="1" w:styleId="NoList32115">
    <w:name w:val="No List32115"/>
    <w:next w:val="NoList"/>
    <w:uiPriority w:val="99"/>
    <w:semiHidden/>
    <w:rsid w:val="007F1980"/>
  </w:style>
  <w:style w:type="numbering" w:customStyle="1" w:styleId="NoList112115">
    <w:name w:val="No List112115"/>
    <w:next w:val="NoList"/>
    <w:uiPriority w:val="99"/>
    <w:semiHidden/>
    <w:unhideWhenUsed/>
    <w:rsid w:val="007F1980"/>
  </w:style>
  <w:style w:type="numbering" w:customStyle="1" w:styleId="13115">
    <w:name w:val="無清單13115"/>
    <w:next w:val="NoList"/>
    <w:uiPriority w:val="99"/>
    <w:semiHidden/>
    <w:unhideWhenUsed/>
    <w:rsid w:val="007F1980"/>
  </w:style>
  <w:style w:type="numbering" w:customStyle="1" w:styleId="112115">
    <w:name w:val="無清單112115"/>
    <w:next w:val="NoList"/>
    <w:uiPriority w:val="99"/>
    <w:semiHidden/>
    <w:unhideWhenUsed/>
    <w:rsid w:val="007F1980"/>
  </w:style>
  <w:style w:type="numbering" w:customStyle="1" w:styleId="21115">
    <w:name w:val="无列表21115"/>
    <w:next w:val="NoList"/>
    <w:uiPriority w:val="99"/>
    <w:semiHidden/>
    <w:unhideWhenUsed/>
    <w:rsid w:val="007F1980"/>
  </w:style>
  <w:style w:type="numbering" w:customStyle="1" w:styleId="NoList122115">
    <w:name w:val="No List122115"/>
    <w:next w:val="NoList"/>
    <w:uiPriority w:val="99"/>
    <w:semiHidden/>
    <w:unhideWhenUsed/>
    <w:rsid w:val="007F1980"/>
  </w:style>
  <w:style w:type="numbering" w:customStyle="1" w:styleId="1121150">
    <w:name w:val="リストなし112115"/>
    <w:next w:val="NoList"/>
    <w:uiPriority w:val="99"/>
    <w:semiHidden/>
    <w:unhideWhenUsed/>
    <w:rsid w:val="007F1980"/>
  </w:style>
  <w:style w:type="numbering" w:customStyle="1" w:styleId="1121151">
    <w:name w:val="无列表112115"/>
    <w:next w:val="NoList"/>
    <w:semiHidden/>
    <w:rsid w:val="007F1980"/>
  </w:style>
  <w:style w:type="numbering" w:customStyle="1" w:styleId="NoList212115">
    <w:name w:val="No List212115"/>
    <w:next w:val="NoList"/>
    <w:semiHidden/>
    <w:rsid w:val="007F1980"/>
  </w:style>
  <w:style w:type="numbering" w:customStyle="1" w:styleId="NoList312115">
    <w:name w:val="No List312115"/>
    <w:next w:val="NoList"/>
    <w:uiPriority w:val="99"/>
    <w:semiHidden/>
    <w:rsid w:val="007F1980"/>
  </w:style>
  <w:style w:type="numbering" w:customStyle="1" w:styleId="NoList1112115">
    <w:name w:val="No List1112115"/>
    <w:next w:val="NoList"/>
    <w:uiPriority w:val="99"/>
    <w:semiHidden/>
    <w:unhideWhenUsed/>
    <w:rsid w:val="007F1980"/>
  </w:style>
  <w:style w:type="numbering" w:customStyle="1" w:styleId="1221150">
    <w:name w:val="無清單122115"/>
    <w:next w:val="NoList"/>
    <w:uiPriority w:val="99"/>
    <w:semiHidden/>
    <w:unhideWhenUsed/>
    <w:rsid w:val="007F1980"/>
  </w:style>
  <w:style w:type="numbering" w:customStyle="1" w:styleId="1112115">
    <w:name w:val="無清單1112115"/>
    <w:next w:val="NoList"/>
    <w:uiPriority w:val="99"/>
    <w:semiHidden/>
    <w:unhideWhenUsed/>
    <w:rsid w:val="007F1980"/>
  </w:style>
  <w:style w:type="numbering" w:customStyle="1" w:styleId="NoList5114">
    <w:name w:val="No List5114"/>
    <w:next w:val="NoList"/>
    <w:uiPriority w:val="99"/>
    <w:semiHidden/>
    <w:unhideWhenUsed/>
    <w:rsid w:val="007F1980"/>
  </w:style>
  <w:style w:type="numbering" w:customStyle="1" w:styleId="NoList614">
    <w:name w:val="No List614"/>
    <w:next w:val="NoList"/>
    <w:uiPriority w:val="99"/>
    <w:semiHidden/>
    <w:unhideWhenUsed/>
    <w:rsid w:val="007F1980"/>
  </w:style>
  <w:style w:type="numbering" w:customStyle="1" w:styleId="NoList1414">
    <w:name w:val="No List1414"/>
    <w:next w:val="NoList"/>
    <w:uiPriority w:val="99"/>
    <w:semiHidden/>
    <w:unhideWhenUsed/>
    <w:rsid w:val="007F1980"/>
  </w:style>
  <w:style w:type="numbering" w:customStyle="1" w:styleId="13141">
    <w:name w:val="リストなし1314"/>
    <w:next w:val="NoList"/>
    <w:uiPriority w:val="99"/>
    <w:semiHidden/>
    <w:unhideWhenUsed/>
    <w:rsid w:val="007F1980"/>
  </w:style>
  <w:style w:type="numbering" w:customStyle="1" w:styleId="NoList2314">
    <w:name w:val="No List2314"/>
    <w:next w:val="NoList"/>
    <w:semiHidden/>
    <w:rsid w:val="007F1980"/>
  </w:style>
  <w:style w:type="numbering" w:customStyle="1" w:styleId="NoList3314">
    <w:name w:val="No List3314"/>
    <w:next w:val="NoList"/>
    <w:uiPriority w:val="99"/>
    <w:semiHidden/>
    <w:rsid w:val="007F1980"/>
  </w:style>
  <w:style w:type="numbering" w:customStyle="1" w:styleId="NoList1144">
    <w:name w:val="No List1144"/>
    <w:next w:val="NoList"/>
    <w:uiPriority w:val="99"/>
    <w:semiHidden/>
    <w:unhideWhenUsed/>
    <w:rsid w:val="007F1980"/>
  </w:style>
  <w:style w:type="numbering" w:customStyle="1" w:styleId="1414">
    <w:name w:val="無清單1414"/>
    <w:next w:val="NoList"/>
    <w:uiPriority w:val="99"/>
    <w:semiHidden/>
    <w:unhideWhenUsed/>
    <w:rsid w:val="007F1980"/>
  </w:style>
  <w:style w:type="numbering" w:customStyle="1" w:styleId="11314">
    <w:name w:val="無清單11314"/>
    <w:next w:val="NoList"/>
    <w:uiPriority w:val="99"/>
    <w:semiHidden/>
    <w:unhideWhenUsed/>
    <w:rsid w:val="007F1980"/>
  </w:style>
  <w:style w:type="numbering" w:customStyle="1" w:styleId="NoList424">
    <w:name w:val="No List424"/>
    <w:next w:val="NoList"/>
    <w:uiPriority w:val="99"/>
    <w:semiHidden/>
    <w:unhideWhenUsed/>
    <w:rsid w:val="007F1980"/>
  </w:style>
  <w:style w:type="numbering" w:customStyle="1" w:styleId="NoList12314">
    <w:name w:val="No List12314"/>
    <w:next w:val="NoList"/>
    <w:uiPriority w:val="99"/>
    <w:semiHidden/>
    <w:unhideWhenUsed/>
    <w:rsid w:val="007F1980"/>
  </w:style>
  <w:style w:type="numbering" w:customStyle="1" w:styleId="113140">
    <w:name w:val="リストなし11314"/>
    <w:next w:val="NoList"/>
    <w:uiPriority w:val="99"/>
    <w:semiHidden/>
    <w:unhideWhenUsed/>
    <w:rsid w:val="007F1980"/>
  </w:style>
  <w:style w:type="numbering" w:customStyle="1" w:styleId="113141">
    <w:name w:val="无列表11314"/>
    <w:next w:val="NoList"/>
    <w:semiHidden/>
    <w:rsid w:val="007F1980"/>
  </w:style>
  <w:style w:type="numbering" w:customStyle="1" w:styleId="NoList21314">
    <w:name w:val="No List21314"/>
    <w:next w:val="NoList"/>
    <w:semiHidden/>
    <w:rsid w:val="007F1980"/>
  </w:style>
  <w:style w:type="numbering" w:customStyle="1" w:styleId="NoList31314">
    <w:name w:val="No List31314"/>
    <w:next w:val="NoList"/>
    <w:uiPriority w:val="99"/>
    <w:semiHidden/>
    <w:rsid w:val="007F1980"/>
  </w:style>
  <w:style w:type="numbering" w:customStyle="1" w:styleId="NoList111314">
    <w:name w:val="No List111314"/>
    <w:next w:val="NoList"/>
    <w:uiPriority w:val="99"/>
    <w:semiHidden/>
    <w:unhideWhenUsed/>
    <w:rsid w:val="007F1980"/>
  </w:style>
  <w:style w:type="numbering" w:customStyle="1" w:styleId="12314">
    <w:name w:val="無清單12314"/>
    <w:next w:val="NoList"/>
    <w:uiPriority w:val="99"/>
    <w:semiHidden/>
    <w:unhideWhenUsed/>
    <w:rsid w:val="007F1980"/>
  </w:style>
  <w:style w:type="numbering" w:customStyle="1" w:styleId="111314">
    <w:name w:val="無清單111314"/>
    <w:next w:val="NoList"/>
    <w:uiPriority w:val="99"/>
    <w:semiHidden/>
    <w:unhideWhenUsed/>
    <w:rsid w:val="007F1980"/>
  </w:style>
  <w:style w:type="numbering" w:customStyle="1" w:styleId="NoList12124">
    <w:name w:val="No List12124"/>
    <w:next w:val="NoList"/>
    <w:uiPriority w:val="99"/>
    <w:semiHidden/>
    <w:unhideWhenUsed/>
    <w:rsid w:val="007F1980"/>
  </w:style>
  <w:style w:type="numbering" w:customStyle="1" w:styleId="111241">
    <w:name w:val="リストなし11124"/>
    <w:next w:val="NoList"/>
    <w:uiPriority w:val="99"/>
    <w:semiHidden/>
    <w:unhideWhenUsed/>
    <w:rsid w:val="007F1980"/>
  </w:style>
  <w:style w:type="numbering" w:customStyle="1" w:styleId="111242">
    <w:name w:val="无列表11124"/>
    <w:next w:val="NoList"/>
    <w:semiHidden/>
    <w:rsid w:val="007F1980"/>
  </w:style>
  <w:style w:type="numbering" w:customStyle="1" w:styleId="NoList21124">
    <w:name w:val="No List21124"/>
    <w:next w:val="NoList"/>
    <w:semiHidden/>
    <w:rsid w:val="007F1980"/>
  </w:style>
  <w:style w:type="numbering" w:customStyle="1" w:styleId="NoList31124">
    <w:name w:val="No List31124"/>
    <w:next w:val="NoList"/>
    <w:uiPriority w:val="99"/>
    <w:semiHidden/>
    <w:rsid w:val="007F1980"/>
  </w:style>
  <w:style w:type="numbering" w:customStyle="1" w:styleId="NoList111124">
    <w:name w:val="No List111124"/>
    <w:next w:val="NoList"/>
    <w:uiPriority w:val="99"/>
    <w:semiHidden/>
    <w:unhideWhenUsed/>
    <w:rsid w:val="007F1980"/>
  </w:style>
  <w:style w:type="numbering" w:customStyle="1" w:styleId="12124">
    <w:name w:val="無清單12124"/>
    <w:next w:val="NoList"/>
    <w:uiPriority w:val="99"/>
    <w:semiHidden/>
    <w:unhideWhenUsed/>
    <w:rsid w:val="007F1980"/>
  </w:style>
  <w:style w:type="numbering" w:customStyle="1" w:styleId="111124">
    <w:name w:val="無清單111124"/>
    <w:next w:val="NoList"/>
    <w:uiPriority w:val="99"/>
    <w:semiHidden/>
    <w:unhideWhenUsed/>
    <w:rsid w:val="007F1980"/>
  </w:style>
  <w:style w:type="numbering" w:customStyle="1" w:styleId="NoList524">
    <w:name w:val="No List524"/>
    <w:next w:val="NoList"/>
    <w:uiPriority w:val="99"/>
    <w:semiHidden/>
    <w:unhideWhenUsed/>
    <w:rsid w:val="007F1980"/>
  </w:style>
  <w:style w:type="numbering" w:customStyle="1" w:styleId="NoList1324">
    <w:name w:val="No List1324"/>
    <w:next w:val="NoList"/>
    <w:uiPriority w:val="99"/>
    <w:semiHidden/>
    <w:unhideWhenUsed/>
    <w:rsid w:val="007F1980"/>
  </w:style>
  <w:style w:type="numbering" w:customStyle="1" w:styleId="12243">
    <w:name w:val="リストなし1224"/>
    <w:next w:val="NoList"/>
    <w:uiPriority w:val="99"/>
    <w:semiHidden/>
    <w:unhideWhenUsed/>
    <w:rsid w:val="007F1980"/>
  </w:style>
  <w:style w:type="numbering" w:customStyle="1" w:styleId="12251">
    <w:name w:val="无列表1225"/>
    <w:next w:val="NoList"/>
    <w:semiHidden/>
    <w:rsid w:val="007F1980"/>
  </w:style>
  <w:style w:type="numbering" w:customStyle="1" w:styleId="NoList2224">
    <w:name w:val="No List2224"/>
    <w:next w:val="NoList"/>
    <w:semiHidden/>
    <w:rsid w:val="007F1980"/>
  </w:style>
  <w:style w:type="numbering" w:customStyle="1" w:styleId="NoList3224">
    <w:name w:val="No List3224"/>
    <w:next w:val="NoList"/>
    <w:uiPriority w:val="99"/>
    <w:semiHidden/>
    <w:rsid w:val="007F1980"/>
  </w:style>
  <w:style w:type="numbering" w:customStyle="1" w:styleId="NoList11224">
    <w:name w:val="No List11224"/>
    <w:next w:val="NoList"/>
    <w:uiPriority w:val="99"/>
    <w:semiHidden/>
    <w:unhideWhenUsed/>
    <w:rsid w:val="007F1980"/>
  </w:style>
  <w:style w:type="numbering" w:customStyle="1" w:styleId="1324">
    <w:name w:val="無清單1324"/>
    <w:next w:val="NoList"/>
    <w:uiPriority w:val="99"/>
    <w:semiHidden/>
    <w:unhideWhenUsed/>
    <w:rsid w:val="007F1980"/>
  </w:style>
  <w:style w:type="numbering" w:customStyle="1" w:styleId="11224">
    <w:name w:val="無清單11224"/>
    <w:next w:val="NoList"/>
    <w:uiPriority w:val="99"/>
    <w:semiHidden/>
    <w:unhideWhenUsed/>
    <w:rsid w:val="007F1980"/>
  </w:style>
  <w:style w:type="numbering" w:customStyle="1" w:styleId="2124">
    <w:name w:val="无列表2124"/>
    <w:next w:val="NoList"/>
    <w:uiPriority w:val="99"/>
    <w:semiHidden/>
    <w:unhideWhenUsed/>
    <w:rsid w:val="007F1980"/>
  </w:style>
  <w:style w:type="numbering" w:customStyle="1" w:styleId="NoList111224">
    <w:name w:val="No List111224"/>
    <w:next w:val="NoList"/>
    <w:uiPriority w:val="99"/>
    <w:semiHidden/>
    <w:unhideWhenUsed/>
    <w:rsid w:val="007F1980"/>
  </w:style>
  <w:style w:type="numbering" w:customStyle="1" w:styleId="NoList75">
    <w:name w:val="No List75"/>
    <w:next w:val="NoList"/>
    <w:uiPriority w:val="99"/>
    <w:semiHidden/>
    <w:unhideWhenUsed/>
    <w:rsid w:val="007F1980"/>
  </w:style>
  <w:style w:type="table" w:customStyle="1" w:styleId="TableGrid86">
    <w:name w:val="Table Grid8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F1980"/>
  </w:style>
  <w:style w:type="numbering" w:customStyle="1" w:styleId="1442">
    <w:name w:val="リストなし144"/>
    <w:next w:val="NoList"/>
    <w:uiPriority w:val="99"/>
    <w:semiHidden/>
    <w:unhideWhenUsed/>
    <w:rsid w:val="007F1980"/>
  </w:style>
  <w:style w:type="table" w:customStyle="1" w:styleId="TableGrid146">
    <w:name w:val="Table Grid146"/>
    <w:basedOn w:val="TableNormal"/>
    <w:next w:val="TableGrid"/>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F1980"/>
  </w:style>
  <w:style w:type="table" w:customStyle="1" w:styleId="346">
    <w:name w:val="网格型34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F1980"/>
  </w:style>
  <w:style w:type="numbering" w:customStyle="1" w:styleId="NoList344">
    <w:name w:val="No List344"/>
    <w:next w:val="NoList"/>
    <w:uiPriority w:val="99"/>
    <w:semiHidden/>
    <w:rsid w:val="007F1980"/>
  </w:style>
  <w:style w:type="table" w:customStyle="1" w:styleId="TableGrid446">
    <w:name w:val="Table Grid446"/>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F1980"/>
  </w:style>
  <w:style w:type="numbering" w:customStyle="1" w:styleId="1541">
    <w:name w:val="無清單154"/>
    <w:next w:val="NoList"/>
    <w:uiPriority w:val="99"/>
    <w:semiHidden/>
    <w:unhideWhenUsed/>
    <w:rsid w:val="007F1980"/>
  </w:style>
  <w:style w:type="numbering" w:customStyle="1" w:styleId="1144">
    <w:name w:val="無清單1144"/>
    <w:next w:val="NoList"/>
    <w:uiPriority w:val="99"/>
    <w:semiHidden/>
    <w:unhideWhenUsed/>
    <w:rsid w:val="007F1980"/>
  </w:style>
  <w:style w:type="table" w:customStyle="1" w:styleId="146">
    <w:name w:val="表格格線146"/>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F1980"/>
  </w:style>
  <w:style w:type="table" w:customStyle="1" w:styleId="TableGrid526">
    <w:name w:val="Table Grid52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F1980"/>
  </w:style>
  <w:style w:type="numbering" w:customStyle="1" w:styleId="11440">
    <w:name w:val="リストなし1144"/>
    <w:next w:val="NoList"/>
    <w:uiPriority w:val="99"/>
    <w:semiHidden/>
    <w:unhideWhenUsed/>
    <w:rsid w:val="007F1980"/>
  </w:style>
  <w:style w:type="table" w:customStyle="1" w:styleId="TableGrid1136">
    <w:name w:val="Table Grid1136"/>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7F1980"/>
  </w:style>
  <w:style w:type="table" w:customStyle="1" w:styleId="3126">
    <w:name w:val="网格型312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F1980"/>
  </w:style>
  <w:style w:type="numbering" w:customStyle="1" w:styleId="NoList3144">
    <w:name w:val="No List3144"/>
    <w:next w:val="NoList"/>
    <w:uiPriority w:val="99"/>
    <w:semiHidden/>
    <w:rsid w:val="007F1980"/>
  </w:style>
  <w:style w:type="table" w:customStyle="1" w:styleId="TableGrid4126">
    <w:name w:val="Table Grid4126"/>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F1980"/>
  </w:style>
  <w:style w:type="numbering" w:customStyle="1" w:styleId="1244">
    <w:name w:val="無清單1244"/>
    <w:next w:val="NoList"/>
    <w:uiPriority w:val="99"/>
    <w:semiHidden/>
    <w:unhideWhenUsed/>
    <w:rsid w:val="007F1980"/>
  </w:style>
  <w:style w:type="numbering" w:customStyle="1" w:styleId="11144">
    <w:name w:val="無清單11144"/>
    <w:next w:val="NoList"/>
    <w:uiPriority w:val="99"/>
    <w:semiHidden/>
    <w:unhideWhenUsed/>
    <w:rsid w:val="007F1980"/>
  </w:style>
  <w:style w:type="table" w:customStyle="1" w:styleId="11262">
    <w:name w:val="表格格線1126"/>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F1980"/>
  </w:style>
  <w:style w:type="numbering" w:customStyle="1" w:styleId="NoList12134">
    <w:name w:val="No List12134"/>
    <w:next w:val="NoList"/>
    <w:uiPriority w:val="99"/>
    <w:semiHidden/>
    <w:unhideWhenUsed/>
    <w:rsid w:val="007F1980"/>
  </w:style>
  <w:style w:type="numbering" w:customStyle="1" w:styleId="111340">
    <w:name w:val="リストなし11134"/>
    <w:next w:val="NoList"/>
    <w:uiPriority w:val="99"/>
    <w:semiHidden/>
    <w:unhideWhenUsed/>
    <w:rsid w:val="007F1980"/>
  </w:style>
  <w:style w:type="numbering" w:customStyle="1" w:styleId="111341">
    <w:name w:val="无列表11134"/>
    <w:next w:val="NoList"/>
    <w:semiHidden/>
    <w:rsid w:val="007F1980"/>
  </w:style>
  <w:style w:type="numbering" w:customStyle="1" w:styleId="NoList21134">
    <w:name w:val="No List21134"/>
    <w:next w:val="NoList"/>
    <w:semiHidden/>
    <w:rsid w:val="007F1980"/>
  </w:style>
  <w:style w:type="numbering" w:customStyle="1" w:styleId="NoList31134">
    <w:name w:val="No List31134"/>
    <w:next w:val="NoList"/>
    <w:uiPriority w:val="99"/>
    <w:semiHidden/>
    <w:rsid w:val="007F1980"/>
  </w:style>
  <w:style w:type="numbering" w:customStyle="1" w:styleId="NoList111134">
    <w:name w:val="No List111134"/>
    <w:next w:val="NoList"/>
    <w:uiPriority w:val="99"/>
    <w:semiHidden/>
    <w:unhideWhenUsed/>
    <w:rsid w:val="007F1980"/>
  </w:style>
  <w:style w:type="numbering" w:customStyle="1" w:styleId="121340">
    <w:name w:val="無清單12134"/>
    <w:next w:val="NoList"/>
    <w:uiPriority w:val="99"/>
    <w:semiHidden/>
    <w:unhideWhenUsed/>
    <w:rsid w:val="007F1980"/>
  </w:style>
  <w:style w:type="numbering" w:customStyle="1" w:styleId="111134">
    <w:name w:val="無清單111134"/>
    <w:next w:val="NoList"/>
    <w:uiPriority w:val="99"/>
    <w:semiHidden/>
    <w:unhideWhenUsed/>
    <w:rsid w:val="007F1980"/>
  </w:style>
  <w:style w:type="numbering" w:customStyle="1" w:styleId="NoList534">
    <w:name w:val="No List534"/>
    <w:next w:val="NoList"/>
    <w:uiPriority w:val="99"/>
    <w:semiHidden/>
    <w:unhideWhenUsed/>
    <w:rsid w:val="007F1980"/>
  </w:style>
  <w:style w:type="table" w:customStyle="1" w:styleId="TableGrid626">
    <w:name w:val="Table Grid62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F1980"/>
  </w:style>
  <w:style w:type="numbering" w:customStyle="1" w:styleId="12342">
    <w:name w:val="リストなし1234"/>
    <w:next w:val="NoList"/>
    <w:uiPriority w:val="99"/>
    <w:semiHidden/>
    <w:unhideWhenUsed/>
    <w:rsid w:val="007F1980"/>
  </w:style>
  <w:style w:type="table" w:customStyle="1" w:styleId="TableGrid1226">
    <w:name w:val="Table Grid1226"/>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F1980"/>
  </w:style>
  <w:style w:type="table" w:customStyle="1" w:styleId="3226">
    <w:name w:val="网格型322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F1980"/>
  </w:style>
  <w:style w:type="numbering" w:customStyle="1" w:styleId="NoList3234">
    <w:name w:val="No List3234"/>
    <w:next w:val="NoList"/>
    <w:uiPriority w:val="99"/>
    <w:semiHidden/>
    <w:rsid w:val="007F1980"/>
  </w:style>
  <w:style w:type="table" w:customStyle="1" w:styleId="TableGrid4226">
    <w:name w:val="Table Grid4226"/>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F1980"/>
  </w:style>
  <w:style w:type="numbering" w:customStyle="1" w:styleId="13340">
    <w:name w:val="無清單1334"/>
    <w:next w:val="NoList"/>
    <w:uiPriority w:val="99"/>
    <w:semiHidden/>
    <w:unhideWhenUsed/>
    <w:rsid w:val="007F1980"/>
  </w:style>
  <w:style w:type="numbering" w:customStyle="1" w:styleId="11234">
    <w:name w:val="無清單11234"/>
    <w:next w:val="NoList"/>
    <w:uiPriority w:val="99"/>
    <w:semiHidden/>
    <w:unhideWhenUsed/>
    <w:rsid w:val="007F1980"/>
  </w:style>
  <w:style w:type="table" w:customStyle="1" w:styleId="12261">
    <w:name w:val="表格格線1226"/>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F1980"/>
  </w:style>
  <w:style w:type="numbering" w:customStyle="1" w:styleId="NoList12224">
    <w:name w:val="No List12224"/>
    <w:next w:val="NoList"/>
    <w:uiPriority w:val="99"/>
    <w:semiHidden/>
    <w:unhideWhenUsed/>
    <w:rsid w:val="007F1980"/>
  </w:style>
  <w:style w:type="numbering" w:customStyle="1" w:styleId="112240">
    <w:name w:val="リストなし11224"/>
    <w:next w:val="NoList"/>
    <w:uiPriority w:val="99"/>
    <w:semiHidden/>
    <w:unhideWhenUsed/>
    <w:rsid w:val="007F1980"/>
  </w:style>
  <w:style w:type="numbering" w:customStyle="1" w:styleId="112241">
    <w:name w:val="无列表11224"/>
    <w:next w:val="NoList"/>
    <w:semiHidden/>
    <w:rsid w:val="007F1980"/>
  </w:style>
  <w:style w:type="numbering" w:customStyle="1" w:styleId="NoList21224">
    <w:name w:val="No List21224"/>
    <w:next w:val="NoList"/>
    <w:semiHidden/>
    <w:rsid w:val="007F1980"/>
  </w:style>
  <w:style w:type="numbering" w:customStyle="1" w:styleId="NoList31224">
    <w:name w:val="No List31224"/>
    <w:next w:val="NoList"/>
    <w:uiPriority w:val="99"/>
    <w:semiHidden/>
    <w:rsid w:val="007F1980"/>
  </w:style>
  <w:style w:type="numbering" w:customStyle="1" w:styleId="NoList111234">
    <w:name w:val="No List111234"/>
    <w:next w:val="NoList"/>
    <w:uiPriority w:val="99"/>
    <w:semiHidden/>
    <w:unhideWhenUsed/>
    <w:rsid w:val="007F1980"/>
  </w:style>
  <w:style w:type="numbering" w:customStyle="1" w:styleId="122240">
    <w:name w:val="無清單12224"/>
    <w:next w:val="NoList"/>
    <w:uiPriority w:val="99"/>
    <w:semiHidden/>
    <w:unhideWhenUsed/>
    <w:rsid w:val="007F1980"/>
  </w:style>
  <w:style w:type="numbering" w:customStyle="1" w:styleId="1112240">
    <w:name w:val="無清單111224"/>
    <w:next w:val="NoList"/>
    <w:uiPriority w:val="99"/>
    <w:semiHidden/>
    <w:unhideWhenUsed/>
    <w:rsid w:val="007F1980"/>
  </w:style>
  <w:style w:type="numbering" w:customStyle="1" w:styleId="NoList84">
    <w:name w:val="No List84"/>
    <w:next w:val="NoList"/>
    <w:uiPriority w:val="99"/>
    <w:semiHidden/>
    <w:unhideWhenUsed/>
    <w:rsid w:val="007F1980"/>
  </w:style>
  <w:style w:type="table" w:customStyle="1" w:styleId="TableGrid96">
    <w:name w:val="Table Grid96"/>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F1980"/>
  </w:style>
  <w:style w:type="numbering" w:customStyle="1" w:styleId="1532">
    <w:name w:val="リストなし153"/>
    <w:next w:val="NoList"/>
    <w:uiPriority w:val="99"/>
    <w:semiHidden/>
    <w:unhideWhenUsed/>
    <w:rsid w:val="007F1980"/>
  </w:style>
  <w:style w:type="table" w:customStyle="1" w:styleId="TableGrid155">
    <w:name w:val="Table Grid155"/>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F1980"/>
  </w:style>
  <w:style w:type="table" w:customStyle="1" w:styleId="355">
    <w:name w:val="网格型35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F1980"/>
  </w:style>
  <w:style w:type="numbering" w:customStyle="1" w:styleId="NoList353">
    <w:name w:val="No List353"/>
    <w:next w:val="NoList"/>
    <w:uiPriority w:val="99"/>
    <w:semiHidden/>
    <w:rsid w:val="007F1980"/>
  </w:style>
  <w:style w:type="table" w:customStyle="1" w:styleId="TableGrid455">
    <w:name w:val="Table Grid45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F1980"/>
  </w:style>
  <w:style w:type="numbering" w:customStyle="1" w:styleId="1630">
    <w:name w:val="無清單163"/>
    <w:next w:val="NoList"/>
    <w:uiPriority w:val="99"/>
    <w:semiHidden/>
    <w:unhideWhenUsed/>
    <w:rsid w:val="007F1980"/>
  </w:style>
  <w:style w:type="numbering" w:customStyle="1" w:styleId="1153">
    <w:name w:val="無清單1153"/>
    <w:next w:val="NoList"/>
    <w:uiPriority w:val="99"/>
    <w:semiHidden/>
    <w:unhideWhenUsed/>
    <w:rsid w:val="007F1980"/>
  </w:style>
  <w:style w:type="table" w:customStyle="1" w:styleId="155">
    <w:name w:val="表格格線15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F1980"/>
  </w:style>
  <w:style w:type="table" w:customStyle="1" w:styleId="TableGrid535">
    <w:name w:val="Table Grid535"/>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F1980"/>
  </w:style>
  <w:style w:type="numbering" w:customStyle="1" w:styleId="11530">
    <w:name w:val="リストなし1153"/>
    <w:next w:val="NoList"/>
    <w:uiPriority w:val="99"/>
    <w:semiHidden/>
    <w:unhideWhenUsed/>
    <w:rsid w:val="007F1980"/>
  </w:style>
  <w:style w:type="table" w:customStyle="1" w:styleId="TableGrid1145">
    <w:name w:val="Table Grid1145"/>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F1980"/>
  </w:style>
  <w:style w:type="table" w:customStyle="1" w:styleId="3135">
    <w:name w:val="网格型313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F1980"/>
  </w:style>
  <w:style w:type="numbering" w:customStyle="1" w:styleId="NoList3153">
    <w:name w:val="No List3153"/>
    <w:next w:val="NoList"/>
    <w:uiPriority w:val="99"/>
    <w:semiHidden/>
    <w:rsid w:val="007F1980"/>
  </w:style>
  <w:style w:type="table" w:customStyle="1" w:styleId="TableGrid4135">
    <w:name w:val="Table Grid413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F1980"/>
  </w:style>
  <w:style w:type="numbering" w:customStyle="1" w:styleId="1253">
    <w:name w:val="無清單1253"/>
    <w:next w:val="NoList"/>
    <w:uiPriority w:val="99"/>
    <w:semiHidden/>
    <w:unhideWhenUsed/>
    <w:rsid w:val="007F1980"/>
  </w:style>
  <w:style w:type="numbering" w:customStyle="1" w:styleId="111530">
    <w:name w:val="無清單11153"/>
    <w:next w:val="NoList"/>
    <w:uiPriority w:val="99"/>
    <w:semiHidden/>
    <w:unhideWhenUsed/>
    <w:rsid w:val="007F1980"/>
  </w:style>
  <w:style w:type="table" w:customStyle="1" w:styleId="11352">
    <w:name w:val="表格格線113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F1980"/>
  </w:style>
  <w:style w:type="numbering" w:customStyle="1" w:styleId="NoList12143">
    <w:name w:val="No List12143"/>
    <w:next w:val="NoList"/>
    <w:uiPriority w:val="99"/>
    <w:semiHidden/>
    <w:unhideWhenUsed/>
    <w:rsid w:val="007F1980"/>
  </w:style>
  <w:style w:type="numbering" w:customStyle="1" w:styleId="111431">
    <w:name w:val="リストなし11143"/>
    <w:next w:val="NoList"/>
    <w:uiPriority w:val="99"/>
    <w:semiHidden/>
    <w:unhideWhenUsed/>
    <w:rsid w:val="007F1980"/>
  </w:style>
  <w:style w:type="numbering" w:customStyle="1" w:styleId="111432">
    <w:name w:val="无列表11143"/>
    <w:next w:val="NoList"/>
    <w:semiHidden/>
    <w:rsid w:val="007F1980"/>
  </w:style>
  <w:style w:type="numbering" w:customStyle="1" w:styleId="NoList21143">
    <w:name w:val="No List21143"/>
    <w:next w:val="NoList"/>
    <w:semiHidden/>
    <w:rsid w:val="007F1980"/>
  </w:style>
  <w:style w:type="numbering" w:customStyle="1" w:styleId="NoList31143">
    <w:name w:val="No List31143"/>
    <w:next w:val="NoList"/>
    <w:uiPriority w:val="99"/>
    <w:semiHidden/>
    <w:rsid w:val="007F1980"/>
  </w:style>
  <w:style w:type="numbering" w:customStyle="1" w:styleId="NoList111143">
    <w:name w:val="No List111143"/>
    <w:next w:val="NoList"/>
    <w:uiPriority w:val="99"/>
    <w:semiHidden/>
    <w:unhideWhenUsed/>
    <w:rsid w:val="007F1980"/>
  </w:style>
  <w:style w:type="numbering" w:customStyle="1" w:styleId="121430">
    <w:name w:val="無清單12143"/>
    <w:next w:val="NoList"/>
    <w:uiPriority w:val="99"/>
    <w:semiHidden/>
    <w:unhideWhenUsed/>
    <w:rsid w:val="007F1980"/>
  </w:style>
  <w:style w:type="numbering" w:customStyle="1" w:styleId="1111430">
    <w:name w:val="無清單111143"/>
    <w:next w:val="NoList"/>
    <w:uiPriority w:val="99"/>
    <w:semiHidden/>
    <w:unhideWhenUsed/>
    <w:rsid w:val="007F1980"/>
  </w:style>
  <w:style w:type="numbering" w:customStyle="1" w:styleId="NoList543">
    <w:name w:val="No List543"/>
    <w:next w:val="NoList"/>
    <w:uiPriority w:val="99"/>
    <w:semiHidden/>
    <w:unhideWhenUsed/>
    <w:rsid w:val="007F1980"/>
  </w:style>
  <w:style w:type="table" w:customStyle="1" w:styleId="TableGrid635">
    <w:name w:val="Table Grid635"/>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F1980"/>
  </w:style>
  <w:style w:type="numbering" w:customStyle="1" w:styleId="12431">
    <w:name w:val="リストなし1243"/>
    <w:next w:val="NoList"/>
    <w:uiPriority w:val="99"/>
    <w:semiHidden/>
    <w:unhideWhenUsed/>
    <w:rsid w:val="007F1980"/>
  </w:style>
  <w:style w:type="table" w:customStyle="1" w:styleId="TableGrid1235">
    <w:name w:val="Table Grid1235"/>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F1980"/>
  </w:style>
  <w:style w:type="table" w:customStyle="1" w:styleId="3235">
    <w:name w:val="网格型323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F1980"/>
  </w:style>
  <w:style w:type="numbering" w:customStyle="1" w:styleId="NoList3243">
    <w:name w:val="No List3243"/>
    <w:next w:val="NoList"/>
    <w:uiPriority w:val="99"/>
    <w:semiHidden/>
    <w:rsid w:val="007F1980"/>
  </w:style>
  <w:style w:type="table" w:customStyle="1" w:styleId="TableGrid4235">
    <w:name w:val="Table Grid423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F1980"/>
  </w:style>
  <w:style w:type="numbering" w:customStyle="1" w:styleId="13430">
    <w:name w:val="無清單1343"/>
    <w:next w:val="NoList"/>
    <w:uiPriority w:val="99"/>
    <w:semiHidden/>
    <w:unhideWhenUsed/>
    <w:rsid w:val="007F1980"/>
  </w:style>
  <w:style w:type="numbering" w:customStyle="1" w:styleId="112430">
    <w:name w:val="無清單11243"/>
    <w:next w:val="NoList"/>
    <w:uiPriority w:val="99"/>
    <w:semiHidden/>
    <w:unhideWhenUsed/>
    <w:rsid w:val="007F1980"/>
  </w:style>
  <w:style w:type="table" w:customStyle="1" w:styleId="12350">
    <w:name w:val="表格格線123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F1980"/>
  </w:style>
  <w:style w:type="numbering" w:customStyle="1" w:styleId="NoList12233">
    <w:name w:val="No List12233"/>
    <w:next w:val="NoList"/>
    <w:uiPriority w:val="99"/>
    <w:semiHidden/>
    <w:unhideWhenUsed/>
    <w:rsid w:val="007F1980"/>
  </w:style>
  <w:style w:type="numbering" w:customStyle="1" w:styleId="112331">
    <w:name w:val="リストなし11233"/>
    <w:next w:val="NoList"/>
    <w:uiPriority w:val="99"/>
    <w:semiHidden/>
    <w:unhideWhenUsed/>
    <w:rsid w:val="007F1980"/>
  </w:style>
  <w:style w:type="numbering" w:customStyle="1" w:styleId="112332">
    <w:name w:val="无列表11233"/>
    <w:next w:val="NoList"/>
    <w:semiHidden/>
    <w:rsid w:val="007F1980"/>
  </w:style>
  <w:style w:type="numbering" w:customStyle="1" w:styleId="NoList21233">
    <w:name w:val="No List21233"/>
    <w:next w:val="NoList"/>
    <w:semiHidden/>
    <w:rsid w:val="007F1980"/>
  </w:style>
  <w:style w:type="numbering" w:customStyle="1" w:styleId="NoList31233">
    <w:name w:val="No List31233"/>
    <w:next w:val="NoList"/>
    <w:uiPriority w:val="99"/>
    <w:semiHidden/>
    <w:rsid w:val="007F1980"/>
  </w:style>
  <w:style w:type="numbering" w:customStyle="1" w:styleId="NoList111243">
    <w:name w:val="No List111243"/>
    <w:next w:val="NoList"/>
    <w:uiPriority w:val="99"/>
    <w:semiHidden/>
    <w:unhideWhenUsed/>
    <w:rsid w:val="007F1980"/>
  </w:style>
  <w:style w:type="numbering" w:customStyle="1" w:styleId="122330">
    <w:name w:val="無清單12233"/>
    <w:next w:val="NoList"/>
    <w:uiPriority w:val="99"/>
    <w:semiHidden/>
    <w:unhideWhenUsed/>
    <w:rsid w:val="007F1980"/>
  </w:style>
  <w:style w:type="numbering" w:customStyle="1" w:styleId="1112330">
    <w:name w:val="無清單111233"/>
    <w:next w:val="NoList"/>
    <w:uiPriority w:val="99"/>
    <w:semiHidden/>
    <w:unhideWhenUsed/>
    <w:rsid w:val="007F1980"/>
  </w:style>
  <w:style w:type="numbering" w:customStyle="1" w:styleId="NoList622">
    <w:name w:val="No List622"/>
    <w:next w:val="NoList"/>
    <w:uiPriority w:val="99"/>
    <w:semiHidden/>
    <w:unhideWhenUsed/>
    <w:rsid w:val="007F1980"/>
  </w:style>
  <w:style w:type="numbering" w:customStyle="1" w:styleId="NoList1422">
    <w:name w:val="No List1422"/>
    <w:next w:val="NoList"/>
    <w:uiPriority w:val="99"/>
    <w:semiHidden/>
    <w:unhideWhenUsed/>
    <w:rsid w:val="007F1980"/>
  </w:style>
  <w:style w:type="numbering" w:customStyle="1" w:styleId="13222">
    <w:name w:val="リストなし1322"/>
    <w:next w:val="NoList"/>
    <w:uiPriority w:val="99"/>
    <w:semiHidden/>
    <w:unhideWhenUsed/>
    <w:rsid w:val="007F1980"/>
  </w:style>
  <w:style w:type="table" w:customStyle="1" w:styleId="TableGrid1313">
    <w:name w:val="Table Grid1313"/>
    <w:basedOn w:val="TableNormal"/>
    <w:next w:val="TableGrid"/>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F1980"/>
  </w:style>
  <w:style w:type="table" w:customStyle="1" w:styleId="3313">
    <w:name w:val="网格型33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F1980"/>
  </w:style>
  <w:style w:type="numbering" w:customStyle="1" w:styleId="NoList3322">
    <w:name w:val="No List3322"/>
    <w:next w:val="NoList"/>
    <w:uiPriority w:val="99"/>
    <w:semiHidden/>
    <w:rsid w:val="007F1980"/>
  </w:style>
  <w:style w:type="table" w:customStyle="1" w:styleId="TableGrid4313">
    <w:name w:val="Table Grid43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F1980"/>
  </w:style>
  <w:style w:type="numbering" w:customStyle="1" w:styleId="14220">
    <w:name w:val="無清單1422"/>
    <w:next w:val="NoList"/>
    <w:uiPriority w:val="99"/>
    <w:semiHidden/>
    <w:unhideWhenUsed/>
    <w:rsid w:val="007F1980"/>
  </w:style>
  <w:style w:type="numbering" w:customStyle="1" w:styleId="113220">
    <w:name w:val="無清單11322"/>
    <w:next w:val="NoList"/>
    <w:uiPriority w:val="99"/>
    <w:semiHidden/>
    <w:unhideWhenUsed/>
    <w:rsid w:val="007F1980"/>
  </w:style>
  <w:style w:type="table" w:customStyle="1" w:styleId="13133">
    <w:name w:val="表格格線13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F1980"/>
  </w:style>
  <w:style w:type="numbering" w:customStyle="1" w:styleId="NoList12322">
    <w:name w:val="No List12322"/>
    <w:next w:val="NoList"/>
    <w:uiPriority w:val="99"/>
    <w:semiHidden/>
    <w:unhideWhenUsed/>
    <w:rsid w:val="007F1980"/>
  </w:style>
  <w:style w:type="numbering" w:customStyle="1" w:styleId="113221">
    <w:name w:val="リストなし11322"/>
    <w:next w:val="NoList"/>
    <w:uiPriority w:val="99"/>
    <w:semiHidden/>
    <w:unhideWhenUsed/>
    <w:rsid w:val="007F1980"/>
  </w:style>
  <w:style w:type="numbering" w:customStyle="1" w:styleId="113222">
    <w:name w:val="无列表11322"/>
    <w:next w:val="NoList"/>
    <w:semiHidden/>
    <w:rsid w:val="007F1980"/>
  </w:style>
  <w:style w:type="numbering" w:customStyle="1" w:styleId="NoList21322">
    <w:name w:val="No List21322"/>
    <w:next w:val="NoList"/>
    <w:semiHidden/>
    <w:rsid w:val="007F1980"/>
  </w:style>
  <w:style w:type="numbering" w:customStyle="1" w:styleId="NoList31322">
    <w:name w:val="No List31322"/>
    <w:next w:val="NoList"/>
    <w:uiPriority w:val="99"/>
    <w:semiHidden/>
    <w:rsid w:val="007F1980"/>
  </w:style>
  <w:style w:type="numbering" w:customStyle="1" w:styleId="NoList111322">
    <w:name w:val="No List111322"/>
    <w:next w:val="NoList"/>
    <w:uiPriority w:val="99"/>
    <w:semiHidden/>
    <w:unhideWhenUsed/>
    <w:rsid w:val="007F1980"/>
  </w:style>
  <w:style w:type="numbering" w:customStyle="1" w:styleId="123220">
    <w:name w:val="無清單12322"/>
    <w:next w:val="NoList"/>
    <w:uiPriority w:val="99"/>
    <w:semiHidden/>
    <w:unhideWhenUsed/>
    <w:rsid w:val="007F1980"/>
  </w:style>
  <w:style w:type="numbering" w:customStyle="1" w:styleId="1113220">
    <w:name w:val="無清單111322"/>
    <w:next w:val="NoList"/>
    <w:uiPriority w:val="99"/>
    <w:semiHidden/>
    <w:unhideWhenUsed/>
    <w:rsid w:val="007F1980"/>
  </w:style>
  <w:style w:type="numbering" w:customStyle="1" w:styleId="NoList4123">
    <w:name w:val="No List4123"/>
    <w:next w:val="NoList"/>
    <w:uiPriority w:val="99"/>
    <w:semiHidden/>
    <w:unhideWhenUsed/>
    <w:rsid w:val="007F1980"/>
  </w:style>
  <w:style w:type="table" w:customStyle="1" w:styleId="TableGrid5113">
    <w:name w:val="Table Grid511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F1980"/>
  </w:style>
  <w:style w:type="numbering" w:customStyle="1" w:styleId="1111231">
    <w:name w:val="リストなし111123"/>
    <w:next w:val="NoList"/>
    <w:uiPriority w:val="99"/>
    <w:semiHidden/>
    <w:unhideWhenUsed/>
    <w:rsid w:val="007F1980"/>
  </w:style>
  <w:style w:type="numbering" w:customStyle="1" w:styleId="1111232">
    <w:name w:val="无列表111123"/>
    <w:next w:val="NoList"/>
    <w:semiHidden/>
    <w:rsid w:val="007F1980"/>
  </w:style>
  <w:style w:type="numbering" w:customStyle="1" w:styleId="NoList211123">
    <w:name w:val="No List211123"/>
    <w:next w:val="NoList"/>
    <w:semiHidden/>
    <w:rsid w:val="007F1980"/>
  </w:style>
  <w:style w:type="numbering" w:customStyle="1" w:styleId="NoList311123">
    <w:name w:val="No List311123"/>
    <w:next w:val="NoList"/>
    <w:uiPriority w:val="99"/>
    <w:semiHidden/>
    <w:rsid w:val="007F1980"/>
  </w:style>
  <w:style w:type="numbering" w:customStyle="1" w:styleId="NoList1111123">
    <w:name w:val="No List1111123"/>
    <w:next w:val="NoList"/>
    <w:uiPriority w:val="99"/>
    <w:semiHidden/>
    <w:unhideWhenUsed/>
    <w:rsid w:val="007F1980"/>
  </w:style>
  <w:style w:type="numbering" w:customStyle="1" w:styleId="1211230">
    <w:name w:val="無清單121123"/>
    <w:next w:val="NoList"/>
    <w:uiPriority w:val="99"/>
    <w:semiHidden/>
    <w:unhideWhenUsed/>
    <w:rsid w:val="007F1980"/>
  </w:style>
  <w:style w:type="numbering" w:customStyle="1" w:styleId="1111123">
    <w:name w:val="無清單1111123"/>
    <w:next w:val="NoList"/>
    <w:uiPriority w:val="99"/>
    <w:semiHidden/>
    <w:unhideWhenUsed/>
    <w:rsid w:val="007F1980"/>
  </w:style>
  <w:style w:type="numbering" w:customStyle="1" w:styleId="NoList5122">
    <w:name w:val="No List5122"/>
    <w:next w:val="NoList"/>
    <w:uiPriority w:val="99"/>
    <w:semiHidden/>
    <w:unhideWhenUsed/>
    <w:rsid w:val="007F1980"/>
  </w:style>
  <w:style w:type="table" w:customStyle="1" w:styleId="TableGrid6113">
    <w:name w:val="Table Grid611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F1980"/>
  </w:style>
  <w:style w:type="numbering" w:customStyle="1" w:styleId="121231">
    <w:name w:val="リストなし12123"/>
    <w:next w:val="NoList"/>
    <w:uiPriority w:val="99"/>
    <w:semiHidden/>
    <w:unhideWhenUsed/>
    <w:rsid w:val="007F1980"/>
  </w:style>
  <w:style w:type="table" w:customStyle="1" w:styleId="TableGrid12113">
    <w:name w:val="Table Grid12113"/>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F1980"/>
  </w:style>
  <w:style w:type="table" w:customStyle="1" w:styleId="32113">
    <w:name w:val="网格型321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F1980"/>
  </w:style>
  <w:style w:type="numbering" w:customStyle="1" w:styleId="NoList32123">
    <w:name w:val="No List32123"/>
    <w:next w:val="NoList"/>
    <w:uiPriority w:val="99"/>
    <w:semiHidden/>
    <w:rsid w:val="007F1980"/>
  </w:style>
  <w:style w:type="table" w:customStyle="1" w:styleId="TableGrid42113">
    <w:name w:val="Table Grid421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F1980"/>
  </w:style>
  <w:style w:type="numbering" w:customStyle="1" w:styleId="131230">
    <w:name w:val="無清單13123"/>
    <w:next w:val="NoList"/>
    <w:uiPriority w:val="99"/>
    <w:semiHidden/>
    <w:unhideWhenUsed/>
    <w:rsid w:val="007F1980"/>
  </w:style>
  <w:style w:type="numbering" w:customStyle="1" w:styleId="1121230">
    <w:name w:val="無清單112123"/>
    <w:next w:val="NoList"/>
    <w:uiPriority w:val="99"/>
    <w:semiHidden/>
    <w:unhideWhenUsed/>
    <w:rsid w:val="007F1980"/>
  </w:style>
  <w:style w:type="table" w:customStyle="1" w:styleId="121133">
    <w:name w:val="表格格線121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F1980"/>
  </w:style>
  <w:style w:type="numbering" w:customStyle="1" w:styleId="NoList122123">
    <w:name w:val="No List122123"/>
    <w:next w:val="NoList"/>
    <w:uiPriority w:val="99"/>
    <w:semiHidden/>
    <w:unhideWhenUsed/>
    <w:rsid w:val="007F1980"/>
  </w:style>
  <w:style w:type="numbering" w:customStyle="1" w:styleId="1121231">
    <w:name w:val="リストなし112123"/>
    <w:next w:val="NoList"/>
    <w:uiPriority w:val="99"/>
    <w:semiHidden/>
    <w:unhideWhenUsed/>
    <w:rsid w:val="007F1980"/>
  </w:style>
  <w:style w:type="numbering" w:customStyle="1" w:styleId="1121232">
    <w:name w:val="无列表112123"/>
    <w:next w:val="NoList"/>
    <w:semiHidden/>
    <w:rsid w:val="007F1980"/>
  </w:style>
  <w:style w:type="numbering" w:customStyle="1" w:styleId="NoList212123">
    <w:name w:val="No List212123"/>
    <w:next w:val="NoList"/>
    <w:semiHidden/>
    <w:rsid w:val="007F1980"/>
  </w:style>
  <w:style w:type="numbering" w:customStyle="1" w:styleId="NoList312123">
    <w:name w:val="No List312123"/>
    <w:next w:val="NoList"/>
    <w:uiPriority w:val="99"/>
    <w:semiHidden/>
    <w:rsid w:val="007F1980"/>
  </w:style>
  <w:style w:type="numbering" w:customStyle="1" w:styleId="NoList1112123">
    <w:name w:val="No List1112123"/>
    <w:next w:val="NoList"/>
    <w:uiPriority w:val="99"/>
    <w:semiHidden/>
    <w:unhideWhenUsed/>
    <w:rsid w:val="007F1980"/>
  </w:style>
  <w:style w:type="numbering" w:customStyle="1" w:styleId="1221230">
    <w:name w:val="無清單122123"/>
    <w:next w:val="NoList"/>
    <w:uiPriority w:val="99"/>
    <w:semiHidden/>
    <w:unhideWhenUsed/>
    <w:rsid w:val="007F1980"/>
  </w:style>
  <w:style w:type="numbering" w:customStyle="1" w:styleId="1112123">
    <w:name w:val="無清單1112123"/>
    <w:next w:val="NoList"/>
    <w:uiPriority w:val="99"/>
    <w:semiHidden/>
    <w:unhideWhenUsed/>
    <w:rsid w:val="007F1980"/>
  </w:style>
  <w:style w:type="table" w:customStyle="1" w:styleId="1154">
    <w:name w:val="网格型115"/>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F1980"/>
  </w:style>
  <w:style w:type="table" w:customStyle="1" w:styleId="2151">
    <w:name w:val="网格型215"/>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F1980"/>
  </w:style>
  <w:style w:type="numbering" w:customStyle="1" w:styleId="NoList113112">
    <w:name w:val="No List113112"/>
    <w:next w:val="NoList"/>
    <w:uiPriority w:val="99"/>
    <w:semiHidden/>
    <w:unhideWhenUsed/>
    <w:rsid w:val="007F1980"/>
  </w:style>
  <w:style w:type="numbering" w:customStyle="1" w:styleId="NoList41113">
    <w:name w:val="No List41113"/>
    <w:next w:val="NoList"/>
    <w:uiPriority w:val="99"/>
    <w:semiHidden/>
    <w:unhideWhenUsed/>
    <w:rsid w:val="007F1980"/>
  </w:style>
  <w:style w:type="table" w:customStyle="1" w:styleId="TableGrid11215">
    <w:name w:val="Table Grid11215"/>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F1980"/>
  </w:style>
  <w:style w:type="numbering" w:customStyle="1" w:styleId="NoList1211114">
    <w:name w:val="No List1211114"/>
    <w:next w:val="NoList"/>
    <w:uiPriority w:val="99"/>
    <w:semiHidden/>
    <w:unhideWhenUsed/>
    <w:rsid w:val="007F1980"/>
  </w:style>
  <w:style w:type="numbering" w:customStyle="1" w:styleId="11111140">
    <w:name w:val="リストなし1111114"/>
    <w:next w:val="NoList"/>
    <w:uiPriority w:val="99"/>
    <w:semiHidden/>
    <w:unhideWhenUsed/>
    <w:rsid w:val="007F1980"/>
  </w:style>
  <w:style w:type="numbering" w:customStyle="1" w:styleId="11111141">
    <w:name w:val="无列表1111114"/>
    <w:next w:val="NoList"/>
    <w:semiHidden/>
    <w:rsid w:val="007F1980"/>
  </w:style>
  <w:style w:type="numbering" w:customStyle="1" w:styleId="NoList2111114">
    <w:name w:val="No List2111114"/>
    <w:next w:val="NoList"/>
    <w:semiHidden/>
    <w:rsid w:val="007F1980"/>
  </w:style>
  <w:style w:type="numbering" w:customStyle="1" w:styleId="NoList3111114">
    <w:name w:val="No List3111114"/>
    <w:next w:val="NoList"/>
    <w:uiPriority w:val="99"/>
    <w:semiHidden/>
    <w:rsid w:val="007F1980"/>
  </w:style>
  <w:style w:type="numbering" w:customStyle="1" w:styleId="NoList11111114">
    <w:name w:val="No List11111114"/>
    <w:next w:val="NoList"/>
    <w:uiPriority w:val="99"/>
    <w:semiHidden/>
    <w:unhideWhenUsed/>
    <w:rsid w:val="007F1980"/>
  </w:style>
  <w:style w:type="numbering" w:customStyle="1" w:styleId="1211114">
    <w:name w:val="無清單1211114"/>
    <w:next w:val="NoList"/>
    <w:uiPriority w:val="99"/>
    <w:semiHidden/>
    <w:unhideWhenUsed/>
    <w:rsid w:val="007F1980"/>
  </w:style>
  <w:style w:type="numbering" w:customStyle="1" w:styleId="11111114">
    <w:name w:val="無清單11111114"/>
    <w:next w:val="NoList"/>
    <w:uiPriority w:val="99"/>
    <w:semiHidden/>
    <w:unhideWhenUsed/>
    <w:rsid w:val="007F1980"/>
  </w:style>
  <w:style w:type="numbering" w:customStyle="1" w:styleId="NoList131113">
    <w:name w:val="No List131113"/>
    <w:next w:val="NoList"/>
    <w:uiPriority w:val="99"/>
    <w:semiHidden/>
    <w:unhideWhenUsed/>
    <w:rsid w:val="007F1980"/>
  </w:style>
  <w:style w:type="numbering" w:customStyle="1" w:styleId="1211131">
    <w:name w:val="リストなし121113"/>
    <w:next w:val="NoList"/>
    <w:uiPriority w:val="99"/>
    <w:semiHidden/>
    <w:unhideWhenUsed/>
    <w:rsid w:val="007F1980"/>
  </w:style>
  <w:style w:type="numbering" w:customStyle="1" w:styleId="1211141">
    <w:name w:val="无列表121114"/>
    <w:next w:val="NoList"/>
    <w:semiHidden/>
    <w:rsid w:val="007F1980"/>
  </w:style>
  <w:style w:type="numbering" w:customStyle="1" w:styleId="NoList221113">
    <w:name w:val="No List221113"/>
    <w:next w:val="NoList"/>
    <w:semiHidden/>
    <w:rsid w:val="007F1980"/>
  </w:style>
  <w:style w:type="numbering" w:customStyle="1" w:styleId="NoList321113">
    <w:name w:val="No List321113"/>
    <w:next w:val="NoList"/>
    <w:uiPriority w:val="99"/>
    <w:semiHidden/>
    <w:rsid w:val="007F1980"/>
  </w:style>
  <w:style w:type="numbering" w:customStyle="1" w:styleId="NoList1121113">
    <w:name w:val="No List1121113"/>
    <w:next w:val="NoList"/>
    <w:uiPriority w:val="99"/>
    <w:semiHidden/>
    <w:unhideWhenUsed/>
    <w:rsid w:val="007F1980"/>
  </w:style>
  <w:style w:type="numbering" w:customStyle="1" w:styleId="1311130">
    <w:name w:val="無清單131113"/>
    <w:next w:val="NoList"/>
    <w:uiPriority w:val="99"/>
    <w:semiHidden/>
    <w:unhideWhenUsed/>
    <w:rsid w:val="007F1980"/>
  </w:style>
  <w:style w:type="numbering" w:customStyle="1" w:styleId="1121113">
    <w:name w:val="無清單1121113"/>
    <w:next w:val="NoList"/>
    <w:uiPriority w:val="99"/>
    <w:semiHidden/>
    <w:unhideWhenUsed/>
    <w:rsid w:val="007F1980"/>
  </w:style>
  <w:style w:type="numbering" w:customStyle="1" w:styleId="211114">
    <w:name w:val="无列表211114"/>
    <w:next w:val="NoList"/>
    <w:uiPriority w:val="99"/>
    <w:semiHidden/>
    <w:unhideWhenUsed/>
    <w:rsid w:val="007F1980"/>
  </w:style>
  <w:style w:type="numbering" w:customStyle="1" w:styleId="NoList1221113">
    <w:name w:val="No List1221113"/>
    <w:next w:val="NoList"/>
    <w:uiPriority w:val="99"/>
    <w:semiHidden/>
    <w:unhideWhenUsed/>
    <w:rsid w:val="007F1980"/>
  </w:style>
  <w:style w:type="numbering" w:customStyle="1" w:styleId="11211130">
    <w:name w:val="リストなし1121113"/>
    <w:next w:val="NoList"/>
    <w:uiPriority w:val="99"/>
    <w:semiHidden/>
    <w:unhideWhenUsed/>
    <w:rsid w:val="007F1980"/>
  </w:style>
  <w:style w:type="numbering" w:customStyle="1" w:styleId="11211131">
    <w:name w:val="无列表1121113"/>
    <w:next w:val="NoList"/>
    <w:semiHidden/>
    <w:rsid w:val="007F1980"/>
  </w:style>
  <w:style w:type="numbering" w:customStyle="1" w:styleId="NoList2121113">
    <w:name w:val="No List2121113"/>
    <w:next w:val="NoList"/>
    <w:semiHidden/>
    <w:rsid w:val="007F1980"/>
  </w:style>
  <w:style w:type="numbering" w:customStyle="1" w:styleId="NoList3121113">
    <w:name w:val="No List3121113"/>
    <w:next w:val="NoList"/>
    <w:uiPriority w:val="99"/>
    <w:semiHidden/>
    <w:rsid w:val="007F1980"/>
  </w:style>
  <w:style w:type="numbering" w:customStyle="1" w:styleId="NoList11121113">
    <w:name w:val="No List11121113"/>
    <w:next w:val="NoList"/>
    <w:uiPriority w:val="99"/>
    <w:semiHidden/>
    <w:unhideWhenUsed/>
    <w:rsid w:val="007F1980"/>
  </w:style>
  <w:style w:type="numbering" w:customStyle="1" w:styleId="1221113">
    <w:name w:val="無清單1221113"/>
    <w:next w:val="NoList"/>
    <w:uiPriority w:val="99"/>
    <w:semiHidden/>
    <w:unhideWhenUsed/>
    <w:rsid w:val="007F1980"/>
  </w:style>
  <w:style w:type="numbering" w:customStyle="1" w:styleId="11121113">
    <w:name w:val="無清單11121113"/>
    <w:next w:val="NoList"/>
    <w:uiPriority w:val="99"/>
    <w:semiHidden/>
    <w:unhideWhenUsed/>
    <w:rsid w:val="007F1980"/>
  </w:style>
  <w:style w:type="numbering" w:customStyle="1" w:styleId="NoList51112">
    <w:name w:val="No List51112"/>
    <w:next w:val="NoList"/>
    <w:uiPriority w:val="99"/>
    <w:semiHidden/>
    <w:unhideWhenUsed/>
    <w:rsid w:val="007F1980"/>
  </w:style>
  <w:style w:type="numbering" w:customStyle="1" w:styleId="NoList6112">
    <w:name w:val="No List6112"/>
    <w:next w:val="NoList"/>
    <w:uiPriority w:val="99"/>
    <w:semiHidden/>
    <w:unhideWhenUsed/>
    <w:rsid w:val="007F1980"/>
  </w:style>
  <w:style w:type="numbering" w:customStyle="1" w:styleId="NoList14112">
    <w:name w:val="No List14112"/>
    <w:next w:val="NoList"/>
    <w:uiPriority w:val="99"/>
    <w:semiHidden/>
    <w:unhideWhenUsed/>
    <w:rsid w:val="007F1980"/>
  </w:style>
  <w:style w:type="numbering" w:customStyle="1" w:styleId="131122">
    <w:name w:val="リストなし13112"/>
    <w:next w:val="NoList"/>
    <w:uiPriority w:val="99"/>
    <w:semiHidden/>
    <w:unhideWhenUsed/>
    <w:rsid w:val="007F1980"/>
  </w:style>
  <w:style w:type="numbering" w:customStyle="1" w:styleId="NoList23112">
    <w:name w:val="No List23112"/>
    <w:next w:val="NoList"/>
    <w:semiHidden/>
    <w:rsid w:val="007F1980"/>
  </w:style>
  <w:style w:type="numbering" w:customStyle="1" w:styleId="NoList33112">
    <w:name w:val="No List33112"/>
    <w:next w:val="NoList"/>
    <w:uiPriority w:val="99"/>
    <w:semiHidden/>
    <w:rsid w:val="007F1980"/>
  </w:style>
  <w:style w:type="numbering" w:customStyle="1" w:styleId="NoList11412">
    <w:name w:val="No List11412"/>
    <w:next w:val="NoList"/>
    <w:uiPriority w:val="99"/>
    <w:semiHidden/>
    <w:unhideWhenUsed/>
    <w:rsid w:val="007F1980"/>
  </w:style>
  <w:style w:type="numbering" w:customStyle="1" w:styleId="141120">
    <w:name w:val="無清單14112"/>
    <w:next w:val="NoList"/>
    <w:uiPriority w:val="99"/>
    <w:semiHidden/>
    <w:unhideWhenUsed/>
    <w:rsid w:val="007F1980"/>
  </w:style>
  <w:style w:type="numbering" w:customStyle="1" w:styleId="1131120">
    <w:name w:val="無清單113112"/>
    <w:next w:val="NoList"/>
    <w:uiPriority w:val="99"/>
    <w:semiHidden/>
    <w:unhideWhenUsed/>
    <w:rsid w:val="007F1980"/>
  </w:style>
  <w:style w:type="numbering" w:customStyle="1" w:styleId="NoList4212">
    <w:name w:val="No List4212"/>
    <w:next w:val="NoList"/>
    <w:uiPriority w:val="99"/>
    <w:semiHidden/>
    <w:unhideWhenUsed/>
    <w:rsid w:val="007F1980"/>
  </w:style>
  <w:style w:type="numbering" w:customStyle="1" w:styleId="NoList123112">
    <w:name w:val="No List123112"/>
    <w:next w:val="NoList"/>
    <w:uiPriority w:val="99"/>
    <w:semiHidden/>
    <w:unhideWhenUsed/>
    <w:rsid w:val="007F1980"/>
  </w:style>
  <w:style w:type="numbering" w:customStyle="1" w:styleId="1131121">
    <w:name w:val="リストなし113112"/>
    <w:next w:val="NoList"/>
    <w:uiPriority w:val="99"/>
    <w:semiHidden/>
    <w:unhideWhenUsed/>
    <w:rsid w:val="007F1980"/>
  </w:style>
  <w:style w:type="numbering" w:customStyle="1" w:styleId="1131122">
    <w:name w:val="无列表113112"/>
    <w:next w:val="NoList"/>
    <w:semiHidden/>
    <w:rsid w:val="007F1980"/>
  </w:style>
  <w:style w:type="numbering" w:customStyle="1" w:styleId="NoList213112">
    <w:name w:val="No List213112"/>
    <w:next w:val="NoList"/>
    <w:semiHidden/>
    <w:rsid w:val="007F1980"/>
  </w:style>
  <w:style w:type="numbering" w:customStyle="1" w:styleId="NoList313112">
    <w:name w:val="No List313112"/>
    <w:next w:val="NoList"/>
    <w:uiPriority w:val="99"/>
    <w:semiHidden/>
    <w:rsid w:val="007F1980"/>
  </w:style>
  <w:style w:type="numbering" w:customStyle="1" w:styleId="NoList1113112">
    <w:name w:val="No List1113112"/>
    <w:next w:val="NoList"/>
    <w:uiPriority w:val="99"/>
    <w:semiHidden/>
    <w:unhideWhenUsed/>
    <w:rsid w:val="007F1980"/>
  </w:style>
  <w:style w:type="numbering" w:customStyle="1" w:styleId="1231120">
    <w:name w:val="無清單123112"/>
    <w:next w:val="NoList"/>
    <w:uiPriority w:val="99"/>
    <w:semiHidden/>
    <w:unhideWhenUsed/>
    <w:rsid w:val="007F1980"/>
  </w:style>
  <w:style w:type="numbering" w:customStyle="1" w:styleId="11131120">
    <w:name w:val="無清單1113112"/>
    <w:next w:val="NoList"/>
    <w:uiPriority w:val="99"/>
    <w:semiHidden/>
    <w:unhideWhenUsed/>
    <w:rsid w:val="007F1980"/>
  </w:style>
  <w:style w:type="numbering" w:customStyle="1" w:styleId="NoList121212">
    <w:name w:val="No List121212"/>
    <w:next w:val="NoList"/>
    <w:uiPriority w:val="99"/>
    <w:semiHidden/>
    <w:unhideWhenUsed/>
    <w:rsid w:val="007F1980"/>
  </w:style>
  <w:style w:type="numbering" w:customStyle="1" w:styleId="1112120">
    <w:name w:val="リストなし111212"/>
    <w:next w:val="NoList"/>
    <w:uiPriority w:val="99"/>
    <w:semiHidden/>
    <w:unhideWhenUsed/>
    <w:rsid w:val="007F1980"/>
  </w:style>
  <w:style w:type="numbering" w:customStyle="1" w:styleId="1112124">
    <w:name w:val="无列表111212"/>
    <w:next w:val="NoList"/>
    <w:semiHidden/>
    <w:rsid w:val="007F1980"/>
  </w:style>
  <w:style w:type="numbering" w:customStyle="1" w:styleId="NoList211212">
    <w:name w:val="No List211212"/>
    <w:next w:val="NoList"/>
    <w:semiHidden/>
    <w:rsid w:val="007F1980"/>
  </w:style>
  <w:style w:type="numbering" w:customStyle="1" w:styleId="NoList311212">
    <w:name w:val="No List311212"/>
    <w:next w:val="NoList"/>
    <w:uiPriority w:val="99"/>
    <w:semiHidden/>
    <w:rsid w:val="007F1980"/>
  </w:style>
  <w:style w:type="numbering" w:customStyle="1" w:styleId="NoList1111212">
    <w:name w:val="No List1111212"/>
    <w:next w:val="NoList"/>
    <w:uiPriority w:val="99"/>
    <w:semiHidden/>
    <w:unhideWhenUsed/>
    <w:rsid w:val="007F1980"/>
  </w:style>
  <w:style w:type="numbering" w:customStyle="1" w:styleId="1212120">
    <w:name w:val="無清單121212"/>
    <w:next w:val="NoList"/>
    <w:uiPriority w:val="99"/>
    <w:semiHidden/>
    <w:unhideWhenUsed/>
    <w:rsid w:val="007F1980"/>
  </w:style>
  <w:style w:type="numbering" w:customStyle="1" w:styleId="11112120">
    <w:name w:val="無清單1111212"/>
    <w:next w:val="NoList"/>
    <w:uiPriority w:val="99"/>
    <w:semiHidden/>
    <w:unhideWhenUsed/>
    <w:rsid w:val="007F1980"/>
  </w:style>
  <w:style w:type="numbering" w:customStyle="1" w:styleId="NoList5212">
    <w:name w:val="No List5212"/>
    <w:next w:val="NoList"/>
    <w:uiPriority w:val="99"/>
    <w:semiHidden/>
    <w:unhideWhenUsed/>
    <w:rsid w:val="007F1980"/>
  </w:style>
  <w:style w:type="numbering" w:customStyle="1" w:styleId="NoList13212">
    <w:name w:val="No List13212"/>
    <w:next w:val="NoList"/>
    <w:uiPriority w:val="99"/>
    <w:semiHidden/>
    <w:unhideWhenUsed/>
    <w:rsid w:val="007F1980"/>
  </w:style>
  <w:style w:type="numbering" w:customStyle="1" w:styleId="122124">
    <w:name w:val="リストなし12212"/>
    <w:next w:val="NoList"/>
    <w:uiPriority w:val="99"/>
    <w:semiHidden/>
    <w:unhideWhenUsed/>
    <w:rsid w:val="007F1980"/>
  </w:style>
  <w:style w:type="numbering" w:customStyle="1" w:styleId="122131">
    <w:name w:val="无列表12213"/>
    <w:next w:val="NoList"/>
    <w:semiHidden/>
    <w:rsid w:val="007F1980"/>
  </w:style>
  <w:style w:type="numbering" w:customStyle="1" w:styleId="NoList22212">
    <w:name w:val="No List22212"/>
    <w:next w:val="NoList"/>
    <w:semiHidden/>
    <w:rsid w:val="007F1980"/>
  </w:style>
  <w:style w:type="numbering" w:customStyle="1" w:styleId="NoList32212">
    <w:name w:val="No List32212"/>
    <w:next w:val="NoList"/>
    <w:uiPriority w:val="99"/>
    <w:semiHidden/>
    <w:rsid w:val="007F1980"/>
  </w:style>
  <w:style w:type="numbering" w:customStyle="1" w:styleId="NoList112212">
    <w:name w:val="No List112212"/>
    <w:next w:val="NoList"/>
    <w:uiPriority w:val="99"/>
    <w:semiHidden/>
    <w:unhideWhenUsed/>
    <w:rsid w:val="007F1980"/>
  </w:style>
  <w:style w:type="numbering" w:customStyle="1" w:styleId="132120">
    <w:name w:val="無清單13212"/>
    <w:next w:val="NoList"/>
    <w:uiPriority w:val="99"/>
    <w:semiHidden/>
    <w:unhideWhenUsed/>
    <w:rsid w:val="007F1980"/>
  </w:style>
  <w:style w:type="numbering" w:customStyle="1" w:styleId="1122120">
    <w:name w:val="無清單112212"/>
    <w:next w:val="NoList"/>
    <w:uiPriority w:val="99"/>
    <w:semiHidden/>
    <w:unhideWhenUsed/>
    <w:rsid w:val="007F1980"/>
  </w:style>
  <w:style w:type="numbering" w:customStyle="1" w:styleId="21212">
    <w:name w:val="无列表21212"/>
    <w:next w:val="NoList"/>
    <w:uiPriority w:val="99"/>
    <w:semiHidden/>
    <w:unhideWhenUsed/>
    <w:rsid w:val="007F1980"/>
  </w:style>
  <w:style w:type="numbering" w:customStyle="1" w:styleId="NoList1112212">
    <w:name w:val="No List1112212"/>
    <w:next w:val="NoList"/>
    <w:uiPriority w:val="99"/>
    <w:semiHidden/>
    <w:unhideWhenUsed/>
    <w:rsid w:val="007F1980"/>
  </w:style>
  <w:style w:type="numbering" w:customStyle="1" w:styleId="NoList712">
    <w:name w:val="No List712"/>
    <w:next w:val="NoList"/>
    <w:uiPriority w:val="99"/>
    <w:semiHidden/>
    <w:unhideWhenUsed/>
    <w:rsid w:val="007F1980"/>
  </w:style>
  <w:style w:type="table" w:customStyle="1" w:styleId="TableGrid813">
    <w:name w:val="Table Grid81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F1980"/>
  </w:style>
  <w:style w:type="numbering" w:customStyle="1" w:styleId="14122">
    <w:name w:val="リストなし1412"/>
    <w:next w:val="NoList"/>
    <w:uiPriority w:val="99"/>
    <w:semiHidden/>
    <w:unhideWhenUsed/>
    <w:rsid w:val="007F1980"/>
  </w:style>
  <w:style w:type="table" w:customStyle="1" w:styleId="TableGrid1413">
    <w:name w:val="Table Grid1413"/>
    <w:basedOn w:val="TableNormal"/>
    <w:next w:val="TableGrid"/>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F1980"/>
  </w:style>
  <w:style w:type="table" w:customStyle="1" w:styleId="3413">
    <w:name w:val="网格型34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F1980"/>
  </w:style>
  <w:style w:type="numbering" w:customStyle="1" w:styleId="NoList3412">
    <w:name w:val="No List3412"/>
    <w:next w:val="NoList"/>
    <w:uiPriority w:val="99"/>
    <w:semiHidden/>
    <w:rsid w:val="007F1980"/>
  </w:style>
  <w:style w:type="table" w:customStyle="1" w:styleId="TableGrid4413">
    <w:name w:val="Table Grid44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F1980"/>
  </w:style>
  <w:style w:type="numbering" w:customStyle="1" w:styleId="15120">
    <w:name w:val="無清單1512"/>
    <w:next w:val="NoList"/>
    <w:uiPriority w:val="99"/>
    <w:semiHidden/>
    <w:unhideWhenUsed/>
    <w:rsid w:val="007F1980"/>
  </w:style>
  <w:style w:type="numbering" w:customStyle="1" w:styleId="114120">
    <w:name w:val="無清單11412"/>
    <w:next w:val="NoList"/>
    <w:uiPriority w:val="99"/>
    <w:semiHidden/>
    <w:unhideWhenUsed/>
    <w:rsid w:val="007F1980"/>
  </w:style>
  <w:style w:type="table" w:customStyle="1" w:styleId="14131">
    <w:name w:val="表格格線14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F1980"/>
  </w:style>
  <w:style w:type="table" w:customStyle="1" w:styleId="TableGrid5213">
    <w:name w:val="Table Grid521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F1980"/>
  </w:style>
  <w:style w:type="numbering" w:customStyle="1" w:styleId="114121">
    <w:name w:val="リストなし11412"/>
    <w:next w:val="NoList"/>
    <w:uiPriority w:val="99"/>
    <w:semiHidden/>
    <w:unhideWhenUsed/>
    <w:rsid w:val="007F1980"/>
  </w:style>
  <w:style w:type="table" w:customStyle="1" w:styleId="TableGrid11313">
    <w:name w:val="Table Grid11313"/>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F1980"/>
  </w:style>
  <w:style w:type="table" w:customStyle="1" w:styleId="31213">
    <w:name w:val="网格型312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F1980"/>
  </w:style>
  <w:style w:type="numbering" w:customStyle="1" w:styleId="NoList31412">
    <w:name w:val="No List31412"/>
    <w:next w:val="NoList"/>
    <w:uiPriority w:val="99"/>
    <w:semiHidden/>
    <w:rsid w:val="007F1980"/>
  </w:style>
  <w:style w:type="table" w:customStyle="1" w:styleId="TableGrid41213">
    <w:name w:val="Table Grid412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F1980"/>
  </w:style>
  <w:style w:type="numbering" w:customStyle="1" w:styleId="124120">
    <w:name w:val="無清單12412"/>
    <w:next w:val="NoList"/>
    <w:uiPriority w:val="99"/>
    <w:semiHidden/>
    <w:unhideWhenUsed/>
    <w:rsid w:val="007F1980"/>
  </w:style>
  <w:style w:type="numbering" w:customStyle="1" w:styleId="1114120">
    <w:name w:val="無清單111412"/>
    <w:next w:val="NoList"/>
    <w:uiPriority w:val="99"/>
    <w:semiHidden/>
    <w:unhideWhenUsed/>
    <w:rsid w:val="007F1980"/>
  </w:style>
  <w:style w:type="table" w:customStyle="1" w:styleId="112133">
    <w:name w:val="表格格線112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F1980"/>
  </w:style>
  <w:style w:type="numbering" w:customStyle="1" w:styleId="NoList121312">
    <w:name w:val="No List121312"/>
    <w:next w:val="NoList"/>
    <w:uiPriority w:val="99"/>
    <w:semiHidden/>
    <w:unhideWhenUsed/>
    <w:rsid w:val="007F1980"/>
  </w:style>
  <w:style w:type="numbering" w:customStyle="1" w:styleId="1113121">
    <w:name w:val="リストなし111312"/>
    <w:next w:val="NoList"/>
    <w:uiPriority w:val="99"/>
    <w:semiHidden/>
    <w:unhideWhenUsed/>
    <w:rsid w:val="007F1980"/>
  </w:style>
  <w:style w:type="numbering" w:customStyle="1" w:styleId="1113122">
    <w:name w:val="无列表111312"/>
    <w:next w:val="NoList"/>
    <w:semiHidden/>
    <w:rsid w:val="007F1980"/>
  </w:style>
  <w:style w:type="numbering" w:customStyle="1" w:styleId="NoList211312">
    <w:name w:val="No List211312"/>
    <w:next w:val="NoList"/>
    <w:semiHidden/>
    <w:rsid w:val="007F1980"/>
  </w:style>
  <w:style w:type="numbering" w:customStyle="1" w:styleId="NoList311312">
    <w:name w:val="No List311312"/>
    <w:next w:val="NoList"/>
    <w:uiPriority w:val="99"/>
    <w:semiHidden/>
    <w:rsid w:val="007F1980"/>
  </w:style>
  <w:style w:type="numbering" w:customStyle="1" w:styleId="NoList1111312">
    <w:name w:val="No List1111312"/>
    <w:next w:val="NoList"/>
    <w:uiPriority w:val="99"/>
    <w:semiHidden/>
    <w:unhideWhenUsed/>
    <w:rsid w:val="007F1980"/>
  </w:style>
  <w:style w:type="numbering" w:customStyle="1" w:styleId="121312">
    <w:name w:val="無清單121312"/>
    <w:next w:val="NoList"/>
    <w:uiPriority w:val="99"/>
    <w:semiHidden/>
    <w:unhideWhenUsed/>
    <w:rsid w:val="007F1980"/>
  </w:style>
  <w:style w:type="numbering" w:customStyle="1" w:styleId="1111312">
    <w:name w:val="無清單1111312"/>
    <w:next w:val="NoList"/>
    <w:uiPriority w:val="99"/>
    <w:semiHidden/>
    <w:unhideWhenUsed/>
    <w:rsid w:val="007F1980"/>
  </w:style>
  <w:style w:type="numbering" w:customStyle="1" w:styleId="NoList5312">
    <w:name w:val="No List5312"/>
    <w:next w:val="NoList"/>
    <w:uiPriority w:val="99"/>
    <w:semiHidden/>
    <w:unhideWhenUsed/>
    <w:rsid w:val="007F1980"/>
  </w:style>
  <w:style w:type="table" w:customStyle="1" w:styleId="TableGrid6213">
    <w:name w:val="Table Grid621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F1980"/>
  </w:style>
  <w:style w:type="numbering" w:customStyle="1" w:styleId="123121">
    <w:name w:val="リストなし12312"/>
    <w:next w:val="NoList"/>
    <w:uiPriority w:val="99"/>
    <w:semiHidden/>
    <w:unhideWhenUsed/>
    <w:rsid w:val="007F1980"/>
  </w:style>
  <w:style w:type="table" w:customStyle="1" w:styleId="TableGrid12213">
    <w:name w:val="Table Grid12213"/>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F1980"/>
  </w:style>
  <w:style w:type="table" w:customStyle="1" w:styleId="32213">
    <w:name w:val="网格型322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F1980"/>
  </w:style>
  <w:style w:type="numbering" w:customStyle="1" w:styleId="NoList32312">
    <w:name w:val="No List32312"/>
    <w:next w:val="NoList"/>
    <w:uiPriority w:val="99"/>
    <w:semiHidden/>
    <w:rsid w:val="007F1980"/>
  </w:style>
  <w:style w:type="table" w:customStyle="1" w:styleId="TableGrid42213">
    <w:name w:val="Table Grid42213"/>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F1980"/>
  </w:style>
  <w:style w:type="numbering" w:customStyle="1" w:styleId="13312">
    <w:name w:val="無清單13312"/>
    <w:next w:val="NoList"/>
    <w:uiPriority w:val="99"/>
    <w:semiHidden/>
    <w:unhideWhenUsed/>
    <w:rsid w:val="007F1980"/>
  </w:style>
  <w:style w:type="numbering" w:customStyle="1" w:styleId="1123120">
    <w:name w:val="無清單112312"/>
    <w:next w:val="NoList"/>
    <w:uiPriority w:val="99"/>
    <w:semiHidden/>
    <w:unhideWhenUsed/>
    <w:rsid w:val="007F1980"/>
  </w:style>
  <w:style w:type="table" w:customStyle="1" w:styleId="122132">
    <w:name w:val="表格格線12213"/>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F1980"/>
  </w:style>
  <w:style w:type="numbering" w:customStyle="1" w:styleId="NoList122212">
    <w:name w:val="No List122212"/>
    <w:next w:val="NoList"/>
    <w:uiPriority w:val="99"/>
    <w:semiHidden/>
    <w:unhideWhenUsed/>
    <w:rsid w:val="007F1980"/>
  </w:style>
  <w:style w:type="numbering" w:customStyle="1" w:styleId="1122121">
    <w:name w:val="リストなし112212"/>
    <w:next w:val="NoList"/>
    <w:uiPriority w:val="99"/>
    <w:semiHidden/>
    <w:unhideWhenUsed/>
    <w:rsid w:val="007F1980"/>
  </w:style>
  <w:style w:type="numbering" w:customStyle="1" w:styleId="1122122">
    <w:name w:val="无列表112212"/>
    <w:next w:val="NoList"/>
    <w:semiHidden/>
    <w:rsid w:val="007F1980"/>
  </w:style>
  <w:style w:type="numbering" w:customStyle="1" w:styleId="NoList212212">
    <w:name w:val="No List212212"/>
    <w:next w:val="NoList"/>
    <w:semiHidden/>
    <w:rsid w:val="007F1980"/>
  </w:style>
  <w:style w:type="numbering" w:customStyle="1" w:styleId="NoList312212">
    <w:name w:val="No List312212"/>
    <w:next w:val="NoList"/>
    <w:uiPriority w:val="99"/>
    <w:semiHidden/>
    <w:rsid w:val="007F1980"/>
  </w:style>
  <w:style w:type="numbering" w:customStyle="1" w:styleId="NoList1112312">
    <w:name w:val="No List1112312"/>
    <w:next w:val="NoList"/>
    <w:uiPriority w:val="99"/>
    <w:semiHidden/>
    <w:unhideWhenUsed/>
    <w:rsid w:val="007F1980"/>
  </w:style>
  <w:style w:type="numbering" w:customStyle="1" w:styleId="122212">
    <w:name w:val="無清單122212"/>
    <w:next w:val="NoList"/>
    <w:uiPriority w:val="99"/>
    <w:semiHidden/>
    <w:unhideWhenUsed/>
    <w:rsid w:val="007F1980"/>
  </w:style>
  <w:style w:type="numbering" w:customStyle="1" w:styleId="1112212">
    <w:name w:val="無清單1112212"/>
    <w:next w:val="NoList"/>
    <w:uiPriority w:val="99"/>
    <w:semiHidden/>
    <w:unhideWhenUsed/>
    <w:rsid w:val="007F1980"/>
  </w:style>
  <w:style w:type="numbering" w:customStyle="1" w:styleId="420">
    <w:name w:val="无列表42"/>
    <w:next w:val="NoList"/>
    <w:uiPriority w:val="99"/>
    <w:semiHidden/>
    <w:unhideWhenUsed/>
    <w:rsid w:val="007F1980"/>
  </w:style>
  <w:style w:type="table" w:customStyle="1" w:styleId="53">
    <w:name w:val="网格型5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F1980"/>
  </w:style>
  <w:style w:type="numbering" w:customStyle="1" w:styleId="131221">
    <w:name w:val="无列表13122"/>
    <w:next w:val="NoList"/>
    <w:semiHidden/>
    <w:rsid w:val="007F1980"/>
  </w:style>
  <w:style w:type="numbering" w:customStyle="1" w:styleId="NoList41122">
    <w:name w:val="No List41122"/>
    <w:next w:val="NoList"/>
    <w:uiPriority w:val="99"/>
    <w:semiHidden/>
    <w:unhideWhenUsed/>
    <w:rsid w:val="007F1980"/>
  </w:style>
  <w:style w:type="numbering" w:customStyle="1" w:styleId="22122">
    <w:name w:val="无列表22122"/>
    <w:next w:val="NoList"/>
    <w:uiPriority w:val="99"/>
    <w:semiHidden/>
    <w:unhideWhenUsed/>
    <w:rsid w:val="007F1980"/>
  </w:style>
  <w:style w:type="numbering" w:customStyle="1" w:styleId="NoList1211122">
    <w:name w:val="No List1211122"/>
    <w:next w:val="NoList"/>
    <w:uiPriority w:val="99"/>
    <w:semiHidden/>
    <w:unhideWhenUsed/>
    <w:rsid w:val="007F1980"/>
  </w:style>
  <w:style w:type="numbering" w:customStyle="1" w:styleId="11111221">
    <w:name w:val="リストなし1111122"/>
    <w:next w:val="NoList"/>
    <w:uiPriority w:val="99"/>
    <w:semiHidden/>
    <w:unhideWhenUsed/>
    <w:rsid w:val="007F1980"/>
  </w:style>
  <w:style w:type="numbering" w:customStyle="1" w:styleId="11111222">
    <w:name w:val="无列表1111122"/>
    <w:next w:val="NoList"/>
    <w:semiHidden/>
    <w:rsid w:val="007F1980"/>
  </w:style>
  <w:style w:type="numbering" w:customStyle="1" w:styleId="NoList2111122">
    <w:name w:val="No List2111122"/>
    <w:next w:val="NoList"/>
    <w:semiHidden/>
    <w:rsid w:val="007F1980"/>
  </w:style>
  <w:style w:type="numbering" w:customStyle="1" w:styleId="NoList3111122">
    <w:name w:val="No List3111122"/>
    <w:next w:val="NoList"/>
    <w:uiPriority w:val="99"/>
    <w:semiHidden/>
    <w:rsid w:val="007F1980"/>
  </w:style>
  <w:style w:type="numbering" w:customStyle="1" w:styleId="NoList11111122">
    <w:name w:val="No List11111122"/>
    <w:next w:val="NoList"/>
    <w:uiPriority w:val="99"/>
    <w:semiHidden/>
    <w:unhideWhenUsed/>
    <w:rsid w:val="007F1980"/>
  </w:style>
  <w:style w:type="numbering" w:customStyle="1" w:styleId="12111220">
    <w:name w:val="無清單1211122"/>
    <w:next w:val="NoList"/>
    <w:uiPriority w:val="99"/>
    <w:semiHidden/>
    <w:unhideWhenUsed/>
    <w:rsid w:val="007F1980"/>
  </w:style>
  <w:style w:type="numbering" w:customStyle="1" w:styleId="111111220">
    <w:name w:val="無清單11111122"/>
    <w:next w:val="NoList"/>
    <w:uiPriority w:val="99"/>
    <w:semiHidden/>
    <w:unhideWhenUsed/>
    <w:rsid w:val="007F1980"/>
  </w:style>
  <w:style w:type="numbering" w:customStyle="1" w:styleId="NoList131122">
    <w:name w:val="No List131122"/>
    <w:next w:val="NoList"/>
    <w:uiPriority w:val="99"/>
    <w:semiHidden/>
    <w:unhideWhenUsed/>
    <w:rsid w:val="007F1980"/>
  </w:style>
  <w:style w:type="numbering" w:customStyle="1" w:styleId="1211221">
    <w:name w:val="リストなし121122"/>
    <w:next w:val="NoList"/>
    <w:uiPriority w:val="99"/>
    <w:semiHidden/>
    <w:unhideWhenUsed/>
    <w:rsid w:val="007F1980"/>
  </w:style>
  <w:style w:type="numbering" w:customStyle="1" w:styleId="1211222">
    <w:name w:val="无列表121122"/>
    <w:next w:val="NoList"/>
    <w:semiHidden/>
    <w:rsid w:val="007F1980"/>
  </w:style>
  <w:style w:type="numbering" w:customStyle="1" w:styleId="NoList221122">
    <w:name w:val="No List221122"/>
    <w:next w:val="NoList"/>
    <w:semiHidden/>
    <w:rsid w:val="007F1980"/>
  </w:style>
  <w:style w:type="numbering" w:customStyle="1" w:styleId="NoList321122">
    <w:name w:val="No List321122"/>
    <w:next w:val="NoList"/>
    <w:uiPriority w:val="99"/>
    <w:semiHidden/>
    <w:rsid w:val="007F1980"/>
  </w:style>
  <w:style w:type="numbering" w:customStyle="1" w:styleId="NoList1121122">
    <w:name w:val="No List1121122"/>
    <w:next w:val="NoList"/>
    <w:uiPriority w:val="99"/>
    <w:semiHidden/>
    <w:unhideWhenUsed/>
    <w:rsid w:val="007F1980"/>
  </w:style>
  <w:style w:type="numbering" w:customStyle="1" w:styleId="1311220">
    <w:name w:val="無清單131122"/>
    <w:next w:val="NoList"/>
    <w:uiPriority w:val="99"/>
    <w:semiHidden/>
    <w:unhideWhenUsed/>
    <w:rsid w:val="007F1980"/>
  </w:style>
  <w:style w:type="numbering" w:customStyle="1" w:styleId="11211220">
    <w:name w:val="無清單1121122"/>
    <w:next w:val="NoList"/>
    <w:uiPriority w:val="99"/>
    <w:semiHidden/>
    <w:unhideWhenUsed/>
    <w:rsid w:val="007F1980"/>
  </w:style>
  <w:style w:type="numbering" w:customStyle="1" w:styleId="211122">
    <w:name w:val="无列表211122"/>
    <w:next w:val="NoList"/>
    <w:uiPriority w:val="99"/>
    <w:semiHidden/>
    <w:unhideWhenUsed/>
    <w:rsid w:val="007F1980"/>
  </w:style>
  <w:style w:type="numbering" w:customStyle="1" w:styleId="NoList1221122">
    <w:name w:val="No List1221122"/>
    <w:next w:val="NoList"/>
    <w:uiPriority w:val="99"/>
    <w:semiHidden/>
    <w:unhideWhenUsed/>
    <w:rsid w:val="007F1980"/>
  </w:style>
  <w:style w:type="numbering" w:customStyle="1" w:styleId="11211221">
    <w:name w:val="リストなし1121122"/>
    <w:next w:val="NoList"/>
    <w:uiPriority w:val="99"/>
    <w:semiHidden/>
    <w:unhideWhenUsed/>
    <w:rsid w:val="007F1980"/>
  </w:style>
  <w:style w:type="numbering" w:customStyle="1" w:styleId="11211222">
    <w:name w:val="无列表1121122"/>
    <w:next w:val="NoList"/>
    <w:semiHidden/>
    <w:rsid w:val="007F1980"/>
  </w:style>
  <w:style w:type="numbering" w:customStyle="1" w:styleId="NoList2121122">
    <w:name w:val="No List2121122"/>
    <w:next w:val="NoList"/>
    <w:semiHidden/>
    <w:rsid w:val="007F1980"/>
  </w:style>
  <w:style w:type="numbering" w:customStyle="1" w:styleId="NoList3121122">
    <w:name w:val="No List3121122"/>
    <w:next w:val="NoList"/>
    <w:uiPriority w:val="99"/>
    <w:semiHidden/>
    <w:rsid w:val="007F1980"/>
  </w:style>
  <w:style w:type="numbering" w:customStyle="1" w:styleId="NoList11121122">
    <w:name w:val="No List11121122"/>
    <w:next w:val="NoList"/>
    <w:uiPriority w:val="99"/>
    <w:semiHidden/>
    <w:unhideWhenUsed/>
    <w:rsid w:val="007F1980"/>
  </w:style>
  <w:style w:type="numbering" w:customStyle="1" w:styleId="1221122">
    <w:name w:val="無清單1221122"/>
    <w:next w:val="NoList"/>
    <w:uiPriority w:val="99"/>
    <w:semiHidden/>
    <w:unhideWhenUsed/>
    <w:rsid w:val="007F1980"/>
  </w:style>
  <w:style w:type="numbering" w:customStyle="1" w:styleId="11121122">
    <w:name w:val="無清單11121122"/>
    <w:next w:val="NoList"/>
    <w:uiPriority w:val="99"/>
    <w:semiHidden/>
    <w:unhideWhenUsed/>
    <w:rsid w:val="007F1980"/>
  </w:style>
  <w:style w:type="numbering" w:customStyle="1" w:styleId="122221">
    <w:name w:val="无列表12222"/>
    <w:next w:val="NoList"/>
    <w:semiHidden/>
    <w:rsid w:val="007F1980"/>
  </w:style>
  <w:style w:type="table" w:customStyle="1" w:styleId="TableGrid11224">
    <w:name w:val="Table Grid11224"/>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F1980"/>
  </w:style>
  <w:style w:type="numbering" w:customStyle="1" w:styleId="111111111">
    <w:name w:val="リストなし11111111"/>
    <w:next w:val="NoList"/>
    <w:uiPriority w:val="99"/>
    <w:semiHidden/>
    <w:unhideWhenUsed/>
    <w:rsid w:val="007F1980"/>
  </w:style>
  <w:style w:type="numbering" w:customStyle="1" w:styleId="111111112">
    <w:name w:val="无列表11111111"/>
    <w:next w:val="NoList"/>
    <w:semiHidden/>
    <w:rsid w:val="007F1980"/>
  </w:style>
  <w:style w:type="numbering" w:customStyle="1" w:styleId="NoList21111111">
    <w:name w:val="No List21111111"/>
    <w:next w:val="NoList"/>
    <w:semiHidden/>
    <w:rsid w:val="007F1980"/>
  </w:style>
  <w:style w:type="numbering" w:customStyle="1" w:styleId="NoList31111111">
    <w:name w:val="No List31111111"/>
    <w:next w:val="NoList"/>
    <w:uiPriority w:val="99"/>
    <w:semiHidden/>
    <w:rsid w:val="007F1980"/>
  </w:style>
  <w:style w:type="numbering" w:customStyle="1" w:styleId="NoList111111112">
    <w:name w:val="No List111111112"/>
    <w:next w:val="NoList"/>
    <w:uiPriority w:val="99"/>
    <w:semiHidden/>
    <w:unhideWhenUsed/>
    <w:rsid w:val="007F1980"/>
  </w:style>
  <w:style w:type="numbering" w:customStyle="1" w:styleId="12111111">
    <w:name w:val="無清單12111111"/>
    <w:next w:val="NoList"/>
    <w:uiPriority w:val="99"/>
    <w:semiHidden/>
    <w:unhideWhenUsed/>
    <w:rsid w:val="007F1980"/>
  </w:style>
  <w:style w:type="numbering" w:customStyle="1" w:styleId="1111111110">
    <w:name w:val="無清單111111111"/>
    <w:next w:val="NoList"/>
    <w:uiPriority w:val="99"/>
    <w:semiHidden/>
    <w:unhideWhenUsed/>
    <w:rsid w:val="007F1980"/>
  </w:style>
  <w:style w:type="numbering" w:customStyle="1" w:styleId="12111110">
    <w:name w:val="无列表1211111"/>
    <w:next w:val="NoList"/>
    <w:semiHidden/>
    <w:rsid w:val="007F1980"/>
  </w:style>
  <w:style w:type="numbering" w:customStyle="1" w:styleId="2111111">
    <w:name w:val="无列表2111111"/>
    <w:next w:val="NoList"/>
    <w:uiPriority w:val="99"/>
    <w:semiHidden/>
    <w:unhideWhenUsed/>
    <w:rsid w:val="007F1980"/>
  </w:style>
  <w:style w:type="numbering" w:customStyle="1" w:styleId="NoList171">
    <w:name w:val="No List171"/>
    <w:next w:val="NoList"/>
    <w:uiPriority w:val="99"/>
    <w:semiHidden/>
    <w:unhideWhenUsed/>
    <w:rsid w:val="007F1980"/>
  </w:style>
  <w:style w:type="numbering" w:customStyle="1" w:styleId="1611">
    <w:name w:val="リストなし161"/>
    <w:next w:val="NoList"/>
    <w:uiPriority w:val="99"/>
    <w:semiHidden/>
    <w:unhideWhenUsed/>
    <w:rsid w:val="007F1980"/>
  </w:style>
  <w:style w:type="table" w:customStyle="1" w:styleId="TableGrid161">
    <w:name w:val="Table Grid16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F1980"/>
  </w:style>
  <w:style w:type="table" w:customStyle="1" w:styleId="361">
    <w:name w:val="网格型36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F1980"/>
  </w:style>
  <w:style w:type="numbering" w:customStyle="1" w:styleId="NoList361">
    <w:name w:val="No List361"/>
    <w:next w:val="NoList"/>
    <w:uiPriority w:val="99"/>
    <w:semiHidden/>
    <w:rsid w:val="007F1980"/>
  </w:style>
  <w:style w:type="table" w:customStyle="1" w:styleId="TableGrid461">
    <w:name w:val="Table Grid46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F1980"/>
  </w:style>
  <w:style w:type="numbering" w:customStyle="1" w:styleId="1710">
    <w:name w:val="無清單171"/>
    <w:next w:val="NoList"/>
    <w:uiPriority w:val="99"/>
    <w:semiHidden/>
    <w:unhideWhenUsed/>
    <w:rsid w:val="007F1980"/>
  </w:style>
  <w:style w:type="numbering" w:customStyle="1" w:styleId="11610">
    <w:name w:val="無清單1161"/>
    <w:next w:val="NoList"/>
    <w:uiPriority w:val="99"/>
    <w:semiHidden/>
    <w:unhideWhenUsed/>
    <w:rsid w:val="007F1980"/>
  </w:style>
  <w:style w:type="table" w:customStyle="1" w:styleId="1613">
    <w:name w:val="表格格線16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F1980"/>
  </w:style>
  <w:style w:type="numbering" w:customStyle="1" w:styleId="251">
    <w:name w:val="无列表251"/>
    <w:next w:val="NoList"/>
    <w:uiPriority w:val="99"/>
    <w:semiHidden/>
    <w:unhideWhenUsed/>
    <w:rsid w:val="007F1980"/>
  </w:style>
  <w:style w:type="numbering" w:customStyle="1" w:styleId="NoList1261">
    <w:name w:val="No List1261"/>
    <w:next w:val="NoList"/>
    <w:uiPriority w:val="99"/>
    <w:semiHidden/>
    <w:unhideWhenUsed/>
    <w:rsid w:val="007F1980"/>
  </w:style>
  <w:style w:type="numbering" w:customStyle="1" w:styleId="11611">
    <w:name w:val="リストなし1161"/>
    <w:next w:val="NoList"/>
    <w:uiPriority w:val="99"/>
    <w:semiHidden/>
    <w:unhideWhenUsed/>
    <w:rsid w:val="007F1980"/>
  </w:style>
  <w:style w:type="numbering" w:customStyle="1" w:styleId="11612">
    <w:name w:val="无列表1161"/>
    <w:next w:val="NoList"/>
    <w:semiHidden/>
    <w:rsid w:val="007F1980"/>
  </w:style>
  <w:style w:type="numbering" w:customStyle="1" w:styleId="NoList2161">
    <w:name w:val="No List2161"/>
    <w:next w:val="NoList"/>
    <w:semiHidden/>
    <w:rsid w:val="007F1980"/>
  </w:style>
  <w:style w:type="numbering" w:customStyle="1" w:styleId="NoList3161">
    <w:name w:val="No List3161"/>
    <w:next w:val="NoList"/>
    <w:uiPriority w:val="99"/>
    <w:semiHidden/>
    <w:rsid w:val="007F1980"/>
  </w:style>
  <w:style w:type="numbering" w:customStyle="1" w:styleId="12610">
    <w:name w:val="無清單1261"/>
    <w:next w:val="NoList"/>
    <w:uiPriority w:val="99"/>
    <w:semiHidden/>
    <w:unhideWhenUsed/>
    <w:rsid w:val="007F1980"/>
  </w:style>
  <w:style w:type="numbering" w:customStyle="1" w:styleId="111610">
    <w:name w:val="無清單11161"/>
    <w:next w:val="NoList"/>
    <w:uiPriority w:val="99"/>
    <w:semiHidden/>
    <w:unhideWhenUsed/>
    <w:rsid w:val="007F1980"/>
  </w:style>
  <w:style w:type="table" w:customStyle="1" w:styleId="TableGrid1151">
    <w:name w:val="Table Grid1151"/>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F1980"/>
  </w:style>
  <w:style w:type="numbering" w:customStyle="1" w:styleId="NoList11251">
    <w:name w:val="No List11251"/>
    <w:next w:val="NoList"/>
    <w:uiPriority w:val="99"/>
    <w:semiHidden/>
    <w:unhideWhenUsed/>
    <w:rsid w:val="007F1980"/>
  </w:style>
  <w:style w:type="table" w:customStyle="1" w:styleId="TableGrid541">
    <w:name w:val="Table Grid54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F1980"/>
  </w:style>
  <w:style w:type="numbering" w:customStyle="1" w:styleId="111511">
    <w:name w:val="リストなし11151"/>
    <w:next w:val="NoList"/>
    <w:uiPriority w:val="99"/>
    <w:semiHidden/>
    <w:unhideWhenUsed/>
    <w:rsid w:val="007F1980"/>
  </w:style>
  <w:style w:type="numbering" w:customStyle="1" w:styleId="111512">
    <w:name w:val="无列表11151"/>
    <w:next w:val="NoList"/>
    <w:semiHidden/>
    <w:rsid w:val="007F1980"/>
  </w:style>
  <w:style w:type="numbering" w:customStyle="1" w:styleId="NoList21151">
    <w:name w:val="No List21151"/>
    <w:next w:val="NoList"/>
    <w:semiHidden/>
    <w:rsid w:val="007F1980"/>
  </w:style>
  <w:style w:type="numbering" w:customStyle="1" w:styleId="NoList31151">
    <w:name w:val="No List31151"/>
    <w:next w:val="NoList"/>
    <w:uiPriority w:val="99"/>
    <w:semiHidden/>
    <w:rsid w:val="007F1980"/>
  </w:style>
  <w:style w:type="numbering" w:customStyle="1" w:styleId="NoList111151">
    <w:name w:val="No List111151"/>
    <w:next w:val="NoList"/>
    <w:uiPriority w:val="99"/>
    <w:semiHidden/>
    <w:unhideWhenUsed/>
    <w:rsid w:val="007F1980"/>
  </w:style>
  <w:style w:type="numbering" w:customStyle="1" w:styleId="121510">
    <w:name w:val="無清單12151"/>
    <w:next w:val="NoList"/>
    <w:uiPriority w:val="99"/>
    <w:semiHidden/>
    <w:unhideWhenUsed/>
    <w:rsid w:val="007F1980"/>
  </w:style>
  <w:style w:type="numbering" w:customStyle="1" w:styleId="1111510">
    <w:name w:val="無清單111151"/>
    <w:next w:val="NoList"/>
    <w:uiPriority w:val="99"/>
    <w:semiHidden/>
    <w:unhideWhenUsed/>
    <w:rsid w:val="007F1980"/>
  </w:style>
  <w:style w:type="numbering" w:customStyle="1" w:styleId="NoList551">
    <w:name w:val="No List551"/>
    <w:next w:val="NoList"/>
    <w:uiPriority w:val="99"/>
    <w:semiHidden/>
    <w:unhideWhenUsed/>
    <w:rsid w:val="007F1980"/>
  </w:style>
  <w:style w:type="table" w:customStyle="1" w:styleId="TableGrid641">
    <w:name w:val="Table Grid64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F1980"/>
  </w:style>
  <w:style w:type="numbering" w:customStyle="1" w:styleId="12511">
    <w:name w:val="リストなし1251"/>
    <w:next w:val="NoList"/>
    <w:uiPriority w:val="99"/>
    <w:semiHidden/>
    <w:unhideWhenUsed/>
    <w:rsid w:val="007F1980"/>
  </w:style>
  <w:style w:type="table" w:customStyle="1" w:styleId="TableGrid1241">
    <w:name w:val="Table Grid124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F1980"/>
  </w:style>
  <w:style w:type="table" w:customStyle="1" w:styleId="3241">
    <w:name w:val="网格型32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F1980"/>
  </w:style>
  <w:style w:type="numbering" w:customStyle="1" w:styleId="NoList3251">
    <w:name w:val="No List3251"/>
    <w:next w:val="NoList"/>
    <w:uiPriority w:val="99"/>
    <w:semiHidden/>
    <w:rsid w:val="007F1980"/>
  </w:style>
  <w:style w:type="table" w:customStyle="1" w:styleId="TableGrid4241">
    <w:name w:val="Table Grid424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F1980"/>
  </w:style>
  <w:style w:type="numbering" w:customStyle="1" w:styleId="112510">
    <w:name w:val="無清單11251"/>
    <w:next w:val="NoList"/>
    <w:uiPriority w:val="99"/>
    <w:semiHidden/>
    <w:unhideWhenUsed/>
    <w:rsid w:val="007F1980"/>
  </w:style>
  <w:style w:type="table" w:customStyle="1" w:styleId="12413">
    <w:name w:val="表格格線124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F1980"/>
  </w:style>
  <w:style w:type="numbering" w:customStyle="1" w:styleId="NoList12241">
    <w:name w:val="No List12241"/>
    <w:next w:val="NoList"/>
    <w:uiPriority w:val="99"/>
    <w:semiHidden/>
    <w:unhideWhenUsed/>
    <w:rsid w:val="007F1980"/>
  </w:style>
  <w:style w:type="numbering" w:customStyle="1" w:styleId="112411">
    <w:name w:val="リストなし11241"/>
    <w:next w:val="NoList"/>
    <w:uiPriority w:val="99"/>
    <w:semiHidden/>
    <w:unhideWhenUsed/>
    <w:rsid w:val="007F1980"/>
  </w:style>
  <w:style w:type="numbering" w:customStyle="1" w:styleId="112412">
    <w:name w:val="无列表11241"/>
    <w:next w:val="NoList"/>
    <w:semiHidden/>
    <w:rsid w:val="007F1980"/>
  </w:style>
  <w:style w:type="numbering" w:customStyle="1" w:styleId="NoList21241">
    <w:name w:val="No List21241"/>
    <w:next w:val="NoList"/>
    <w:semiHidden/>
    <w:rsid w:val="007F1980"/>
  </w:style>
  <w:style w:type="numbering" w:customStyle="1" w:styleId="NoList31241">
    <w:name w:val="No List31241"/>
    <w:next w:val="NoList"/>
    <w:uiPriority w:val="99"/>
    <w:semiHidden/>
    <w:rsid w:val="007F1980"/>
  </w:style>
  <w:style w:type="numbering" w:customStyle="1" w:styleId="NoList111251">
    <w:name w:val="No List111251"/>
    <w:next w:val="NoList"/>
    <w:uiPriority w:val="99"/>
    <w:semiHidden/>
    <w:unhideWhenUsed/>
    <w:rsid w:val="007F1980"/>
  </w:style>
  <w:style w:type="numbering" w:customStyle="1" w:styleId="122410">
    <w:name w:val="無清單12241"/>
    <w:next w:val="NoList"/>
    <w:uiPriority w:val="99"/>
    <w:semiHidden/>
    <w:unhideWhenUsed/>
    <w:rsid w:val="007F1980"/>
  </w:style>
  <w:style w:type="numbering" w:customStyle="1" w:styleId="1112410">
    <w:name w:val="無清單111241"/>
    <w:next w:val="NoList"/>
    <w:uiPriority w:val="99"/>
    <w:semiHidden/>
    <w:unhideWhenUsed/>
    <w:rsid w:val="007F1980"/>
  </w:style>
  <w:style w:type="table" w:customStyle="1" w:styleId="TableGrid11131">
    <w:name w:val="Table Grid11131"/>
    <w:basedOn w:val="TableNormal"/>
    <w:next w:val="TableGrid"/>
    <w:uiPriority w:val="39"/>
    <w:rsid w:val="007F19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F19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7F1980"/>
  </w:style>
  <w:style w:type="numbering" w:customStyle="1" w:styleId="NoList11331">
    <w:name w:val="No List11331"/>
    <w:next w:val="NoList"/>
    <w:uiPriority w:val="99"/>
    <w:semiHidden/>
    <w:unhideWhenUsed/>
    <w:rsid w:val="007F1980"/>
  </w:style>
  <w:style w:type="numbering" w:customStyle="1" w:styleId="NoList4131">
    <w:name w:val="No List4131"/>
    <w:next w:val="NoList"/>
    <w:uiPriority w:val="99"/>
    <w:semiHidden/>
    <w:unhideWhenUsed/>
    <w:rsid w:val="007F1980"/>
  </w:style>
  <w:style w:type="table" w:customStyle="1" w:styleId="TableGrid11231">
    <w:name w:val="Table Grid11231"/>
    <w:basedOn w:val="TableNormal"/>
    <w:next w:val="TableGrid"/>
    <w:uiPriority w:val="39"/>
    <w:rsid w:val="007F19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F19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F19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F19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F19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F19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F1980"/>
  </w:style>
  <w:style w:type="numbering" w:customStyle="1" w:styleId="NoList121131">
    <w:name w:val="No List121131"/>
    <w:next w:val="NoList"/>
    <w:uiPriority w:val="99"/>
    <w:semiHidden/>
    <w:unhideWhenUsed/>
    <w:rsid w:val="007F1980"/>
  </w:style>
  <w:style w:type="numbering" w:customStyle="1" w:styleId="1111310">
    <w:name w:val="リストなし111131"/>
    <w:next w:val="NoList"/>
    <w:uiPriority w:val="99"/>
    <w:semiHidden/>
    <w:unhideWhenUsed/>
    <w:rsid w:val="007F1980"/>
  </w:style>
  <w:style w:type="numbering" w:customStyle="1" w:styleId="1111313">
    <w:name w:val="无列表111131"/>
    <w:next w:val="NoList"/>
    <w:semiHidden/>
    <w:rsid w:val="007F1980"/>
  </w:style>
  <w:style w:type="numbering" w:customStyle="1" w:styleId="NoList211131">
    <w:name w:val="No List211131"/>
    <w:next w:val="NoList"/>
    <w:semiHidden/>
    <w:rsid w:val="007F1980"/>
  </w:style>
  <w:style w:type="numbering" w:customStyle="1" w:styleId="NoList311131">
    <w:name w:val="No List311131"/>
    <w:next w:val="NoList"/>
    <w:uiPriority w:val="99"/>
    <w:semiHidden/>
    <w:rsid w:val="007F1980"/>
  </w:style>
  <w:style w:type="numbering" w:customStyle="1" w:styleId="NoList1111131">
    <w:name w:val="No List1111131"/>
    <w:next w:val="NoList"/>
    <w:uiPriority w:val="99"/>
    <w:semiHidden/>
    <w:unhideWhenUsed/>
    <w:rsid w:val="007F1980"/>
  </w:style>
  <w:style w:type="numbering" w:customStyle="1" w:styleId="1211310">
    <w:name w:val="無清單121131"/>
    <w:next w:val="NoList"/>
    <w:uiPriority w:val="99"/>
    <w:semiHidden/>
    <w:unhideWhenUsed/>
    <w:rsid w:val="007F1980"/>
  </w:style>
  <w:style w:type="numbering" w:customStyle="1" w:styleId="11111310">
    <w:name w:val="無清單1111131"/>
    <w:next w:val="NoList"/>
    <w:uiPriority w:val="99"/>
    <w:semiHidden/>
    <w:unhideWhenUsed/>
    <w:rsid w:val="007F1980"/>
  </w:style>
  <w:style w:type="numbering" w:customStyle="1" w:styleId="NoList13131">
    <w:name w:val="No List13131"/>
    <w:next w:val="NoList"/>
    <w:uiPriority w:val="99"/>
    <w:semiHidden/>
    <w:unhideWhenUsed/>
    <w:rsid w:val="007F19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NULL" TargetMode="External"/><Relationship Id="rId26" Type="http://schemas.openxmlformats.org/officeDocument/2006/relationships/image" Target="NULL" TargetMode="Externa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NULL" TargetMode="External"/><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NULL" TargetMode="Externa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NULL" TargetMode="External"/><Relationship Id="rId27" Type="http://schemas.openxmlformats.org/officeDocument/2006/relationships/oleObject" Target="embeddings/oleObject5.bin"/><Relationship Id="rId30" Type="http://schemas.openxmlformats.org/officeDocument/2006/relationships/header" Target="header4.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RBI5PAMIO524-1616901215-22792</_dlc_DocId>
    <HideFromDelve xmlns="71c5aaf6-e6ce-465b-b873-5148d2a4c105">false</HideFromDelve>
    <_dlc_DocIdUrl xmlns="71c5aaf6-e6ce-465b-b873-5148d2a4c105">
      <Url>https://nokia.sharepoint.com/sites/gxp/_layouts/15/DocIdRedir.aspx?ID=RBI5PAMIO524-1616901215-22792</Url>
      <Description>RBI5PAMIO524-1616901215-22792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6947C58-648A-4992-8AE8-5EE52F3EFF48}">
  <ds:schemaRefs>
    <ds:schemaRef ds:uri="http://schemas.microsoft.com/sharepoint/events"/>
  </ds:schemaRefs>
</ds:datastoreItem>
</file>

<file path=customXml/itemProps2.xml><?xml version="1.0" encoding="utf-8"?>
<ds:datastoreItem xmlns:ds="http://schemas.openxmlformats.org/officeDocument/2006/customXml" ds:itemID="{21435B06-8C28-43CC-9CFA-F59CAF2684BF}">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12998839-47CB-4115-ADE9-A48ADDB99C78}">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A1281B77-F466-4036-9270-3B13878C1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95E251A-FB87-4191-BFE9-BAEB14D3C55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1525</Words>
  <Characters>8695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10</cp:revision>
  <cp:lastPrinted>1899-12-31T23:00:00Z</cp:lastPrinted>
  <dcterms:created xsi:type="dcterms:W3CDTF">2024-04-08T17:59:00Z</dcterms:created>
  <dcterms:modified xsi:type="dcterms:W3CDTF">2024-05-13T16:45:00Z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May 20</vt:lpwstr>
  </property>
  <property fmtid="{D5CDD505-2E9C-101B-9397-08002B2CF9AE}" pid="7" name="EndDate">
    <vt:lpwstr>May 24, 2024</vt:lpwstr>
  </property>
  <property fmtid="{D5CDD505-2E9C-101B-9397-08002B2CF9AE}" pid="8" name="Tdoc#">
    <vt:lpwstr>R4-2408660</vt:lpwstr>
  </property>
  <property fmtid="{D5CDD505-2E9C-101B-9397-08002B2CF9AE}" pid="9" name="Spec#">
    <vt:lpwstr>38.174</vt:lpwstr>
  </property>
  <property fmtid="{D5CDD505-2E9C-101B-9397-08002B2CF9AE}" pid="10" name="Cr#">
    <vt:lpwstr>Draft</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NR_mobile_IAB-Perf</vt:lpwstr>
  </property>
  <property fmtid="{D5CDD505-2E9C-101B-9397-08002B2CF9AE}" pid="16" name="Cat">
    <vt:lpwstr>B</vt:lpwstr>
  </property>
  <property fmtid="{D5CDD505-2E9C-101B-9397-08002B2CF9AE}" pid="17" name="ResDate">
    <vt:lpwstr>2024-05-13</vt:lpwstr>
  </property>
  <property fmtid="{D5CDD505-2E9C-101B-9397-08002B2CF9AE}" pid="18" name="Release">
    <vt:lpwstr>Rel-18</vt:lpwstr>
  </property>
  <property fmtid="{D5CDD505-2E9C-101B-9397-08002B2CF9AE}" pid="19" name="CrTitle">
    <vt:lpwstr>Draft CR to 38.174 on mIAB-MT RRM Timing Test Cases</vt:lpwstr>
  </property>
  <property fmtid="{D5CDD505-2E9C-101B-9397-08002B2CF9AE}" pid="20" name="MtgTitle">
    <vt:lpwstr> </vt:lpwstr>
  </property>
  <property fmtid="{D5CDD505-2E9C-101B-9397-08002B2CF9AE}" pid="21" name="GrammarlyDocumentId">
    <vt:lpwstr>e63ccb86d149cec47eb5b5e708ae28088e72ed73abe11304c5cae984f24db853</vt:lpwstr>
  </property>
  <property fmtid="{D5CDD505-2E9C-101B-9397-08002B2CF9AE}" pid="22" name="ContentTypeId">
    <vt:lpwstr>0x01010055A05E76B664164F9F76E63E6D6BE6ED</vt:lpwstr>
  </property>
  <property fmtid="{D5CDD505-2E9C-101B-9397-08002B2CF9AE}" pid="23" name="_dlc_DocIdItemGuid">
    <vt:lpwstr>cf03f4dc-f23b-4c29-b267-380c232a60b3</vt:lpwstr>
  </property>
  <property fmtid="{D5CDD505-2E9C-101B-9397-08002B2CF9AE}" pid="24" name="MediaServiceImageTags">
    <vt:lpwstr/>
  </property>
</Properties>
</file>