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7E35E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F31677">
        <w:rPr>
          <w:b/>
          <w:sz w:val="24"/>
          <w:szCs w:val="24"/>
        </w:rPr>
        <w:t>1</w:t>
      </w:r>
      <w:r>
        <w:rPr>
          <w:b/>
          <w:i/>
          <w:noProof/>
          <w:sz w:val="28"/>
        </w:rPr>
        <w:tab/>
      </w:r>
      <w:r w:rsidR="00B15671" w:rsidRPr="00B15671">
        <w:rPr>
          <w:b/>
          <w:i/>
          <w:noProof/>
          <w:sz w:val="28"/>
        </w:rPr>
        <w:t>R4-2408582</w:t>
      </w:r>
    </w:p>
    <w:p w14:paraId="1E9ADC80" w14:textId="0E3D5794" w:rsidR="00F31677" w:rsidRPr="0061575F" w:rsidRDefault="00F31677" w:rsidP="00F31677">
      <w:pPr>
        <w:pStyle w:val="a4"/>
        <w:tabs>
          <w:tab w:val="left" w:pos="2160"/>
        </w:tabs>
        <w:ind w:left="2127" w:hanging="2127"/>
        <w:jc w:val="both"/>
        <w:rPr>
          <w:rFonts w:eastAsia="宋体" w:cs="Arial"/>
          <w:noProof w:val="0"/>
          <w:sz w:val="24"/>
        </w:rPr>
      </w:pPr>
      <w:r w:rsidRPr="009D0797">
        <w:rPr>
          <w:rFonts w:cs="Arial"/>
          <w:noProof w:val="0"/>
          <w:sz w:val="24"/>
        </w:rPr>
        <w:t>Fukuoka City, Fukuoka, Japan, 20th – 24th May, 2024</w:t>
      </w:r>
    </w:p>
    <w:p w14:paraId="7CB45193" w14:textId="3609DA1D" w:rsidR="001E41F3" w:rsidRPr="00F3167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6DEAF"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F31677">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E923E" w:rsidR="001E41F3" w:rsidRDefault="0069795A" w:rsidP="00194725">
            <w:pPr>
              <w:pStyle w:val="CRCoverPage"/>
              <w:spacing w:after="0"/>
              <w:ind w:left="100"/>
              <w:rPr>
                <w:noProof/>
              </w:rPr>
            </w:pPr>
            <w:r w:rsidRPr="0069795A">
              <w:t>Corrections on L1-RSRP measurement on candidate cells</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3A9E5" w:rsidR="001E41F3" w:rsidRDefault="0025002D" w:rsidP="00B732DD">
            <w:pPr>
              <w:pStyle w:val="CRCoverPage"/>
              <w:spacing w:after="0"/>
              <w:ind w:left="100"/>
              <w:rPr>
                <w:noProof/>
              </w:rPr>
            </w:pPr>
            <w:r>
              <w:rPr>
                <w:noProof/>
              </w:rPr>
              <w:t>202</w:t>
            </w:r>
            <w:r w:rsidR="00A64C03">
              <w:rPr>
                <w:noProof/>
              </w:rPr>
              <w:t>4</w:t>
            </w:r>
            <w:r>
              <w:rPr>
                <w:noProof/>
              </w:rPr>
              <w:t>-</w:t>
            </w:r>
            <w:r w:rsidR="00F31677">
              <w:rPr>
                <w:noProof/>
              </w:rPr>
              <w:t>4</w:t>
            </w:r>
            <w:r>
              <w:rPr>
                <w:noProof/>
              </w:rPr>
              <w:t>-</w:t>
            </w:r>
            <w:r w:rsidR="00D24FCC">
              <w:rPr>
                <w:noProof/>
              </w:rPr>
              <w:t>26</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0B66E" w14:textId="261B675F" w:rsidR="00F31677" w:rsidRDefault="00F31677" w:rsidP="00F31677">
            <w:pPr>
              <w:pStyle w:val="CRCoverPage"/>
              <w:rPr>
                <w:lang w:eastAsia="zh-CN"/>
              </w:rPr>
            </w:pPr>
            <w:r>
              <w:rPr>
                <w:rFonts w:hint="eastAsia"/>
                <w:lang w:eastAsia="zh-CN"/>
              </w:rPr>
              <w:t>O</w:t>
            </w:r>
            <w:r>
              <w:rPr>
                <w:lang w:eastAsia="zh-CN"/>
              </w:rPr>
              <w:t>n top of Big CR [R4-2406513] endorsed in RAN4#110bis, the following changes are made further (please find the content with “Huawei_RAN4#111” change mark).</w:t>
            </w:r>
          </w:p>
          <w:p w14:paraId="4FDAA2A8" w14:textId="45CE877E" w:rsidR="005128FE" w:rsidRDefault="000F7EB3" w:rsidP="005128FE">
            <w:pPr>
              <w:pStyle w:val="CRCoverPage"/>
              <w:numPr>
                <w:ilvl w:val="0"/>
                <w:numId w:val="31"/>
              </w:numPr>
              <w:rPr>
                <w:lang w:eastAsia="zh-CN"/>
              </w:rPr>
            </w:pPr>
            <w:r>
              <w:rPr>
                <w:rFonts w:hint="eastAsia"/>
                <w:lang w:eastAsia="zh-CN"/>
              </w:rPr>
              <w:t>F</w:t>
            </w:r>
            <w:r>
              <w:rPr>
                <w:lang w:eastAsia="zh-CN"/>
              </w:rPr>
              <w:t xml:space="preserve">or LTM intra-frequency </w:t>
            </w:r>
            <w:r w:rsidR="005128FE">
              <w:rPr>
                <w:lang w:eastAsia="zh-CN"/>
              </w:rPr>
              <w:t xml:space="preserve">L1 measurement and inter-frequency L1 measurement without gap, the RTD is compared between serving cell and </w:t>
            </w:r>
            <w:proofErr w:type="spellStart"/>
            <w:r w:rsidR="005128FE">
              <w:rPr>
                <w:lang w:eastAsia="zh-CN"/>
              </w:rPr>
              <w:t>neighbor</w:t>
            </w:r>
            <w:proofErr w:type="spellEnd"/>
            <w:r w:rsidR="005128FE">
              <w:rPr>
                <w:lang w:eastAsia="zh-CN"/>
              </w:rPr>
              <w:t xml:space="preserve"> cells. </w:t>
            </w:r>
            <w:proofErr w:type="gramStart"/>
            <w:r w:rsidR="005128FE">
              <w:rPr>
                <w:lang w:eastAsia="zh-CN"/>
              </w:rPr>
              <w:t>Therefore</w:t>
            </w:r>
            <w:proofErr w:type="gramEnd"/>
            <w:r w:rsidR="005128FE">
              <w:rPr>
                <w:lang w:eastAsia="zh-CN"/>
              </w:rPr>
              <w:t xml:space="preserve"> for UE incapable of </w:t>
            </w:r>
            <w:r w:rsidR="005128FE">
              <w:rPr>
                <w:rFonts w:eastAsia="?? ??"/>
              </w:rPr>
              <w:t>[</w:t>
            </w:r>
            <w:r w:rsidR="005128FE" w:rsidRPr="00706B21">
              <w:rPr>
                <w:rFonts w:eastAsia="?? ??"/>
                <w:i/>
                <w:iCs/>
              </w:rPr>
              <w:t>capability of measurement with RTD&gt;CP</w:t>
            </w:r>
            <w:r w:rsidR="005128FE">
              <w:rPr>
                <w:rFonts w:eastAsia="?? ??"/>
              </w:rPr>
              <w:t>],</w:t>
            </w:r>
            <w:r w:rsidR="005128FE">
              <w:rPr>
                <w:rFonts w:hint="eastAsia"/>
                <w:lang w:eastAsia="zh-CN"/>
              </w:rPr>
              <w:t xml:space="preserve"> </w:t>
            </w:r>
            <w:r w:rsidR="005128FE">
              <w:t>t</w:t>
            </w:r>
            <w:r w:rsidR="005128FE">
              <w:rPr>
                <w:rFonts w:eastAsia="?? ??"/>
              </w:rPr>
              <w:t xml:space="preserve">he requirements apply for </w:t>
            </w:r>
            <w:r w:rsidR="005128FE">
              <w:rPr>
                <w:lang w:eastAsia="zh-CN"/>
              </w:rPr>
              <w:t xml:space="preserve">the cells configured by </w:t>
            </w:r>
            <w:r w:rsidR="005128FE" w:rsidRPr="009B7C6A">
              <w:rPr>
                <w:i/>
              </w:rPr>
              <w:t>LTM-CSI-ResourceConfig-r18</w:t>
            </w:r>
            <w:r w:rsidR="005128FE">
              <w:rPr>
                <w:i/>
              </w:rPr>
              <w:t xml:space="preserve"> </w:t>
            </w:r>
            <w:r w:rsidR="005128FE">
              <w:t xml:space="preserve">on which UE is required to perform L1 measurements, </w:t>
            </w:r>
            <w:r w:rsidR="005128FE">
              <w:rPr>
                <w:rFonts w:cs="Arial"/>
                <w:bCs/>
                <w:color w:val="000000"/>
              </w:rPr>
              <w:t xml:space="preserve">when the max RTD between the serving cell and </w:t>
            </w:r>
            <w:proofErr w:type="spellStart"/>
            <w:r w:rsidR="005128FE">
              <w:rPr>
                <w:rFonts w:cs="Arial"/>
                <w:bCs/>
                <w:color w:val="000000"/>
              </w:rPr>
              <w:t>neighbor</w:t>
            </w:r>
            <w:proofErr w:type="spellEnd"/>
            <w:r w:rsidR="005128FE">
              <w:rPr>
                <w:rFonts w:cs="Arial"/>
                <w:bCs/>
                <w:color w:val="000000"/>
              </w:rPr>
              <w:t xml:space="preserve"> cell on the same frequency layer</w:t>
            </w:r>
            <w:r w:rsidR="00F37326">
              <w:rPr>
                <w:rFonts w:cs="Arial"/>
                <w:bCs/>
                <w:color w:val="000000"/>
              </w:rPr>
              <w:t>/in active BWP</w:t>
            </w:r>
            <w:r w:rsidR="005128FE">
              <w:rPr>
                <w:rFonts w:cs="Arial"/>
                <w:bCs/>
                <w:color w:val="000000"/>
              </w:rPr>
              <w:t xml:space="preserve"> is not larger than CP length</w:t>
            </w:r>
            <w:r w:rsidR="005128FE" w:rsidRPr="00D422E5">
              <w:rPr>
                <w:lang w:eastAsia="zh-CN"/>
              </w:rPr>
              <w:t>.</w:t>
            </w:r>
          </w:p>
          <w:p w14:paraId="3AA7AFE8" w14:textId="64CB9F1F" w:rsidR="005128FE" w:rsidRPr="001F3E50" w:rsidRDefault="005128FE" w:rsidP="005128FE">
            <w:pPr>
              <w:pStyle w:val="CRCoverPage"/>
              <w:numPr>
                <w:ilvl w:val="0"/>
                <w:numId w:val="31"/>
              </w:numPr>
              <w:rPr>
                <w:lang w:eastAsia="zh-CN"/>
              </w:rPr>
            </w:pPr>
            <w:r>
              <w:rPr>
                <w:lang w:eastAsia="zh-CN"/>
              </w:rPr>
              <w:t xml:space="preserve">For LTM inter-frequency L1 measurement with gap, </w:t>
            </w:r>
            <w:r w:rsidR="00C857A3">
              <w:rPr>
                <w:lang w:eastAsia="zh-CN"/>
              </w:rPr>
              <w:t>the UE incapable of</w:t>
            </w:r>
            <w:r w:rsidR="003622DE">
              <w:rPr>
                <w:lang w:eastAsia="zh-CN"/>
              </w:rPr>
              <w:t xml:space="preserve"> </w:t>
            </w:r>
            <w:r w:rsidR="00C857A3">
              <w:rPr>
                <w:rFonts w:eastAsia="?? ??"/>
              </w:rPr>
              <w:t>[</w:t>
            </w:r>
            <w:r w:rsidR="00C857A3" w:rsidRPr="00706B21">
              <w:rPr>
                <w:rFonts w:eastAsia="?? ??"/>
                <w:i/>
                <w:iCs/>
              </w:rPr>
              <w:t>capability of measurement with RTD&gt;CP</w:t>
            </w:r>
            <w:r w:rsidR="00C857A3">
              <w:rPr>
                <w:rFonts w:eastAsia="?? ??"/>
              </w:rPr>
              <w:t xml:space="preserve">] would not be able to simultaneously measure </w:t>
            </w:r>
            <w:r>
              <w:rPr>
                <w:lang w:eastAsia="zh-CN"/>
              </w:rPr>
              <w:t xml:space="preserve">the </w:t>
            </w:r>
            <w:proofErr w:type="spellStart"/>
            <w:r>
              <w:rPr>
                <w:lang w:eastAsia="zh-CN"/>
              </w:rPr>
              <w:t>neighbor</w:t>
            </w:r>
            <w:proofErr w:type="spellEnd"/>
            <w:r>
              <w:rPr>
                <w:lang w:eastAsia="zh-CN"/>
              </w:rPr>
              <w:t xml:space="preserve"> cells</w:t>
            </w:r>
            <w:r w:rsidR="00C857A3">
              <w:rPr>
                <w:lang w:eastAsia="zh-CN"/>
              </w:rPr>
              <w:t xml:space="preserve"> which are</w:t>
            </w:r>
            <w:r>
              <w:rPr>
                <w:lang w:eastAsia="zh-CN"/>
              </w:rPr>
              <w:t xml:space="preserve"> on the same inter-frequency</w:t>
            </w:r>
            <w:r w:rsidR="00C857A3">
              <w:rPr>
                <w:lang w:eastAsia="zh-CN"/>
              </w:rPr>
              <w:t xml:space="preserve"> and the RTD among these cells are larger than CP.</w:t>
            </w:r>
          </w:p>
          <w:p w14:paraId="708AA7DE" w14:textId="5FF1BE29" w:rsidR="00F319F0" w:rsidRPr="00F319F0" w:rsidRDefault="00F319F0" w:rsidP="005128FE">
            <w:pPr>
              <w:pStyle w:val="CRCoverPage"/>
              <w:ind w:left="360"/>
              <w:rPr>
                <w:lang w:eastAsia="zh-CN"/>
              </w:rPr>
            </w:pP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727E5" w14:textId="694083A0" w:rsidR="00C857A3" w:rsidRDefault="00C857A3" w:rsidP="002312FE">
            <w:pPr>
              <w:pStyle w:val="CRCoverPage"/>
              <w:numPr>
                <w:ilvl w:val="0"/>
                <w:numId w:val="29"/>
              </w:numPr>
              <w:rPr>
                <w:lang w:eastAsia="zh-CN"/>
              </w:rPr>
            </w:pPr>
            <w:r>
              <w:rPr>
                <w:rFonts w:hint="eastAsia"/>
                <w:lang w:eastAsia="zh-CN"/>
              </w:rPr>
              <w:t>F</w:t>
            </w:r>
            <w:r>
              <w:rPr>
                <w:lang w:eastAsia="zh-CN"/>
              </w:rPr>
              <w:t>or LTM intra-frequency L1 measurement</w:t>
            </w:r>
            <w:r>
              <w:rPr>
                <w:rFonts w:hint="eastAsia"/>
                <w:lang w:eastAsia="zh-CN"/>
              </w:rPr>
              <w:t>：</w:t>
            </w:r>
          </w:p>
          <w:p w14:paraId="155E7A15" w14:textId="61916648" w:rsidR="004644E8" w:rsidRDefault="00C857A3" w:rsidP="00C857A3">
            <w:pPr>
              <w:pStyle w:val="CRCoverPage"/>
              <w:ind w:left="360"/>
              <w:rPr>
                <w:lang w:eastAsia="zh-CN"/>
              </w:rPr>
            </w:pPr>
            <w:r>
              <w:rPr>
                <w:lang w:eastAsia="zh-CN"/>
              </w:rPr>
              <w:t xml:space="preserve">If UE is incapable of </w:t>
            </w:r>
            <w:r w:rsidRPr="00C857A3">
              <w:rPr>
                <w:lang w:eastAsia="zh-CN"/>
              </w:rPr>
              <w:t>[</w:t>
            </w:r>
            <w:r w:rsidRPr="00F37326">
              <w:rPr>
                <w:i/>
                <w:iCs/>
                <w:lang w:eastAsia="zh-CN"/>
              </w:rPr>
              <w:t>capability of measurement with RTD&gt;CP</w:t>
            </w:r>
            <w:r w:rsidRPr="00C857A3">
              <w:rPr>
                <w:lang w:eastAsia="zh-CN"/>
              </w:rPr>
              <w:t>],</w:t>
            </w:r>
            <w:r>
              <w:rPr>
                <w:rFonts w:hint="eastAsia"/>
                <w:lang w:eastAsia="zh-CN"/>
              </w:rPr>
              <w:t xml:space="preserve"> </w:t>
            </w:r>
            <w:r>
              <w:rPr>
                <w:lang w:eastAsia="zh-CN"/>
              </w:rPr>
              <w:t>t</w:t>
            </w:r>
            <w:r w:rsidRPr="00C857A3">
              <w:rPr>
                <w:lang w:eastAsia="zh-CN"/>
              </w:rPr>
              <w:t xml:space="preserve">he requirements apply for </w:t>
            </w:r>
            <w:r>
              <w:rPr>
                <w:lang w:eastAsia="zh-CN"/>
              </w:rPr>
              <w:t xml:space="preserve">the cells configured by </w:t>
            </w:r>
            <w:r w:rsidRPr="00C857A3">
              <w:rPr>
                <w:lang w:eastAsia="zh-CN"/>
              </w:rPr>
              <w:t xml:space="preserve">LTM-CSI-ResourceConfig-r18 </w:t>
            </w:r>
            <w:r>
              <w:rPr>
                <w:lang w:eastAsia="zh-CN"/>
              </w:rPr>
              <w:t xml:space="preserve">on which UE is required to perform L1 measurements, </w:t>
            </w:r>
            <w:r w:rsidRPr="00C857A3">
              <w:rPr>
                <w:lang w:eastAsia="zh-CN"/>
              </w:rPr>
              <w:t xml:space="preserve">when the </w:t>
            </w:r>
            <w:r w:rsidRPr="003622DE">
              <w:rPr>
                <w:u w:val="single"/>
                <w:lang w:eastAsia="zh-CN"/>
              </w:rPr>
              <w:t>max</w:t>
            </w:r>
            <w:r w:rsidRPr="00C857A3">
              <w:rPr>
                <w:lang w:eastAsia="zh-CN"/>
              </w:rPr>
              <w:t xml:space="preserve"> </w:t>
            </w:r>
            <w:r w:rsidRPr="003622DE">
              <w:rPr>
                <w:u w:val="single"/>
                <w:lang w:eastAsia="zh-CN"/>
              </w:rPr>
              <w:t xml:space="preserve">RTD between the serving cell and </w:t>
            </w:r>
            <w:proofErr w:type="spellStart"/>
            <w:r w:rsidRPr="003622DE">
              <w:rPr>
                <w:u w:val="single"/>
                <w:lang w:eastAsia="zh-CN"/>
              </w:rPr>
              <w:t>neighbor</w:t>
            </w:r>
            <w:proofErr w:type="spellEnd"/>
            <w:r w:rsidRPr="003622DE">
              <w:rPr>
                <w:u w:val="single"/>
                <w:lang w:eastAsia="zh-CN"/>
              </w:rPr>
              <w:t xml:space="preserve"> cell on the same frequency</w:t>
            </w:r>
            <w:r w:rsidR="00F37326" w:rsidRPr="003622DE">
              <w:rPr>
                <w:u w:val="single"/>
                <w:lang w:eastAsia="zh-CN"/>
              </w:rPr>
              <w:t xml:space="preserve"> </w:t>
            </w:r>
            <w:r w:rsidRPr="003622DE">
              <w:rPr>
                <w:u w:val="single"/>
                <w:lang w:eastAsia="zh-CN"/>
              </w:rPr>
              <w:t>layer</w:t>
            </w:r>
            <w:r w:rsidRPr="00C857A3">
              <w:rPr>
                <w:lang w:eastAsia="zh-CN"/>
              </w:rPr>
              <w:t xml:space="preserve"> is not larger than CP length</w:t>
            </w:r>
            <w:r w:rsidRPr="00D422E5">
              <w:rPr>
                <w:lang w:eastAsia="zh-CN"/>
              </w:rPr>
              <w:t>.</w:t>
            </w:r>
          </w:p>
          <w:p w14:paraId="2832B0EB" w14:textId="6B0691ED" w:rsidR="00F37326" w:rsidRDefault="00F37326" w:rsidP="00F37326">
            <w:pPr>
              <w:pStyle w:val="CRCoverPage"/>
              <w:numPr>
                <w:ilvl w:val="0"/>
                <w:numId w:val="29"/>
              </w:numPr>
              <w:rPr>
                <w:lang w:eastAsia="zh-CN"/>
              </w:rPr>
            </w:pPr>
            <w:r>
              <w:rPr>
                <w:rFonts w:hint="eastAsia"/>
                <w:lang w:eastAsia="zh-CN"/>
              </w:rPr>
              <w:t>F</w:t>
            </w:r>
            <w:r>
              <w:rPr>
                <w:lang w:eastAsia="zh-CN"/>
              </w:rPr>
              <w:t>or LTM inter-frequency L1 measurement without gap</w:t>
            </w:r>
            <w:r>
              <w:rPr>
                <w:rFonts w:hint="eastAsia"/>
                <w:lang w:eastAsia="zh-CN"/>
              </w:rPr>
              <w:t>：</w:t>
            </w:r>
          </w:p>
          <w:p w14:paraId="3BB9FD8B" w14:textId="422CF92F" w:rsidR="00F37326" w:rsidRDefault="00F37326" w:rsidP="00F37326">
            <w:pPr>
              <w:pStyle w:val="CRCoverPage"/>
              <w:ind w:left="360"/>
              <w:rPr>
                <w:lang w:eastAsia="zh-CN"/>
              </w:rPr>
            </w:pPr>
            <w:r>
              <w:rPr>
                <w:lang w:eastAsia="zh-CN"/>
              </w:rPr>
              <w:t xml:space="preserve">If UE is incapable of </w:t>
            </w:r>
            <w:r w:rsidRPr="00C857A3">
              <w:rPr>
                <w:lang w:eastAsia="zh-CN"/>
              </w:rPr>
              <w:t>[</w:t>
            </w:r>
            <w:r w:rsidRPr="00F37326">
              <w:rPr>
                <w:i/>
                <w:iCs/>
                <w:lang w:eastAsia="zh-CN"/>
              </w:rPr>
              <w:t>capability of measurement with RTD&gt;CP</w:t>
            </w:r>
            <w:r w:rsidRPr="00C857A3">
              <w:rPr>
                <w:lang w:eastAsia="zh-CN"/>
              </w:rPr>
              <w:t>],</w:t>
            </w:r>
            <w:r>
              <w:rPr>
                <w:rFonts w:hint="eastAsia"/>
                <w:lang w:eastAsia="zh-CN"/>
              </w:rPr>
              <w:t xml:space="preserve"> </w:t>
            </w:r>
            <w:r>
              <w:rPr>
                <w:lang w:eastAsia="zh-CN"/>
              </w:rPr>
              <w:t>t</w:t>
            </w:r>
            <w:r w:rsidRPr="00C857A3">
              <w:rPr>
                <w:lang w:eastAsia="zh-CN"/>
              </w:rPr>
              <w:t xml:space="preserve">he requirements apply for </w:t>
            </w:r>
            <w:r>
              <w:rPr>
                <w:lang w:eastAsia="zh-CN"/>
              </w:rPr>
              <w:t xml:space="preserve">the cells configured by </w:t>
            </w:r>
            <w:r w:rsidRPr="00C857A3">
              <w:rPr>
                <w:lang w:eastAsia="zh-CN"/>
              </w:rPr>
              <w:t xml:space="preserve">LTM-CSI-ResourceConfig-r18 </w:t>
            </w:r>
            <w:r>
              <w:rPr>
                <w:lang w:eastAsia="zh-CN"/>
              </w:rPr>
              <w:t xml:space="preserve">on which UE is required to perform L1 measurements, </w:t>
            </w:r>
            <w:r w:rsidRPr="00C857A3">
              <w:rPr>
                <w:lang w:eastAsia="zh-CN"/>
              </w:rPr>
              <w:t xml:space="preserve">when </w:t>
            </w:r>
            <w:r w:rsidRPr="003622DE">
              <w:rPr>
                <w:u w:val="single"/>
                <w:lang w:eastAsia="zh-CN"/>
              </w:rPr>
              <w:t xml:space="preserve">the max </w:t>
            </w:r>
            <w:r w:rsidRPr="003622DE">
              <w:rPr>
                <w:u w:val="single"/>
                <w:lang w:eastAsia="zh-CN"/>
              </w:rPr>
              <w:lastRenderedPageBreak/>
              <w:t xml:space="preserve">RTD between the serving cell and </w:t>
            </w:r>
            <w:proofErr w:type="spellStart"/>
            <w:r w:rsidRPr="003622DE">
              <w:rPr>
                <w:u w:val="single"/>
                <w:lang w:eastAsia="zh-CN"/>
              </w:rPr>
              <w:t>neighbor</w:t>
            </w:r>
            <w:proofErr w:type="spellEnd"/>
            <w:r w:rsidRPr="003622DE">
              <w:rPr>
                <w:u w:val="single"/>
                <w:lang w:eastAsia="zh-CN"/>
              </w:rPr>
              <w:t xml:space="preserve"> cell in active BWP</w:t>
            </w:r>
            <w:r w:rsidRPr="00C857A3">
              <w:rPr>
                <w:lang w:eastAsia="zh-CN"/>
              </w:rPr>
              <w:t xml:space="preserve"> is not larger than CP length</w:t>
            </w:r>
            <w:r w:rsidRPr="00D422E5">
              <w:rPr>
                <w:lang w:eastAsia="zh-CN"/>
              </w:rPr>
              <w:t>.</w:t>
            </w:r>
          </w:p>
          <w:p w14:paraId="50AF1EB4" w14:textId="77777777" w:rsidR="00C857A3" w:rsidRDefault="00C857A3" w:rsidP="00C857A3">
            <w:pPr>
              <w:pStyle w:val="CRCoverPage"/>
              <w:numPr>
                <w:ilvl w:val="0"/>
                <w:numId w:val="29"/>
              </w:numPr>
              <w:rPr>
                <w:lang w:eastAsia="zh-CN"/>
              </w:rPr>
            </w:pPr>
            <w:r>
              <w:rPr>
                <w:lang w:eastAsia="zh-CN"/>
              </w:rPr>
              <w:t>For LTM inter-frequency L1 measurement with gap:</w:t>
            </w:r>
          </w:p>
          <w:p w14:paraId="31C656EC" w14:textId="130DB298" w:rsidR="00F37326" w:rsidRPr="00C857A3" w:rsidRDefault="00F37326" w:rsidP="00F37326">
            <w:pPr>
              <w:pStyle w:val="CRCoverPage"/>
              <w:ind w:left="360"/>
              <w:rPr>
                <w:lang w:eastAsia="zh-CN"/>
              </w:rPr>
            </w:pP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r>
              <w:rPr>
                <w:rFonts w:cs="Arial"/>
                <w:bCs/>
                <w:color w:val="000000"/>
              </w:rPr>
              <w:t>when the</w:t>
            </w:r>
            <w:r w:rsidRPr="003622DE">
              <w:rPr>
                <w:rFonts w:cs="Arial"/>
                <w:bCs/>
                <w:color w:val="000000"/>
                <w:u w:val="single"/>
              </w:rPr>
              <w:t xml:space="preserve"> max RTD among the cells on the same inter-frequency layer is not larger than CP length</w:t>
            </w:r>
            <w:r>
              <w:rPr>
                <w:rFonts w:cs="Arial"/>
                <w:bCs/>
                <w:color w:val="000000"/>
              </w:rPr>
              <w:t>.</w:t>
            </w: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2C81C" w:rsidR="001E41F3" w:rsidRDefault="001E35BD" w:rsidP="00BE0871">
            <w:pPr>
              <w:pStyle w:val="CRCoverPage"/>
              <w:spacing w:after="0"/>
              <w:ind w:left="100"/>
              <w:rPr>
                <w:noProof/>
              </w:rPr>
            </w:pPr>
            <w:r>
              <w:t>9.14.</w:t>
            </w:r>
            <w:r w:rsidR="00F37326">
              <w:t>5</w:t>
            </w:r>
            <w:r>
              <w:t xml:space="preserve">, </w:t>
            </w:r>
            <w:r w:rsidR="00F37326">
              <w:t>9.</w:t>
            </w:r>
            <w:r w:rsidR="00F37326">
              <w:rPr>
                <w:lang w:val="en-US" w:eastAsia="zh-CN"/>
              </w:rPr>
              <w:t>15</w:t>
            </w:r>
            <w:r w:rsidR="00F37326">
              <w:t>.</w:t>
            </w:r>
            <w:r w:rsidR="00F37326">
              <w:rPr>
                <w:lang w:val="en-US" w:eastAsia="zh-CN"/>
              </w:rPr>
              <w:t xml:space="preserve">5, </w:t>
            </w:r>
            <w:r>
              <w:t>9.</w:t>
            </w:r>
            <w:r>
              <w:rPr>
                <w:lang w:val="en-US" w:eastAsia="zh-CN"/>
              </w:rPr>
              <w:t>15</w:t>
            </w:r>
            <w:r>
              <w:t>.</w:t>
            </w:r>
            <w:r>
              <w:rPr>
                <w:lang w:val="en-US" w:eastAsia="zh-CN"/>
              </w:rPr>
              <w:t>6</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bookmarkEnd w:id="1"/>
    <w:p w14:paraId="7CBD7C9A" w14:textId="77777777" w:rsidR="00741F0F" w:rsidRPr="008F0267" w:rsidRDefault="00741F0F" w:rsidP="00741F0F">
      <w:pPr>
        <w:pStyle w:val="30"/>
      </w:pPr>
      <w:r>
        <w:t>9.14.5</w:t>
      </w:r>
      <w:r w:rsidRPr="009C5807">
        <w:tab/>
        <w:t>L1-RSRP measurement requirements</w:t>
      </w:r>
      <w:r>
        <w:t xml:space="preserve"> without measurement gaps</w:t>
      </w:r>
    </w:p>
    <w:p w14:paraId="0C6207CD" w14:textId="77777777" w:rsidR="00741F0F" w:rsidRPr="009C5807" w:rsidRDefault="00741F0F" w:rsidP="00741F0F">
      <w:pPr>
        <w:pStyle w:val="40"/>
      </w:pPr>
      <w:r>
        <w:t>9.14.5</w:t>
      </w:r>
      <w:r w:rsidRPr="009C5807">
        <w:t>.1</w:t>
      </w:r>
      <w:r w:rsidRPr="009C5807">
        <w:tab/>
        <w:t>SSB based L1-RSRP Reporting</w:t>
      </w:r>
    </w:p>
    <w:p w14:paraId="27D1EDA9" w14:textId="77777777" w:rsidR="00741F0F" w:rsidRDefault="00741F0F" w:rsidP="00741F0F">
      <w:r>
        <w:t>The requirements specified in this clause are only applicable when</w:t>
      </w:r>
    </w:p>
    <w:p w14:paraId="3B9729FC" w14:textId="77777777" w:rsidR="00741F0F" w:rsidRPr="00B15838" w:rsidRDefault="00741F0F" w:rsidP="00741F0F">
      <w:pPr>
        <w:pStyle w:val="B10"/>
      </w:pPr>
      <w:r w:rsidRPr="00B15838">
        <w:t>-</w:t>
      </w:r>
      <w:r w:rsidRPr="00B15838">
        <w:tab/>
      </w:r>
      <w:r w:rsidRPr="00B15838">
        <w:rPr>
          <w:i/>
        </w:rPr>
        <w:t>highSpeedMeasFlag-r16</w:t>
      </w:r>
      <w:r w:rsidRPr="00B15838">
        <w:t xml:space="preserve"> is not configured, and </w:t>
      </w:r>
    </w:p>
    <w:p w14:paraId="31328E3A" w14:textId="77777777" w:rsidR="00741F0F" w:rsidRPr="00B15838" w:rsidRDefault="00741F0F" w:rsidP="00741F0F">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7B870D33" w14:textId="77777777" w:rsidR="00741F0F" w:rsidRDefault="00741F0F" w:rsidP="00741F0F">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07125E55" w14:textId="77777777" w:rsidR="00741F0F" w:rsidRPr="002E3440" w:rsidRDefault="00741F0F" w:rsidP="00741F0F">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66B99FA5" w14:textId="77777777" w:rsidR="00741F0F" w:rsidRDefault="00741F0F" w:rsidP="00741F0F">
      <w:r w:rsidRPr="000C0BDC">
        <w:t xml:space="preserve">If a </w:t>
      </w:r>
      <w:proofErr w:type="spellStart"/>
      <w:r>
        <w:t>neighbor</w:t>
      </w:r>
      <w:proofErr w:type="spellEnd"/>
      <w:r>
        <w:t xml:space="preserve"> </w:t>
      </w:r>
      <w:r w:rsidRPr="000C0BDC">
        <w:t>cell is known according 9.</w:t>
      </w:r>
      <w:r>
        <w:t>14</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time period used to acquire the index of the SSB being measured given in </w:t>
      </w:r>
      <w:r>
        <w:t>T</w:t>
      </w:r>
      <w:r w:rsidRPr="009C5807">
        <w:t>able 9.2.5.1-3</w:t>
      </w:r>
      <w:r>
        <w:t>.</w:t>
      </w:r>
    </w:p>
    <w:p w14:paraId="7A2E62B1" w14:textId="77777777" w:rsidR="00741F0F" w:rsidRPr="009C5807" w:rsidRDefault="00741F0F" w:rsidP="00741F0F">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608D13C3" w14:textId="77777777" w:rsidR="00741F0F" w:rsidRPr="009C5807" w:rsidRDefault="00741F0F" w:rsidP="00741F0F">
      <w:pPr>
        <w:pStyle w:val="B10"/>
      </w:pPr>
      <w:r w:rsidRPr="009C5807">
        <w:t>-</w:t>
      </w:r>
      <w:r w:rsidRPr="009C5807">
        <w:tab/>
        <w:t>M=</w:t>
      </w:r>
      <w:r>
        <w:t>1.</w:t>
      </w:r>
      <w:r w:rsidRPr="009C5807">
        <w:t xml:space="preserve"> </w:t>
      </w:r>
    </w:p>
    <w:p w14:paraId="1F3C1C99" w14:textId="77777777" w:rsidR="00741F0F" w:rsidRDefault="00741F0F" w:rsidP="00741F0F">
      <w:pPr>
        <w:pStyle w:val="B10"/>
      </w:pPr>
      <w:r w:rsidRPr="009C5807">
        <w:t>-</w:t>
      </w:r>
      <w:r w:rsidRPr="009C5807">
        <w:tab/>
        <w:t>N= 8.</w:t>
      </w:r>
    </w:p>
    <w:p w14:paraId="6021DD9E" w14:textId="77777777" w:rsidR="00741F0F" w:rsidRPr="008B40E7" w:rsidRDefault="00741F0F" w:rsidP="00741F0F">
      <w:pPr>
        <w:pStyle w:val="B10"/>
      </w:pPr>
      <w:r w:rsidRPr="008B40E7">
        <w:t>-</w:t>
      </w:r>
      <w:r w:rsidRPr="008B40E7">
        <w:tab/>
        <w:t>P value for SSB resource to be measured is defined as</w:t>
      </w:r>
    </w:p>
    <w:p w14:paraId="0E3FCD8B" w14:textId="77777777" w:rsidR="00741F0F" w:rsidRPr="008B40E7" w:rsidRDefault="00741F0F" w:rsidP="00741F0F">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40BD0A7D" w14:textId="77777777" w:rsidR="00741F0F" w:rsidRPr="008B40E7" w:rsidRDefault="00741F0F" w:rsidP="00741F0F">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2F4831B5" w14:textId="77777777" w:rsidR="00741F0F" w:rsidRPr="008B40E7" w:rsidRDefault="00741F0F" w:rsidP="00741F0F">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7FA7AD7D" w14:textId="77777777" w:rsidR="00741F0F" w:rsidRPr="008B40E7" w:rsidRDefault="00741F0F" w:rsidP="00741F0F">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5EB79237" w14:textId="77777777" w:rsidR="00741F0F" w:rsidRPr="008B40E7" w:rsidRDefault="00741F0F" w:rsidP="00741F0F">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437120EC" w14:textId="77777777" w:rsidR="00741F0F" w:rsidRPr="008B40E7" w:rsidRDefault="00741F0F" w:rsidP="00741F0F">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6608C883" w14:textId="77777777" w:rsidR="00741F0F" w:rsidRPr="008B40E7" w:rsidRDefault="00741F0F" w:rsidP="00741F0F">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7A012E11" w14:textId="77777777" w:rsidR="00741F0F" w:rsidRPr="008B40E7" w:rsidRDefault="00741F0F" w:rsidP="00741F0F">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1A513245" w14:textId="77777777" w:rsidR="00741F0F" w:rsidRPr="008C6EEC" w:rsidRDefault="00741F0F" w:rsidP="00741F0F">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380250B7" w14:textId="77777777" w:rsidR="00741F0F" w:rsidRPr="008C6EEC" w:rsidRDefault="00741F0F" w:rsidP="00741F0F">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4BDF598A" w14:textId="77777777" w:rsidR="00741F0F" w:rsidRPr="008C6EEC" w:rsidRDefault="00741F0F" w:rsidP="00741F0F">
      <w:pPr>
        <w:pStyle w:val="B20"/>
      </w:pPr>
      <w:r w:rsidRPr="008C6EEC">
        <w:lastRenderedPageBreak/>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527AF3E6" w14:textId="77777777" w:rsidR="00741F0F" w:rsidRPr="00DB6AA9" w:rsidRDefault="00741F0F" w:rsidP="00741F0F">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51EBA68E" w14:textId="77777777" w:rsidR="00741F0F" w:rsidRPr="0050201D" w:rsidRDefault="00741F0F" w:rsidP="00741F0F">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586173EB" w14:textId="77777777" w:rsidR="00741F0F" w:rsidRPr="0050201D" w:rsidRDefault="00741F0F" w:rsidP="00741F0F">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2DA8F283" w14:textId="77777777" w:rsidR="00741F0F" w:rsidRPr="0050201D" w:rsidRDefault="00741F0F" w:rsidP="00741F0F">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456C53E5" w14:textId="77777777" w:rsidR="00741F0F" w:rsidRPr="0050201D" w:rsidRDefault="00741F0F" w:rsidP="00741F0F">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67DB5CE5" w14:textId="77777777" w:rsidR="00741F0F" w:rsidRDefault="00741F0F" w:rsidP="00741F0F">
      <w:pPr>
        <w:pStyle w:val="B20"/>
        <w:ind w:firstLine="0"/>
        <w:rPr>
          <w:lang w:val="en-US"/>
        </w:rPr>
      </w:pPr>
      <w:r>
        <w:rPr>
          <w:lang w:val="en-US"/>
        </w:rPr>
        <w:t>-</w:t>
      </w:r>
      <w:r>
        <w:rPr>
          <w:lang w:val="en-US"/>
        </w:rPr>
        <w:tab/>
        <w:t>When number of neighboring cells to be measured is more than 1</w:t>
      </w:r>
    </w:p>
    <w:p w14:paraId="65879BD3" w14:textId="77777777" w:rsidR="00741F0F" w:rsidRDefault="00741F0F" w:rsidP="00741F0F">
      <w:pPr>
        <w:pStyle w:val="B30"/>
        <w:ind w:firstLine="0"/>
        <w:rPr>
          <w:lang w:val="en-US" w:eastAsia="zh-CN"/>
        </w:rPr>
      </w:pPr>
      <w:r>
        <w:t>-</w:t>
      </w:r>
      <w:r>
        <w:tab/>
        <w:t xml:space="preserve">When </w:t>
      </w:r>
      <w:ins w:id="2" w:author="Author">
        <w:r>
          <w:rPr>
            <w:lang w:val="en-US" w:eastAsia="zh-CN"/>
          </w:rPr>
          <w:t>none of</w:t>
        </w:r>
        <w:r>
          <w:t xml:space="preserve"> </w:t>
        </w:r>
      </w:ins>
      <w:r>
        <w:t>TCI state(s) of</w:t>
      </w:r>
      <w:del w:id="3" w:author="Author">
        <w:r w:rsidDel="00765380">
          <w:delText xml:space="preserve"> </w:delText>
        </w:r>
        <w:r w:rsidDel="00765380">
          <w:rPr>
            <w:lang w:val="en-US" w:eastAsia="zh-CN"/>
          </w:rPr>
          <w:delText>none of</w:delText>
        </w:r>
      </w:del>
      <w:r>
        <w:rPr>
          <w:lang w:val="en-US" w:eastAsia="zh-CN"/>
        </w:rPr>
        <w:t xml:space="preserve"> the</w:t>
      </w:r>
      <w:r>
        <w:t xml:space="preserve"> intra-frequency </w:t>
      </w:r>
      <w:proofErr w:type="spellStart"/>
      <w:r>
        <w:t>neighbor</w:t>
      </w:r>
      <w:proofErr w:type="spellEnd"/>
      <w:r>
        <w:t xml:space="preserve"> cells</w:t>
      </w:r>
      <w:r>
        <w:rPr>
          <w:rFonts w:hint="eastAsia"/>
          <w:lang w:val="en-US" w:eastAsia="zh-CN"/>
        </w:rPr>
        <w:t xml:space="preserve"> or </w:t>
      </w:r>
      <w:r>
        <w:t>inter-frequency</w:t>
      </w:r>
      <w:r>
        <w:rPr>
          <w:rFonts w:hint="eastAsia"/>
          <w:lang w:val="en-US" w:eastAsia="zh-CN"/>
        </w:rPr>
        <w:t xml:space="preserve"> </w:t>
      </w:r>
      <w:proofErr w:type="spellStart"/>
      <w:r>
        <w:t>neighbor</w:t>
      </w:r>
      <w:proofErr w:type="spellEnd"/>
      <w:r>
        <w:t xml:space="preserve"> cells</w:t>
      </w:r>
      <w:r>
        <w:rPr>
          <w:rFonts w:hint="eastAsia"/>
          <w:lang w:val="en-US" w:eastAsia="zh-CN"/>
        </w:rPr>
        <w:t xml:space="preserve"> </w:t>
      </w:r>
      <w:r>
        <w:rPr>
          <w:lang w:val="en-US" w:eastAsia="zh-CN"/>
        </w:rPr>
        <w:t xml:space="preserve">without gap </w:t>
      </w:r>
      <w:r>
        <w:t>are in the active TCI state list</w:t>
      </w:r>
    </w:p>
    <w:p w14:paraId="1E71D74E" w14:textId="77777777" w:rsidR="00741F0F" w:rsidRPr="00ED7637" w:rsidRDefault="00741F0F" w:rsidP="00741F0F">
      <w:pPr>
        <w:ind w:left="1418"/>
      </w:pPr>
      <w:r>
        <w:t>-</w:t>
      </w:r>
      <w:r>
        <w:tab/>
      </w:r>
      <w:r w:rsidRPr="00ED7637">
        <w:t>P</w:t>
      </w:r>
      <w:r w:rsidRPr="00ED7637">
        <w:rPr>
          <w:vertAlign w:val="subscript"/>
        </w:rPr>
        <w:t>L1_sharing</w:t>
      </w:r>
      <w:r w:rsidRPr="00ED7637">
        <w:rPr>
          <w:lang w:val="en-US" w:eastAsia="zh-CN"/>
        </w:rPr>
        <w:t xml:space="preserve"> = 3*</w:t>
      </w:r>
      <w:proofErr w:type="spellStart"/>
      <w:r w:rsidRPr="00ED7637">
        <w:t>N</w:t>
      </w:r>
      <w:r w:rsidRPr="00ED7637">
        <w:rPr>
          <w:vertAlign w:val="subscript"/>
        </w:rPr>
        <w:t>Neighbor_Cell</w:t>
      </w:r>
      <w:proofErr w:type="spellEnd"/>
      <w:r w:rsidRPr="00ED7637">
        <w:rPr>
          <w:lang w:val="en-US" w:eastAsia="zh-CN"/>
        </w:rPr>
        <w:t xml:space="preserve">, where </w:t>
      </w:r>
      <w:proofErr w:type="spellStart"/>
      <w:r w:rsidRPr="00ED7637">
        <w:t>N</w:t>
      </w:r>
      <w:r w:rsidRPr="00ED7637">
        <w:rPr>
          <w:vertAlign w:val="subscript"/>
        </w:rPr>
        <w:t>Neighbor_Cell</w:t>
      </w:r>
      <w:proofErr w:type="spellEnd"/>
      <w:r w:rsidRPr="00ED7637">
        <w:rPr>
          <w:lang w:val="en-US" w:eastAsia="zh-CN"/>
        </w:rPr>
        <w:t xml:space="preserve"> </w:t>
      </w:r>
      <w:r w:rsidRPr="00ED7637">
        <w:t xml:space="preserve">is the number of </w:t>
      </w:r>
      <w:proofErr w:type="spellStart"/>
      <w:r w:rsidRPr="00ED7637">
        <w:t>neighbor</w:t>
      </w:r>
      <w:proofErr w:type="spellEnd"/>
      <w:r w:rsidRPr="00ED7637">
        <w:t xml:space="preserve">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105D8329" w14:textId="77777777" w:rsidR="00741F0F" w:rsidRDefault="00741F0F" w:rsidP="00741F0F">
      <w:pPr>
        <w:pStyle w:val="B30"/>
        <w:ind w:firstLine="0"/>
        <w:rPr>
          <w:lang w:val="en-US" w:eastAsia="zh-CN"/>
        </w:rPr>
      </w:pPr>
      <w:r>
        <w:t>-</w:t>
      </w:r>
      <w:r>
        <w:tab/>
        <w:t>Otherwise</w:t>
      </w:r>
    </w:p>
    <w:p w14:paraId="6E7D7BBB" w14:textId="77777777" w:rsidR="00741F0F" w:rsidRDefault="00741F0F" w:rsidP="00741F0F">
      <w:pPr>
        <w:pStyle w:val="B4"/>
        <w:ind w:firstLine="0"/>
      </w:pPr>
      <w:r>
        <w:t>-</w:t>
      </w:r>
      <w:r>
        <w:tab/>
        <w:t>P</w:t>
      </w:r>
      <w:r>
        <w:rPr>
          <w:vertAlign w:val="subscript"/>
        </w:rPr>
        <w:t>L1_sharing</w:t>
      </w:r>
      <w:r>
        <w:rPr>
          <w:lang w:val="en-US" w:eastAsia="zh-CN"/>
        </w:rPr>
        <w:t xml:space="preserve"> = 3*N</w:t>
      </w:r>
      <w:proofErr w:type="spellStart"/>
      <w:r>
        <w:rPr>
          <w:vertAlign w:val="subscript"/>
        </w:rPr>
        <w:t>Neighbor_Cell</w:t>
      </w:r>
      <w:r>
        <w:rPr>
          <w:vertAlign w:val="subscript"/>
          <w:lang w:eastAsia="zh-CN"/>
        </w:rPr>
        <w:t>_in_list</w:t>
      </w:r>
      <w:proofErr w:type="spellEnd"/>
      <w:r>
        <w:rPr>
          <w:lang w:val="en-US" w:eastAsia="zh-CN"/>
        </w:rPr>
        <w:t>, where N</w:t>
      </w:r>
      <w:proofErr w:type="spellStart"/>
      <w:r>
        <w:rPr>
          <w:vertAlign w:val="subscript"/>
        </w:rPr>
        <w:t>Neighbor_Cell</w:t>
      </w:r>
      <w:r>
        <w:rPr>
          <w:vertAlign w:val="subscript"/>
          <w:lang w:eastAsia="zh-CN"/>
        </w:rPr>
        <w:t>_in_list</w:t>
      </w:r>
      <w:proofErr w:type="spellEnd"/>
      <w:r>
        <w:rPr>
          <w:lang w:val="en-US" w:eastAsia="zh-CN"/>
        </w:rPr>
        <w:t xml:space="preserve">  is the number of </w:t>
      </w:r>
      <w:proofErr w:type="spellStart"/>
      <w:r>
        <w:rPr>
          <w:lang w:val="en-US" w:eastAsia="zh-CN"/>
        </w:rPr>
        <w:t>neigbour</w:t>
      </w:r>
      <w:proofErr w:type="spellEnd"/>
      <w:r>
        <w:rPr>
          <w:lang w:val="en-US" w:eastAsia="zh-CN"/>
        </w:rPr>
        <w:t xml:space="preserve"> cells </w:t>
      </w:r>
      <w:ins w:id="4" w:author="Author">
        <w:r>
          <w:rPr>
            <w:lang w:val="en-US" w:eastAsia="zh-CN"/>
          </w:rPr>
          <w:t xml:space="preserve">(including </w:t>
        </w:r>
        <w:r>
          <w:t xml:space="preserve">intra-frequency </w:t>
        </w:r>
        <w:proofErr w:type="spellStart"/>
        <w:r>
          <w:t>neighbor</w:t>
        </w:r>
        <w:proofErr w:type="spellEnd"/>
        <w:r>
          <w:t xml:space="preserve"> cell(s) and </w:t>
        </w:r>
        <w:r>
          <w:rPr>
            <w:lang w:val="en-US" w:eastAsia="zh-CN"/>
          </w:rPr>
          <w:t xml:space="preserve">inter-frequency </w:t>
        </w:r>
        <w:proofErr w:type="spellStart"/>
        <w:r>
          <w:t>neighbor</w:t>
        </w:r>
        <w:proofErr w:type="spellEnd"/>
        <w:r>
          <w:t xml:space="preserve"> cell(s) without gap</w:t>
        </w:r>
        <w:r>
          <w:rPr>
            <w:lang w:val="en-US" w:eastAsia="zh-CN"/>
          </w:rPr>
          <w:t>)</w:t>
        </w:r>
      </w:ins>
      <w:r>
        <w:rPr>
          <w:lang w:val="en-US" w:eastAsia="zh-CN"/>
        </w:rPr>
        <w:t xml:space="preserve">whose </w:t>
      </w:r>
      <w:r>
        <w:t xml:space="preserve">TCI state(s) are in the active TCI state list </w:t>
      </w:r>
      <w:del w:id="5" w:author="Author">
        <w:r w:rsidDel="00BA1228">
          <w:rPr>
            <w:lang w:val="en-US" w:eastAsia="zh-CN"/>
          </w:rPr>
          <w:delText xml:space="preserve">(including </w:delText>
        </w:r>
        <w:r w:rsidDel="00BA1228">
          <w:delText xml:space="preserve">intra-frequency neighbor cells and </w:delText>
        </w:r>
        <w:r w:rsidDel="00BA1228">
          <w:rPr>
            <w:lang w:val="en-US" w:eastAsia="zh-CN"/>
          </w:rPr>
          <w:delText xml:space="preserve">inter-frequency </w:delText>
        </w:r>
        <w:r w:rsidDel="00BA1228">
          <w:delText>neighbor cells without gap</w:delText>
        </w:r>
        <w:r w:rsidDel="00BA1228">
          <w:rPr>
            <w:lang w:val="en-US" w:eastAsia="zh-CN"/>
          </w:rPr>
          <w:delText>)</w:delText>
        </w:r>
      </w:del>
      <w:ins w:id="6" w:author="Author">
        <w:r>
          <w:rPr>
            <w:lang w:val="en-US" w:eastAsia="zh-CN"/>
          </w:rPr>
          <w:t xml:space="preserve"> </w:t>
        </w:r>
        <w:r w:rsidRPr="00C72238">
          <w:t xml:space="preserve">No requirements are defined for </w:t>
        </w:r>
        <w:r>
          <w:t>any</w:t>
        </w:r>
        <w:r w:rsidRPr="00C72238">
          <w:t xml:space="preserve"> other cell(s) whose TCI state(s) is not</w:t>
        </w:r>
        <w:r>
          <w:t xml:space="preserve"> </w:t>
        </w:r>
        <w:r w:rsidRPr="00C72238">
          <w:t>in the active TCI state list.</w:t>
        </w:r>
      </w:ins>
    </w:p>
    <w:p w14:paraId="5F00ABD8" w14:textId="77777777" w:rsidR="00741F0F" w:rsidRPr="009C5807" w:rsidRDefault="00741F0F" w:rsidP="00741F0F">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37CD6180" w14:textId="77777777" w:rsidR="00741F0F" w:rsidRDefault="00741F0F" w:rsidP="00741F0F">
      <w:r w:rsidRPr="009C5807">
        <w:t xml:space="preserve">Longer </w:t>
      </w:r>
      <w:r>
        <w:t>measurement</w:t>
      </w:r>
      <w:r w:rsidRPr="009C5807">
        <w:t xml:space="preserve"> period would be expected if the combination of SSB, SMTC occasion and measurement gap configurations does not meet pervious conditions.</w:t>
      </w:r>
    </w:p>
    <w:p w14:paraId="5D2231C8" w14:textId="77777777" w:rsidR="00741F0F" w:rsidRPr="00A5585E" w:rsidRDefault="00741F0F" w:rsidP="00741F0F">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3DCAE09" w14:textId="77777777" w:rsidR="00741F0F" w:rsidRPr="009C5807" w:rsidRDefault="00741F0F" w:rsidP="00741F0F">
      <w:r>
        <w:t xml:space="preserve">For either an FR1 or FR2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440D43B8" w14:textId="77777777" w:rsidR="00741F0F" w:rsidRPr="009C5807" w:rsidRDefault="00741F0F" w:rsidP="00741F0F">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w:t>
      </w:r>
      <w:del w:id="7" w:author="Author">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8" w:author="Author">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41F0F" w:rsidRPr="009C5807" w14:paraId="28E1D3F8"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EBC960" w14:textId="77777777" w:rsidR="00741F0F" w:rsidRPr="009C5807" w:rsidRDefault="00741F0F" w:rsidP="004F08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F99586B" w14:textId="77777777" w:rsidR="00741F0F" w:rsidRPr="009C5807" w:rsidRDefault="00741F0F" w:rsidP="004F08D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741F0F" w:rsidRPr="009C5807" w14:paraId="38A27EFB"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A8D956D" w14:textId="77777777" w:rsidR="00741F0F" w:rsidRPr="009C5807" w:rsidRDefault="00741F0F" w:rsidP="004F08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4AA699D" w14:textId="77777777" w:rsidR="00741F0F" w:rsidRPr="009C5807" w:rsidRDefault="00741F0F" w:rsidP="004F08D7">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
        </w:tc>
      </w:tr>
      <w:tr w:rsidR="00741F0F" w:rsidRPr="009C5807" w14:paraId="12240653"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CEE3FF2" w14:textId="77777777" w:rsidR="00741F0F" w:rsidRPr="009C5807" w:rsidRDefault="00741F0F" w:rsidP="004F08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B17FBCE" w14:textId="77777777" w:rsidR="00741F0F" w:rsidRPr="009C5807" w:rsidRDefault="00741F0F" w:rsidP="004F08D7">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741F0F" w:rsidRPr="009C5807" w14:paraId="12630CEA"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1354A1" w14:textId="77777777" w:rsidR="00741F0F" w:rsidRPr="009C5807" w:rsidRDefault="00741F0F" w:rsidP="004F08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A259FC" w14:textId="77777777" w:rsidR="00741F0F" w:rsidRPr="009C5807" w:rsidRDefault="00741F0F" w:rsidP="004F08D7">
            <w:pPr>
              <w:pStyle w:val="TAC"/>
            </w:pPr>
            <w:r w:rsidRPr="009C5807">
              <w:t>ceil(M*</w:t>
            </w:r>
            <w:proofErr w:type="gramStart"/>
            <w:r w:rsidRPr="009C5807">
              <w:t>P)*</w:t>
            </w:r>
            <w:proofErr w:type="gramEnd"/>
            <w:r w:rsidRPr="009C5807">
              <w:t>T</w:t>
            </w:r>
            <w:r w:rsidRPr="009C5807">
              <w:rPr>
                <w:vertAlign w:val="subscript"/>
              </w:rPr>
              <w:t>DRX</w:t>
            </w:r>
          </w:p>
        </w:tc>
      </w:tr>
      <w:tr w:rsidR="00741F0F" w:rsidRPr="009C5807" w14:paraId="134A6AE9" w14:textId="77777777" w:rsidTr="004F08D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F323ED" w14:textId="77777777" w:rsidR="00741F0F" w:rsidRPr="000C0BDC" w:rsidRDefault="00741F0F" w:rsidP="004F08D7">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16B640C6" w14:textId="77777777" w:rsidR="00741F0F" w:rsidRDefault="00741F0F" w:rsidP="004F08D7">
            <w:pPr>
              <w:pStyle w:val="TAN"/>
              <w:rPr>
                <w:ins w:id="9" w:author="Author"/>
              </w:rPr>
            </w:pPr>
            <w:r w:rsidRPr="000C0BDC">
              <w:t>Note 2:</w:t>
            </w:r>
            <w:r w:rsidRPr="000C0BDC">
              <w:tab/>
              <w:t>K = 1.5.</w:t>
            </w:r>
          </w:p>
          <w:p w14:paraId="68DFA134" w14:textId="20C8EF47" w:rsidR="00741F0F" w:rsidRPr="000C0BDC" w:rsidRDefault="00741F0F" w:rsidP="004F08D7">
            <w:pPr>
              <w:pStyle w:val="TAN"/>
              <w:rPr>
                <w:lang w:eastAsia="zh-CN"/>
              </w:rPr>
            </w:pPr>
            <w:ins w:id="10" w:author="Author">
              <w:r>
                <w:rPr>
                  <w:rFonts w:hint="eastAsia"/>
                  <w:lang w:eastAsia="zh-CN"/>
                </w:rPr>
                <w:t>N</w:t>
              </w:r>
              <w:r>
                <w:rPr>
                  <w:lang w:eastAsia="zh-CN"/>
                </w:rPr>
                <w:t xml:space="preserve">ote 3:     </w:t>
              </w:r>
              <w:r>
                <w:t>T</w:t>
              </w:r>
              <w:r>
                <w:rPr>
                  <w:rFonts w:eastAsia="?? ??"/>
                </w:rPr>
                <w:t xml:space="preserve">he requirements apply for </w:t>
              </w:r>
              <w:r>
                <w:rPr>
                  <w:lang w:eastAsia="zh-CN"/>
                </w:rPr>
                <w:t xml:space="preserve">the cells configured by </w:t>
              </w:r>
              <w:r w:rsidRPr="009B7C6A">
                <w:rPr>
                  <w:i/>
                </w:rPr>
                <w:t>LTM-CSI-ResourceConfig-r18</w:t>
              </w:r>
              <w:r>
                <w:rPr>
                  <w:i/>
                </w:rPr>
                <w:t xml:space="preserve"> </w:t>
              </w:r>
              <w:r>
                <w:t xml:space="preserve">on which UE is required to perform L1 measurements, </w:t>
              </w:r>
              <w:del w:id="11" w:author="Huawei_RAN4#111" w:date="2024-04-28T16:57:00Z">
                <w:r w:rsidDel="0094700B">
                  <w:delText xml:space="preserve">[FFS </w:delText>
                </w:r>
              </w:del>
              <w:r>
                <w:rPr>
                  <w:rFonts w:cs="Arial"/>
                  <w:bCs/>
                  <w:color w:val="000000"/>
                </w:rPr>
                <w:t>when the max RTD between</w:t>
              </w:r>
              <w:del w:id="12" w:author="Huawei_RAN4#111" w:date="2024-04-28T16:58:00Z">
                <w:r w:rsidDel="0094700B">
                  <w:rPr>
                    <w:rFonts w:cs="Arial"/>
                    <w:bCs/>
                    <w:color w:val="000000"/>
                  </w:rPr>
                  <w:delText>/among</w:delText>
                </w:r>
              </w:del>
              <w:r>
                <w:rPr>
                  <w:rFonts w:cs="Arial"/>
                  <w:bCs/>
                  <w:color w:val="000000"/>
                </w:rPr>
                <w:t xml:space="preserve"> the</w:t>
              </w:r>
            </w:ins>
            <w:ins w:id="13" w:author="Huawei_RAN4#111" w:date="2024-04-28T16:58:00Z">
              <w:r w:rsidR="0094700B">
                <w:rPr>
                  <w:rFonts w:cs="Arial"/>
                  <w:bCs/>
                  <w:color w:val="000000"/>
                </w:rPr>
                <w:t xml:space="preserve"> serving cell and </w:t>
              </w:r>
              <w:proofErr w:type="spellStart"/>
              <w:r w:rsidR="0094700B">
                <w:rPr>
                  <w:rFonts w:cs="Arial"/>
                  <w:bCs/>
                  <w:color w:val="000000"/>
                </w:rPr>
                <w:t>neighbor</w:t>
              </w:r>
            </w:ins>
            <w:proofErr w:type="spellEnd"/>
            <w:ins w:id="14" w:author="Author">
              <w:r>
                <w:rPr>
                  <w:rFonts w:cs="Arial"/>
                  <w:bCs/>
                  <w:color w:val="000000"/>
                </w:rPr>
                <w:t xml:space="preserve"> cell</w:t>
              </w:r>
              <w:del w:id="15" w:author="Huawei_RAN4#111" w:date="2024-04-28T17:00:00Z">
                <w:r w:rsidDel="007077BD">
                  <w:rPr>
                    <w:rFonts w:cs="Arial"/>
                    <w:bCs/>
                    <w:color w:val="000000"/>
                  </w:rPr>
                  <w:delText>s</w:delText>
                </w:r>
              </w:del>
              <w:r>
                <w:rPr>
                  <w:rFonts w:cs="Arial"/>
                  <w:bCs/>
                  <w:color w:val="000000"/>
                </w:rPr>
                <w:t xml:space="preserve"> on the same frequency layer is not larger than CP length</w:t>
              </w:r>
              <w:del w:id="16" w:author="Huawei_RAN4#111" w:date="2024-04-28T16:58:00Z">
                <w:r w:rsidDel="0094700B">
                  <w:rPr>
                    <w:rFonts w:cs="Arial"/>
                    <w:bCs/>
                    <w:color w:val="000000"/>
                  </w:rPr>
                  <w:delText xml:space="preserve"> of the cell on the frequency layer]</w:delText>
                </w:r>
              </w:del>
              <w:r w:rsidRPr="00D422E5">
                <w:rPr>
                  <w:lang w:eastAsia="zh-CN"/>
                </w:rPr>
                <w:t>.</w:t>
              </w:r>
            </w:ins>
          </w:p>
          <w:p w14:paraId="66382759" w14:textId="77777777" w:rsidR="00741F0F" w:rsidRPr="00741F0F" w:rsidRDefault="00741F0F" w:rsidP="004F08D7">
            <w:pPr>
              <w:pStyle w:val="TAN"/>
              <w:rPr>
                <w:i/>
                <w:lang w:val="en-US" w:eastAsia="zh-CN"/>
              </w:rPr>
            </w:pPr>
          </w:p>
        </w:tc>
      </w:tr>
    </w:tbl>
    <w:p w14:paraId="28F41D80" w14:textId="77777777" w:rsidR="00741F0F" w:rsidRDefault="00741F0F" w:rsidP="00741F0F">
      <w:pPr>
        <w:rPr>
          <w:lang w:eastAsia="zh-CN"/>
        </w:rPr>
      </w:pPr>
    </w:p>
    <w:p w14:paraId="381C7B76" w14:textId="77777777" w:rsidR="00741F0F" w:rsidRPr="009C5807" w:rsidRDefault="00741F0F" w:rsidP="00741F0F">
      <w:pPr>
        <w:pStyle w:val="TH"/>
      </w:pPr>
      <w:r w:rsidRPr="009C5807">
        <w:lastRenderedPageBreak/>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41F0F" w:rsidRPr="009C5807" w14:paraId="5BF18F17"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B92E0B" w14:textId="77777777" w:rsidR="00741F0F" w:rsidRPr="009C5807" w:rsidRDefault="00741F0F" w:rsidP="004F08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6281D1C" w14:textId="77777777" w:rsidR="00741F0F" w:rsidRPr="009C5807" w:rsidRDefault="00741F0F" w:rsidP="004F08D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741F0F" w:rsidRPr="009C5807" w14:paraId="4F3BBCA4"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0B4FFA" w14:textId="77777777" w:rsidR="00741F0F" w:rsidRPr="009C5807" w:rsidRDefault="00741F0F" w:rsidP="004F08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60815DF" w14:textId="77777777" w:rsidR="00741F0F" w:rsidRPr="009C5807" w:rsidRDefault="00741F0F" w:rsidP="004F08D7">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roofErr w:type="spellStart"/>
            <w:r>
              <w:t>N</w:t>
            </w:r>
            <w:r>
              <w:rPr>
                <w:vertAlign w:val="subscript"/>
              </w:rPr>
              <w:t>Layer</w:t>
            </w:r>
            <w:proofErr w:type="spellEnd"/>
            <w:r w:rsidRPr="009C5807">
              <w:t>)</w:t>
            </w:r>
          </w:p>
        </w:tc>
      </w:tr>
      <w:tr w:rsidR="00741F0F" w:rsidRPr="009C5807" w14:paraId="42A4B956"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1C0B4FF" w14:textId="77777777" w:rsidR="00741F0F" w:rsidRPr="009C5807" w:rsidRDefault="00741F0F" w:rsidP="004F08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8EC772D" w14:textId="77777777" w:rsidR="00741F0F" w:rsidRPr="009C5807" w:rsidRDefault="00741F0F" w:rsidP="004F08D7">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proofErr w:type="spellStart"/>
            <w:r>
              <w:t>N</w:t>
            </w:r>
            <w:r>
              <w:rPr>
                <w:vertAlign w:val="subscript"/>
              </w:rPr>
              <w:t>Layer</w:t>
            </w:r>
            <w:proofErr w:type="spellEnd"/>
            <w:r w:rsidRPr="009C5807">
              <w:t>)</w:t>
            </w:r>
          </w:p>
        </w:tc>
      </w:tr>
      <w:tr w:rsidR="00741F0F" w:rsidRPr="009C5807" w14:paraId="471AC595"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66F6BA" w14:textId="77777777" w:rsidR="00741F0F" w:rsidRPr="009C5807" w:rsidRDefault="00741F0F" w:rsidP="004F08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D141948" w14:textId="77777777" w:rsidR="00741F0F" w:rsidRPr="009C5807" w:rsidRDefault="00741F0F" w:rsidP="004F08D7">
            <w:pPr>
              <w:pStyle w:val="TAC"/>
            </w:pPr>
            <w:r w:rsidRPr="009C5807">
              <w:t>ceil(M*</w:t>
            </w:r>
            <w:proofErr w:type="gramStart"/>
            <w:r w:rsidRPr="009C5807">
              <w:t>P)*</w:t>
            </w:r>
            <w:proofErr w:type="gramEnd"/>
            <w:r w:rsidRPr="009C5807">
              <w:t>T</w:t>
            </w:r>
            <w:r w:rsidRPr="009C5807">
              <w:rPr>
                <w:vertAlign w:val="subscript"/>
              </w:rPr>
              <w:t>DRX</w:t>
            </w:r>
            <w:r w:rsidRPr="009C5807">
              <w:t>*</w:t>
            </w:r>
            <w:proofErr w:type="spellStart"/>
            <w:r>
              <w:t>N</w:t>
            </w:r>
            <w:r>
              <w:rPr>
                <w:vertAlign w:val="subscript"/>
              </w:rPr>
              <w:t>Layer</w:t>
            </w:r>
            <w:proofErr w:type="spellEnd"/>
          </w:p>
        </w:tc>
      </w:tr>
      <w:tr w:rsidR="00741F0F" w:rsidRPr="009C5807" w14:paraId="4E8145DF" w14:textId="77777777" w:rsidTr="004F08D7">
        <w:trPr>
          <w:trHeight w:val="2256"/>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1ACA94" w14:textId="77777777" w:rsidR="00741F0F" w:rsidRPr="000C0BDC" w:rsidRDefault="00741F0F" w:rsidP="004F08D7">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rsidDel="00656428">
              <w:t xml:space="preserve"> </w:t>
            </w:r>
            <w:r>
              <w:t xml:space="preserve"> </w:t>
            </w:r>
            <w:r w:rsidRPr="0050201D">
              <w:t>[</w:t>
            </w:r>
            <w:proofErr w:type="spellStart"/>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43DA8DB8" w14:textId="77777777" w:rsidR="00741F0F" w:rsidRDefault="00741F0F" w:rsidP="004F08D7">
            <w:pPr>
              <w:pStyle w:val="TAN"/>
              <w:ind w:left="0" w:firstLine="0"/>
            </w:pPr>
            <w:r w:rsidRPr="000C0BDC">
              <w:t>Note 2:</w:t>
            </w:r>
            <w:r w:rsidRPr="000C0BDC">
              <w:tab/>
              <w:t>K = 1.5.</w:t>
            </w:r>
          </w:p>
          <w:p w14:paraId="327BB2A6" w14:textId="77777777" w:rsidR="00741F0F" w:rsidRPr="005A536F" w:rsidRDefault="00741F0F" w:rsidP="004F08D7">
            <w:pPr>
              <w:pStyle w:val="TAN"/>
              <w:ind w:left="0" w:firstLine="0"/>
              <w:rPr>
                <w:iCs/>
              </w:rPr>
            </w:pPr>
            <w:r w:rsidRPr="00082D11">
              <w:rPr>
                <w:rFonts w:hint="eastAsia"/>
                <w:iCs/>
                <w:lang w:eastAsia="zh-CN"/>
              </w:rPr>
              <w:t>N</w:t>
            </w:r>
            <w:r w:rsidRPr="00082D11">
              <w:rPr>
                <w:iCs/>
                <w:lang w:eastAsia="zh-CN"/>
              </w:rPr>
              <w:t>ote 3:</w:t>
            </w:r>
            <w:r>
              <w:rPr>
                <w:i/>
                <w:lang w:eastAsia="zh-CN"/>
              </w:rPr>
              <w:t xml:space="preserve">     </w:t>
            </w:r>
            <w:r w:rsidRPr="00082D11">
              <w:rPr>
                <w:rFonts w:cs="v4.2.0"/>
              </w:rPr>
              <w:t xml:space="preserve">UE </w:t>
            </w:r>
            <w:r>
              <w:rPr>
                <w:rFonts w:cs="v4.2.0"/>
              </w:rPr>
              <w:t>shall</w:t>
            </w:r>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p>
        </w:tc>
      </w:tr>
    </w:tbl>
    <w:p w14:paraId="5062655C" w14:textId="77777777" w:rsidR="00741F0F" w:rsidRDefault="00741F0F" w:rsidP="00741F0F">
      <w:pPr>
        <w:rPr>
          <w:lang w:eastAsia="zh-CN"/>
        </w:rPr>
      </w:pPr>
    </w:p>
    <w:p w14:paraId="69D76318" w14:textId="77777777" w:rsidR="00741F0F" w:rsidRPr="009C5807" w:rsidRDefault="00741F0F" w:rsidP="00741F0F">
      <w:pPr>
        <w:pStyle w:val="TH"/>
      </w:pPr>
      <w:r w:rsidRPr="009C5807">
        <w:t xml:space="preserve">Table </w:t>
      </w:r>
      <w:r>
        <w:t>9.14.5</w:t>
      </w:r>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w:t>
      </w:r>
      <w:del w:id="17" w:author="Author">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18" w:author="Author">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41F0F" w:rsidRPr="009C5807" w14:paraId="4575410E"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07018669" w14:textId="77777777" w:rsidR="00741F0F" w:rsidRPr="009C5807" w:rsidRDefault="00741F0F" w:rsidP="004F08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08E12D4" w14:textId="77777777" w:rsidR="00741F0F" w:rsidRPr="009C5807" w:rsidRDefault="00741F0F" w:rsidP="004F08D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741F0F" w:rsidRPr="009C5807" w14:paraId="532C515F"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3E4DA175" w14:textId="77777777" w:rsidR="00741F0F" w:rsidRPr="009C5807" w:rsidRDefault="00741F0F" w:rsidP="004F08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337EA82" w14:textId="77777777" w:rsidR="00741F0F" w:rsidRPr="009C5807" w:rsidRDefault="00741F0F" w:rsidP="004F08D7">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741F0F" w:rsidRPr="009C5807" w14:paraId="2E6B6786"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663A82AD" w14:textId="77777777" w:rsidR="00741F0F" w:rsidRPr="009C5807" w:rsidRDefault="00741F0F" w:rsidP="004F08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B40687" w14:textId="77777777" w:rsidR="00741F0F" w:rsidRPr="009C5807" w:rsidRDefault="00741F0F" w:rsidP="004F08D7">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741F0F" w:rsidRPr="009C5807" w14:paraId="0F914D2C"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696F4A88" w14:textId="77777777" w:rsidR="00741F0F" w:rsidRPr="009C5807" w:rsidRDefault="00741F0F" w:rsidP="004F08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8B2EDA" w14:textId="77777777" w:rsidR="00741F0F" w:rsidRPr="009C5807" w:rsidRDefault="00741F0F" w:rsidP="004F08D7">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741F0F" w:rsidRPr="009C5807" w14:paraId="499E078C" w14:textId="77777777" w:rsidTr="004F08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4A3AB8" w14:textId="77777777" w:rsidR="00741F0F" w:rsidRDefault="00741F0F" w:rsidP="004F08D7">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3EBB855A" w14:textId="1F3E68AA" w:rsidR="00741F0F" w:rsidRDefault="00741F0F" w:rsidP="004F08D7">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del w:id="19" w:author="Huawei_RAN4#111" w:date="2024-04-28T16:59:00Z">
              <w:r w:rsidRPr="00B54C70" w:rsidDel="0094700B">
                <w:delText xml:space="preserve">The requirements in this table apply only </w:delText>
              </w:r>
              <w:r w:rsidDel="0094700B">
                <w:rPr>
                  <w:lang w:eastAsia="zh-CN"/>
                </w:rPr>
                <w:delText>i</w:delText>
              </w:r>
              <w:r w:rsidRPr="00D422E5" w:rsidDel="0094700B">
                <w:rPr>
                  <w:lang w:eastAsia="zh-CN"/>
                </w:rPr>
                <w:delText xml:space="preserve">f the actual RTD of serving cell and neighbor cell is </w:delText>
              </w:r>
              <w:r w:rsidDel="0094700B">
                <w:rPr>
                  <w:lang w:eastAsia="zh-CN"/>
                </w:rPr>
                <w:delText xml:space="preserve">not </w:delText>
              </w:r>
              <w:r w:rsidRPr="00D422E5" w:rsidDel="0094700B">
                <w:rPr>
                  <w:lang w:eastAsia="zh-CN"/>
                </w:rPr>
                <w:delText>larger than CP.</w:delText>
              </w:r>
            </w:del>
            <w:ins w:id="20" w:author="Author">
              <w:del w:id="21" w:author="Huawei_RAN4#111" w:date="2024-04-28T16:59:00Z">
                <w:r w:rsidDel="0094700B">
                  <w:rPr>
                    <w:lang w:eastAsia="zh-CN"/>
                  </w:rPr>
                  <w:delText xml:space="preserve"> [FFS if </w:delText>
                </w:r>
              </w:del>
              <w:r>
                <w:t>T</w:t>
              </w:r>
              <w:r>
                <w:rPr>
                  <w:rFonts w:eastAsia="?? ??"/>
                </w:rPr>
                <w:t xml:space="preserve">he requirements only apply for </w:t>
              </w:r>
              <w:r>
                <w:rPr>
                  <w:lang w:eastAsia="zh-CN"/>
                </w:rPr>
                <w:t xml:space="preserve">the cells configured by </w:t>
              </w:r>
              <w:r w:rsidRPr="009B7C6A">
                <w:rPr>
                  <w:i/>
                </w:rPr>
                <w:t>LTM-CSI-ResourceConfig-r18</w:t>
              </w:r>
              <w:r>
                <w:rPr>
                  <w:i/>
                </w:rPr>
                <w:t xml:space="preserve"> </w:t>
              </w:r>
              <w:r>
                <w:t xml:space="preserve">on which UE is required to perform L1 measurements, </w:t>
              </w:r>
              <w:r>
                <w:rPr>
                  <w:rFonts w:cs="Arial"/>
                  <w:bCs/>
                  <w:color w:val="000000"/>
                </w:rPr>
                <w:t>when the max RTD between</w:t>
              </w:r>
              <w:del w:id="22" w:author="Huawei_RAN4#111" w:date="2024-04-28T16:59:00Z">
                <w:r w:rsidDel="0094700B">
                  <w:rPr>
                    <w:rFonts w:cs="Arial"/>
                    <w:bCs/>
                    <w:color w:val="000000"/>
                  </w:rPr>
                  <w:delText>/among</w:delText>
                </w:r>
              </w:del>
              <w:r>
                <w:rPr>
                  <w:rFonts w:cs="Arial"/>
                  <w:bCs/>
                  <w:color w:val="000000"/>
                </w:rPr>
                <w:t xml:space="preserve"> the </w:t>
              </w:r>
            </w:ins>
            <w:ins w:id="23" w:author="Huawei_RAN4#111" w:date="2024-04-28T16:59:00Z">
              <w:r w:rsidR="0094700B">
                <w:rPr>
                  <w:rFonts w:cs="Arial"/>
                  <w:bCs/>
                  <w:color w:val="000000"/>
                </w:rPr>
                <w:t xml:space="preserve">serving cell and </w:t>
              </w:r>
              <w:proofErr w:type="spellStart"/>
              <w:r w:rsidR="0094700B">
                <w:rPr>
                  <w:rFonts w:cs="Arial"/>
                  <w:bCs/>
                  <w:color w:val="000000"/>
                </w:rPr>
                <w:t>neighbor</w:t>
              </w:r>
              <w:proofErr w:type="spellEnd"/>
              <w:r w:rsidR="0094700B">
                <w:rPr>
                  <w:rFonts w:cs="Arial"/>
                  <w:bCs/>
                  <w:color w:val="000000"/>
                </w:rPr>
                <w:t xml:space="preserve"> </w:t>
              </w:r>
            </w:ins>
            <w:ins w:id="24" w:author="Author">
              <w:r>
                <w:rPr>
                  <w:rFonts w:cs="Arial"/>
                  <w:bCs/>
                  <w:color w:val="000000"/>
                </w:rPr>
                <w:t>cell</w:t>
              </w:r>
              <w:del w:id="25" w:author="Huawei_RAN4#111" w:date="2024-04-28T17:01:00Z">
                <w:r w:rsidDel="007077BD">
                  <w:rPr>
                    <w:rFonts w:cs="Arial"/>
                    <w:bCs/>
                    <w:color w:val="000000"/>
                  </w:rPr>
                  <w:delText>s</w:delText>
                </w:r>
              </w:del>
              <w:r>
                <w:rPr>
                  <w:rFonts w:cs="Arial"/>
                  <w:bCs/>
                  <w:color w:val="000000"/>
                </w:rPr>
                <w:t xml:space="preserve"> on the same frequency layer is not larger than CP length</w:t>
              </w:r>
              <w:del w:id="26" w:author="Huawei_RAN4#111" w:date="2024-04-28T16:59:00Z">
                <w:r w:rsidDel="0094700B">
                  <w:rPr>
                    <w:rFonts w:cs="Arial"/>
                    <w:bCs/>
                    <w:color w:val="000000"/>
                  </w:rPr>
                  <w:delText xml:space="preserve"> of the cell on the frequency layer</w:delText>
                </w:r>
              </w:del>
              <w:r>
                <w:rPr>
                  <w:rFonts w:cs="Arial"/>
                  <w:bCs/>
                  <w:color w:val="000000"/>
                </w:rPr>
                <w:t>.</w:t>
              </w:r>
              <w:del w:id="27" w:author="Huawei_RAN4#111" w:date="2024-04-28T16:59:00Z">
                <w:r w:rsidDel="0094700B">
                  <w:rPr>
                    <w:rFonts w:cs="Arial"/>
                    <w:bCs/>
                    <w:color w:val="000000"/>
                  </w:rPr>
                  <w:delText xml:space="preserve">] </w:delText>
                </w:r>
              </w:del>
            </w:ins>
          </w:p>
          <w:p w14:paraId="3AF7A5BD" w14:textId="77777777" w:rsidR="00741F0F" w:rsidRPr="009C5807" w:rsidRDefault="00741F0F" w:rsidP="004F08D7">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proofErr w:type="spellStart"/>
            <w:r>
              <w:t>neighbor</w:t>
            </w:r>
            <w:proofErr w:type="spellEnd"/>
            <w:r>
              <w:t xml:space="preserve"> cells</w:t>
            </w:r>
            <w:r w:rsidRPr="005A536F">
              <w:rPr>
                <w:lang w:eastAsia="zh-CN"/>
              </w:rPr>
              <w:t xml:space="preserve"> t</w:t>
            </w:r>
            <w:r w:rsidRPr="00A72DEB">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4E944F10" w14:textId="77777777" w:rsidR="00741F0F" w:rsidRPr="007A0C0F" w:rsidRDefault="00741F0F" w:rsidP="00741F0F">
      <w:pPr>
        <w:rPr>
          <w:lang w:eastAsia="zh-CN"/>
        </w:rPr>
      </w:pPr>
    </w:p>
    <w:p w14:paraId="2AAA0469" w14:textId="77777777" w:rsidR="00741F0F" w:rsidRPr="009C5807" w:rsidRDefault="00741F0F" w:rsidP="00741F0F">
      <w:pPr>
        <w:pStyle w:val="TH"/>
      </w:pPr>
      <w:r w:rsidRPr="009C5807">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41F0F" w:rsidRPr="009C5807" w14:paraId="525CB0EB"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577803B0" w14:textId="77777777" w:rsidR="00741F0F" w:rsidRPr="009C5807" w:rsidRDefault="00741F0F" w:rsidP="004F08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2326515" w14:textId="77777777" w:rsidR="00741F0F" w:rsidRPr="009C5807" w:rsidRDefault="00741F0F" w:rsidP="004F08D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741F0F" w:rsidRPr="009C5807" w14:paraId="028C4F2A"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48FBFC7D" w14:textId="77777777" w:rsidR="00741F0F" w:rsidRPr="009C5807" w:rsidRDefault="00741F0F" w:rsidP="004F08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6122E71" w14:textId="77777777" w:rsidR="00741F0F" w:rsidRPr="009C5807" w:rsidRDefault="00741F0F" w:rsidP="004F08D7">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741F0F" w:rsidRPr="009C5807" w14:paraId="37165BE5"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5BC5B4E1" w14:textId="77777777" w:rsidR="00741F0F" w:rsidRPr="009C5807" w:rsidRDefault="00741F0F" w:rsidP="004F08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AB9058A" w14:textId="77777777" w:rsidR="00741F0F" w:rsidRPr="009C5807" w:rsidRDefault="00741F0F" w:rsidP="004F08D7">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741F0F" w:rsidRPr="009C5807" w14:paraId="60FAB85F"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6FD03515" w14:textId="77777777" w:rsidR="00741F0F" w:rsidRPr="009C5807" w:rsidRDefault="00741F0F" w:rsidP="004F08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915F1E" w14:textId="77777777" w:rsidR="00741F0F" w:rsidRPr="009C5807" w:rsidRDefault="00741F0F" w:rsidP="004F08D7">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741F0F" w:rsidRPr="009C5807" w14:paraId="1AD24E97" w14:textId="77777777" w:rsidTr="004F08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7FF061" w14:textId="77777777" w:rsidR="00741F0F" w:rsidRDefault="00741F0F" w:rsidP="004F08D7">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003560E1" w14:textId="77777777" w:rsidR="00741F0F" w:rsidRPr="009C5807" w:rsidRDefault="00741F0F" w:rsidP="004F08D7">
            <w:pPr>
              <w:pStyle w:val="TAN"/>
              <w:rPr>
                <w:rFonts w:cs="v4.2.0"/>
                <w:lang w:eastAsia="zh-CN"/>
              </w:rPr>
            </w:pPr>
            <w:r w:rsidRPr="0050201D">
              <w:rPr>
                <w:lang w:eastAsia="zh-CN"/>
              </w:rPr>
              <w:t>Note 2:</w:t>
            </w:r>
            <w:r w:rsidRPr="009C5807">
              <w:tab/>
            </w:r>
            <w:r w:rsidRPr="0050201D">
              <w:rPr>
                <w:lang w:eastAsia="zh-CN"/>
              </w:rPr>
              <w:t xml:space="preserve">When the number of </w:t>
            </w:r>
            <w:proofErr w:type="spellStart"/>
            <w:r>
              <w:t>neighbor</w:t>
            </w:r>
            <w:proofErr w:type="spellEnd"/>
            <w:r>
              <w:t xml:space="preserve"> cells</w:t>
            </w:r>
            <w:r w:rsidRPr="005A536F">
              <w:rPr>
                <w:lang w:eastAsia="zh-CN"/>
              </w:rPr>
              <w:t xml:space="preserve"> t</w:t>
            </w:r>
            <w:r w:rsidRPr="008D614D">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25FDC746" w14:textId="14678853" w:rsidR="00891FDF" w:rsidRPr="00891FDF" w:rsidRDefault="00891FDF" w:rsidP="00891FDF">
      <w:pPr>
        <w:jc w:val="center"/>
        <w:rPr>
          <w:rFonts w:eastAsia="宋体"/>
          <w:noProof/>
          <w:highlight w:val="yellow"/>
          <w:lang w:eastAsia="zh-CN"/>
        </w:rPr>
      </w:pPr>
      <w:r w:rsidRPr="00891FDF">
        <w:rPr>
          <w:rFonts w:eastAsia="宋体"/>
          <w:noProof/>
          <w:highlight w:val="yellow"/>
          <w:lang w:eastAsia="zh-CN"/>
        </w:rPr>
        <w:t xml:space="preserve">&lt;End of Change </w:t>
      </w:r>
      <w:r w:rsidR="00556783">
        <w:rPr>
          <w:rFonts w:eastAsia="宋体"/>
          <w:noProof/>
          <w:highlight w:val="yellow"/>
          <w:lang w:eastAsia="zh-CN"/>
        </w:rPr>
        <w:t>1</w:t>
      </w:r>
      <w:r w:rsidRPr="00891FDF">
        <w:rPr>
          <w:rFonts w:eastAsia="宋体"/>
          <w:noProof/>
          <w:highlight w:val="yellow"/>
          <w:lang w:eastAsia="zh-CN"/>
        </w:rPr>
        <w:t>&gt;</w:t>
      </w:r>
    </w:p>
    <w:p w14:paraId="5186559A" w14:textId="093CB619" w:rsidR="00A86222" w:rsidRPr="00A86222" w:rsidRDefault="00891FDF" w:rsidP="00A86222">
      <w:pPr>
        <w:jc w:val="center"/>
        <w:rPr>
          <w:rFonts w:eastAsia="宋体"/>
          <w:noProof/>
          <w:highlight w:val="yellow"/>
          <w:lang w:eastAsia="zh-CN"/>
        </w:rPr>
      </w:pPr>
      <w:r w:rsidRPr="00891FDF">
        <w:rPr>
          <w:rFonts w:eastAsia="宋体"/>
          <w:noProof/>
          <w:highlight w:val="yellow"/>
          <w:lang w:eastAsia="zh-CN"/>
        </w:rPr>
        <w:t xml:space="preserve">&lt;Start of Change </w:t>
      </w:r>
      <w:r w:rsidR="00DA110C">
        <w:rPr>
          <w:rFonts w:eastAsia="宋体"/>
          <w:noProof/>
          <w:highlight w:val="yellow"/>
          <w:lang w:eastAsia="zh-CN"/>
        </w:rPr>
        <w:t>2</w:t>
      </w:r>
      <w:r w:rsidRPr="00891FDF">
        <w:rPr>
          <w:rFonts w:eastAsia="宋体"/>
          <w:noProof/>
          <w:highlight w:val="yellow"/>
          <w:lang w:eastAsia="zh-CN"/>
        </w:rPr>
        <w:t>&gt;</w:t>
      </w:r>
      <w:bookmarkStart w:id="28" w:name="_Hlk163165152"/>
    </w:p>
    <w:p w14:paraId="298EDE4C" w14:textId="77777777" w:rsidR="00A86222" w:rsidRPr="00673A59" w:rsidRDefault="00A86222" w:rsidP="00A86222">
      <w:pPr>
        <w:pStyle w:val="30"/>
      </w:pPr>
      <w:r w:rsidRPr="00673A59">
        <w:lastRenderedPageBreak/>
        <w:t>9.</w:t>
      </w:r>
      <w:r>
        <w:t>15</w:t>
      </w:r>
      <w:r w:rsidRPr="00673A59">
        <w:t>.5</w:t>
      </w:r>
      <w:r w:rsidRPr="00673A59">
        <w:tab/>
      </w:r>
      <w:r>
        <w:t xml:space="preserve">inter-frequency </w:t>
      </w:r>
      <w:r w:rsidRPr="00673A59">
        <w:t>L1-RSRP</w:t>
      </w:r>
      <w:r>
        <w:t xml:space="preserve"> with MG</w:t>
      </w:r>
    </w:p>
    <w:p w14:paraId="705ABEE0" w14:textId="69432F9C" w:rsidR="00741F0F" w:rsidRPr="00673A59" w:rsidRDefault="00741F0F" w:rsidP="00741F0F">
      <w:pPr>
        <w:pStyle w:val="40"/>
        <w:rPr>
          <w:lang w:eastAsia="zh-CN"/>
        </w:rPr>
      </w:pPr>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6459848C" w14:textId="77777777" w:rsidR="00741F0F" w:rsidRDefault="00741F0F" w:rsidP="00741F0F">
      <w:r>
        <w:t>The requirements specified in this clause are only applicable when</w:t>
      </w:r>
    </w:p>
    <w:p w14:paraId="593ED24A" w14:textId="77777777" w:rsidR="00741F0F" w:rsidRDefault="00741F0F" w:rsidP="00741F0F">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5A163C25" w14:textId="77777777" w:rsidR="00741F0F" w:rsidRDefault="00741F0F" w:rsidP="00741F0F">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220E3A6D" w14:textId="77777777" w:rsidR="00741F0F" w:rsidRDefault="00741F0F" w:rsidP="00741F0F">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16E4190E" w14:textId="77777777" w:rsidR="00741F0F" w:rsidRPr="009C5807" w:rsidRDefault="00741F0F" w:rsidP="00741F0F">
      <w:pPr>
        <w:pStyle w:val="B10"/>
        <w:rPr>
          <w:rFonts w:eastAsia="?? ??"/>
        </w:rPr>
      </w:pPr>
      <w:r>
        <w:rPr>
          <w:lang w:eastAsia="zh-CN"/>
        </w:rPr>
        <w:t>-</w:t>
      </w:r>
      <w:r>
        <w:rPr>
          <w:lang w:eastAsia="zh-CN"/>
        </w:rPr>
        <w:tab/>
        <w:t>Concurrent gaps are not configured, and</w:t>
      </w:r>
    </w:p>
    <w:p w14:paraId="47A1DD11" w14:textId="77777777" w:rsidR="00741F0F" w:rsidRPr="00805480" w:rsidRDefault="00741F0F" w:rsidP="00741F0F">
      <w:pPr>
        <w:pStyle w:val="B10"/>
        <w:rPr>
          <w:rFonts w:eastAsia="?? ??"/>
        </w:rPr>
      </w:pPr>
      <w:r>
        <w:rPr>
          <w:rFonts w:hint="eastAsia"/>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27AAAABF" w14:textId="77777777" w:rsidR="00741F0F" w:rsidRDefault="00741F0F" w:rsidP="00741F0F">
      <w:r w:rsidRPr="000C0BDC">
        <w:t>If a</w:t>
      </w:r>
      <w:r>
        <w:t xml:space="preserve">n inter-frequency </w:t>
      </w:r>
      <w:proofErr w:type="spellStart"/>
      <w:r>
        <w:t>neighbor</w:t>
      </w:r>
      <w:proofErr w:type="spellEnd"/>
      <w:r w:rsidRPr="000C0BDC">
        <w:t xml:space="preserve"> cell is known according </w:t>
      </w:r>
      <w:r>
        <w:t>to 9.15</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proofErr w:type="spellStart"/>
      <w:r w:rsidRPr="00AF0771">
        <w:rPr>
          <w:i/>
          <w:iCs/>
          <w:color w:val="000000"/>
          <w:lang w:val="en-US" w:eastAsia="fr-FR"/>
        </w:rPr>
        <w:t>reportQuantityRsIndexes</w:t>
      </w:r>
      <w:proofErr w:type="spellEnd"/>
      <w:r w:rsidRPr="00AF0771">
        <w:rPr>
          <w:i/>
          <w:iCs/>
          <w:color w:val="000000"/>
          <w:lang w:val="en-US" w:eastAsia="fr-FR"/>
        </w:rPr>
        <w:t xml:space="preserve"> </w:t>
      </w:r>
      <w:r w:rsidRPr="00AF0771">
        <w:rPr>
          <w:color w:val="000000"/>
          <w:lang w:val="en-US" w:eastAsia="fr-FR"/>
        </w:rPr>
        <w:t xml:space="preserve">or </w:t>
      </w:r>
      <w:proofErr w:type="spellStart"/>
      <w:r w:rsidRPr="00AF0771">
        <w:rPr>
          <w:i/>
          <w:iCs/>
          <w:color w:val="000000"/>
          <w:lang w:val="en-US" w:eastAsia="fr-FR"/>
        </w:rPr>
        <w:t>maxNrofRSIndexesToReport</w:t>
      </w:r>
      <w:proofErr w:type="spellEnd"/>
      <w:r w:rsidRPr="00AF0771">
        <w:rPr>
          <w:i/>
          <w:iCs/>
          <w:color w:val="000000"/>
          <w:lang w:val="en-US" w:eastAsia="fr-FR"/>
        </w:rPr>
        <w:t xml:space="preserve">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w:t>
      </w:r>
      <w:proofErr w:type="spellStart"/>
      <w:r w:rsidRPr="009C5807">
        <w:t>T</w:t>
      </w:r>
      <w:r w:rsidRPr="009C5807">
        <w:rPr>
          <w:vertAlign w:val="subscript"/>
        </w:rPr>
        <w:t>SSB_time_index_int</w:t>
      </w:r>
      <w:r>
        <w:rPr>
          <w:vertAlign w:val="subscript"/>
        </w:rPr>
        <w:t>er</w:t>
      </w:r>
      <w:proofErr w:type="spellEnd"/>
      <w:r w:rsidRPr="009C5807">
        <w:t xml:space="preserve"> is the time period used to acquire the index of the SSB being measured given in </w:t>
      </w:r>
      <w:r>
        <w:t>T</w:t>
      </w:r>
      <w:r w:rsidRPr="009C5807">
        <w:t>able 9.</w:t>
      </w:r>
      <w:r>
        <w:t xml:space="preserve">3.4. </w:t>
      </w:r>
    </w:p>
    <w:p w14:paraId="5965257F" w14:textId="77777777" w:rsidR="00741F0F" w:rsidRPr="009C5807" w:rsidRDefault="00741F0F" w:rsidP="00741F0F">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185C5740" w14:textId="77777777" w:rsidR="00741F0F" w:rsidRPr="009C5807" w:rsidRDefault="00741F0F" w:rsidP="00741F0F">
      <w:pPr>
        <w:pStyle w:val="B10"/>
      </w:pPr>
      <w:r w:rsidRPr="009C5807">
        <w:t>-</w:t>
      </w:r>
      <w:r w:rsidRPr="009C5807">
        <w:tab/>
        <w:t>M=</w:t>
      </w:r>
      <w:del w:id="29" w:author="Author">
        <w:r w:rsidDel="00875B9C">
          <w:delText>[</w:delText>
        </w:r>
        <w:r w:rsidDel="00D1674D">
          <w:delText>1 or</w:delText>
        </w:r>
      </w:del>
      <w:r>
        <w:t xml:space="preserve"> 2</w:t>
      </w:r>
      <w:del w:id="30" w:author="Author">
        <w:r w:rsidDel="00D1674D">
          <w:delText>]</w:delText>
        </w:r>
        <w:r w:rsidRPr="009C5807" w:rsidDel="00D1674D">
          <w:delText xml:space="preserve"> if higher layer parameter </w:delText>
        </w:r>
        <w:r w:rsidRPr="009C5807" w:rsidDel="00D1674D">
          <w:rPr>
            <w:i/>
          </w:rPr>
          <w:delText>timeRestrictionForChannelMeasurement</w:delText>
        </w:r>
        <w:r w:rsidRPr="009C5807" w:rsidDel="00D1674D">
          <w:delText xml:space="preserve"> is configured, and M=</w:delText>
        </w:r>
        <w:r w:rsidDel="00D1674D">
          <w:delText>[3 or 4]</w:delText>
        </w:r>
        <w:r w:rsidRPr="009C5807" w:rsidDel="00D1674D">
          <w:delText xml:space="preserve"> otherwise</w:delText>
        </w:r>
      </w:del>
      <w:r w:rsidRPr="009C5807">
        <w:t xml:space="preserve"> </w:t>
      </w:r>
    </w:p>
    <w:bookmarkEnd w:id="28"/>
    <w:p w14:paraId="298BEB1F" w14:textId="77777777" w:rsidR="00741F0F" w:rsidRPr="005A536F" w:rsidRDefault="00741F0F" w:rsidP="00741F0F">
      <w:pPr>
        <w:pStyle w:val="B10"/>
        <w:rPr>
          <w:lang w:val="en-US" w:eastAsia="zh-CN"/>
        </w:rPr>
      </w:pPr>
      <w:r w:rsidRPr="009C5807">
        <w:t>-</w:t>
      </w:r>
      <w:r w:rsidRPr="009C5807">
        <w:tab/>
        <w:t>N</w:t>
      </w:r>
      <w:r>
        <w:t xml:space="preserve"> </w:t>
      </w:r>
      <w:r w:rsidRPr="009C5807">
        <w:t>= 8.</w:t>
      </w:r>
    </w:p>
    <w:p w14:paraId="77C7D8ED" w14:textId="77777777" w:rsidR="00741F0F" w:rsidRDefault="00741F0F" w:rsidP="00741F0F">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xml:space="preserve"> in clause 9.1.5.15 for L1-RSRP measurement conducted within measurement gaps.</w:t>
      </w:r>
    </w:p>
    <w:p w14:paraId="48DA060A" w14:textId="77777777" w:rsidR="00741F0F" w:rsidRDefault="00741F0F" w:rsidP="00741F0F">
      <w:pPr>
        <w:pStyle w:val="TH"/>
        <w:rPr>
          <w:rFonts w:ascii="Times-Roman" w:hAnsi="Times-Roman" w:cs="Times-Roman" w:hint="eastAsia"/>
          <w:color w:val="000000"/>
          <w:lang w:val="en-US" w:eastAsia="fr-FR"/>
        </w:rPr>
      </w:pPr>
      <w:r w:rsidRPr="009C5807">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741F0F" w:rsidRPr="009C5807" w14:paraId="3A09755B" w14:textId="77777777" w:rsidTr="004F08D7">
        <w:tc>
          <w:tcPr>
            <w:tcW w:w="2410" w:type="dxa"/>
            <w:shd w:val="clear" w:color="auto" w:fill="auto"/>
          </w:tcPr>
          <w:p w14:paraId="6F2696E8" w14:textId="77777777" w:rsidR="00741F0F" w:rsidRPr="009C5807" w:rsidRDefault="00741F0F" w:rsidP="004F08D7">
            <w:pPr>
              <w:pStyle w:val="TAH"/>
            </w:pPr>
            <w:r w:rsidRPr="009C5807">
              <w:t>Condition</w:t>
            </w:r>
          </w:p>
        </w:tc>
        <w:tc>
          <w:tcPr>
            <w:tcW w:w="5765" w:type="dxa"/>
            <w:shd w:val="clear" w:color="auto" w:fill="auto"/>
          </w:tcPr>
          <w:p w14:paraId="367823FD" w14:textId="77777777" w:rsidR="00741F0F" w:rsidRPr="009C5807" w:rsidRDefault="00741F0F" w:rsidP="004F08D7">
            <w:pPr>
              <w:pStyle w:val="TAH"/>
            </w:pPr>
            <w:r w:rsidRPr="00C264BC">
              <w:t>T</w:t>
            </w:r>
            <w:r w:rsidRPr="00C264BC">
              <w:rPr>
                <w:vertAlign w:val="subscript"/>
              </w:rPr>
              <w:t>L1-RSRP_Measurement_Period_SSB_Inter</w:t>
            </w:r>
          </w:p>
        </w:tc>
      </w:tr>
      <w:tr w:rsidR="00741F0F" w:rsidRPr="009C5807" w14:paraId="1F0C12C1" w14:textId="77777777" w:rsidTr="004F08D7">
        <w:tc>
          <w:tcPr>
            <w:tcW w:w="2410" w:type="dxa"/>
            <w:shd w:val="clear" w:color="auto" w:fill="auto"/>
          </w:tcPr>
          <w:p w14:paraId="17E7F2BC" w14:textId="77777777" w:rsidR="00741F0F" w:rsidRPr="00816523" w:rsidRDefault="00741F0F" w:rsidP="004F08D7">
            <w:pPr>
              <w:pStyle w:val="TAC"/>
            </w:pPr>
            <w:r w:rsidRPr="00816523">
              <w:t>No DRX</w:t>
            </w:r>
          </w:p>
        </w:tc>
        <w:tc>
          <w:tcPr>
            <w:tcW w:w="5765" w:type="dxa"/>
            <w:shd w:val="clear" w:color="auto" w:fill="auto"/>
          </w:tcPr>
          <w:p w14:paraId="3857E57F" w14:textId="77777777" w:rsidR="00741F0F" w:rsidRPr="00816523" w:rsidRDefault="00741F0F" w:rsidP="004F08D7">
            <w:pPr>
              <w:pStyle w:val="TAC"/>
            </w:pPr>
            <w:proofErr w:type="gramStart"/>
            <w:r w:rsidRPr="00816523">
              <w:t>Max(</w:t>
            </w:r>
            <w:proofErr w:type="spellStart"/>
            <w:proofErr w:type="gramEnd"/>
            <w:r w:rsidRPr="00816523">
              <w:t>T</w:t>
            </w:r>
            <w:r w:rsidRPr="00816523">
              <w:rPr>
                <w:vertAlign w:val="subscript"/>
              </w:rPr>
              <w:t>report</w:t>
            </w:r>
            <w:proofErr w:type="spellEnd"/>
            <w:r w:rsidRPr="00816523">
              <w:t xml:space="preserve">, Ceil(M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741F0F" w:rsidRPr="009C5807" w14:paraId="3265F9E0" w14:textId="77777777" w:rsidTr="004F08D7">
        <w:tc>
          <w:tcPr>
            <w:tcW w:w="2410" w:type="dxa"/>
            <w:shd w:val="clear" w:color="auto" w:fill="auto"/>
          </w:tcPr>
          <w:p w14:paraId="2D3832E2" w14:textId="77777777" w:rsidR="00741F0F" w:rsidRPr="00816523" w:rsidRDefault="00741F0F" w:rsidP="004F08D7">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6004C77D" w14:textId="77777777" w:rsidR="00741F0F" w:rsidRPr="00816523" w:rsidRDefault="00741F0F" w:rsidP="004F08D7">
            <w:pPr>
              <w:pStyle w:val="TAC"/>
              <w:rPr>
                <w:b/>
              </w:rPr>
            </w:pPr>
            <w:proofErr w:type="gramStart"/>
            <w:r w:rsidRPr="00816523">
              <w:t>Max(</w:t>
            </w:r>
            <w:proofErr w:type="spellStart"/>
            <w:proofErr w:type="gramEnd"/>
            <w:r w:rsidRPr="00816523">
              <w:t>T</w:t>
            </w:r>
            <w:r w:rsidRPr="00816523">
              <w:rPr>
                <w:vertAlign w:val="subscript"/>
              </w:rPr>
              <w:t>report</w:t>
            </w:r>
            <w:proofErr w:type="spellEnd"/>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741F0F" w:rsidRPr="009C5807" w14:paraId="260FC233" w14:textId="77777777" w:rsidTr="004F08D7">
        <w:tc>
          <w:tcPr>
            <w:tcW w:w="2410" w:type="dxa"/>
            <w:shd w:val="clear" w:color="auto" w:fill="auto"/>
          </w:tcPr>
          <w:p w14:paraId="0D2FDCB2" w14:textId="77777777" w:rsidR="00741F0F" w:rsidRPr="00816523" w:rsidRDefault="00741F0F" w:rsidP="004F08D7">
            <w:pPr>
              <w:pStyle w:val="TAC"/>
              <w:rPr>
                <w:b/>
              </w:rPr>
            </w:pPr>
            <w:r w:rsidRPr="00816523">
              <w:t>DRX cycle &gt; 320ms</w:t>
            </w:r>
          </w:p>
        </w:tc>
        <w:tc>
          <w:tcPr>
            <w:tcW w:w="5765" w:type="dxa"/>
            <w:shd w:val="clear" w:color="auto" w:fill="auto"/>
          </w:tcPr>
          <w:p w14:paraId="003255BC" w14:textId="77777777" w:rsidR="00741F0F" w:rsidRPr="00816523" w:rsidRDefault="00741F0F" w:rsidP="004F08D7">
            <w:pPr>
              <w:pStyle w:val="TAC"/>
              <w:rPr>
                <w:b/>
              </w:rPr>
            </w:pPr>
            <w:proofErr w:type="gramStart"/>
            <w:r w:rsidRPr="00816523">
              <w:t>Ceil(</w:t>
            </w:r>
            <w:proofErr w:type="gramEnd"/>
            <w:r w:rsidRPr="00816523">
              <w:t xml:space="preserve">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741F0F" w:rsidRPr="009C5807" w14:paraId="4F1A8A7D" w14:textId="77777777" w:rsidTr="004F08D7">
        <w:tc>
          <w:tcPr>
            <w:tcW w:w="8175" w:type="dxa"/>
            <w:gridSpan w:val="2"/>
            <w:shd w:val="clear" w:color="auto" w:fill="auto"/>
          </w:tcPr>
          <w:p w14:paraId="4599DB25" w14:textId="77777777" w:rsidR="00741F0F" w:rsidRDefault="00741F0F" w:rsidP="004F08D7">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p w14:paraId="3A7900A5" w14:textId="62E68852" w:rsidR="00741F0F" w:rsidRPr="00816523" w:rsidRDefault="00741F0F" w:rsidP="004F08D7">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on which UE is required to perform L1 measurements,</w:t>
            </w:r>
            <w:del w:id="31" w:author="Huawei_RAN4#111" w:date="2024-04-28T17:15:00Z">
              <w:r w:rsidDel="00ED061E">
                <w:delText xml:space="preserve"> </w:delText>
              </w:r>
              <w:r w:rsidDel="00ED061E">
                <w:rPr>
                  <w:lang w:eastAsia="zh-CN"/>
                </w:rPr>
                <w:delText>i</w:delText>
              </w:r>
              <w:r w:rsidRPr="00D422E5" w:rsidDel="00ED061E">
                <w:rPr>
                  <w:lang w:eastAsia="zh-CN"/>
                </w:rPr>
                <w:delText xml:space="preserve">f the actual RTD </w:delText>
              </w:r>
              <w:r w:rsidDel="00ED061E">
                <w:rPr>
                  <w:lang w:eastAsia="zh-CN"/>
                </w:rPr>
                <w:delText>between cells</w:delText>
              </w:r>
              <w:r w:rsidRPr="00D422E5" w:rsidDel="00ED061E">
                <w:rPr>
                  <w:lang w:eastAsia="zh-CN"/>
                </w:rPr>
                <w:delText xml:space="preserve"> is </w:delText>
              </w:r>
              <w:r w:rsidDel="00ED061E">
                <w:rPr>
                  <w:lang w:eastAsia="zh-CN"/>
                </w:rPr>
                <w:delText xml:space="preserve">not </w:delText>
              </w:r>
              <w:r w:rsidRPr="00D422E5" w:rsidDel="00ED061E">
                <w:rPr>
                  <w:lang w:eastAsia="zh-CN"/>
                </w:rPr>
                <w:delText>larger than C</w:delText>
              </w:r>
              <w:r w:rsidDel="00ED061E">
                <w:rPr>
                  <w:lang w:eastAsia="zh-CN"/>
                </w:rPr>
                <w:delText>P</w:delText>
              </w:r>
              <w:r w:rsidRPr="00D422E5" w:rsidDel="00ED061E">
                <w:rPr>
                  <w:lang w:eastAsia="zh-CN"/>
                </w:rPr>
                <w:delText>.</w:delText>
              </w:r>
            </w:del>
            <w:ins w:id="32" w:author="Author">
              <w:del w:id="33" w:author="Huawei_RAN4#111" w:date="2024-04-28T17:15:00Z">
                <w:r w:rsidDel="00ED061E">
                  <w:rPr>
                    <w:lang w:eastAsia="zh-CN"/>
                  </w:rPr>
                  <w:delText>[FFS</w:delText>
                </w:r>
              </w:del>
              <w:r>
                <w:rPr>
                  <w:lang w:eastAsia="zh-CN"/>
                </w:rPr>
                <w:t xml:space="preserve"> </w:t>
              </w:r>
              <w:r>
                <w:rPr>
                  <w:rFonts w:cs="Arial"/>
                  <w:bCs/>
                  <w:color w:val="000000"/>
                </w:rPr>
                <w:t>when the max RTD</w:t>
              </w:r>
            </w:ins>
            <w:ins w:id="34" w:author="Huawei_RAN4#111" w:date="2024-04-28T17:16:00Z">
              <w:r w:rsidR="00ED061E">
                <w:rPr>
                  <w:rFonts w:cs="Arial"/>
                  <w:bCs/>
                  <w:color w:val="000000"/>
                </w:rPr>
                <w:t xml:space="preserve"> </w:t>
              </w:r>
            </w:ins>
            <w:ins w:id="35" w:author="Author">
              <w:del w:id="36" w:author="Huawei_RAN4#111" w:date="2024-04-28T17:15:00Z">
                <w:r w:rsidDel="00ED061E">
                  <w:rPr>
                    <w:rFonts w:cs="Arial"/>
                    <w:bCs/>
                    <w:color w:val="000000"/>
                  </w:rPr>
                  <w:delText xml:space="preserve"> between/</w:delText>
                </w:r>
              </w:del>
              <w:r>
                <w:rPr>
                  <w:rFonts w:cs="Arial"/>
                  <w:bCs/>
                  <w:color w:val="000000"/>
                </w:rPr>
                <w:t xml:space="preserve">among the cells on the same </w:t>
              </w:r>
            </w:ins>
            <w:ins w:id="37" w:author="Huawei_RAN4#111" w:date="2024-04-28T17:15:00Z">
              <w:r w:rsidR="00ED061E">
                <w:rPr>
                  <w:rFonts w:cs="Arial"/>
                  <w:bCs/>
                  <w:color w:val="000000"/>
                </w:rPr>
                <w:t>inter-</w:t>
              </w:r>
            </w:ins>
            <w:ins w:id="38" w:author="Author">
              <w:r>
                <w:rPr>
                  <w:rFonts w:cs="Arial"/>
                  <w:bCs/>
                  <w:color w:val="000000"/>
                </w:rPr>
                <w:t>frequency layer is not larger than CP length</w:t>
              </w:r>
              <w:del w:id="39" w:author="Huawei_RAN4#111" w:date="2024-04-28T17:15:00Z">
                <w:r w:rsidDel="00ED061E">
                  <w:rPr>
                    <w:rFonts w:cs="Arial"/>
                    <w:bCs/>
                    <w:color w:val="000000"/>
                  </w:rPr>
                  <w:delText xml:space="preserve"> of the cell on the frequency layer</w:delText>
                </w:r>
              </w:del>
              <w:r>
                <w:rPr>
                  <w:rFonts w:cs="Arial"/>
                  <w:bCs/>
                  <w:color w:val="000000"/>
                </w:rPr>
                <w:t>.</w:t>
              </w:r>
              <w:del w:id="40" w:author="Huawei_RAN4#111" w:date="2024-04-28T19:06:00Z">
                <w:r w:rsidDel="003622DE">
                  <w:rPr>
                    <w:rFonts w:cs="Arial"/>
                    <w:bCs/>
                    <w:color w:val="000000"/>
                  </w:rPr>
                  <w:delText>]</w:delText>
                </w:r>
              </w:del>
            </w:ins>
          </w:p>
        </w:tc>
      </w:tr>
    </w:tbl>
    <w:p w14:paraId="483FC15D" w14:textId="77777777" w:rsidR="00741F0F" w:rsidRPr="00741F0F" w:rsidRDefault="00741F0F" w:rsidP="00741F0F">
      <w:pPr>
        <w:pStyle w:val="B10"/>
        <w:rPr>
          <w:rFonts w:ascii="Times-Roman" w:hAnsi="Times-Roman" w:cs="Times-Roman" w:hint="eastAsia"/>
          <w:color w:val="000000"/>
          <w:lang w:eastAsia="fr-FR"/>
        </w:rPr>
      </w:pPr>
    </w:p>
    <w:p w14:paraId="50E9F276" w14:textId="77777777" w:rsidR="00741F0F" w:rsidRPr="00CD1090" w:rsidRDefault="00741F0F" w:rsidP="00741F0F">
      <w:pPr>
        <w:pStyle w:val="TH"/>
      </w:pPr>
      <w:r w:rsidRPr="009C5807">
        <w:lastRenderedPageBreak/>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741F0F" w:rsidRPr="009617E6" w14:paraId="45E53CC3" w14:textId="77777777" w:rsidTr="004F08D7">
        <w:tc>
          <w:tcPr>
            <w:tcW w:w="1559" w:type="dxa"/>
            <w:shd w:val="clear" w:color="auto" w:fill="auto"/>
          </w:tcPr>
          <w:p w14:paraId="3A07855D" w14:textId="77777777" w:rsidR="00741F0F" w:rsidRPr="009617E6" w:rsidRDefault="00741F0F" w:rsidP="004F08D7">
            <w:pPr>
              <w:pStyle w:val="TAH"/>
            </w:pPr>
            <w:r w:rsidRPr="009617E6">
              <w:t>Condition</w:t>
            </w:r>
          </w:p>
        </w:tc>
        <w:tc>
          <w:tcPr>
            <w:tcW w:w="6523" w:type="dxa"/>
            <w:shd w:val="clear" w:color="auto" w:fill="auto"/>
          </w:tcPr>
          <w:p w14:paraId="4D941B39" w14:textId="77777777" w:rsidR="00741F0F" w:rsidRPr="009617E6" w:rsidRDefault="00741F0F" w:rsidP="004F08D7">
            <w:pPr>
              <w:pStyle w:val="TAH"/>
            </w:pPr>
            <w:r w:rsidRPr="00C264BC">
              <w:t>T</w:t>
            </w:r>
            <w:r w:rsidRPr="00C264BC">
              <w:rPr>
                <w:vertAlign w:val="subscript"/>
              </w:rPr>
              <w:t>L1-RSRP_Measurement_Period_SSB_Inter</w:t>
            </w:r>
          </w:p>
        </w:tc>
      </w:tr>
      <w:tr w:rsidR="00741F0F" w:rsidRPr="009617E6" w14:paraId="65FB2646" w14:textId="77777777" w:rsidTr="004F08D7">
        <w:tc>
          <w:tcPr>
            <w:tcW w:w="1559" w:type="dxa"/>
            <w:shd w:val="clear" w:color="auto" w:fill="auto"/>
          </w:tcPr>
          <w:p w14:paraId="0658E3A1" w14:textId="77777777" w:rsidR="00741F0F" w:rsidRPr="009617E6" w:rsidRDefault="00741F0F" w:rsidP="004F08D7">
            <w:pPr>
              <w:pStyle w:val="TAC"/>
            </w:pPr>
            <w:r w:rsidRPr="009617E6">
              <w:t>No DRX</w:t>
            </w:r>
          </w:p>
        </w:tc>
        <w:tc>
          <w:tcPr>
            <w:tcW w:w="6523" w:type="dxa"/>
            <w:shd w:val="clear" w:color="auto" w:fill="auto"/>
          </w:tcPr>
          <w:p w14:paraId="1B21425A" w14:textId="21B74910" w:rsidR="00741F0F" w:rsidRPr="009617E6" w:rsidRDefault="00741F0F" w:rsidP="004F08D7">
            <w:pPr>
              <w:pStyle w:val="TAC"/>
            </w:pPr>
            <w:proofErr w:type="gramStart"/>
            <w:r w:rsidRPr="009617E6">
              <w:t>Max(</w:t>
            </w:r>
            <w:proofErr w:type="spellStart"/>
            <w:proofErr w:type="gramEnd"/>
            <w:r w:rsidRPr="009617E6">
              <w:t>T</w:t>
            </w:r>
            <w:r w:rsidRPr="009617E6">
              <w:rPr>
                <w:vertAlign w:val="subscript"/>
              </w:rPr>
              <w:t>report</w:t>
            </w:r>
            <w:proofErr w:type="spellEnd"/>
            <w:r w:rsidRPr="009617E6">
              <w:t>, Ceil(</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741F0F" w:rsidRPr="009617E6" w14:paraId="33CB23FE" w14:textId="77777777" w:rsidTr="004F08D7">
        <w:tc>
          <w:tcPr>
            <w:tcW w:w="1559" w:type="dxa"/>
            <w:shd w:val="clear" w:color="auto" w:fill="auto"/>
          </w:tcPr>
          <w:p w14:paraId="6EF83261" w14:textId="77777777" w:rsidR="00741F0F" w:rsidRPr="009617E6" w:rsidRDefault="00741F0F" w:rsidP="004F08D7">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42B1A31B" w14:textId="77777777" w:rsidR="00741F0F" w:rsidRPr="009617E6" w:rsidRDefault="00741F0F" w:rsidP="004F08D7">
            <w:pPr>
              <w:pStyle w:val="TAC"/>
              <w:rPr>
                <w:b/>
              </w:rPr>
            </w:pPr>
            <w:proofErr w:type="gramStart"/>
            <w:r w:rsidRPr="009617E6">
              <w:t>Max(</w:t>
            </w:r>
            <w:proofErr w:type="spellStart"/>
            <w:proofErr w:type="gramEnd"/>
            <w:r w:rsidRPr="009617E6">
              <w:t>T</w:t>
            </w:r>
            <w:r w:rsidRPr="009617E6">
              <w:rPr>
                <w:vertAlign w:val="subscript"/>
              </w:rPr>
              <w:t>report</w:t>
            </w:r>
            <w:proofErr w:type="spellEnd"/>
            <w:r w:rsidRPr="009617E6">
              <w:t xml:space="preserve">, Ceil(1.5 * </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741F0F" w:rsidRPr="009617E6" w14:paraId="2F8F2EB7" w14:textId="77777777" w:rsidTr="004F08D7">
        <w:tc>
          <w:tcPr>
            <w:tcW w:w="1559" w:type="dxa"/>
            <w:shd w:val="clear" w:color="auto" w:fill="auto"/>
          </w:tcPr>
          <w:p w14:paraId="1330914E" w14:textId="77777777" w:rsidR="00741F0F" w:rsidRPr="009617E6" w:rsidRDefault="00741F0F" w:rsidP="004F08D7">
            <w:pPr>
              <w:pStyle w:val="TAC"/>
              <w:rPr>
                <w:b/>
              </w:rPr>
            </w:pPr>
            <w:r w:rsidRPr="009617E6">
              <w:t>DRX cycle &gt; 320ms</w:t>
            </w:r>
          </w:p>
        </w:tc>
        <w:tc>
          <w:tcPr>
            <w:tcW w:w="6523" w:type="dxa"/>
            <w:shd w:val="clear" w:color="auto" w:fill="auto"/>
          </w:tcPr>
          <w:p w14:paraId="4943227F" w14:textId="77777777" w:rsidR="00741F0F" w:rsidRPr="009617E6" w:rsidRDefault="00741F0F" w:rsidP="004F08D7">
            <w:pPr>
              <w:pStyle w:val="TAC"/>
              <w:rPr>
                <w:b/>
              </w:rPr>
            </w:pPr>
            <w:proofErr w:type="gramStart"/>
            <w:r w:rsidRPr="009617E6">
              <w:t>Ceil(</w:t>
            </w:r>
            <w:proofErr w:type="spellStart"/>
            <w:proofErr w:type="gramEnd"/>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741F0F" w:rsidRPr="009C5807" w14:paraId="0A1F4399" w14:textId="77777777" w:rsidTr="004F08D7">
        <w:trPr>
          <w:trHeight w:val="70"/>
        </w:trPr>
        <w:tc>
          <w:tcPr>
            <w:tcW w:w="8082" w:type="dxa"/>
            <w:gridSpan w:val="2"/>
            <w:shd w:val="clear" w:color="auto" w:fill="auto"/>
          </w:tcPr>
          <w:p w14:paraId="22FFEE63" w14:textId="77777777" w:rsidR="00741F0F" w:rsidRDefault="00741F0F" w:rsidP="004F08D7">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p w14:paraId="4F68FF84" w14:textId="4C56BCE5" w:rsidR="00741F0F" w:rsidRPr="00CD1090" w:rsidRDefault="00741F0F" w:rsidP="004F08D7">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del w:id="41" w:author="Huawei_RAN4#111" w:date="2024-04-28T18:25:00Z">
              <w:r w:rsidDel="002B0507">
                <w:rPr>
                  <w:lang w:eastAsia="zh-CN"/>
                </w:rPr>
                <w:delText>i</w:delText>
              </w:r>
              <w:r w:rsidRPr="00D422E5" w:rsidDel="002B0507">
                <w:rPr>
                  <w:lang w:eastAsia="zh-CN"/>
                </w:rPr>
                <w:delText xml:space="preserve">f the actual RTD </w:delText>
              </w:r>
              <w:r w:rsidDel="002B0507">
                <w:rPr>
                  <w:lang w:eastAsia="zh-CN"/>
                </w:rPr>
                <w:delText>between cells</w:delText>
              </w:r>
              <w:r w:rsidRPr="00D422E5" w:rsidDel="002B0507">
                <w:rPr>
                  <w:lang w:eastAsia="zh-CN"/>
                </w:rPr>
                <w:delText xml:space="preserve"> is </w:delText>
              </w:r>
              <w:r w:rsidDel="002B0507">
                <w:rPr>
                  <w:lang w:eastAsia="zh-CN"/>
                </w:rPr>
                <w:delText xml:space="preserve">not </w:delText>
              </w:r>
              <w:r w:rsidRPr="00D422E5" w:rsidDel="002B0507">
                <w:rPr>
                  <w:lang w:eastAsia="zh-CN"/>
                </w:rPr>
                <w:delText>larger than C</w:delText>
              </w:r>
              <w:r w:rsidDel="002B0507">
                <w:rPr>
                  <w:lang w:eastAsia="zh-CN"/>
                </w:rPr>
                <w:delText>P</w:delText>
              </w:r>
              <w:r w:rsidRPr="00D422E5" w:rsidDel="002B0507">
                <w:rPr>
                  <w:lang w:eastAsia="zh-CN"/>
                </w:rPr>
                <w:delText>.</w:delText>
              </w:r>
            </w:del>
            <w:ins w:id="42" w:author="Author">
              <w:del w:id="43" w:author="Huawei_RAN4#111" w:date="2024-04-28T18:25:00Z">
                <w:r w:rsidDel="002B0507">
                  <w:rPr>
                    <w:lang w:eastAsia="zh-CN"/>
                  </w:rPr>
                  <w:delText xml:space="preserve"> [FFS if requirements apply only </w:delText>
                </w:r>
              </w:del>
              <w:r>
                <w:rPr>
                  <w:rFonts w:cs="Arial"/>
                  <w:bCs/>
                  <w:color w:val="000000"/>
                </w:rPr>
                <w:t xml:space="preserve">when the max RTD </w:t>
              </w:r>
              <w:del w:id="44" w:author="Huawei_RAN4#111" w:date="2024-04-28T18:25:00Z">
                <w:r w:rsidDel="002B0507">
                  <w:rPr>
                    <w:rFonts w:cs="Arial"/>
                    <w:bCs/>
                    <w:color w:val="000000"/>
                  </w:rPr>
                  <w:delText>between/</w:delText>
                </w:r>
              </w:del>
              <w:r>
                <w:rPr>
                  <w:rFonts w:cs="Arial"/>
                  <w:bCs/>
                  <w:color w:val="000000"/>
                </w:rPr>
                <w:t xml:space="preserve">among the cells on the same </w:t>
              </w:r>
            </w:ins>
            <w:ins w:id="45" w:author="Huawei_RAN4#111" w:date="2024-04-28T18:25:00Z">
              <w:r w:rsidR="002B0507">
                <w:rPr>
                  <w:rFonts w:cs="Arial"/>
                  <w:bCs/>
                  <w:color w:val="000000"/>
                </w:rPr>
                <w:t>inter-</w:t>
              </w:r>
            </w:ins>
            <w:ins w:id="46" w:author="Author">
              <w:r>
                <w:rPr>
                  <w:rFonts w:cs="Arial"/>
                  <w:bCs/>
                  <w:color w:val="000000"/>
                </w:rPr>
                <w:t>frequency layer is not larger than CP length</w:t>
              </w:r>
              <w:del w:id="47" w:author="Huawei_RAN4#111" w:date="2024-04-28T18:25:00Z">
                <w:r w:rsidDel="002B0507">
                  <w:rPr>
                    <w:rFonts w:cs="Arial"/>
                    <w:bCs/>
                    <w:color w:val="000000"/>
                  </w:rPr>
                  <w:delText xml:space="preserve"> of the cell on the frequency layer</w:delText>
                </w:r>
              </w:del>
              <w:r>
                <w:rPr>
                  <w:rFonts w:cs="Arial"/>
                  <w:bCs/>
                  <w:color w:val="000000"/>
                </w:rPr>
                <w:t>.</w:t>
              </w:r>
              <w:del w:id="48" w:author="Huawei_RAN4#111" w:date="2024-04-28T19:06:00Z">
                <w:r w:rsidDel="003622DE">
                  <w:rPr>
                    <w:rFonts w:cs="Arial"/>
                    <w:bCs/>
                    <w:color w:val="000000"/>
                  </w:rPr>
                  <w:delText>]</w:delText>
                </w:r>
              </w:del>
            </w:ins>
          </w:p>
        </w:tc>
      </w:tr>
    </w:tbl>
    <w:p w14:paraId="6C70F37C" w14:textId="77777777" w:rsidR="00741F0F" w:rsidRPr="000E15E8" w:rsidRDefault="00741F0F" w:rsidP="00741F0F"/>
    <w:p w14:paraId="79B70F52" w14:textId="530096B1" w:rsidR="00823FC2" w:rsidRDefault="00823FC2" w:rsidP="00823FC2">
      <w:pPr>
        <w:jc w:val="center"/>
        <w:rPr>
          <w:rFonts w:eastAsia="宋体"/>
          <w:noProof/>
          <w:highlight w:val="yellow"/>
          <w:lang w:eastAsia="zh-CN"/>
        </w:rPr>
      </w:pPr>
      <w:r w:rsidRPr="00891FDF">
        <w:rPr>
          <w:rFonts w:eastAsia="宋体"/>
          <w:noProof/>
          <w:highlight w:val="yellow"/>
          <w:lang w:eastAsia="zh-CN"/>
        </w:rPr>
        <w:t xml:space="preserve">&lt;End of Change </w:t>
      </w:r>
      <w:r>
        <w:rPr>
          <w:rFonts w:eastAsia="宋体"/>
          <w:noProof/>
          <w:highlight w:val="yellow"/>
          <w:lang w:eastAsia="zh-CN"/>
        </w:rPr>
        <w:t>2</w:t>
      </w:r>
      <w:r w:rsidRPr="00891FDF">
        <w:rPr>
          <w:rFonts w:eastAsia="宋体"/>
          <w:noProof/>
          <w:highlight w:val="yellow"/>
          <w:lang w:eastAsia="zh-CN"/>
        </w:rPr>
        <w:t>&gt;</w:t>
      </w:r>
    </w:p>
    <w:p w14:paraId="53558DF3" w14:textId="77777777" w:rsidR="00A86222" w:rsidRDefault="00A86222" w:rsidP="00A86222">
      <w:pPr>
        <w:pStyle w:val="30"/>
        <w:rPr>
          <w:lang w:eastAsia="zh-CN"/>
        </w:rPr>
      </w:pPr>
      <w:r>
        <w:rPr>
          <w:rFonts w:hint="eastAsia"/>
          <w:lang w:eastAsia="zh-CN"/>
        </w:rPr>
        <w:t>9.</w:t>
      </w:r>
      <w:r>
        <w:rPr>
          <w:lang w:val="en-US" w:eastAsia="zh-CN"/>
        </w:rPr>
        <w:t>15</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p>
    <w:p w14:paraId="143387AF" w14:textId="77777777" w:rsidR="00A86222" w:rsidRDefault="00A86222" w:rsidP="00A86222">
      <w:pPr>
        <w:pStyle w:val="40"/>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proofErr w:type="spellStart"/>
      <w:r>
        <w:rPr>
          <w:rFonts w:hint="eastAsia"/>
          <w:lang w:eastAsia="zh-CN"/>
        </w:rPr>
        <w:t>easurement</w:t>
      </w:r>
      <w:proofErr w:type="spellEnd"/>
      <w:r>
        <w:rPr>
          <w:rFonts w:hint="eastAsia"/>
          <w:lang w:eastAsia="zh-CN"/>
        </w:rPr>
        <w:t xml:space="preserve"> </w:t>
      </w:r>
      <w:r>
        <w:rPr>
          <w:rFonts w:hint="eastAsia"/>
          <w:lang w:val="en-US" w:eastAsia="zh-CN"/>
        </w:rPr>
        <w:t>requirements</w:t>
      </w:r>
      <w:r>
        <w:rPr>
          <w:rFonts w:hint="eastAsia"/>
          <w:lang w:eastAsia="zh-CN"/>
        </w:rPr>
        <w:t xml:space="preserve"> </w:t>
      </w:r>
    </w:p>
    <w:p w14:paraId="556D4FD2" w14:textId="77777777" w:rsidR="00A86222" w:rsidRDefault="00A86222" w:rsidP="00A86222">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p>
    <w:p w14:paraId="5D9C207A" w14:textId="77777777" w:rsidR="00A86222" w:rsidRDefault="00A86222" w:rsidP="00A86222">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p>
    <w:p w14:paraId="4996C575" w14:textId="77777777" w:rsidR="00A86222" w:rsidRDefault="00A86222" w:rsidP="00A86222">
      <w:r>
        <w:t xml:space="preserve">If a </w:t>
      </w:r>
      <w:proofErr w:type="spellStart"/>
      <w:r>
        <w:t>neighbor</w:t>
      </w:r>
      <w:proofErr w:type="spellEnd"/>
      <w:r>
        <w:t xml:space="preserve"> cell is known according 9.</w:t>
      </w:r>
      <w:r>
        <w:rPr>
          <w:rFonts w:hint="eastAsia"/>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w:t>
      </w:r>
      <w:proofErr w:type="spellStart"/>
      <w:r>
        <w:t>T</w:t>
      </w:r>
      <w:r>
        <w:rPr>
          <w:vertAlign w:val="subscript"/>
        </w:rPr>
        <w:t>SSB_time_index_in</w:t>
      </w:r>
      <w:r>
        <w:rPr>
          <w:rFonts w:hint="eastAsia"/>
          <w:vertAlign w:val="subscript"/>
          <w:lang w:val="en-US" w:eastAsia="zh-CN"/>
        </w:rPr>
        <w:t>ter</w:t>
      </w:r>
      <w:proofErr w:type="spellEnd"/>
      <w:r>
        <w:t xml:space="preserve">, where </w:t>
      </w:r>
      <w:proofErr w:type="spellStart"/>
      <w:r>
        <w:t>T</w:t>
      </w:r>
      <w:r>
        <w:rPr>
          <w:vertAlign w:val="subscript"/>
        </w:rPr>
        <w:t>SSB_time_index_int</w:t>
      </w:r>
      <w:proofErr w:type="spellEnd"/>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3821EAE0" w14:textId="77777777" w:rsidR="00A86222" w:rsidRDefault="00A86222" w:rsidP="00A86222">
      <w:pPr>
        <w:rPr>
          <w:rFonts w:eastAsia="?? ??"/>
        </w:rPr>
      </w:pPr>
      <w:r>
        <w:rPr>
          <w:rFonts w:eastAsia="?? ??"/>
        </w:rPr>
        <w:t xml:space="preserve">The 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t>
      </w:r>
      <w:proofErr w:type="gramStart"/>
      <w:r>
        <w:rPr>
          <w:rFonts w:hint="eastAsia"/>
          <w:vertAlign w:val="subscript"/>
          <w:lang w:val="en-US" w:eastAsia="zh-CN"/>
        </w:rPr>
        <w:t>withoutGap</w:t>
      </w:r>
      <w:proofErr w:type="spellEnd"/>
      <w:r>
        <w:rPr>
          <w:rFonts w:eastAsia="?? ??"/>
        </w:rPr>
        <w:t xml:space="preserve">  is</w:t>
      </w:r>
      <w:proofErr w:type="gramEnd"/>
      <w:r>
        <w:rPr>
          <w:rFonts w:eastAsia="?? ??"/>
        </w:rPr>
        <w:t xml:space="preserve">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083C7742" w14:textId="77777777" w:rsidR="00A86222" w:rsidRDefault="00A86222" w:rsidP="00A86222">
      <w:pPr>
        <w:pStyle w:val="B10"/>
      </w:pPr>
      <w:r>
        <w:t>-</w:t>
      </w:r>
      <w:r>
        <w:tab/>
      </w:r>
      <w:del w:id="49" w:author="Author">
        <w:r w:rsidDel="00F56266">
          <w:delText>[</w:delText>
        </w:r>
      </w:del>
      <w:r>
        <w:t xml:space="preserve">M=1 </w:t>
      </w:r>
      <w:del w:id="50" w:author="Author">
        <w:r w:rsidDel="00F56266">
          <w:delText xml:space="preserve">if higher layer parameter </w:delText>
        </w:r>
        <w:r w:rsidDel="00F56266">
          <w:rPr>
            <w:i/>
          </w:rPr>
          <w:delText>timeRestrictionForChannelMeasurement</w:delText>
        </w:r>
        <w:r w:rsidDel="00F56266">
          <w:delText xml:space="preserve"> is configured, and M=3 otherwise] </w:delText>
        </w:r>
      </w:del>
    </w:p>
    <w:p w14:paraId="12B7D753" w14:textId="77777777" w:rsidR="00A86222" w:rsidRDefault="00A86222" w:rsidP="00A86222">
      <w:pPr>
        <w:pStyle w:val="B10"/>
      </w:pPr>
      <w:r>
        <w:t>-</w:t>
      </w:r>
      <w:r>
        <w:tab/>
        <w:t>N= 8.</w:t>
      </w:r>
    </w:p>
    <w:p w14:paraId="31CC5568" w14:textId="77777777" w:rsidR="00A86222" w:rsidRDefault="00A86222" w:rsidP="00A86222">
      <w:pPr>
        <w:pStyle w:val="B10"/>
      </w:pPr>
      <w:r>
        <w:t>-</w:t>
      </w:r>
      <w:r>
        <w:tab/>
        <w:t>P value for SSB resource to be measured is defined as</w:t>
      </w:r>
    </w:p>
    <w:p w14:paraId="06F550D9" w14:textId="77777777" w:rsidR="00A86222" w:rsidRDefault="00A86222" w:rsidP="00A86222">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0C2B550D" w14:textId="77777777" w:rsidR="00A86222" w:rsidRDefault="00A86222" w:rsidP="00A86222">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756A7A62" w14:textId="77777777" w:rsidR="00A86222" w:rsidRDefault="00A86222" w:rsidP="00A86222">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10E5F751" w14:textId="77777777" w:rsidR="00A86222" w:rsidRDefault="00A86222" w:rsidP="00A86222">
      <w:pPr>
        <w:pStyle w:val="B10"/>
        <w:ind w:leftChars="200" w:left="400" w:firstLine="0"/>
        <w:rPr>
          <w:lang w:eastAsia="zh-CN"/>
        </w:rPr>
      </w:pP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614D9FB0" w14:textId="77777777" w:rsidR="00A86222" w:rsidRDefault="00A86222" w:rsidP="00A86222">
      <w:pPr>
        <w:pStyle w:val="B20"/>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9F404CA" w14:textId="77777777" w:rsidR="00A86222" w:rsidRDefault="00A86222" w:rsidP="00A86222">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2168C221" w14:textId="77777777" w:rsidR="00A86222" w:rsidRDefault="00A86222" w:rsidP="00A86222">
      <w:pPr>
        <w:pStyle w:val="B20"/>
      </w:pPr>
      <w:r>
        <w:lastRenderedPageBreak/>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4AEC327F" w14:textId="77777777" w:rsidR="00A86222" w:rsidRDefault="00A86222" w:rsidP="00A86222">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625A090D" w14:textId="77777777" w:rsidR="00A86222" w:rsidRDefault="00A86222" w:rsidP="00A86222">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331A2C89" w14:textId="77777777" w:rsidR="00A86222" w:rsidRDefault="00A86222" w:rsidP="00A86222">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0E2B646E" w14:textId="77777777" w:rsidR="00A86222" w:rsidRDefault="00A86222" w:rsidP="00A86222">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31B88F94" w14:textId="77777777" w:rsidR="00A86222" w:rsidRDefault="00A86222" w:rsidP="00A86222">
      <w:pPr>
        <w:pStyle w:val="B10"/>
      </w:pPr>
      <w:r>
        <w:t>-</w:t>
      </w:r>
      <w:r>
        <w:tab/>
      </w:r>
      <w:proofErr w:type="spellStart"/>
      <w:r>
        <w:t>P</w:t>
      </w:r>
      <w:r>
        <w:rPr>
          <w:vertAlign w:val="subscript"/>
        </w:rPr>
        <w:t>sharing</w:t>
      </w:r>
      <w:proofErr w:type="spellEnd"/>
      <w:r>
        <w:rPr>
          <w:vertAlign w:val="subscript"/>
        </w:rPr>
        <w:t xml:space="preserve"> factor </w:t>
      </w:r>
      <w:r>
        <w:rPr>
          <w:lang w:val="en-US"/>
        </w:rPr>
        <w:t>= 3, otherwise.</w:t>
      </w:r>
    </w:p>
    <w:p w14:paraId="1068DC69" w14:textId="77777777" w:rsidR="00A86222" w:rsidRDefault="00A86222" w:rsidP="00A86222">
      <w:pPr>
        <w:pStyle w:val="B10"/>
        <w:rPr>
          <w:lang w:val="en-US"/>
        </w:rPr>
      </w:pPr>
      <w:r>
        <w:t>-</w:t>
      </w:r>
      <w:r>
        <w:tab/>
        <w:t>P</w:t>
      </w:r>
      <w:r>
        <w:rPr>
          <w:vertAlign w:val="subscript"/>
        </w:rPr>
        <w:t>L1_sharing</w:t>
      </w:r>
      <w:r>
        <w:rPr>
          <w:lang w:val="en-US"/>
        </w:rPr>
        <w:t xml:space="preserve"> is defined as</w:t>
      </w:r>
    </w:p>
    <w:p w14:paraId="21DC721A" w14:textId="77777777" w:rsidR="00A86222" w:rsidRDefault="00A86222" w:rsidP="00A86222">
      <w:pPr>
        <w:pStyle w:val="B20"/>
        <w:ind w:firstLine="0"/>
        <w:rPr>
          <w:lang w:val="en-US"/>
        </w:rPr>
      </w:pPr>
      <w:r>
        <w:rPr>
          <w:lang w:val="en-US"/>
        </w:rPr>
        <w:t>-</w:t>
      </w:r>
      <w:r>
        <w:rPr>
          <w:lang w:val="en-US"/>
        </w:rPr>
        <w:tab/>
        <w:t>When number of neighboring cells to be measured is 1</w:t>
      </w:r>
    </w:p>
    <w:p w14:paraId="21120DA3" w14:textId="77777777" w:rsidR="00A86222" w:rsidRDefault="00A86222" w:rsidP="00A86222">
      <w:pPr>
        <w:pStyle w:val="B30"/>
        <w:ind w:firstLine="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4CA1F6EA" w14:textId="77777777" w:rsidR="00A86222" w:rsidRDefault="00A86222" w:rsidP="00A86222">
      <w:pPr>
        <w:pStyle w:val="B30"/>
        <w:ind w:firstLine="0"/>
        <w:rPr>
          <w:lang w:val="en-US" w:eastAsia="zh-CN"/>
        </w:rPr>
      </w:pPr>
      <w:r>
        <w:t>-</w:t>
      </w:r>
      <w:r>
        <w:tab/>
        <w:t>P</w:t>
      </w:r>
      <w:r>
        <w:rPr>
          <w:vertAlign w:val="subscript"/>
        </w:rPr>
        <w:t>L1_sharing</w:t>
      </w:r>
      <w:r>
        <w:rPr>
          <w:lang w:val="en-US" w:eastAsia="zh-CN"/>
        </w:rPr>
        <w:t xml:space="preserve"> = 1, otherwise</w:t>
      </w:r>
    </w:p>
    <w:p w14:paraId="7C8A3A88" w14:textId="77777777" w:rsidR="00A86222" w:rsidRPr="00870A3B" w:rsidRDefault="00A86222" w:rsidP="00A86222">
      <w:pPr>
        <w:pStyle w:val="B20"/>
        <w:ind w:firstLine="0"/>
        <w:rPr>
          <w:lang w:val="en-US"/>
        </w:rPr>
      </w:pPr>
      <w:r w:rsidRPr="00870A3B">
        <w:rPr>
          <w:lang w:val="en-US"/>
        </w:rPr>
        <w:t>-</w:t>
      </w:r>
      <w:r w:rsidRPr="00870A3B">
        <w:rPr>
          <w:lang w:val="en-US"/>
        </w:rPr>
        <w:tab/>
        <w:t>When number of neighboring cells to be measured is more than 1</w:t>
      </w:r>
    </w:p>
    <w:p w14:paraId="5DF47734" w14:textId="77777777" w:rsidR="00A86222" w:rsidRPr="00ED7637" w:rsidRDefault="00A86222" w:rsidP="00A86222">
      <w:pPr>
        <w:ind w:left="1135"/>
        <w:rPr>
          <w:lang w:val="en-US" w:eastAsia="zh-CN"/>
        </w:rPr>
      </w:pPr>
      <w:r w:rsidRPr="00ED7637">
        <w:t>-</w:t>
      </w:r>
      <w:r w:rsidRPr="00ED7637">
        <w:tab/>
        <w:t xml:space="preserve">When </w:t>
      </w:r>
      <w:ins w:id="51" w:author="Author">
        <w:r>
          <w:t xml:space="preserve">none of </w:t>
        </w:r>
      </w:ins>
      <w:r w:rsidRPr="00ED7637">
        <w:t xml:space="preserve">TCI state(s) </w:t>
      </w:r>
      <w:del w:id="52" w:author="Author">
        <w:r w:rsidRPr="00ED7637" w:rsidDel="004037C6">
          <w:delText xml:space="preserve">of </w:delText>
        </w:r>
        <w:r w:rsidRPr="00ED7637" w:rsidDel="004037C6">
          <w:rPr>
            <w:lang w:val="en-US" w:eastAsia="zh-CN"/>
          </w:rPr>
          <w:delText xml:space="preserve">none </w:delText>
        </w:r>
      </w:del>
      <w:r w:rsidRPr="00ED7637">
        <w:rPr>
          <w:lang w:val="en-US" w:eastAsia="zh-CN"/>
        </w:rPr>
        <w:t>of the</w:t>
      </w:r>
      <w:r w:rsidRPr="00ED7637">
        <w:t xml:space="preserve"> intra-frequency </w:t>
      </w:r>
      <w:proofErr w:type="spellStart"/>
      <w:r w:rsidRPr="00ED7637">
        <w:t>neighbor</w:t>
      </w:r>
      <w:proofErr w:type="spellEnd"/>
      <w:r w:rsidRPr="00ED7637">
        <w:t xml:space="preserve"> cells</w:t>
      </w:r>
      <w:r w:rsidRPr="00ED7637">
        <w:rPr>
          <w:rFonts w:hint="eastAsia"/>
          <w:lang w:val="en-US" w:eastAsia="zh-CN"/>
        </w:rPr>
        <w:t xml:space="preserve"> or </w:t>
      </w:r>
      <w:r w:rsidRPr="00ED7637">
        <w:t>inter-frequency</w:t>
      </w:r>
      <w:r w:rsidRPr="00ED7637">
        <w:rPr>
          <w:rFonts w:hint="eastAsia"/>
          <w:lang w:val="en-US" w:eastAsia="zh-CN"/>
        </w:rPr>
        <w:t xml:space="preserve"> </w:t>
      </w:r>
      <w:proofErr w:type="spellStart"/>
      <w:r w:rsidRPr="00ED7637">
        <w:t>neighbor</w:t>
      </w:r>
      <w:proofErr w:type="spellEnd"/>
      <w:r w:rsidRPr="00ED7637">
        <w:t xml:space="preserve"> cells</w:t>
      </w:r>
      <w:r w:rsidRPr="00ED7637">
        <w:rPr>
          <w:rFonts w:hint="eastAsia"/>
          <w:lang w:val="en-US" w:eastAsia="zh-CN"/>
        </w:rPr>
        <w:t xml:space="preserve"> </w:t>
      </w:r>
      <w:r w:rsidRPr="00ED7637">
        <w:rPr>
          <w:lang w:val="en-US" w:eastAsia="zh-CN"/>
        </w:rPr>
        <w:t xml:space="preserve">without gap </w:t>
      </w:r>
      <w:r w:rsidRPr="00ED7637">
        <w:t>are in the active TCI state list</w:t>
      </w:r>
    </w:p>
    <w:p w14:paraId="068DF337" w14:textId="77777777" w:rsidR="00A86222" w:rsidRPr="00ED7637" w:rsidRDefault="00A86222" w:rsidP="00A86222">
      <w:pPr>
        <w:ind w:left="1418"/>
      </w:pPr>
      <w:r w:rsidRPr="00ED7637">
        <w:t>-</w:t>
      </w:r>
      <w:r w:rsidRPr="00ED7637">
        <w:tab/>
        <w:t>P</w:t>
      </w:r>
      <w:r w:rsidRPr="00ED7637">
        <w:rPr>
          <w:vertAlign w:val="subscript"/>
        </w:rPr>
        <w:t>L1_sharing</w:t>
      </w:r>
      <w:r w:rsidRPr="00ED7637">
        <w:rPr>
          <w:lang w:val="en-US" w:eastAsia="zh-CN"/>
        </w:rPr>
        <w:t xml:space="preserve"> = 3*</w:t>
      </w:r>
      <w:proofErr w:type="spellStart"/>
      <w:r w:rsidRPr="00ED7637">
        <w:t>N</w:t>
      </w:r>
      <w:r w:rsidRPr="00ED7637">
        <w:rPr>
          <w:vertAlign w:val="subscript"/>
        </w:rPr>
        <w:t>Neighbor_Cell</w:t>
      </w:r>
      <w:proofErr w:type="spellEnd"/>
      <w:r w:rsidRPr="00ED7637">
        <w:rPr>
          <w:lang w:val="en-US" w:eastAsia="zh-CN"/>
        </w:rPr>
        <w:t xml:space="preserve">, where </w:t>
      </w:r>
      <w:proofErr w:type="spellStart"/>
      <w:r w:rsidRPr="00ED7637">
        <w:t>N</w:t>
      </w:r>
      <w:r w:rsidRPr="00ED7637">
        <w:rPr>
          <w:vertAlign w:val="subscript"/>
        </w:rPr>
        <w:t>Neighbor_Cell</w:t>
      </w:r>
      <w:proofErr w:type="spellEnd"/>
      <w:r w:rsidRPr="00ED7637">
        <w:rPr>
          <w:lang w:val="en-US" w:eastAsia="zh-CN"/>
        </w:rPr>
        <w:t xml:space="preserve"> </w:t>
      </w:r>
      <w:r w:rsidRPr="00ED7637">
        <w:t xml:space="preserve">is the number of </w:t>
      </w:r>
      <w:proofErr w:type="spellStart"/>
      <w:r w:rsidRPr="00ED7637">
        <w:t>neighbor</w:t>
      </w:r>
      <w:proofErr w:type="spellEnd"/>
      <w:r w:rsidRPr="00ED7637">
        <w:t xml:space="preserve">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0EB838FC" w14:textId="77777777" w:rsidR="00A86222" w:rsidRPr="00ED7637" w:rsidRDefault="00A86222" w:rsidP="00A86222">
      <w:pPr>
        <w:ind w:left="1135"/>
        <w:rPr>
          <w:lang w:val="en-US" w:eastAsia="zh-CN"/>
        </w:rPr>
      </w:pPr>
      <w:r w:rsidRPr="00ED7637">
        <w:t>-</w:t>
      </w:r>
      <w:r w:rsidRPr="00ED7637">
        <w:tab/>
        <w:t>Otherwise</w:t>
      </w:r>
    </w:p>
    <w:p w14:paraId="4C6ED145" w14:textId="77777777" w:rsidR="00A86222" w:rsidRPr="00ED7637" w:rsidRDefault="00A86222" w:rsidP="00A86222">
      <w:pPr>
        <w:ind w:left="1418" w:hanging="284"/>
        <w:rPr>
          <w:ins w:id="53" w:author="Author"/>
        </w:rPr>
      </w:pPr>
      <w:r w:rsidRPr="00ED7637">
        <w:tab/>
        <w:t>-</w:t>
      </w:r>
      <w:r w:rsidRPr="00ED7637">
        <w:tab/>
        <w:t>P</w:t>
      </w:r>
      <w:r w:rsidRPr="00ED7637">
        <w:rPr>
          <w:vertAlign w:val="subscript"/>
        </w:rPr>
        <w:t>L1_sharing</w:t>
      </w:r>
      <w:r w:rsidRPr="00ED7637">
        <w:rPr>
          <w:lang w:val="en-US" w:eastAsia="zh-CN"/>
        </w:rPr>
        <w:t xml:space="preserve"> = 3*N</w:t>
      </w:r>
      <w:proofErr w:type="spellStart"/>
      <w:r w:rsidRPr="00ED7637">
        <w:rPr>
          <w:vertAlign w:val="subscript"/>
        </w:rPr>
        <w:t>Neighbor_Cell</w:t>
      </w:r>
      <w:r w:rsidRPr="00ED7637">
        <w:rPr>
          <w:vertAlign w:val="subscript"/>
          <w:lang w:eastAsia="zh-CN"/>
        </w:rPr>
        <w:t>_in_list</w:t>
      </w:r>
      <w:proofErr w:type="spellEnd"/>
      <w:r w:rsidRPr="00ED7637">
        <w:rPr>
          <w:lang w:val="en-US" w:eastAsia="zh-CN"/>
        </w:rPr>
        <w:t>, where N</w:t>
      </w:r>
      <w:proofErr w:type="spellStart"/>
      <w:r w:rsidRPr="00ED7637">
        <w:rPr>
          <w:vertAlign w:val="subscript"/>
        </w:rPr>
        <w:t>Neighbor_Cell</w:t>
      </w:r>
      <w:r w:rsidRPr="00ED7637">
        <w:rPr>
          <w:vertAlign w:val="subscript"/>
          <w:lang w:eastAsia="zh-CN"/>
        </w:rPr>
        <w:t>_in_list</w:t>
      </w:r>
      <w:proofErr w:type="spellEnd"/>
      <w:r w:rsidRPr="00ED7637">
        <w:rPr>
          <w:lang w:val="en-US" w:eastAsia="zh-CN"/>
        </w:rPr>
        <w:t xml:space="preserve"> </w:t>
      </w:r>
      <w:del w:id="54" w:author="Author">
        <w:r w:rsidRPr="00ED7637" w:rsidDel="00C72238">
          <w:rPr>
            <w:lang w:val="en-US" w:eastAsia="zh-CN"/>
          </w:rPr>
          <w:delText xml:space="preserve"> </w:delText>
        </w:r>
      </w:del>
      <w:r w:rsidRPr="00ED7637">
        <w:rPr>
          <w:lang w:val="en-US" w:eastAsia="zh-CN"/>
        </w:rPr>
        <w:t xml:space="preserve">is the number of </w:t>
      </w:r>
      <w:proofErr w:type="spellStart"/>
      <w:r w:rsidRPr="00ED7637">
        <w:rPr>
          <w:lang w:val="en-US" w:eastAsia="zh-CN"/>
        </w:rPr>
        <w:t>neigbour</w:t>
      </w:r>
      <w:proofErr w:type="spellEnd"/>
      <w:r w:rsidRPr="00ED7637">
        <w:rPr>
          <w:lang w:val="en-US" w:eastAsia="zh-CN"/>
        </w:rPr>
        <w:t xml:space="preserve"> cells </w:t>
      </w:r>
      <w:ins w:id="55" w:author="Author">
        <w:r w:rsidRPr="00ED7637">
          <w:rPr>
            <w:lang w:val="en-US" w:eastAsia="zh-CN"/>
          </w:rPr>
          <w:t>(</w:t>
        </w:r>
        <w:r>
          <w:t>including</w:t>
        </w:r>
        <w:r w:rsidRPr="00ED7637">
          <w:t xml:space="preserve"> intra-frequency</w:t>
        </w:r>
        <w:r>
          <w:t xml:space="preserve"> neighbour cell(s)</w:t>
        </w:r>
        <w:r w:rsidRPr="00ED7637">
          <w:t xml:space="preserve"> and </w:t>
        </w:r>
        <w:r w:rsidRPr="00ED7637">
          <w:rPr>
            <w:lang w:val="en-US" w:eastAsia="zh-CN"/>
          </w:rPr>
          <w:t>inter-frequency</w:t>
        </w:r>
        <w:r>
          <w:rPr>
            <w:lang w:val="en-US" w:eastAsia="zh-CN"/>
          </w:rPr>
          <w:t xml:space="preserve"> neighbor cell(s)</w:t>
        </w:r>
        <w:r w:rsidRPr="00ED7637">
          <w:rPr>
            <w:lang w:val="en-US" w:eastAsia="zh-CN"/>
          </w:rPr>
          <w:t xml:space="preserve"> </w:t>
        </w:r>
        <w:r w:rsidRPr="00ED7637">
          <w:t>without gap</w:t>
        </w:r>
        <w:r w:rsidRPr="00ED7637">
          <w:rPr>
            <w:lang w:val="en-US" w:eastAsia="zh-CN"/>
          </w:rPr>
          <w:t>)</w:t>
        </w:r>
        <w:r>
          <w:rPr>
            <w:lang w:val="en-US" w:eastAsia="zh-CN"/>
          </w:rPr>
          <w:t xml:space="preserve"> </w:t>
        </w:r>
      </w:ins>
      <w:r w:rsidRPr="00ED7637">
        <w:rPr>
          <w:lang w:val="en-US" w:eastAsia="zh-CN"/>
        </w:rPr>
        <w:t xml:space="preserve">whose </w:t>
      </w:r>
      <w:r w:rsidRPr="00ED7637">
        <w:t>TCI state(s) are in the active TCI state list</w:t>
      </w:r>
      <w:del w:id="56" w:author="Author">
        <w:r w:rsidRPr="00ED7637" w:rsidDel="00D62C46">
          <w:delText xml:space="preserve"> </w:delText>
        </w:r>
        <w:r w:rsidRPr="00ED7637" w:rsidDel="00D62C46">
          <w:rPr>
            <w:lang w:val="en-US" w:eastAsia="zh-CN"/>
          </w:rPr>
          <w:delText xml:space="preserve">(including </w:delText>
        </w:r>
        <w:r w:rsidRPr="00ED7637" w:rsidDel="00D62C46">
          <w:delText xml:space="preserve">intra-frequency neighbor cells and </w:delText>
        </w:r>
        <w:r w:rsidRPr="00ED7637" w:rsidDel="00D62C46">
          <w:rPr>
            <w:lang w:val="en-US" w:eastAsia="zh-CN"/>
          </w:rPr>
          <w:delText xml:space="preserve">inter-frequency </w:delText>
        </w:r>
        <w:r w:rsidRPr="00ED7637" w:rsidDel="00D62C46">
          <w:delText>neighbor cells without gap</w:delText>
        </w:r>
        <w:r w:rsidRPr="00ED7637" w:rsidDel="00D62C46">
          <w:rPr>
            <w:lang w:val="en-US" w:eastAsia="zh-CN"/>
          </w:rPr>
          <w:delText>)</w:delText>
        </w:r>
      </w:del>
      <w:ins w:id="57" w:author="Author">
        <w:r>
          <w:rPr>
            <w:lang w:val="en-US" w:eastAsia="zh-CN"/>
          </w:rPr>
          <w:t xml:space="preserve">. </w:t>
        </w:r>
        <w:r w:rsidRPr="00C72238">
          <w:t xml:space="preserve">No requirements are defined for </w:t>
        </w:r>
        <w:r>
          <w:t>any</w:t>
        </w:r>
        <w:r w:rsidRPr="00C72238">
          <w:t xml:space="preserve"> other </w:t>
        </w:r>
        <w:proofErr w:type="spellStart"/>
        <w:r>
          <w:t>neighbor</w:t>
        </w:r>
        <w:proofErr w:type="spellEnd"/>
        <w:r>
          <w:t xml:space="preserve"> </w:t>
        </w:r>
        <w:r w:rsidRPr="00C72238">
          <w:t>cell(s) whose TCI state(s) is not in the active TCI state list.</w:t>
        </w:r>
      </w:ins>
    </w:p>
    <w:p w14:paraId="525F26F9" w14:textId="77777777" w:rsidR="00A86222" w:rsidRDefault="00A86222" w:rsidP="00A86222">
      <w:r>
        <w:t xml:space="preserve">If the high layer in TS 38.331 [2] </w:t>
      </w:r>
      <w:proofErr w:type="spellStart"/>
      <w:r>
        <w:t>signaling</w:t>
      </w:r>
      <w:proofErr w:type="spellEnd"/>
      <w:r>
        <w:t xml:space="preserve">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rFonts w:hint="eastAsia"/>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2766EF4E" w14:textId="77777777" w:rsidR="00A86222" w:rsidRDefault="00A86222" w:rsidP="00A86222">
      <w:r>
        <w:t>Longer measurement period would be expected if the combination of SSB, SMTC occasion and measurement gap configurations does not meet p</w:t>
      </w:r>
      <w:r>
        <w:rPr>
          <w:rFonts w:hint="eastAsia"/>
          <w:lang w:val="en-US" w:eastAsia="zh-CN"/>
        </w:rPr>
        <w:t>re</w:t>
      </w:r>
      <w:proofErr w:type="spellStart"/>
      <w:r>
        <w:t>vious</w:t>
      </w:r>
      <w:proofErr w:type="spellEnd"/>
      <w:r>
        <w:t xml:space="preserve"> conditions.</w:t>
      </w:r>
    </w:p>
    <w:p w14:paraId="32F75CCD" w14:textId="77777777" w:rsidR="00A86222" w:rsidRDefault="00A86222" w:rsidP="00A86222">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56AFF9AA" w14:textId="77777777" w:rsidR="00A86222" w:rsidRDefault="00A86222" w:rsidP="00A86222">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809DCC1" w14:textId="77777777" w:rsidR="00A86222" w:rsidRDefault="00A86222" w:rsidP="00A86222">
      <w:pPr>
        <w:pStyle w:val="TH"/>
      </w:pPr>
      <w:r>
        <w:lastRenderedPageBreak/>
        <w:t>Table 9.15</w:t>
      </w:r>
      <w:r>
        <w:rPr>
          <w:rFonts w:hint="eastAsia"/>
        </w:rPr>
        <w:t>.6.1.1</w:t>
      </w:r>
      <w:r>
        <w:t xml:space="preserve">-1: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for UE capable of </w:t>
      </w:r>
      <w:r>
        <w:rPr>
          <w:rFonts w:eastAsia="?? ??"/>
        </w:rPr>
        <w:t>[</w:t>
      </w:r>
      <w:r>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6222" w14:paraId="0C60F549"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D66A476" w14:textId="77777777" w:rsidR="00A86222" w:rsidRDefault="00A86222" w:rsidP="004F08D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5C04698" w14:textId="77777777" w:rsidR="00A86222" w:rsidRDefault="00A86222" w:rsidP="004F08D7">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A86222" w14:paraId="16A77938"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EAEB09B" w14:textId="77777777" w:rsidR="00A86222" w:rsidRDefault="00A86222" w:rsidP="004F08D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EBA2844" w14:textId="77777777" w:rsidR="00A86222" w:rsidRDefault="00A86222" w:rsidP="004F08D7">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A86222" w14:paraId="23BECBC8"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1E21BE2" w14:textId="77777777" w:rsidR="00A86222" w:rsidRDefault="00A86222" w:rsidP="004F08D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A546BF7" w14:textId="77777777" w:rsidR="00A86222" w:rsidRDefault="00A86222" w:rsidP="004F08D7">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roofErr w:type="spellStart"/>
            <w:r>
              <w:t>N</w:t>
            </w:r>
            <w:r>
              <w:rPr>
                <w:vertAlign w:val="subscript"/>
              </w:rPr>
              <w:t>Layer</w:t>
            </w:r>
            <w:proofErr w:type="spellEnd"/>
            <w:r>
              <w:t>)</w:t>
            </w:r>
          </w:p>
        </w:tc>
      </w:tr>
      <w:tr w:rsidR="00A86222" w14:paraId="6E12939C"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99C8475" w14:textId="77777777" w:rsidR="00A86222" w:rsidRDefault="00A86222" w:rsidP="004F08D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4925D50" w14:textId="77777777" w:rsidR="00A86222" w:rsidRDefault="00A86222" w:rsidP="004F08D7">
            <w:pPr>
              <w:pStyle w:val="TAC"/>
            </w:pPr>
            <w:r>
              <w:t>ceil(M*</w:t>
            </w:r>
            <w:proofErr w:type="gramStart"/>
            <w:r>
              <w:t>P)*</w:t>
            </w:r>
            <w:proofErr w:type="gramEnd"/>
            <w:r>
              <w:t>T</w:t>
            </w:r>
            <w:r>
              <w:rPr>
                <w:vertAlign w:val="subscript"/>
              </w:rPr>
              <w:t>DRX</w:t>
            </w:r>
            <w:r>
              <w:t>*</w:t>
            </w:r>
            <w:proofErr w:type="spellStart"/>
            <w:r>
              <w:t>N</w:t>
            </w:r>
            <w:r>
              <w:rPr>
                <w:vertAlign w:val="subscript"/>
              </w:rPr>
              <w:t>Layer</w:t>
            </w:r>
            <w:proofErr w:type="spellEnd"/>
          </w:p>
        </w:tc>
      </w:tr>
      <w:tr w:rsidR="00A86222" w14:paraId="0BFE319A" w14:textId="77777777" w:rsidTr="004F08D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59B5C7CC" w14:textId="77777777" w:rsidR="00A86222" w:rsidRDefault="00A86222" w:rsidP="004F08D7">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roofErr w:type="spellStart"/>
            <w:r>
              <w:t>N</w:t>
            </w:r>
            <w:r>
              <w:rPr>
                <w:vertAlign w:val="subscript"/>
              </w:rPr>
              <w:t>Layer</w:t>
            </w:r>
            <w:proofErr w:type="spellEnd"/>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2DBECE54" w14:textId="77777777" w:rsidR="00A86222" w:rsidRDefault="00A86222" w:rsidP="004F08D7">
            <w:pPr>
              <w:pStyle w:val="TAN"/>
              <w:ind w:left="0" w:firstLine="0"/>
              <w:rPr>
                <w:i/>
                <w:lang w:eastAsia="zh-CN"/>
              </w:rPr>
            </w:pPr>
            <w:r>
              <w:t>Note 2:</w:t>
            </w:r>
            <w:r>
              <w:tab/>
              <w:t>K = 1.5.</w:t>
            </w:r>
          </w:p>
        </w:tc>
      </w:tr>
    </w:tbl>
    <w:p w14:paraId="31C1A68E" w14:textId="77777777" w:rsidR="00A86222" w:rsidRDefault="00A86222" w:rsidP="00A86222">
      <w:pPr>
        <w:rPr>
          <w:lang w:val="en-US" w:eastAsia="zh-CN"/>
        </w:rPr>
      </w:pPr>
    </w:p>
    <w:p w14:paraId="6D1F659B" w14:textId="77777777" w:rsidR="00A86222" w:rsidRDefault="00A86222" w:rsidP="00A86222">
      <w:pPr>
        <w:rPr>
          <w:lang w:eastAsia="zh-CN"/>
        </w:rPr>
      </w:pPr>
    </w:p>
    <w:p w14:paraId="6889EB36" w14:textId="77777777" w:rsidR="00A86222" w:rsidRDefault="00A86222" w:rsidP="00A86222">
      <w:pPr>
        <w:pStyle w:val="TH"/>
      </w:pPr>
      <w:r>
        <w:t>Table 9.15</w:t>
      </w:r>
      <w:r>
        <w:rPr>
          <w:rFonts w:hint="eastAsia"/>
        </w:rPr>
        <w:t>.6.1.1</w:t>
      </w:r>
      <w:r>
        <w:t>-</w:t>
      </w:r>
      <w:r>
        <w:rPr>
          <w:rFonts w:hint="eastAsia"/>
          <w:lang w:val="en-US" w:eastAsia="zh-CN"/>
        </w:rPr>
        <w:t>2</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for UE capable of [capability of measurement with 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6222" w14:paraId="42EB563D"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0E1152DB" w14:textId="77777777" w:rsidR="00A86222" w:rsidRDefault="00A86222" w:rsidP="004F08D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9A46609" w14:textId="77777777" w:rsidR="00A86222" w:rsidRDefault="00A86222" w:rsidP="004F08D7">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A86222" w14:paraId="0BC7BA55"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59583C5F" w14:textId="77777777" w:rsidR="00A86222" w:rsidRDefault="00A86222" w:rsidP="004F08D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910FD07" w14:textId="77777777" w:rsidR="00A86222" w:rsidRDefault="00A86222" w:rsidP="004F08D7">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A86222" w14:paraId="121ACF8A"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0843F89E" w14:textId="77777777" w:rsidR="00A86222" w:rsidRDefault="00A86222" w:rsidP="004F08D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32A57F8B" w14:textId="77777777" w:rsidR="00A86222" w:rsidRDefault="00A86222" w:rsidP="004F08D7">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A86222" w14:paraId="66F8FD69"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2998A505" w14:textId="77777777" w:rsidR="00A86222" w:rsidRDefault="00A86222" w:rsidP="004F08D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FFF7A05" w14:textId="77777777" w:rsidR="00A86222" w:rsidRDefault="00A86222" w:rsidP="004F08D7">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A86222" w14:paraId="044A6D0D" w14:textId="77777777" w:rsidTr="004F08D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91E9F0D" w14:textId="77777777" w:rsidR="00A86222" w:rsidRDefault="00A86222" w:rsidP="004F08D7">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26C8A3DE" w14:textId="77777777" w:rsidR="00A86222" w:rsidRDefault="00A86222" w:rsidP="004F08D7">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void</w:t>
            </w:r>
            <w:r>
              <w:rPr>
                <w:lang w:eastAsia="zh-CN"/>
              </w:rPr>
              <w:t>.</w:t>
            </w:r>
          </w:p>
          <w:p w14:paraId="7A435615" w14:textId="77777777" w:rsidR="00A86222" w:rsidRDefault="00A86222" w:rsidP="004F08D7">
            <w:pPr>
              <w:pStyle w:val="TAN"/>
              <w:rPr>
                <w:rFonts w:cs="v4.2.0"/>
              </w:rPr>
            </w:pPr>
            <w:r>
              <w:rPr>
                <w:rFonts w:hint="eastAsia"/>
                <w:lang w:eastAsia="zh-CN"/>
              </w:rPr>
              <w:t>N</w:t>
            </w:r>
            <w:r>
              <w:rPr>
                <w:lang w:eastAsia="zh-CN"/>
              </w:rPr>
              <w:t>ote</w:t>
            </w:r>
            <w:ins w:id="58" w:author="Author">
              <w:r>
                <w:rPr>
                  <w:lang w:eastAsia="zh-CN"/>
                </w:rPr>
                <w:t xml:space="preserve"> </w:t>
              </w:r>
            </w:ins>
            <w:r>
              <w:rPr>
                <w:lang w:eastAsia="zh-CN"/>
              </w:rPr>
              <w:t>3:</w:t>
            </w:r>
            <w:r>
              <w:tab/>
            </w:r>
            <w:r>
              <w:rPr>
                <w:lang w:eastAsia="zh-CN"/>
              </w:rPr>
              <w:t xml:space="preserve">When the number of </w:t>
            </w:r>
            <w:proofErr w:type="spellStart"/>
            <w:r>
              <w:t>neighbor</w:t>
            </w:r>
            <w:proofErr w:type="spellEnd"/>
            <w:r>
              <w:t xml:space="preserve"> cells</w:t>
            </w:r>
            <w:r w:rsidRPr="00823FC2">
              <w:rPr>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apply only to the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t>
            </w:r>
            <w:r>
              <w:rPr>
                <w:rFonts w:hint="eastAsia"/>
                <w:lang w:val="en-US" w:eastAsia="zh-CN"/>
              </w:rPr>
              <w:t>without gap</w:t>
            </w:r>
            <w:r>
              <w:rPr>
                <w:lang w:eastAsia="zh-CN"/>
              </w:rPr>
              <w:t xml:space="preserve"> whose TCI state(s) are in the LTM candidate cell active TCI state list.</w:t>
            </w:r>
          </w:p>
        </w:tc>
      </w:tr>
    </w:tbl>
    <w:p w14:paraId="3646444B" w14:textId="77777777" w:rsidR="00A86222" w:rsidRDefault="00A86222" w:rsidP="00A86222">
      <w:pPr>
        <w:rPr>
          <w:lang w:eastAsia="zh-CN"/>
        </w:rPr>
      </w:pPr>
    </w:p>
    <w:p w14:paraId="40B6D068" w14:textId="77777777" w:rsidR="00A86222" w:rsidRDefault="00A86222" w:rsidP="00A86222">
      <w:pPr>
        <w:pStyle w:val="TH"/>
        <w:rPr>
          <w:rFonts w:eastAsia="?? ??"/>
          <w:i/>
          <w:iCs/>
          <w:lang w:val="en-US" w:eastAsia="zh-CN"/>
        </w:rPr>
      </w:pPr>
      <w:r>
        <w:t>Table 9.15</w:t>
      </w:r>
      <w:r>
        <w:rPr>
          <w:rFonts w:hint="eastAsia"/>
        </w:rPr>
        <w:t>.6.1.1</w:t>
      </w:r>
      <w:r>
        <w:t>-</w:t>
      </w:r>
      <w:r>
        <w:rPr>
          <w:rFonts w:hint="eastAsia"/>
          <w:lang w:val="en-US" w:eastAsia="zh-CN"/>
        </w:rPr>
        <w:t>3</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w:t>
      </w:r>
      <w:del w:id="59" w:author="Author">
        <w:r w:rsidDel="00347755">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sidRPr="009F7E14">
        <w:rPr>
          <w:rFonts w:eastAsia="?? ??"/>
          <w:i/>
          <w:iCs/>
        </w:rPr>
        <w:t>]</w:t>
      </w:r>
      <w:del w:id="60" w:author="Author">
        <w:r w:rsidRPr="009F7E14" w:rsidDel="00347755">
          <w:rPr>
            <w:rFonts w:eastAsia="?? ??"/>
            <w:i/>
            <w:iC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6222" w14:paraId="3DB4A16D"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065F37B" w14:textId="77777777" w:rsidR="00A86222" w:rsidRDefault="00A86222" w:rsidP="004F08D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23A9D63" w14:textId="77777777" w:rsidR="00A86222" w:rsidRDefault="00A86222" w:rsidP="004F08D7">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A86222" w14:paraId="2FDE085D"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5A1B0DB" w14:textId="77777777" w:rsidR="00A86222" w:rsidRDefault="00A86222" w:rsidP="004F08D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70AAEBB" w14:textId="77777777" w:rsidR="00A86222" w:rsidRDefault="00A86222" w:rsidP="004F08D7">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
        </w:tc>
      </w:tr>
      <w:tr w:rsidR="00A86222" w14:paraId="325C4453"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3F395BF" w14:textId="77777777" w:rsidR="00A86222" w:rsidRDefault="00A86222" w:rsidP="004F08D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62C4C8E7" w14:textId="77777777" w:rsidR="00A86222" w:rsidRDefault="00A86222" w:rsidP="004F08D7">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
        </w:tc>
      </w:tr>
      <w:tr w:rsidR="00A86222" w14:paraId="59284D57"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8B5E80A" w14:textId="77777777" w:rsidR="00A86222" w:rsidRDefault="00A86222" w:rsidP="004F08D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59390D7" w14:textId="77777777" w:rsidR="00A86222" w:rsidRDefault="00A86222" w:rsidP="004F08D7">
            <w:pPr>
              <w:pStyle w:val="TAC"/>
            </w:pPr>
            <w:r>
              <w:t>ceil(M*</w:t>
            </w:r>
            <w:proofErr w:type="gramStart"/>
            <w:r>
              <w:t>P)*</w:t>
            </w:r>
            <w:proofErr w:type="gramEnd"/>
            <w:r>
              <w:t>T</w:t>
            </w:r>
            <w:r>
              <w:rPr>
                <w:vertAlign w:val="subscript"/>
              </w:rPr>
              <w:t>DRX</w:t>
            </w:r>
          </w:p>
        </w:tc>
      </w:tr>
      <w:tr w:rsidR="00A86222" w14:paraId="7233089C" w14:textId="77777777" w:rsidTr="004F08D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7A2BD626" w14:textId="77777777" w:rsidR="00A86222" w:rsidRDefault="00A86222" w:rsidP="004F08D7">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7EC35DF2" w14:textId="77777777" w:rsidR="00A86222" w:rsidRDefault="00A86222" w:rsidP="004F08D7">
            <w:pPr>
              <w:pStyle w:val="TAN"/>
              <w:rPr>
                <w:lang w:val="en-US" w:eastAsia="zh-CN"/>
              </w:rPr>
            </w:pPr>
            <w:r>
              <w:t>Note 2:</w:t>
            </w:r>
            <w:r>
              <w:tab/>
              <w:t>K = 1.5</w:t>
            </w:r>
          </w:p>
          <w:p w14:paraId="27F80DB8" w14:textId="0F8930D6" w:rsidR="00A86222" w:rsidRDefault="00A86222" w:rsidP="004F08D7">
            <w:pPr>
              <w:pStyle w:val="TAN"/>
              <w:rPr>
                <w:lang w:val="en-US" w:eastAsia="zh-CN"/>
              </w:rPr>
            </w:pPr>
            <w:r>
              <w:t xml:space="preserve">Note </w:t>
            </w:r>
            <w:r>
              <w:rPr>
                <w:rFonts w:hint="eastAsia"/>
                <w:lang w:val="en-US" w:eastAsia="zh-CN"/>
              </w:rPr>
              <w:t>3</w:t>
            </w:r>
            <w:r>
              <w:t>:</w:t>
            </w:r>
            <w:r>
              <w:tab/>
            </w:r>
            <w:ins w:id="61" w:author="Huawei_RAN4#111" w:date="2024-04-28T18:37:00Z">
              <w:r w:rsidR="000F7EB3">
                <w:t>The requirements apply f</w:t>
              </w:r>
            </w:ins>
            <w:del w:id="62" w:author="Huawei_RAN4#111" w:date="2024-04-28T18:37:00Z">
              <w:r w:rsidDel="000F7EB3">
                <w:rPr>
                  <w:rFonts w:hint="eastAsia"/>
                  <w:lang w:val="en-US" w:eastAsia="zh-CN"/>
                </w:rPr>
                <w:delText>F</w:delText>
              </w:r>
            </w:del>
            <w:r>
              <w:rPr>
                <w:rFonts w:hint="eastAsia"/>
              </w:rPr>
              <w:t xml:space="preserve">or the </w:t>
            </w:r>
            <w:proofErr w:type="spellStart"/>
            <w:r>
              <w:rPr>
                <w:rFonts w:hint="eastAsia"/>
              </w:rPr>
              <w:t>the</w:t>
            </w:r>
            <w:proofErr w:type="spellEnd"/>
            <w:r>
              <w:rPr>
                <w:rFonts w:hint="eastAsia"/>
              </w:rPr>
              <w:t xml:space="preserve"> cells configured by </w:t>
            </w:r>
            <w:r>
              <w:rPr>
                <w:rFonts w:hint="eastAsia"/>
                <w:i/>
                <w:iCs/>
              </w:rPr>
              <w:t>LTM-CSI-ResourceConfig-r18</w:t>
            </w:r>
            <w:r>
              <w:rPr>
                <w:rFonts w:hint="eastAsia"/>
              </w:rPr>
              <w:t xml:space="preserve"> on which UE is required to perform L1 measurements, </w:t>
            </w:r>
            <w:ins w:id="63" w:author="Huawei_RAN4#111" w:date="2024-04-28T16:37:00Z">
              <w:r>
                <w:rPr>
                  <w:rFonts w:cs="Arial"/>
                  <w:bCs/>
                  <w:color w:val="000000"/>
                </w:rPr>
                <w:t xml:space="preserve">when the max RTD between the </w:t>
              </w:r>
            </w:ins>
            <w:ins w:id="64" w:author="Huawei_RAN4#111" w:date="2024-04-28T16:46:00Z">
              <w:r w:rsidR="001F3E50">
                <w:rPr>
                  <w:rFonts w:cs="Arial"/>
                  <w:bCs/>
                  <w:color w:val="000000"/>
                </w:rPr>
                <w:t>serv</w:t>
              </w:r>
            </w:ins>
            <w:ins w:id="65" w:author="Huawei_RAN4#111" w:date="2024-04-28T16:47:00Z">
              <w:r w:rsidR="001F3E50">
                <w:rPr>
                  <w:rFonts w:cs="Arial"/>
                  <w:bCs/>
                  <w:color w:val="000000"/>
                </w:rPr>
                <w:t xml:space="preserve">ing cell and </w:t>
              </w:r>
              <w:proofErr w:type="spellStart"/>
              <w:r w:rsidR="001F3E50">
                <w:rPr>
                  <w:rFonts w:cs="Arial"/>
                  <w:bCs/>
                  <w:color w:val="000000"/>
                </w:rPr>
                <w:t>neighbor</w:t>
              </w:r>
              <w:proofErr w:type="spellEnd"/>
              <w:r w:rsidR="001F3E50">
                <w:rPr>
                  <w:rFonts w:cs="Arial"/>
                  <w:bCs/>
                  <w:color w:val="000000"/>
                </w:rPr>
                <w:t xml:space="preserve"> </w:t>
              </w:r>
            </w:ins>
            <w:ins w:id="66" w:author="Huawei_RAN4#111" w:date="2024-04-28T16:37:00Z">
              <w:r>
                <w:rPr>
                  <w:rFonts w:cs="Arial"/>
                  <w:bCs/>
                  <w:color w:val="000000"/>
                </w:rPr>
                <w:t>cell in the active BWP is not larger than CP length</w:t>
              </w:r>
            </w:ins>
            <w:del w:id="67" w:author="Huawei_RAN4#111" w:date="2024-04-28T16:37:00Z">
              <w:r w:rsidDel="00A86222">
                <w:rPr>
                  <w:lang w:eastAsia="zh-CN"/>
                </w:rPr>
                <w:delText>no requirements</w:delText>
              </w:r>
              <w:r w:rsidDel="00A86222">
                <w:rPr>
                  <w:rFonts w:hint="eastAsia"/>
                  <w:lang w:val="en-US" w:eastAsia="zh-CN"/>
                </w:rPr>
                <w:delText xml:space="preserve"> i</w:delText>
              </w:r>
              <w:r w:rsidDel="00A86222">
                <w:rPr>
                  <w:lang w:eastAsia="zh-CN"/>
                </w:rPr>
                <w:delText>f the actual RTD of serving cell and neighbor cell is larger than CP</w:delText>
              </w:r>
            </w:del>
            <w:r>
              <w:rPr>
                <w:rFonts w:hint="eastAsia"/>
                <w:lang w:val="en-US" w:eastAsia="zh-CN"/>
              </w:rPr>
              <w:t>.</w:t>
            </w:r>
          </w:p>
        </w:tc>
      </w:tr>
    </w:tbl>
    <w:p w14:paraId="2ADE2E6D" w14:textId="77777777" w:rsidR="00A86222" w:rsidRDefault="00A86222" w:rsidP="00A86222">
      <w:pPr>
        <w:rPr>
          <w:lang w:eastAsia="zh-CN"/>
        </w:rPr>
      </w:pPr>
    </w:p>
    <w:p w14:paraId="28A7D8DA" w14:textId="77777777" w:rsidR="00A86222" w:rsidRDefault="00A86222" w:rsidP="00A86222">
      <w:pPr>
        <w:pStyle w:val="TH"/>
      </w:pPr>
      <w:r>
        <w:lastRenderedPageBreak/>
        <w:t>Table 9.15</w:t>
      </w:r>
      <w:r>
        <w:rPr>
          <w:rFonts w:hint="eastAsia"/>
        </w:rPr>
        <w:t>.6.1.1</w:t>
      </w:r>
      <w:r>
        <w:t>-</w:t>
      </w:r>
      <w:r>
        <w:rPr>
          <w:lang w:val="en-US" w:eastAsia="zh-CN"/>
        </w:rPr>
        <w:t>4</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w:t>
      </w:r>
      <w:del w:id="68" w:author="Author">
        <w:r w:rsidDel="00CA1739">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del w:id="69" w:author="Author">
        <w:r w:rsidDel="00CA1739">
          <w:rPr>
            <w:rFonts w:eastAsia="?? ??"/>
            <w:i/>
            <w:iCs/>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6222" w14:paraId="7DEF94B8"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4A36E116" w14:textId="77777777" w:rsidR="00A86222" w:rsidRDefault="00A86222" w:rsidP="004F08D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665E42E" w14:textId="77777777" w:rsidR="00A86222" w:rsidRDefault="00A86222" w:rsidP="004F08D7">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A86222" w14:paraId="3C38362E"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6B295924" w14:textId="77777777" w:rsidR="00A86222" w:rsidRDefault="00A86222" w:rsidP="004F08D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C4DB57D" w14:textId="77777777" w:rsidR="00A86222" w:rsidRDefault="00A86222" w:rsidP="004F08D7">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A86222" w14:paraId="19D2D412"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53835E46" w14:textId="77777777" w:rsidR="00A86222" w:rsidRDefault="00A86222" w:rsidP="004F08D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71C47BEB" w14:textId="77777777" w:rsidR="00A86222" w:rsidRDefault="00A86222" w:rsidP="004F08D7">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A86222" w14:paraId="5BF63263"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481E6704" w14:textId="77777777" w:rsidR="00A86222" w:rsidRDefault="00A86222" w:rsidP="004F08D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162F24C" w14:textId="77777777" w:rsidR="00A86222" w:rsidRDefault="00A86222" w:rsidP="004F08D7">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A86222" w14:paraId="75C49C74" w14:textId="77777777" w:rsidTr="004F08D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EF7E592" w14:textId="77777777" w:rsidR="00A86222" w:rsidRDefault="00A86222" w:rsidP="004F08D7">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572ED134" w14:textId="1D233D63" w:rsidR="00A86222" w:rsidRDefault="00A86222" w:rsidP="004F08D7">
            <w:pPr>
              <w:pStyle w:val="TAN"/>
              <w:rPr>
                <w:lang w:eastAsia="zh-CN"/>
              </w:rPr>
            </w:pPr>
            <w:r>
              <w:rPr>
                <w:rFonts w:hint="eastAsia"/>
                <w:lang w:eastAsia="zh-CN"/>
              </w:rPr>
              <w:t>Note</w:t>
            </w:r>
            <w:r>
              <w:t xml:space="preserve"> 2</w:t>
            </w:r>
            <w:r>
              <w:rPr>
                <w:rFonts w:hint="eastAsia"/>
                <w:lang w:eastAsia="zh-CN"/>
              </w:rPr>
              <w:t>:</w:t>
            </w:r>
            <w:r>
              <w:t xml:space="preserve"> </w:t>
            </w:r>
            <w:r>
              <w:tab/>
            </w:r>
            <w:ins w:id="70" w:author="Huawei_RAN4#111" w:date="2024-04-28T16:57:00Z">
              <w:r w:rsidR="0094700B">
                <w:t>The requirements apply</w:t>
              </w:r>
              <w:r w:rsidR="0094700B">
                <w:rPr>
                  <w:rFonts w:cs="Arial"/>
                  <w:bCs/>
                  <w:color w:val="000000"/>
                </w:rPr>
                <w:t xml:space="preserve"> </w:t>
              </w:r>
            </w:ins>
            <w:del w:id="71" w:author="Huawei_RAN4#111" w:date="2024-04-28T16:57:00Z">
              <w:r w:rsidDel="0094700B">
                <w:rPr>
                  <w:rFonts w:hint="eastAsia"/>
                  <w:lang w:val="en-US" w:eastAsia="zh-CN"/>
                </w:rPr>
                <w:delText>F</w:delText>
              </w:r>
              <w:r w:rsidDel="0094700B">
                <w:delText xml:space="preserve">or </w:delText>
              </w:r>
            </w:del>
            <w:ins w:id="72" w:author="Huawei_RAN4#111" w:date="2024-04-28T16:57:00Z">
              <w:r w:rsidR="0094700B">
                <w:rPr>
                  <w:lang w:val="en-US" w:eastAsia="zh-CN"/>
                </w:rPr>
                <w:t>f</w:t>
              </w:r>
              <w:r w:rsidR="0094700B">
                <w:t xml:space="preserve">or </w:t>
              </w:r>
            </w:ins>
            <w:r>
              <w:t xml:space="preserve">the </w:t>
            </w:r>
            <w:r>
              <w:rPr>
                <w:lang w:eastAsia="zh-CN"/>
              </w:rPr>
              <w:t xml:space="preserve">cells configured by </w:t>
            </w:r>
            <w:r>
              <w:rPr>
                <w:i/>
              </w:rPr>
              <w:t xml:space="preserve">LTM-CSI-ResourceConfig-r18 </w:t>
            </w:r>
            <w:r>
              <w:t>on which UE is required to perform L1 measurements,</w:t>
            </w:r>
            <w:ins w:id="73" w:author="Huawei_RAN4#111" w:date="2024-04-28T18:38:00Z">
              <w:r w:rsidR="000F7EB3">
                <w:rPr>
                  <w:rFonts w:cs="Arial"/>
                  <w:bCs/>
                  <w:color w:val="000000"/>
                </w:rPr>
                <w:t xml:space="preserve"> when the max RTD between the serving cell and </w:t>
              </w:r>
              <w:proofErr w:type="spellStart"/>
              <w:r w:rsidR="000F7EB3">
                <w:rPr>
                  <w:rFonts w:cs="Arial"/>
                  <w:bCs/>
                  <w:color w:val="000000"/>
                </w:rPr>
                <w:t>neighbor</w:t>
              </w:r>
              <w:proofErr w:type="spellEnd"/>
              <w:r w:rsidR="000F7EB3">
                <w:rPr>
                  <w:rFonts w:cs="Arial"/>
                  <w:bCs/>
                  <w:color w:val="000000"/>
                </w:rPr>
                <w:t xml:space="preserve"> cell in the active BWP is not larger than CP length</w:t>
              </w:r>
            </w:ins>
            <w:del w:id="74" w:author="Huawei_RAN4#111" w:date="2024-04-28T16:57:00Z">
              <w:r w:rsidDel="0094700B">
                <w:rPr>
                  <w:lang w:eastAsia="zh-CN"/>
                </w:rPr>
                <w:delText xml:space="preserve"> </w:delText>
              </w:r>
            </w:del>
            <w:del w:id="75" w:author="Huawei_RAN4#111" w:date="2024-04-28T16:38:00Z">
              <w:r w:rsidDel="00A86222">
                <w:rPr>
                  <w:lang w:eastAsia="zh-CN"/>
                </w:rPr>
                <w:delText>no requirements</w:delText>
              </w:r>
              <w:r w:rsidDel="00A86222">
                <w:rPr>
                  <w:rFonts w:hint="eastAsia"/>
                  <w:lang w:val="en-US" w:eastAsia="zh-CN"/>
                </w:rPr>
                <w:delText xml:space="preserve"> if</w:delText>
              </w:r>
              <w:r w:rsidDel="00A86222">
                <w:rPr>
                  <w:lang w:eastAsia="zh-CN"/>
                </w:rPr>
                <w:delText xml:space="preserve"> actual RTD of serving cell and neighbor cell is larger than CP</w:delText>
              </w:r>
            </w:del>
            <w:r>
              <w:rPr>
                <w:lang w:eastAsia="zh-CN"/>
              </w:rPr>
              <w:t>.</w:t>
            </w:r>
          </w:p>
          <w:p w14:paraId="3A1C9673" w14:textId="77777777" w:rsidR="00A86222" w:rsidRDefault="00A86222" w:rsidP="004F08D7">
            <w:pPr>
              <w:pStyle w:val="TAN"/>
              <w:rPr>
                <w:rFonts w:cs="v4.2.0"/>
                <w:lang w:val="en-US"/>
              </w:rPr>
            </w:pPr>
            <w:r>
              <w:rPr>
                <w:rFonts w:hint="eastAsia"/>
                <w:lang w:val="en-US" w:eastAsia="zh-CN"/>
              </w:rPr>
              <w:t>[</w:t>
            </w:r>
            <w:r>
              <w:rPr>
                <w:rFonts w:hint="eastAsia"/>
                <w:lang w:eastAsia="zh-CN"/>
              </w:rPr>
              <w:t>N</w:t>
            </w:r>
            <w:r>
              <w:rPr>
                <w:lang w:eastAsia="zh-CN"/>
              </w:rPr>
              <w:t>ote</w:t>
            </w:r>
            <w:ins w:id="76" w:author="Author">
              <w:r>
                <w:rPr>
                  <w:lang w:eastAsia="zh-CN"/>
                </w:rPr>
                <w:t xml:space="preserve"> </w:t>
              </w:r>
            </w:ins>
            <w:r>
              <w:rPr>
                <w:lang w:eastAsia="zh-CN"/>
              </w:rPr>
              <w:t xml:space="preserve">3:      When the number of </w:t>
            </w:r>
            <w:proofErr w:type="spellStart"/>
            <w:r>
              <w:t>neighbor</w:t>
            </w:r>
            <w:proofErr w:type="spellEnd"/>
            <w:r>
              <w:t xml:space="preserve"> cells</w:t>
            </w:r>
            <w:r w:rsidRPr="009F7E14">
              <w:rPr>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only apply to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without gap whose TCI state(s) are in the LTM candidate cell active TCI state list.</w:t>
            </w:r>
            <w:r>
              <w:rPr>
                <w:rFonts w:hint="eastAsia"/>
                <w:lang w:val="en-US" w:eastAsia="zh-CN"/>
              </w:rPr>
              <w:t>]</w:t>
            </w:r>
          </w:p>
        </w:tc>
      </w:tr>
    </w:tbl>
    <w:p w14:paraId="5983A624" w14:textId="09EFC007" w:rsidR="00A160C9" w:rsidRDefault="00A160C9" w:rsidP="00A160C9">
      <w:pPr>
        <w:jc w:val="center"/>
        <w:rPr>
          <w:rFonts w:eastAsia="宋体"/>
          <w:noProof/>
          <w:highlight w:val="yellow"/>
          <w:lang w:eastAsia="zh-CN"/>
        </w:rPr>
      </w:pPr>
      <w:r>
        <w:rPr>
          <w:rFonts w:eastAsia="宋体"/>
          <w:noProof/>
          <w:highlight w:val="yellow"/>
          <w:lang w:eastAsia="zh-CN"/>
        </w:rPr>
        <w:t>&lt;End of Change 1&gt;</w:t>
      </w:r>
    </w:p>
    <w:p w14:paraId="526DB2B3" w14:textId="77777777" w:rsidR="00A86222" w:rsidRPr="00A86222" w:rsidRDefault="00A86222" w:rsidP="00823FC2">
      <w:pPr>
        <w:jc w:val="center"/>
        <w:rPr>
          <w:rFonts w:eastAsia="宋体"/>
          <w:noProof/>
          <w:highlight w:val="yellow"/>
          <w:lang w:eastAsia="zh-CN"/>
        </w:rPr>
      </w:pPr>
    </w:p>
    <w:sectPr w:rsidR="00A86222" w:rsidRPr="00A862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5C8F5" w14:textId="77777777" w:rsidR="00473239" w:rsidRDefault="00473239">
      <w:r>
        <w:separator/>
      </w:r>
    </w:p>
  </w:endnote>
  <w:endnote w:type="continuationSeparator" w:id="0">
    <w:p w14:paraId="709EB3C7" w14:textId="77777777" w:rsidR="00473239" w:rsidRDefault="0047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CD86D" w14:textId="77777777" w:rsidR="00473239" w:rsidRDefault="00473239">
      <w:r>
        <w:separator/>
      </w:r>
    </w:p>
  </w:footnote>
  <w:footnote w:type="continuationSeparator" w:id="0">
    <w:p w14:paraId="213B818A" w14:textId="77777777" w:rsidR="00473239" w:rsidRDefault="00473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E20AE2"/>
    <w:multiLevelType w:val="hybridMultilevel"/>
    <w:tmpl w:val="FA309D3E"/>
    <w:lvl w:ilvl="0" w:tplc="B312319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3"/>
  </w:num>
  <w:num w:numId="3">
    <w:abstractNumId w:val="11"/>
  </w:num>
  <w:num w:numId="4">
    <w:abstractNumId w:val="5"/>
  </w:num>
  <w:num w:numId="5">
    <w:abstractNumId w:val="22"/>
  </w:num>
  <w:num w:numId="6">
    <w:abstractNumId w:val="29"/>
  </w:num>
  <w:num w:numId="7">
    <w:abstractNumId w:val="7"/>
  </w:num>
  <w:num w:numId="8">
    <w:abstractNumId w:val="8"/>
  </w:num>
  <w:num w:numId="9">
    <w:abstractNumId w:val="0"/>
  </w:num>
  <w:num w:numId="10">
    <w:abstractNumId w:val="9"/>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
  </w:num>
  <w:num w:numId="15">
    <w:abstractNumId w:val="12"/>
  </w:num>
  <w:num w:numId="16">
    <w:abstractNumId w:val="25"/>
  </w:num>
  <w:num w:numId="17">
    <w:abstractNumId w:val="28"/>
  </w:num>
  <w:num w:numId="18">
    <w:abstractNumId w:val="26"/>
  </w:num>
  <w:num w:numId="19">
    <w:abstractNumId w:val="6"/>
  </w:num>
  <w:num w:numId="20">
    <w:abstractNumId w:val="13"/>
  </w:num>
  <w:num w:numId="21">
    <w:abstractNumId w:val="24"/>
  </w:num>
  <w:num w:numId="22">
    <w:abstractNumId w:val="4"/>
  </w:num>
  <w:num w:numId="23">
    <w:abstractNumId w:val="30"/>
  </w:num>
  <w:num w:numId="24">
    <w:abstractNumId w:val="16"/>
  </w:num>
  <w:num w:numId="25">
    <w:abstractNumId w:val="20"/>
  </w:num>
  <w:num w:numId="26">
    <w:abstractNumId w:val="19"/>
  </w:num>
  <w:num w:numId="27">
    <w:abstractNumId w:val="21"/>
  </w:num>
  <w:num w:numId="28">
    <w:abstractNumId w:val="17"/>
  </w:num>
  <w:num w:numId="29">
    <w:abstractNumId w:val="10"/>
  </w:num>
  <w:num w:numId="30">
    <w:abstractNumId w:val="14"/>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0F7EB3"/>
    <w:rsid w:val="0010184C"/>
    <w:rsid w:val="001166DD"/>
    <w:rsid w:val="00117CD2"/>
    <w:rsid w:val="0012244E"/>
    <w:rsid w:val="00131BD0"/>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6E70"/>
    <w:rsid w:val="001B7A65"/>
    <w:rsid w:val="001C09BA"/>
    <w:rsid w:val="001C2CFF"/>
    <w:rsid w:val="001C7C06"/>
    <w:rsid w:val="001D1832"/>
    <w:rsid w:val="001E13E5"/>
    <w:rsid w:val="001E1BA8"/>
    <w:rsid w:val="001E35BD"/>
    <w:rsid w:val="001E41F3"/>
    <w:rsid w:val="001F057E"/>
    <w:rsid w:val="001F3E50"/>
    <w:rsid w:val="0020742D"/>
    <w:rsid w:val="00212923"/>
    <w:rsid w:val="00220798"/>
    <w:rsid w:val="00222A66"/>
    <w:rsid w:val="002312FE"/>
    <w:rsid w:val="00245400"/>
    <w:rsid w:val="0025002D"/>
    <w:rsid w:val="00251F3C"/>
    <w:rsid w:val="00253929"/>
    <w:rsid w:val="0026004D"/>
    <w:rsid w:val="002640DD"/>
    <w:rsid w:val="00266E45"/>
    <w:rsid w:val="0027150F"/>
    <w:rsid w:val="00275D12"/>
    <w:rsid w:val="002777F5"/>
    <w:rsid w:val="00284FEB"/>
    <w:rsid w:val="002860C4"/>
    <w:rsid w:val="002A3E08"/>
    <w:rsid w:val="002B0507"/>
    <w:rsid w:val="002B5741"/>
    <w:rsid w:val="002B5E81"/>
    <w:rsid w:val="002B640E"/>
    <w:rsid w:val="002D3D87"/>
    <w:rsid w:val="002D4351"/>
    <w:rsid w:val="002E472E"/>
    <w:rsid w:val="002F6B12"/>
    <w:rsid w:val="002F6D0D"/>
    <w:rsid w:val="00300467"/>
    <w:rsid w:val="00305409"/>
    <w:rsid w:val="00313C20"/>
    <w:rsid w:val="00316504"/>
    <w:rsid w:val="00330437"/>
    <w:rsid w:val="003337C7"/>
    <w:rsid w:val="00335681"/>
    <w:rsid w:val="00344540"/>
    <w:rsid w:val="00347755"/>
    <w:rsid w:val="003609EF"/>
    <w:rsid w:val="003622DE"/>
    <w:rsid w:val="0036231A"/>
    <w:rsid w:val="00374DD4"/>
    <w:rsid w:val="00381393"/>
    <w:rsid w:val="00381A60"/>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1AA0"/>
    <w:rsid w:val="00413AA3"/>
    <w:rsid w:val="004207CC"/>
    <w:rsid w:val="004242F1"/>
    <w:rsid w:val="0043168A"/>
    <w:rsid w:val="00443B62"/>
    <w:rsid w:val="004521CB"/>
    <w:rsid w:val="00456F82"/>
    <w:rsid w:val="0045723B"/>
    <w:rsid w:val="0046154C"/>
    <w:rsid w:val="004644E8"/>
    <w:rsid w:val="004646F0"/>
    <w:rsid w:val="00473239"/>
    <w:rsid w:val="0048037F"/>
    <w:rsid w:val="00497403"/>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128FE"/>
    <w:rsid w:val="005141D9"/>
    <w:rsid w:val="0051580D"/>
    <w:rsid w:val="00516AA9"/>
    <w:rsid w:val="0051770A"/>
    <w:rsid w:val="00527BB9"/>
    <w:rsid w:val="00533FB9"/>
    <w:rsid w:val="00547111"/>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5F65DF"/>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4985"/>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0696E"/>
    <w:rsid w:val="007077BD"/>
    <w:rsid w:val="00710337"/>
    <w:rsid w:val="007367E2"/>
    <w:rsid w:val="00740776"/>
    <w:rsid w:val="00741F0F"/>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C1B"/>
    <w:rsid w:val="007E1125"/>
    <w:rsid w:val="007F401B"/>
    <w:rsid w:val="007F54F1"/>
    <w:rsid w:val="007F7259"/>
    <w:rsid w:val="008040A8"/>
    <w:rsid w:val="00810E09"/>
    <w:rsid w:val="00811561"/>
    <w:rsid w:val="00812BCC"/>
    <w:rsid w:val="00815EFA"/>
    <w:rsid w:val="00822F9D"/>
    <w:rsid w:val="00823FC2"/>
    <w:rsid w:val="00826402"/>
    <w:rsid w:val="00827577"/>
    <w:rsid w:val="008279FA"/>
    <w:rsid w:val="00835852"/>
    <w:rsid w:val="00837233"/>
    <w:rsid w:val="00847EA5"/>
    <w:rsid w:val="00852A05"/>
    <w:rsid w:val="008618DB"/>
    <w:rsid w:val="008626E7"/>
    <w:rsid w:val="00870EE7"/>
    <w:rsid w:val="00874647"/>
    <w:rsid w:val="008824A1"/>
    <w:rsid w:val="008863B9"/>
    <w:rsid w:val="00891FDF"/>
    <w:rsid w:val="008A03FD"/>
    <w:rsid w:val="008A45A6"/>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4700B"/>
    <w:rsid w:val="0095041A"/>
    <w:rsid w:val="009514C3"/>
    <w:rsid w:val="0095432A"/>
    <w:rsid w:val="009600B2"/>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160C9"/>
    <w:rsid w:val="00A23276"/>
    <w:rsid w:val="00A246B6"/>
    <w:rsid w:val="00A27EF3"/>
    <w:rsid w:val="00A41C44"/>
    <w:rsid w:val="00A47E70"/>
    <w:rsid w:val="00A5027E"/>
    <w:rsid w:val="00A50CF0"/>
    <w:rsid w:val="00A64C03"/>
    <w:rsid w:val="00A7671C"/>
    <w:rsid w:val="00A773FC"/>
    <w:rsid w:val="00A804C0"/>
    <w:rsid w:val="00A823F7"/>
    <w:rsid w:val="00A82F95"/>
    <w:rsid w:val="00A83A1A"/>
    <w:rsid w:val="00A86222"/>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B0051C"/>
    <w:rsid w:val="00B12EBE"/>
    <w:rsid w:val="00B15671"/>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3A8E"/>
    <w:rsid w:val="00BF3D8A"/>
    <w:rsid w:val="00C3442D"/>
    <w:rsid w:val="00C41E5E"/>
    <w:rsid w:val="00C5389D"/>
    <w:rsid w:val="00C56669"/>
    <w:rsid w:val="00C56E89"/>
    <w:rsid w:val="00C66BA2"/>
    <w:rsid w:val="00C84296"/>
    <w:rsid w:val="00C857A3"/>
    <w:rsid w:val="00C870F6"/>
    <w:rsid w:val="00C95985"/>
    <w:rsid w:val="00CA1739"/>
    <w:rsid w:val="00CA27C2"/>
    <w:rsid w:val="00CA693A"/>
    <w:rsid w:val="00CC5026"/>
    <w:rsid w:val="00CC68D0"/>
    <w:rsid w:val="00CE6985"/>
    <w:rsid w:val="00D03F9A"/>
    <w:rsid w:val="00D041D4"/>
    <w:rsid w:val="00D04D82"/>
    <w:rsid w:val="00D057FC"/>
    <w:rsid w:val="00D06D51"/>
    <w:rsid w:val="00D0740D"/>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A110C"/>
    <w:rsid w:val="00DB0081"/>
    <w:rsid w:val="00DB7E22"/>
    <w:rsid w:val="00DD19CA"/>
    <w:rsid w:val="00DE34CF"/>
    <w:rsid w:val="00DE56DF"/>
    <w:rsid w:val="00DF0467"/>
    <w:rsid w:val="00E020FA"/>
    <w:rsid w:val="00E045B3"/>
    <w:rsid w:val="00E13F3D"/>
    <w:rsid w:val="00E2338C"/>
    <w:rsid w:val="00E34898"/>
    <w:rsid w:val="00E41CEB"/>
    <w:rsid w:val="00E50829"/>
    <w:rsid w:val="00E56BDE"/>
    <w:rsid w:val="00E715C1"/>
    <w:rsid w:val="00E77CB3"/>
    <w:rsid w:val="00E8034A"/>
    <w:rsid w:val="00EA3B28"/>
    <w:rsid w:val="00EA7F16"/>
    <w:rsid w:val="00EB09B7"/>
    <w:rsid w:val="00EB3F96"/>
    <w:rsid w:val="00EB6BBE"/>
    <w:rsid w:val="00EB7BD6"/>
    <w:rsid w:val="00ED061E"/>
    <w:rsid w:val="00EE7D7C"/>
    <w:rsid w:val="00EF1D6F"/>
    <w:rsid w:val="00F016C0"/>
    <w:rsid w:val="00F0460F"/>
    <w:rsid w:val="00F10D9A"/>
    <w:rsid w:val="00F1635D"/>
    <w:rsid w:val="00F20600"/>
    <w:rsid w:val="00F25D98"/>
    <w:rsid w:val="00F2763D"/>
    <w:rsid w:val="00F300FB"/>
    <w:rsid w:val="00F30589"/>
    <w:rsid w:val="00F31677"/>
    <w:rsid w:val="00F319F0"/>
    <w:rsid w:val="00F37326"/>
    <w:rsid w:val="00F37D41"/>
    <w:rsid w:val="00F520EE"/>
    <w:rsid w:val="00F53D67"/>
    <w:rsid w:val="00F5537B"/>
    <w:rsid w:val="00F63568"/>
    <w:rsid w:val="00F65697"/>
    <w:rsid w:val="00F67EC4"/>
    <w:rsid w:val="00F720D3"/>
    <w:rsid w:val="00F7250E"/>
    <w:rsid w:val="00F7627E"/>
    <w:rsid w:val="00F831C8"/>
    <w:rsid w:val="00F86EDB"/>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E84E1-CF08-4AB3-B1C3-BFB45FDB2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3971</Words>
  <Characters>22638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2024-05-13T09:29:00Z</dcterms:created>
  <dcterms:modified xsi:type="dcterms:W3CDTF">2024-05-13T09:29:00Z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(3)dd09d5F1enxMAWRnPmVdI03yTzXucU8PwLpalHbibvHe3c3SxA+yo/69yUL2sL2oh2rkRC26
9YgUL3LBIFCTuEI1fQPwdIX3I3FKa/y8V8Iik/n5dq+lQhdsbwaHcMR85fVxZgWzbiRr7vtH
YADao1ba9vanvocszU5WF9VYA5Z6f36oEB0bAD10cy2MyFyz/F5V6PS+H/+pabnZNxqcmg2M
bkOfp2AhyRkDd2Ob33</vt:lpwstr>
  </property>
  <property fmtid="{D5CDD505-2E9C-101B-9397-08002B2CF9AE}" pid="22" name="_2015_ms_pID_7253431">
    <vt:lpwstr>jipMLoi5AXmd547zrC42namo0JfP9PyxFF6tWm5usGNnWrtVibrGhl
+yoyfbmu56ZDz4MUJfPlq9lU4BBEgx7Yl4xGHG8D8KpQXrmVvbs7CU2+a9hpCqwSKPpQAuzI
rBHRJ8PNQjDVAo+SO7PVN2YiVrAi9R6VYu2RavOuQhEm39MM+P/Lb+tYGOkVTgcYnT0Ln1eI
n01DncoLvvv+KCUaoMRR/KgIKVOiA7ICqLdx</vt:lpwstr>
  </property>
  <property fmtid="{D5CDD505-2E9C-101B-9397-08002B2CF9AE}" pid="23" name="_2015_ms_pID_7253432">
    <vt:lpwstr>pQ==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