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5C26B6" w:rsidR="001E41F3" w:rsidRDefault="001E41F3">
      <w:pPr>
        <w:pStyle w:val="CRCoverPage"/>
        <w:tabs>
          <w:tab w:val="right" w:pos="9639"/>
        </w:tabs>
        <w:spacing w:after="0"/>
        <w:rPr>
          <w:b/>
          <w:i/>
          <w:noProof/>
          <w:sz w:val="28"/>
        </w:rPr>
      </w:pPr>
      <w:r>
        <w:rPr>
          <w:b/>
          <w:noProof/>
          <w:sz w:val="24"/>
        </w:rPr>
        <w:t>3GPP TSG-</w:t>
      </w:r>
      <w:fldSimple w:instr=" DOCPROPERTY  TSG/WGRef  \* MERGEFORMAT ">
        <w:r w:rsidR="004D2B6A">
          <w:rPr>
            <w:b/>
            <w:noProof/>
            <w:sz w:val="24"/>
          </w:rPr>
          <w:t>RAN4</w:t>
        </w:r>
      </w:fldSimple>
      <w:r w:rsidR="00C66BA2">
        <w:rPr>
          <w:b/>
          <w:noProof/>
          <w:sz w:val="24"/>
        </w:rPr>
        <w:t xml:space="preserve"> </w:t>
      </w:r>
      <w:r>
        <w:rPr>
          <w:b/>
          <w:noProof/>
          <w:sz w:val="24"/>
        </w:rPr>
        <w:t xml:space="preserve">Meeting </w:t>
      </w:r>
      <w:r w:rsidR="00A06B70">
        <w:rPr>
          <w:b/>
          <w:noProof/>
          <w:sz w:val="24"/>
        </w:rPr>
        <w:t>#111</w:t>
      </w:r>
      <w:r>
        <w:rPr>
          <w:b/>
          <w:i/>
          <w:noProof/>
          <w:sz w:val="28"/>
        </w:rPr>
        <w:tab/>
      </w:r>
      <w:fldSimple w:instr=" DOCPROPERTY  Tdoc#  \* MERGEFORMAT ">
        <w:r w:rsidR="004D2B6A">
          <w:rPr>
            <w:b/>
            <w:i/>
            <w:noProof/>
            <w:sz w:val="28"/>
          </w:rPr>
          <w:t>R4-24</w:t>
        </w:r>
        <w:r w:rsidR="00907307">
          <w:rPr>
            <w:b/>
            <w:i/>
            <w:noProof/>
            <w:sz w:val="28"/>
          </w:rPr>
          <w:t>07040</w:t>
        </w:r>
      </w:fldSimple>
    </w:p>
    <w:p w14:paraId="7CB45193" w14:textId="3CA63AC6" w:rsidR="001E41F3" w:rsidRDefault="00000000" w:rsidP="005E2C44">
      <w:pPr>
        <w:pStyle w:val="CRCoverPage"/>
        <w:outlineLvl w:val="0"/>
        <w:rPr>
          <w:b/>
          <w:noProof/>
          <w:sz w:val="24"/>
        </w:rPr>
      </w:pPr>
      <w:fldSimple w:instr=" DOCPROPERTY  Location  \* MERGEFORMAT ">
        <w:r w:rsidR="00A06B70">
          <w:rPr>
            <w:b/>
            <w:noProof/>
            <w:sz w:val="24"/>
          </w:rPr>
          <w:t>Fukuoka</w:t>
        </w:r>
        <w:r w:rsidR="002B6814">
          <w:rPr>
            <w:b/>
            <w:noProof/>
            <w:sz w:val="24"/>
          </w:rPr>
          <w:t xml:space="preserve">, </w:t>
        </w:r>
        <w:r w:rsidR="00A06B70">
          <w:rPr>
            <w:b/>
            <w:noProof/>
            <w:sz w:val="24"/>
          </w:rPr>
          <w:t>Japan</w:t>
        </w:r>
      </w:fldSimple>
      <w:r w:rsidR="001E41F3">
        <w:rPr>
          <w:b/>
          <w:noProof/>
          <w:sz w:val="24"/>
        </w:rPr>
        <w:t xml:space="preserve">, </w:t>
      </w:r>
      <w:fldSimple w:instr=" DOCPROPERTY  StartDate  \* MERGEFORMAT ">
        <w:r w:rsidR="00A06B70">
          <w:rPr>
            <w:b/>
            <w:noProof/>
            <w:sz w:val="24"/>
          </w:rPr>
          <w:t>20</w:t>
        </w:r>
        <w:r w:rsidR="002B6814" w:rsidRPr="002B6814">
          <w:rPr>
            <w:b/>
            <w:noProof/>
            <w:sz w:val="24"/>
            <w:vertAlign w:val="superscript"/>
          </w:rPr>
          <w:t>th</w:t>
        </w:r>
      </w:fldSimple>
      <w:r w:rsidR="00547111">
        <w:rPr>
          <w:b/>
          <w:noProof/>
          <w:sz w:val="24"/>
        </w:rPr>
        <w:t xml:space="preserve"> </w:t>
      </w:r>
      <w:r w:rsidR="002B6814">
        <w:rPr>
          <w:b/>
          <w:noProof/>
          <w:sz w:val="24"/>
        </w:rPr>
        <w:t>–</w:t>
      </w:r>
      <w:r w:rsidR="00547111">
        <w:rPr>
          <w:b/>
          <w:noProof/>
          <w:sz w:val="24"/>
        </w:rPr>
        <w:t xml:space="preserve"> </w:t>
      </w:r>
      <w:fldSimple w:instr=" DOCPROPERTY  EndDate  \* MERGEFORMAT ">
        <w:r w:rsidR="00A06B70">
          <w:rPr>
            <w:b/>
            <w:noProof/>
            <w:sz w:val="24"/>
          </w:rPr>
          <w:t>24</w:t>
        </w:r>
        <w:r w:rsidR="002B6814" w:rsidRPr="002B6814">
          <w:rPr>
            <w:b/>
            <w:noProof/>
            <w:sz w:val="24"/>
            <w:vertAlign w:val="superscript"/>
          </w:rPr>
          <w:t>th</w:t>
        </w:r>
        <w:r w:rsidR="002B6814">
          <w:rPr>
            <w:b/>
            <w:noProof/>
            <w:sz w:val="24"/>
          </w:rPr>
          <w:t xml:space="preserve"> </w:t>
        </w:r>
        <w:r w:rsidR="00A06B70">
          <w:rPr>
            <w:b/>
            <w:noProof/>
            <w:sz w:val="24"/>
          </w:rPr>
          <w:t>May</w:t>
        </w:r>
        <w:r w:rsidR="002B6814">
          <w:rPr>
            <w:b/>
            <w:noProof/>
            <w:sz w:val="24"/>
          </w:rPr>
          <w:t xml:space="preserve">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241B78" w:rsidR="001E41F3" w:rsidRPr="00410371" w:rsidRDefault="00000000" w:rsidP="00C23EFC">
            <w:pPr>
              <w:pStyle w:val="CRCoverPage"/>
              <w:spacing w:after="0"/>
              <w:jc w:val="center"/>
              <w:rPr>
                <w:b/>
                <w:noProof/>
                <w:sz w:val="28"/>
              </w:rPr>
            </w:pPr>
            <w:fldSimple w:instr=" DOCPROPERTY  Spec#  \* MERGEFORMAT ">
              <w:r w:rsidR="00C23EFC">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5E8D85" w:rsidR="001E41F3" w:rsidRPr="00410371" w:rsidRDefault="00000000" w:rsidP="00C23EFC">
            <w:pPr>
              <w:pStyle w:val="CRCoverPage"/>
              <w:spacing w:after="0"/>
              <w:jc w:val="center"/>
              <w:rPr>
                <w:noProof/>
              </w:rPr>
            </w:pPr>
            <w:fldSimple w:instr=" DOCPROPERTY  Cr#  \* MERGEFORMAT ">
              <w:r w:rsidR="00907307">
                <w:rPr>
                  <w:b/>
                  <w:noProof/>
                  <w:sz w:val="28"/>
                </w:rPr>
                <w:t>4315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ABB95D" w:rsidR="001E41F3" w:rsidRPr="00410371" w:rsidRDefault="00000000" w:rsidP="00E13F3D">
            <w:pPr>
              <w:pStyle w:val="CRCoverPage"/>
              <w:spacing w:after="0"/>
              <w:jc w:val="center"/>
              <w:rPr>
                <w:b/>
                <w:noProof/>
              </w:rPr>
            </w:pPr>
            <w:fldSimple w:instr=" DOCPROPERTY  Revision  \* MERGEFORMAT ">
              <w:r w:rsidR="00C23EFC">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27D8D5" w:rsidR="001E41F3" w:rsidRPr="00410371" w:rsidRDefault="00000000">
            <w:pPr>
              <w:pStyle w:val="CRCoverPage"/>
              <w:spacing w:after="0"/>
              <w:jc w:val="center"/>
              <w:rPr>
                <w:noProof/>
                <w:sz w:val="28"/>
              </w:rPr>
            </w:pPr>
            <w:fldSimple w:instr=" DOCPROPERTY  Version  \* MERGEFORMAT ">
              <w:r w:rsidR="00C23EFC">
                <w:rPr>
                  <w:b/>
                  <w:noProof/>
                  <w:sz w:val="28"/>
                </w:rPr>
                <w:t>17.13.0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75FFD1C" w:rsidR="00F25D98" w:rsidRDefault="00C23EF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6B642EA" w:rsidR="00F25D98" w:rsidRDefault="00C23EF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CC6588"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4389DBE" w:rsidR="001E41F3" w:rsidRDefault="00000000">
            <w:pPr>
              <w:pStyle w:val="CRCoverPage"/>
              <w:spacing w:after="0"/>
              <w:ind w:left="100"/>
              <w:rPr>
                <w:noProof/>
              </w:rPr>
            </w:pPr>
            <w:fldSimple w:instr=" DOCPROPERTY  CrTitle  \* MERGEFORMAT ">
              <w:r w:rsidR="00F0509C">
                <w:t>(</w:t>
              </w:r>
              <w:r w:rsidR="0056541C" w:rsidRPr="0056541C">
                <w:t>NR_ext_to_71GHz-Core</w:t>
              </w:r>
              <w:r w:rsidR="006179A2">
                <w:t>) 38.133 CR addressing duplication of clause number</w:t>
              </w:r>
            </w:fldSimple>
            <w:r w:rsidR="00F0509C">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43B5F" w:rsidR="001E41F3" w:rsidRDefault="00000000">
            <w:pPr>
              <w:pStyle w:val="CRCoverPage"/>
              <w:spacing w:after="0"/>
              <w:ind w:left="100"/>
              <w:rPr>
                <w:noProof/>
              </w:rPr>
            </w:pPr>
            <w:fldSimple w:instr=" DOCPROPERTY  SourceIfWg  \* MERGEFORMAT ">
              <w:r w:rsidR="00C23EFC">
                <w:rPr>
                  <w:noProof/>
                </w:rPr>
                <w:t>BeammWave</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71CFC0" w:rsidR="001E41F3" w:rsidRDefault="00000000" w:rsidP="00547111">
            <w:pPr>
              <w:pStyle w:val="CRCoverPage"/>
              <w:spacing w:after="0"/>
              <w:ind w:left="100"/>
              <w:rPr>
                <w:noProof/>
              </w:rPr>
            </w:pPr>
            <w:fldSimple w:instr=" DOCPROPERTY  SourceIfTsg  \* MERGEFORMAT ">
              <w:r w:rsidR="00C23EFC">
                <w:rPr>
                  <w:noProof/>
                </w:rPr>
                <w:t>RAN WG4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A093CFA" w:rsidR="001E41F3" w:rsidRDefault="00000000">
            <w:pPr>
              <w:pStyle w:val="CRCoverPage"/>
              <w:spacing w:after="0"/>
              <w:ind w:left="100"/>
              <w:rPr>
                <w:noProof/>
              </w:rPr>
            </w:pPr>
            <w:fldSimple w:instr=" DOCPROPERTY  RelatedWis  \* MERGEFORMAT ">
              <w:r w:rsidR="0056541C" w:rsidRPr="0056541C">
                <w:t>NR_ext_to_71GHz-Core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14D2D83" w:rsidR="001E41F3" w:rsidRDefault="00000000">
            <w:pPr>
              <w:pStyle w:val="CRCoverPage"/>
              <w:spacing w:after="0"/>
              <w:ind w:left="100"/>
              <w:rPr>
                <w:noProof/>
              </w:rPr>
            </w:pPr>
            <w:fldSimple w:instr=" DOCPROPERTY  ResDate  \* MERGEFORMAT ">
              <w:r w:rsidR="00C23EFC">
                <w:rPr>
                  <w:noProof/>
                </w:rPr>
                <w:t>2024-</w:t>
              </w:r>
              <w:r w:rsidR="00907307">
                <w:rPr>
                  <w:noProof/>
                </w:rPr>
                <w:t>05-20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278512" w:rsidR="001E41F3" w:rsidRDefault="00000000" w:rsidP="00D24991">
            <w:pPr>
              <w:pStyle w:val="CRCoverPage"/>
              <w:spacing w:after="0"/>
              <w:ind w:left="100" w:right="-609"/>
              <w:rPr>
                <w:b/>
                <w:noProof/>
              </w:rPr>
            </w:pPr>
            <w:fldSimple w:instr=" DOCPROPERTY  Cat  \* MERGEFORMAT ">
              <w:r w:rsidR="00C23EFC">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0F1071" w:rsidR="001E41F3" w:rsidRDefault="00000000">
            <w:pPr>
              <w:pStyle w:val="CRCoverPage"/>
              <w:spacing w:after="0"/>
              <w:ind w:left="100"/>
              <w:rPr>
                <w:noProof/>
              </w:rPr>
            </w:pPr>
            <w:fldSimple w:instr=" DOCPROPERTY  Release  \* MERGEFORMAT ">
              <w:r w:rsidR="00C23EFC">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0A4104" w14:textId="77777777" w:rsidR="00FE141C" w:rsidRDefault="00FE141C" w:rsidP="00FE141C">
            <w:pPr>
              <w:pStyle w:val="CRCoverPage"/>
              <w:spacing w:after="0"/>
              <w:ind w:left="100"/>
              <w:rPr>
                <w:noProof/>
              </w:rPr>
            </w:pPr>
            <w:r>
              <w:rPr>
                <w:noProof/>
              </w:rPr>
              <w:t xml:space="preserve">One of the clause numbers in TS 38.133 section 9 got duplicated by CR2416, resulting in that there are two clause 9.5A.6.3: </w:t>
            </w:r>
          </w:p>
          <w:p w14:paraId="596D043A" w14:textId="77777777" w:rsidR="00FE141C" w:rsidRDefault="00FE141C" w:rsidP="00FE141C">
            <w:pPr>
              <w:pStyle w:val="CRCoverPage"/>
              <w:numPr>
                <w:ilvl w:val="0"/>
                <w:numId w:val="54"/>
              </w:numPr>
              <w:spacing w:after="0"/>
              <w:ind w:left="342" w:hanging="142"/>
              <w:rPr>
                <w:noProof/>
              </w:rPr>
            </w:pPr>
            <w:r>
              <w:rPr>
                <w:noProof/>
              </w:rPr>
              <w:t>9.5A.6.3</w:t>
            </w:r>
            <w:r>
              <w:rPr>
                <w:noProof/>
              </w:rPr>
              <w:tab/>
              <w:t>Scheduling availability of UE performing L1-RSRP measurement in case of FR1-FR2 inter-band CA</w:t>
            </w:r>
          </w:p>
          <w:p w14:paraId="464813BD" w14:textId="77777777" w:rsidR="00FE141C" w:rsidRDefault="00FE141C" w:rsidP="00FE141C">
            <w:pPr>
              <w:pStyle w:val="CRCoverPage"/>
              <w:numPr>
                <w:ilvl w:val="0"/>
                <w:numId w:val="54"/>
              </w:numPr>
              <w:spacing w:after="0"/>
              <w:ind w:left="342" w:hanging="142"/>
              <w:rPr>
                <w:noProof/>
              </w:rPr>
            </w:pPr>
            <w:r>
              <w:rPr>
                <w:noProof/>
              </w:rPr>
              <w:t>9.5A.6.3</w:t>
            </w:r>
            <w:r>
              <w:rPr>
                <w:noProof/>
              </w:rPr>
              <w:tab/>
              <w:t>Scheduling availability of UE performing L1-RSRP measurement on FR2-2</w:t>
            </w:r>
          </w:p>
          <w:p w14:paraId="562A1E5D" w14:textId="77777777" w:rsidR="00FE141C" w:rsidRDefault="00FE141C" w:rsidP="00FE141C">
            <w:pPr>
              <w:pStyle w:val="CRCoverPage"/>
              <w:spacing w:after="0"/>
              <w:ind w:left="100"/>
              <w:rPr>
                <w:noProof/>
              </w:rPr>
            </w:pPr>
          </w:p>
          <w:p w14:paraId="708AA7DE" w14:textId="28DBB46C" w:rsidR="001E41F3" w:rsidRDefault="00FE141C" w:rsidP="00FE141C">
            <w:pPr>
              <w:pStyle w:val="CRCoverPage"/>
              <w:spacing w:after="0"/>
              <w:ind w:left="100"/>
              <w:rPr>
                <w:noProof/>
              </w:rPr>
            </w:pPr>
            <w:r>
              <w:rPr>
                <w:noProof/>
              </w:rPr>
              <w:t>Duplicated clause numbers cause confusion and violate the drafting rules in TR 21.801.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12FB419" w14:textId="7927534B" w:rsidR="00E026C5" w:rsidRDefault="00380E3D" w:rsidP="008B42AD">
            <w:pPr>
              <w:pStyle w:val="CRCoverPage"/>
              <w:spacing w:after="0"/>
              <w:ind w:left="100"/>
              <w:rPr>
                <w:noProof/>
              </w:rPr>
            </w:pPr>
            <w:r>
              <w:rPr>
                <w:noProof/>
              </w:rPr>
              <w:t>One of c</w:t>
            </w:r>
            <w:r w:rsidR="0015289A">
              <w:rPr>
                <w:noProof/>
              </w:rPr>
              <w:t xml:space="preserve">lause </w:t>
            </w:r>
            <w:r w:rsidR="008B42AD">
              <w:rPr>
                <w:noProof/>
              </w:rPr>
              <w:t>9.5A.6.3</w:t>
            </w:r>
            <w:r>
              <w:rPr>
                <w:noProof/>
              </w:rPr>
              <w:t xml:space="preserve"> is changed to (Void). The other clause 9.5A.6.3 is deleted. New clauses 9.5A.6.3A and 9.5A.6.3B are introduced with the original contents:</w:t>
            </w:r>
            <w:r>
              <w:rPr>
                <w:noProof/>
              </w:rPr>
              <w:br/>
              <w:t xml:space="preserve">  </w:t>
            </w:r>
          </w:p>
          <w:p w14:paraId="7F149E11" w14:textId="21003DBF" w:rsidR="00CC3534" w:rsidRDefault="00CC3534" w:rsidP="00CC3534">
            <w:pPr>
              <w:pStyle w:val="CRCoverPage"/>
              <w:numPr>
                <w:ilvl w:val="0"/>
                <w:numId w:val="53"/>
              </w:numPr>
              <w:spacing w:after="0"/>
              <w:ind w:left="342" w:hanging="142"/>
              <w:rPr>
                <w:noProof/>
              </w:rPr>
            </w:pPr>
            <w:r w:rsidRPr="008B42AD">
              <w:rPr>
                <w:noProof/>
              </w:rPr>
              <w:t>9.5A.6.3</w:t>
            </w:r>
            <w:r>
              <w:rPr>
                <w:noProof/>
              </w:rPr>
              <w:t>A</w:t>
            </w:r>
            <w:r w:rsidRPr="008B42AD">
              <w:rPr>
                <w:noProof/>
              </w:rPr>
              <w:tab/>
              <w:t>Scheduling availability of UE performing L1-RSRP measurement in case of FR1-FR2 inter-band CA</w:t>
            </w:r>
          </w:p>
          <w:p w14:paraId="559A145A" w14:textId="2030B5BE" w:rsidR="00CC3534" w:rsidRDefault="00CC3534" w:rsidP="00CB24BE">
            <w:pPr>
              <w:pStyle w:val="CRCoverPage"/>
              <w:numPr>
                <w:ilvl w:val="0"/>
                <w:numId w:val="53"/>
              </w:numPr>
              <w:spacing w:after="0"/>
              <w:ind w:left="342" w:hanging="142"/>
              <w:rPr>
                <w:noProof/>
              </w:rPr>
            </w:pPr>
            <w:r>
              <w:t>9.5A.6.3B</w:t>
            </w:r>
            <w:r>
              <w:tab/>
              <w:t>Scheduling availability of UE performing L1-RSRP measurement on FR2-2</w:t>
            </w:r>
          </w:p>
          <w:p w14:paraId="2118C1D7" w14:textId="77777777" w:rsidR="0027648B" w:rsidRDefault="0027648B">
            <w:pPr>
              <w:pStyle w:val="CRCoverPage"/>
              <w:spacing w:after="0"/>
              <w:ind w:left="100"/>
              <w:rPr>
                <w:noProof/>
              </w:rPr>
            </w:pPr>
          </w:p>
          <w:p w14:paraId="31C656EC" w14:textId="5A8DD206" w:rsidR="00380E3D" w:rsidRDefault="00380E3D">
            <w:pPr>
              <w:pStyle w:val="CRCoverPage"/>
              <w:spacing w:after="0"/>
              <w:ind w:left="100"/>
              <w:rPr>
                <w:noProof/>
              </w:rPr>
            </w:pPr>
            <w:r>
              <w:rPr>
                <w:noProof/>
              </w:rPr>
              <w:t xml:space="preserve">(Reference: TR 21.801 clauses 5.2.1A, 5.2.1B, 5.2.1C)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ECB8C1" w:rsidR="001E41F3" w:rsidRDefault="00CB24BE">
            <w:pPr>
              <w:pStyle w:val="CRCoverPage"/>
              <w:spacing w:after="0"/>
              <w:ind w:left="100"/>
              <w:rPr>
                <w:noProof/>
              </w:rPr>
            </w:pPr>
            <w:r>
              <w:rPr>
                <w:noProof/>
              </w:rPr>
              <w:t xml:space="preserve">The error will remain and continue to cause </w:t>
            </w:r>
            <w:r w:rsidR="00380E3D">
              <w:rPr>
                <w:noProof/>
              </w:rPr>
              <w:t xml:space="preserve">confusion. </w:t>
            </w:r>
            <w:r w:rsidR="00752AD1">
              <w:rPr>
                <w:noProof/>
              </w:rPr>
              <w:t>Confidence in the specification will decline.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4C79E" w:rsidR="001E41F3" w:rsidRDefault="00CC3534">
            <w:pPr>
              <w:pStyle w:val="CRCoverPage"/>
              <w:spacing w:after="0"/>
              <w:ind w:left="100"/>
              <w:rPr>
                <w:noProof/>
              </w:rPr>
            </w:pPr>
            <w:r>
              <w:rPr>
                <w:noProof/>
              </w:rPr>
              <w:t xml:space="preserve">9.5A.6.3, 9.5A.6.3A (new), 9.5A.6.3B (new)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437A6B" w:rsidR="001E41F3" w:rsidRDefault="006727C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BBC35EA" w:rsidR="001E41F3" w:rsidRDefault="006727C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6CF9B8" w:rsidR="001E41F3" w:rsidRDefault="006727C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49D922" w:rsidR="001E41F3" w:rsidRDefault="001E41F3" w:rsidP="006727C9">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721DB18" w14:textId="77777777" w:rsidR="002C5A52" w:rsidRPr="002C5A52" w:rsidRDefault="002C5A52" w:rsidP="002C5A52">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eastAsia="zh-CN"/>
        </w:rPr>
      </w:pPr>
      <w:bookmarkStart w:id="1" w:name="_Toc5952626"/>
      <w:bookmarkStart w:id="2" w:name="_Toc535475973"/>
      <w:bookmarkStart w:id="3" w:name="_Toc5952654"/>
      <w:r w:rsidRPr="002C5A52">
        <w:rPr>
          <w:rFonts w:ascii="Arial" w:hAnsi="Arial" w:cs="Arial"/>
          <w:color w:val="7030A0"/>
          <w:sz w:val="22"/>
          <w:szCs w:val="22"/>
          <w:lang w:eastAsia="zh-CN"/>
        </w:rPr>
        <w:lastRenderedPageBreak/>
        <w:t>1</w:t>
      </w:r>
      <w:r w:rsidRPr="002C5A52">
        <w:rPr>
          <w:rFonts w:ascii="Arial" w:hAnsi="Arial" w:cs="Arial"/>
          <w:color w:val="7030A0"/>
          <w:sz w:val="22"/>
          <w:szCs w:val="22"/>
          <w:vertAlign w:val="superscript"/>
          <w:lang w:eastAsia="zh-CN"/>
        </w:rPr>
        <w:t>st</w:t>
      </w:r>
      <w:r w:rsidRPr="002C5A52">
        <w:rPr>
          <w:rFonts w:ascii="Arial" w:hAnsi="Arial" w:cs="Arial"/>
          <w:color w:val="7030A0"/>
          <w:sz w:val="22"/>
          <w:szCs w:val="22"/>
          <w:lang w:eastAsia="zh-CN"/>
        </w:rPr>
        <w:t xml:space="preserve"> CORRECTION</w:t>
      </w:r>
    </w:p>
    <w:bookmarkEnd w:id="1"/>
    <w:bookmarkEnd w:id="2"/>
    <w:bookmarkEnd w:id="3"/>
    <w:p w14:paraId="7EA86D4E" w14:textId="77777777" w:rsidR="0061789E" w:rsidRDefault="0061789E" w:rsidP="00A61C3E">
      <w:pPr>
        <w:overflowPunct w:val="0"/>
        <w:autoSpaceDE w:val="0"/>
        <w:autoSpaceDN w:val="0"/>
        <w:adjustRightInd w:val="0"/>
        <w:textAlignment w:val="baseline"/>
        <w:rPr>
          <w:rFonts w:eastAsia="MS Mincho"/>
          <w:lang w:eastAsia="ja-JP"/>
        </w:rPr>
      </w:pPr>
    </w:p>
    <w:p w14:paraId="43CB7DCD" w14:textId="6FAF0912" w:rsidR="00BF2252" w:rsidRPr="00BF2252" w:rsidRDefault="00BF2252" w:rsidP="00BF2252">
      <w:pPr>
        <w:keepNext/>
        <w:keepLines/>
        <w:overflowPunct w:val="0"/>
        <w:autoSpaceDE w:val="0"/>
        <w:autoSpaceDN w:val="0"/>
        <w:adjustRightInd w:val="0"/>
        <w:spacing w:before="120"/>
        <w:ind w:left="1418" w:hanging="1418"/>
        <w:textAlignment w:val="baseline"/>
        <w:outlineLvl w:val="3"/>
        <w:rPr>
          <w:rFonts w:ascii="Arial" w:hAnsi="Arial"/>
          <w:sz w:val="24"/>
          <w:lang w:eastAsia="zh-CN"/>
        </w:rPr>
      </w:pPr>
      <w:bookmarkStart w:id="4" w:name="_Hlk164303802"/>
      <w:r w:rsidRPr="00BF2252">
        <w:rPr>
          <w:rFonts w:ascii="Arial" w:hAnsi="Arial"/>
          <w:sz w:val="24"/>
          <w:lang w:eastAsia="zh-CN"/>
        </w:rPr>
        <w:t>9.5A.6.3</w:t>
      </w:r>
      <w:r w:rsidRPr="00BF2252">
        <w:rPr>
          <w:rFonts w:ascii="Arial" w:hAnsi="Arial"/>
          <w:sz w:val="24"/>
          <w:lang w:eastAsia="zh-CN"/>
        </w:rPr>
        <w:tab/>
      </w:r>
      <w:ins w:id="5" w:author="BeammWave" w:date="2024-04-18T03:41:00Z">
        <w:r w:rsidR="008723F6">
          <w:rPr>
            <w:rFonts w:ascii="Arial" w:hAnsi="Arial"/>
            <w:sz w:val="24"/>
            <w:lang w:eastAsia="zh-CN"/>
          </w:rPr>
          <w:t>(Void)</w:t>
        </w:r>
      </w:ins>
      <w:del w:id="6" w:author="BeammWave" w:date="2024-04-18T03:41:00Z">
        <w:r w:rsidRPr="00BF2252" w:rsidDel="008723F6">
          <w:rPr>
            <w:rFonts w:ascii="Arial" w:hAnsi="Arial"/>
            <w:sz w:val="24"/>
            <w:lang w:eastAsia="zh-CN"/>
          </w:rPr>
          <w:delText>Scheduling availability of UE performing L1-RSRP measurement in case of FR1-FR2 inter-band CA</w:delText>
        </w:r>
      </w:del>
    </w:p>
    <w:p w14:paraId="70A5EB59" w14:textId="76914E5C" w:rsidR="00BF2252" w:rsidRPr="00BF2252" w:rsidDel="008723F6" w:rsidRDefault="00BF2252" w:rsidP="00BF2252">
      <w:pPr>
        <w:overflowPunct w:val="0"/>
        <w:autoSpaceDE w:val="0"/>
        <w:autoSpaceDN w:val="0"/>
        <w:adjustRightInd w:val="0"/>
        <w:textAlignment w:val="baseline"/>
        <w:rPr>
          <w:del w:id="7" w:author="BeammWave" w:date="2024-04-18T03:41:00Z"/>
          <w:rFonts w:eastAsia="MS Mincho"/>
          <w:lang w:eastAsia="ja-JP"/>
        </w:rPr>
      </w:pPr>
      <w:del w:id="8" w:author="BeammWave" w:date="2024-04-18T03:41:00Z">
        <w:r w:rsidRPr="00BF2252" w:rsidDel="008723F6">
          <w:rPr>
            <w:lang w:eastAsia="zh-CN"/>
          </w:rPr>
          <w:delText xml:space="preserve">There are no scheduling restrictions </w:delText>
        </w:r>
        <w:r w:rsidRPr="00BF2252" w:rsidDel="008723F6">
          <w:rPr>
            <w:rFonts w:eastAsia="MS Mincho"/>
            <w:lang w:eastAsia="ja-JP"/>
          </w:rPr>
          <w:delText xml:space="preserve">on FR2 serving cell(s) </w:delText>
        </w:r>
        <w:r w:rsidRPr="00BF2252" w:rsidDel="008723F6">
          <w:rPr>
            <w:lang w:eastAsia="zh-CN"/>
          </w:rPr>
          <w:delText xml:space="preserve">due to </w:delText>
        </w:r>
        <w:r w:rsidRPr="00BF2252" w:rsidDel="008723F6">
          <w:rPr>
            <w:rFonts w:eastAsia="MS Mincho"/>
            <w:lang w:eastAsia="ja-JP"/>
          </w:rPr>
          <w:delText>L1-RSRP measurement</w:delText>
        </w:r>
        <w:r w:rsidRPr="00BF2252" w:rsidDel="008723F6">
          <w:rPr>
            <w:lang w:eastAsia="zh-CN"/>
          </w:rPr>
          <w:delText xml:space="preserve"> performed on</w:delText>
        </w:r>
        <w:r w:rsidRPr="00BF2252" w:rsidDel="008723F6">
          <w:rPr>
            <w:rFonts w:eastAsia="MS Mincho"/>
            <w:lang w:eastAsia="ja-JP"/>
          </w:rPr>
          <w:delText xml:space="preserve"> serving cell(s) under CCA.</w:delText>
        </w:r>
      </w:del>
    </w:p>
    <w:bookmarkEnd w:id="4"/>
    <w:p w14:paraId="2842B948" w14:textId="4502B00B" w:rsidR="00BF2252" w:rsidRPr="00BF2252" w:rsidDel="008723F6" w:rsidRDefault="00BF2252" w:rsidP="00BF2252">
      <w:pPr>
        <w:keepNext/>
        <w:keepLines/>
        <w:overflowPunct w:val="0"/>
        <w:autoSpaceDE w:val="0"/>
        <w:autoSpaceDN w:val="0"/>
        <w:adjustRightInd w:val="0"/>
        <w:spacing w:before="120"/>
        <w:ind w:left="1418" w:hanging="1418"/>
        <w:textAlignment w:val="baseline"/>
        <w:outlineLvl w:val="3"/>
        <w:rPr>
          <w:del w:id="9" w:author="BeammWave" w:date="2024-04-18T03:41:00Z"/>
          <w:rFonts w:ascii="Arial" w:hAnsi="Arial"/>
          <w:sz w:val="24"/>
          <w:lang w:eastAsia="zh-CN"/>
        </w:rPr>
      </w:pPr>
      <w:del w:id="10" w:author="BeammWave" w:date="2024-04-18T03:41:00Z">
        <w:r w:rsidRPr="00BF2252" w:rsidDel="008723F6">
          <w:rPr>
            <w:rFonts w:ascii="Arial" w:hAnsi="Arial"/>
            <w:sz w:val="24"/>
            <w:lang w:eastAsia="zh-CN"/>
          </w:rPr>
          <w:delText>9.5A.6.3</w:delText>
        </w:r>
        <w:r w:rsidRPr="00BF2252" w:rsidDel="008723F6">
          <w:rPr>
            <w:rFonts w:ascii="Arial" w:hAnsi="Arial"/>
            <w:sz w:val="24"/>
            <w:lang w:eastAsia="zh-CN"/>
          </w:rPr>
          <w:tab/>
          <w:delText>Scheduling availability of UE performing L1-RSRP measurement on FR2-2</w:delText>
        </w:r>
      </w:del>
    </w:p>
    <w:p w14:paraId="22CAD40D" w14:textId="160D7CC1" w:rsidR="00BF2252" w:rsidRPr="00BF2252" w:rsidDel="008723F6" w:rsidRDefault="00BF2252" w:rsidP="00BF2252">
      <w:pPr>
        <w:overflowPunct w:val="0"/>
        <w:autoSpaceDE w:val="0"/>
        <w:autoSpaceDN w:val="0"/>
        <w:adjustRightInd w:val="0"/>
        <w:textAlignment w:val="baseline"/>
        <w:rPr>
          <w:del w:id="11" w:author="BeammWave" w:date="2024-04-18T03:41:00Z"/>
          <w:rFonts w:eastAsia="MS Mincho"/>
          <w:lang w:eastAsia="ja-JP"/>
        </w:rPr>
      </w:pPr>
      <w:del w:id="12" w:author="BeammWave" w:date="2024-04-18T03:41:00Z">
        <w:r w:rsidRPr="00BF2252" w:rsidDel="008723F6">
          <w:rPr>
            <w:lang w:eastAsia="zh-CN"/>
          </w:rPr>
          <w:delText xml:space="preserve">The following scheduling restriction applies due to </w:delText>
        </w:r>
        <w:r w:rsidRPr="00BF2252" w:rsidDel="008723F6">
          <w:rPr>
            <w:rFonts w:eastAsia="MS Mincho"/>
            <w:lang w:eastAsia="ja-JP"/>
          </w:rPr>
          <w:delText xml:space="preserve">L1-RSRP measurement on </w:delText>
        </w:r>
        <w:r w:rsidRPr="00BF2252" w:rsidDel="008723F6">
          <w:rPr>
            <w:lang w:eastAsia="zh-CN"/>
          </w:rPr>
          <w:delText>an FR2-2 serving PCell and/or PSCell.</w:delText>
        </w:r>
      </w:del>
    </w:p>
    <w:p w14:paraId="5A35C8D8" w14:textId="49E1A5A5" w:rsidR="00BF2252" w:rsidRPr="00BF2252" w:rsidDel="008723F6" w:rsidRDefault="00BF2252" w:rsidP="00BF2252">
      <w:pPr>
        <w:overflowPunct w:val="0"/>
        <w:autoSpaceDE w:val="0"/>
        <w:autoSpaceDN w:val="0"/>
        <w:adjustRightInd w:val="0"/>
        <w:ind w:left="568" w:hanging="284"/>
        <w:textAlignment w:val="baseline"/>
        <w:rPr>
          <w:del w:id="13" w:author="BeammWave" w:date="2024-04-18T03:41:00Z"/>
          <w:lang w:eastAsia="ja-JP"/>
        </w:rPr>
      </w:pPr>
      <w:del w:id="14" w:author="BeammWave" w:date="2024-04-18T03:41:00Z">
        <w:r w:rsidRPr="00BF2252" w:rsidDel="008723F6">
          <w:rPr>
            <w:lang w:eastAsia="zh-CN"/>
          </w:rPr>
          <w:delText>-</w:delText>
        </w:r>
        <w:r w:rsidRPr="00BF2252" w:rsidDel="008723F6">
          <w:rPr>
            <w:lang w:eastAsia="zh-CN"/>
          </w:rPr>
          <w:tab/>
        </w:r>
        <w:r w:rsidRPr="00BF2252" w:rsidDel="008723F6">
          <w:rPr>
            <w:lang w:eastAsia="ja-JP"/>
          </w:rPr>
          <w:delText>The UE is not expected to transmit PUCCH/PUSCH/SRS or receive PDCCH/PDSCH</w:delText>
        </w:r>
        <w:r w:rsidRPr="00BF2252" w:rsidDel="008723F6">
          <w:rPr>
            <w:lang w:eastAsia="zh-CN"/>
          </w:rPr>
          <w:delText>/CSI-RS for tracking/CSI-RS for CQI</w:delText>
        </w:r>
        <w:r w:rsidRPr="00BF2252" w:rsidDel="008723F6">
          <w:rPr>
            <w:lang w:eastAsia="ja-JP"/>
          </w:rPr>
          <w:delText xml:space="preserve"> on </w:delText>
        </w:r>
      </w:del>
    </w:p>
    <w:p w14:paraId="5C66E34E" w14:textId="793852FF" w:rsidR="00BF2252" w:rsidRPr="00BF2252" w:rsidDel="008723F6" w:rsidRDefault="00BF2252" w:rsidP="00BF2252">
      <w:pPr>
        <w:overflowPunct w:val="0"/>
        <w:autoSpaceDE w:val="0"/>
        <w:autoSpaceDN w:val="0"/>
        <w:adjustRightInd w:val="0"/>
        <w:ind w:left="851" w:hanging="284"/>
        <w:textAlignment w:val="baseline"/>
        <w:rPr>
          <w:del w:id="15" w:author="BeammWave" w:date="2024-04-18T03:41:00Z"/>
          <w:lang w:eastAsia="ja-JP"/>
        </w:rPr>
      </w:pPr>
      <w:del w:id="16" w:author="BeammWave" w:date="2024-04-18T03:41:00Z">
        <w:r w:rsidRPr="00BF2252" w:rsidDel="008723F6">
          <w:rPr>
            <w:lang w:eastAsia="zh-CN"/>
          </w:rPr>
          <w:delText>-</w:delText>
        </w:r>
        <w:r w:rsidRPr="00BF2252" w:rsidDel="008723F6">
          <w:rPr>
            <w:lang w:eastAsia="zh-CN"/>
          </w:rPr>
          <w:tab/>
          <w:delText xml:space="preserve">symbols corresponding to the SSB indexes configured </w:delText>
        </w:r>
        <w:r w:rsidRPr="00BF2252" w:rsidDel="008723F6">
          <w:rPr>
            <w:lang w:eastAsia="ja-JP"/>
          </w:rPr>
          <w:delText>for L1-RSRP measurement, and/or</w:delText>
        </w:r>
      </w:del>
    </w:p>
    <w:p w14:paraId="722B0332" w14:textId="43BCE4D7" w:rsidR="00BF2252" w:rsidRPr="00BF2252" w:rsidDel="008723F6" w:rsidRDefault="00BF2252" w:rsidP="00BF2252">
      <w:pPr>
        <w:overflowPunct w:val="0"/>
        <w:autoSpaceDE w:val="0"/>
        <w:autoSpaceDN w:val="0"/>
        <w:adjustRightInd w:val="0"/>
        <w:ind w:left="851" w:hanging="284"/>
        <w:textAlignment w:val="baseline"/>
        <w:rPr>
          <w:del w:id="17" w:author="BeammWave" w:date="2024-04-18T03:41:00Z"/>
          <w:lang w:eastAsia="ja-JP"/>
        </w:rPr>
      </w:pPr>
      <w:del w:id="18" w:author="BeammWave" w:date="2024-04-18T03:41:00Z">
        <w:r w:rsidRPr="00BF2252" w:rsidDel="008723F6">
          <w:rPr>
            <w:lang w:eastAsia="zh-CN"/>
          </w:rPr>
          <w:delText>-</w:delText>
        </w:r>
        <w:r w:rsidRPr="00BF2252" w:rsidDel="008723F6">
          <w:rPr>
            <w:lang w:eastAsia="zh-CN"/>
          </w:rPr>
          <w:tab/>
          <w:delText xml:space="preserve">symbols corresponding to the periodic CSI-RS resource configured </w:delText>
        </w:r>
        <w:r w:rsidRPr="00BF2252" w:rsidDel="008723F6">
          <w:rPr>
            <w:lang w:eastAsia="ja-JP"/>
          </w:rPr>
          <w:delText>for L1-RSRP measurement, and/or</w:delText>
        </w:r>
      </w:del>
    </w:p>
    <w:p w14:paraId="77268986" w14:textId="6400B886" w:rsidR="00BF2252" w:rsidRPr="00BF2252" w:rsidDel="008723F6" w:rsidRDefault="00BF2252" w:rsidP="00BF2252">
      <w:pPr>
        <w:overflowPunct w:val="0"/>
        <w:autoSpaceDE w:val="0"/>
        <w:autoSpaceDN w:val="0"/>
        <w:adjustRightInd w:val="0"/>
        <w:ind w:left="851" w:hanging="284"/>
        <w:textAlignment w:val="baseline"/>
        <w:rPr>
          <w:del w:id="19" w:author="BeammWave" w:date="2024-04-18T03:41:00Z"/>
          <w:lang w:eastAsia="ja-JP"/>
        </w:rPr>
      </w:pPr>
      <w:del w:id="20" w:author="BeammWave" w:date="2024-04-18T03:41:00Z">
        <w:r w:rsidRPr="00BF2252" w:rsidDel="008723F6">
          <w:rPr>
            <w:lang w:eastAsia="zh-CN"/>
          </w:rPr>
          <w:delText>-</w:delText>
        </w:r>
        <w:r w:rsidRPr="00BF2252" w:rsidDel="008723F6">
          <w:rPr>
            <w:lang w:eastAsia="zh-CN"/>
          </w:rPr>
          <w:tab/>
          <w:delText xml:space="preserve">symbols corresponding to the semi-perssitent CSI-RS resource configured </w:delText>
        </w:r>
        <w:r w:rsidRPr="00BF2252" w:rsidDel="008723F6">
          <w:rPr>
            <w:lang w:eastAsia="ja-JP"/>
          </w:rPr>
          <w:delText>for L1-RSRP measurement when the resource is activated, and/or</w:delText>
        </w:r>
      </w:del>
    </w:p>
    <w:p w14:paraId="1C76DD55" w14:textId="1B0D0631" w:rsidR="00BF2252" w:rsidRPr="00BF2252" w:rsidDel="008723F6" w:rsidRDefault="00BF2252" w:rsidP="00BF2252">
      <w:pPr>
        <w:overflowPunct w:val="0"/>
        <w:autoSpaceDE w:val="0"/>
        <w:autoSpaceDN w:val="0"/>
        <w:adjustRightInd w:val="0"/>
        <w:ind w:left="851" w:hanging="284"/>
        <w:textAlignment w:val="baseline"/>
        <w:rPr>
          <w:del w:id="21" w:author="BeammWave" w:date="2024-04-18T03:41:00Z"/>
          <w:lang w:eastAsia="ja-JP"/>
        </w:rPr>
      </w:pPr>
      <w:del w:id="22" w:author="BeammWave" w:date="2024-04-18T03:41:00Z">
        <w:r w:rsidRPr="00BF2252" w:rsidDel="008723F6">
          <w:rPr>
            <w:lang w:eastAsia="zh-CN"/>
          </w:rPr>
          <w:delText>-</w:delText>
        </w:r>
        <w:r w:rsidRPr="00BF2252" w:rsidDel="008723F6">
          <w:rPr>
            <w:lang w:eastAsia="zh-CN"/>
          </w:rPr>
          <w:tab/>
          <w:delText xml:space="preserve">symbols corresponding to the aperiodic CSI-RS resource configured </w:delText>
        </w:r>
        <w:r w:rsidRPr="00BF2252" w:rsidDel="008723F6">
          <w:rPr>
            <w:lang w:eastAsia="ja-JP"/>
          </w:rPr>
          <w:delText>for L1-RSRP measurement when the reporting is triggered.</w:delText>
        </w:r>
      </w:del>
    </w:p>
    <w:p w14:paraId="1715BEE7" w14:textId="62DB3B63" w:rsidR="00BF2252" w:rsidRPr="00BF2252" w:rsidDel="008723F6" w:rsidRDefault="00BF2252" w:rsidP="00BF2252">
      <w:pPr>
        <w:overflowPunct w:val="0"/>
        <w:autoSpaceDE w:val="0"/>
        <w:autoSpaceDN w:val="0"/>
        <w:adjustRightInd w:val="0"/>
        <w:textAlignment w:val="baseline"/>
        <w:rPr>
          <w:del w:id="23" w:author="BeammWave" w:date="2024-04-18T03:41:00Z"/>
          <w:lang w:eastAsia="zh-CN"/>
        </w:rPr>
      </w:pPr>
      <w:del w:id="24" w:author="BeammWave" w:date="2024-04-18T03:41:00Z">
        <w:r w:rsidRPr="00BF2252" w:rsidDel="008723F6">
          <w:rPr>
            <w:lang w:eastAsia="zh-CN"/>
          </w:rPr>
          <w:delText>When intra-band carrier aggregation in FR2-2 is performed, the scheduling restrictions on serving cell where L1-RSRP measurement is performed apply to all serving cells in the band on the symbols that fully or partially overlap with restricted symbols.</w:delText>
        </w:r>
      </w:del>
    </w:p>
    <w:p w14:paraId="38496029" w14:textId="1034BBDF" w:rsidR="00BF2252" w:rsidRPr="00BF2252" w:rsidDel="008723F6" w:rsidRDefault="00BF2252" w:rsidP="00BF2252">
      <w:pPr>
        <w:overflowPunct w:val="0"/>
        <w:autoSpaceDE w:val="0"/>
        <w:autoSpaceDN w:val="0"/>
        <w:adjustRightInd w:val="0"/>
        <w:ind w:left="-142" w:firstLine="142"/>
        <w:textAlignment w:val="baseline"/>
        <w:rPr>
          <w:del w:id="25" w:author="BeammWave" w:date="2024-04-18T03:41:00Z"/>
          <w:rFonts w:eastAsia="Malgun Gothic"/>
          <w:lang w:eastAsia="zh-CN"/>
        </w:rPr>
      </w:pPr>
      <w:del w:id="26" w:author="BeammWave" w:date="2024-04-18T03:41:00Z">
        <w:r w:rsidRPr="00BF2252" w:rsidDel="008723F6">
          <w:rPr>
            <w:rFonts w:eastAsia="MS Mincho"/>
            <w:lang w:eastAsia="ja-JP"/>
          </w:rPr>
          <w:delText>For FR2-2, if following conditions are met,</w:delText>
        </w:r>
      </w:del>
    </w:p>
    <w:p w14:paraId="71FAE03B" w14:textId="0A21A4E5" w:rsidR="00BF2252" w:rsidRPr="00BF2252" w:rsidDel="008723F6" w:rsidRDefault="00BF2252" w:rsidP="00BF2252">
      <w:pPr>
        <w:overflowPunct w:val="0"/>
        <w:autoSpaceDE w:val="0"/>
        <w:autoSpaceDN w:val="0"/>
        <w:adjustRightInd w:val="0"/>
        <w:ind w:left="568" w:hanging="284"/>
        <w:textAlignment w:val="baseline"/>
        <w:rPr>
          <w:del w:id="27" w:author="BeammWave" w:date="2024-04-18T03:41:00Z"/>
          <w:lang w:eastAsia="ja-JP"/>
        </w:rPr>
      </w:pPr>
      <w:del w:id="28" w:author="BeammWave" w:date="2024-04-18T03:41:00Z">
        <w:r w:rsidRPr="00BF2252" w:rsidDel="008723F6">
          <w:rPr>
            <w:rFonts w:eastAsia="Yu Mincho"/>
            <w:lang w:eastAsia="ja-JP"/>
          </w:rPr>
          <w:delText>-</w:delText>
        </w:r>
        <w:r w:rsidRPr="00BF2252" w:rsidDel="008723F6">
          <w:rPr>
            <w:lang w:eastAsia="ja-JP"/>
          </w:rPr>
          <w:tab/>
          <w:delText>UE has been notified about system information update through paging,</w:delText>
        </w:r>
      </w:del>
    </w:p>
    <w:p w14:paraId="40792162" w14:textId="0101D65C" w:rsidR="00BF2252" w:rsidRPr="00BF2252" w:rsidDel="008723F6" w:rsidRDefault="00BF2252" w:rsidP="00BF2252">
      <w:pPr>
        <w:overflowPunct w:val="0"/>
        <w:autoSpaceDE w:val="0"/>
        <w:autoSpaceDN w:val="0"/>
        <w:adjustRightInd w:val="0"/>
        <w:ind w:left="568" w:hanging="284"/>
        <w:textAlignment w:val="baseline"/>
        <w:rPr>
          <w:del w:id="29" w:author="BeammWave" w:date="2024-04-18T03:41:00Z"/>
          <w:lang w:eastAsia="ja-JP"/>
        </w:rPr>
      </w:pPr>
      <w:del w:id="30" w:author="BeammWave" w:date="2024-04-18T03:41:00Z">
        <w:r w:rsidRPr="00BF2252" w:rsidDel="008723F6">
          <w:rPr>
            <w:rFonts w:eastAsia="Yu Mincho"/>
            <w:lang w:eastAsia="ja-JP"/>
          </w:rPr>
          <w:delText>-</w:delText>
        </w:r>
        <w:r w:rsidRPr="00BF2252" w:rsidDel="008723F6">
          <w:rPr>
            <w:lang w:eastAsia="ja-JP"/>
          </w:rPr>
          <w:tab/>
          <w:delText>The gap between UE’s reception of PDCCH that UE monitors in the Type 2-PDCCH CSS set and that notifies system information update, and the PDCCH that UE monitors in the Type0-PDCCH CSS set, is greater than 2 slots,</w:delText>
        </w:r>
      </w:del>
    </w:p>
    <w:p w14:paraId="02028073" w14:textId="79F92CD9" w:rsidR="00BF2252" w:rsidRPr="00BF2252" w:rsidDel="008723F6" w:rsidRDefault="00BF2252" w:rsidP="00BF2252">
      <w:pPr>
        <w:overflowPunct w:val="0"/>
        <w:autoSpaceDE w:val="0"/>
        <w:autoSpaceDN w:val="0"/>
        <w:adjustRightInd w:val="0"/>
        <w:textAlignment w:val="baseline"/>
        <w:rPr>
          <w:del w:id="31" w:author="BeammWave" w:date="2024-04-18T03:41:00Z"/>
          <w:rFonts w:eastAsia="MS Mincho"/>
          <w:lang w:eastAsia="ja-JP"/>
        </w:rPr>
      </w:pPr>
      <w:del w:id="32" w:author="BeammWave" w:date="2024-04-18T03:41:00Z">
        <w:r w:rsidRPr="00BF2252" w:rsidDel="008723F6">
          <w:rPr>
            <w:rFonts w:eastAsia="MS Mincho"/>
            <w:lang w:eastAsia="ja-JP"/>
          </w:rPr>
          <w:delText xml:space="preserve">For the SSB and CORESET for RMSI scheduling multiplexing patterns 3, UE is expected to receive the PDCCH that UE monitors in the Type0-PDCCH CSS set, and the corresponding PDSCH, on SSB symbols to be measured </w:delText>
        </w:r>
        <w:r w:rsidRPr="00BF2252" w:rsidDel="008723F6">
          <w:rPr>
            <w:lang w:eastAsia="ja-JP"/>
          </w:rPr>
          <w:delText>for L1-RSRP measurement</w:delText>
        </w:r>
        <w:r w:rsidRPr="00BF2252" w:rsidDel="008723F6">
          <w:rPr>
            <w:rFonts w:eastAsia="MS Mincho"/>
            <w:lang w:eastAsia="ja-JP"/>
          </w:rPr>
          <w:delText xml:space="preserve">; and </w:delText>
        </w:r>
      </w:del>
    </w:p>
    <w:p w14:paraId="35067912" w14:textId="6FA8EE89" w:rsidR="00BF2252" w:rsidRPr="00BF2252" w:rsidDel="008723F6" w:rsidRDefault="00BF2252" w:rsidP="00BF2252">
      <w:pPr>
        <w:overflowPunct w:val="0"/>
        <w:autoSpaceDE w:val="0"/>
        <w:autoSpaceDN w:val="0"/>
        <w:adjustRightInd w:val="0"/>
        <w:textAlignment w:val="baseline"/>
        <w:rPr>
          <w:del w:id="33" w:author="BeammWave" w:date="2024-04-18T03:41:00Z"/>
          <w:rFonts w:eastAsia="MS Mincho"/>
          <w:lang w:eastAsia="ja-JP"/>
        </w:rPr>
      </w:pPr>
      <w:del w:id="34" w:author="BeammWave" w:date="2024-04-18T03:41:00Z">
        <w:r w:rsidRPr="00BF2252" w:rsidDel="008723F6">
          <w:rPr>
            <w:rFonts w:eastAsia="MS Mincho"/>
            <w:lang w:eastAsia="ja-JP"/>
          </w:rPr>
          <w:delText xml:space="preserve">For the SSB and CORESET for RMSI scheduling multiplexing patterns 2, UE is expected to receive PDSCH that corresponds to the PDCCH that UE monitors in the Type0-PDCCH CSS set, on SSB symbols to be measured </w:delText>
        </w:r>
        <w:r w:rsidRPr="00BF2252" w:rsidDel="008723F6">
          <w:rPr>
            <w:lang w:eastAsia="ja-JP"/>
          </w:rPr>
          <w:delText>for L1-RSRP measurement</w:delText>
        </w:r>
        <w:r w:rsidRPr="00BF2252" w:rsidDel="008723F6">
          <w:rPr>
            <w:rFonts w:eastAsia="MS Mincho"/>
            <w:lang w:eastAsia="ja-JP"/>
          </w:rPr>
          <w:delText>.</w:delText>
        </w:r>
      </w:del>
    </w:p>
    <w:p w14:paraId="6323EC58" w14:textId="6C1305CC" w:rsidR="00FD003B" w:rsidRPr="00BF2252" w:rsidRDefault="00FD003B" w:rsidP="00FD003B">
      <w:pPr>
        <w:keepNext/>
        <w:keepLines/>
        <w:overflowPunct w:val="0"/>
        <w:autoSpaceDE w:val="0"/>
        <w:autoSpaceDN w:val="0"/>
        <w:adjustRightInd w:val="0"/>
        <w:spacing w:before="120"/>
        <w:ind w:left="1418" w:hanging="1418"/>
        <w:textAlignment w:val="baseline"/>
        <w:outlineLvl w:val="3"/>
        <w:rPr>
          <w:ins w:id="35" w:author="BeammWave" w:date="2024-04-18T03:36:00Z"/>
          <w:rFonts w:ascii="Arial" w:hAnsi="Arial"/>
          <w:sz w:val="24"/>
          <w:lang w:eastAsia="zh-CN"/>
        </w:rPr>
      </w:pPr>
      <w:ins w:id="36" w:author="BeammWave" w:date="2024-04-18T03:36:00Z">
        <w:r w:rsidRPr="00BF2252">
          <w:rPr>
            <w:rFonts w:ascii="Arial" w:hAnsi="Arial"/>
            <w:sz w:val="24"/>
            <w:lang w:eastAsia="zh-CN"/>
          </w:rPr>
          <w:t>9.5A.6.3</w:t>
        </w:r>
        <w:r>
          <w:rPr>
            <w:rFonts w:ascii="Arial" w:hAnsi="Arial"/>
            <w:sz w:val="24"/>
            <w:lang w:eastAsia="zh-CN"/>
          </w:rPr>
          <w:t>A</w:t>
        </w:r>
        <w:r w:rsidRPr="00BF2252">
          <w:rPr>
            <w:rFonts w:ascii="Arial" w:hAnsi="Arial"/>
            <w:sz w:val="24"/>
            <w:lang w:eastAsia="zh-CN"/>
          </w:rPr>
          <w:tab/>
          <w:t>Scheduling availability of UE performing L1-RSRP measurement in case of FR1-FR2 inter-band CA</w:t>
        </w:r>
      </w:ins>
    </w:p>
    <w:p w14:paraId="742ECC06" w14:textId="77777777" w:rsidR="00FD003B" w:rsidRPr="00BF2252" w:rsidRDefault="00FD003B" w:rsidP="00FD003B">
      <w:pPr>
        <w:overflowPunct w:val="0"/>
        <w:autoSpaceDE w:val="0"/>
        <w:autoSpaceDN w:val="0"/>
        <w:adjustRightInd w:val="0"/>
        <w:textAlignment w:val="baseline"/>
        <w:rPr>
          <w:ins w:id="37" w:author="BeammWave" w:date="2024-04-18T03:36:00Z"/>
          <w:rFonts w:eastAsia="MS Mincho"/>
          <w:lang w:eastAsia="ja-JP"/>
        </w:rPr>
      </w:pPr>
      <w:ins w:id="38" w:author="BeammWave" w:date="2024-04-18T03:36:00Z">
        <w:r w:rsidRPr="00BF2252">
          <w:rPr>
            <w:lang w:eastAsia="zh-CN"/>
          </w:rPr>
          <w:t xml:space="preserve">There are no scheduling restrictions </w:t>
        </w:r>
        <w:r w:rsidRPr="00BF2252">
          <w:rPr>
            <w:rFonts w:eastAsia="MS Mincho"/>
            <w:lang w:eastAsia="ja-JP"/>
          </w:rPr>
          <w:t xml:space="preserve">on FR2 serving cell(s) </w:t>
        </w:r>
        <w:r w:rsidRPr="00BF2252">
          <w:rPr>
            <w:lang w:eastAsia="zh-CN"/>
          </w:rPr>
          <w:t xml:space="preserve">due to </w:t>
        </w:r>
        <w:r w:rsidRPr="00BF2252">
          <w:rPr>
            <w:rFonts w:eastAsia="MS Mincho"/>
            <w:lang w:eastAsia="ja-JP"/>
          </w:rPr>
          <w:t>L1-RSRP measurement</w:t>
        </w:r>
        <w:r w:rsidRPr="00BF2252">
          <w:rPr>
            <w:lang w:eastAsia="zh-CN"/>
          </w:rPr>
          <w:t xml:space="preserve"> performed on</w:t>
        </w:r>
        <w:r w:rsidRPr="00BF2252">
          <w:rPr>
            <w:rFonts w:eastAsia="MS Mincho"/>
            <w:lang w:eastAsia="ja-JP"/>
          </w:rPr>
          <w:t xml:space="preserve"> serving cell(s) under CCA.</w:t>
        </w:r>
      </w:ins>
    </w:p>
    <w:p w14:paraId="5C179D45" w14:textId="7526060F" w:rsidR="00FD003B" w:rsidRPr="00BF2252" w:rsidRDefault="00FD003B" w:rsidP="00FD003B">
      <w:pPr>
        <w:keepNext/>
        <w:keepLines/>
        <w:overflowPunct w:val="0"/>
        <w:autoSpaceDE w:val="0"/>
        <w:autoSpaceDN w:val="0"/>
        <w:adjustRightInd w:val="0"/>
        <w:spacing w:before="120"/>
        <w:ind w:left="1418" w:hanging="1418"/>
        <w:textAlignment w:val="baseline"/>
        <w:outlineLvl w:val="3"/>
        <w:rPr>
          <w:ins w:id="39" w:author="BeammWave" w:date="2024-04-18T03:36:00Z"/>
          <w:rFonts w:ascii="Arial" w:hAnsi="Arial"/>
          <w:sz w:val="24"/>
          <w:lang w:eastAsia="zh-CN"/>
        </w:rPr>
      </w:pPr>
      <w:ins w:id="40" w:author="BeammWave" w:date="2024-04-18T03:36:00Z">
        <w:r w:rsidRPr="00BF2252">
          <w:rPr>
            <w:rFonts w:ascii="Arial" w:hAnsi="Arial"/>
            <w:sz w:val="24"/>
            <w:lang w:eastAsia="zh-CN"/>
          </w:rPr>
          <w:t>9.5A.6.3</w:t>
        </w:r>
        <w:r>
          <w:rPr>
            <w:rFonts w:ascii="Arial" w:hAnsi="Arial"/>
            <w:sz w:val="24"/>
            <w:lang w:eastAsia="zh-CN"/>
          </w:rPr>
          <w:t>B</w:t>
        </w:r>
        <w:r w:rsidRPr="00BF2252">
          <w:rPr>
            <w:rFonts w:ascii="Arial" w:hAnsi="Arial"/>
            <w:sz w:val="24"/>
            <w:lang w:eastAsia="zh-CN"/>
          </w:rPr>
          <w:tab/>
          <w:t>Scheduling availability of UE performing L1-RSRP measurement on FR2-2</w:t>
        </w:r>
      </w:ins>
    </w:p>
    <w:p w14:paraId="10F937D0" w14:textId="77777777" w:rsidR="00FD003B" w:rsidRPr="00BF2252" w:rsidRDefault="00FD003B" w:rsidP="00FD003B">
      <w:pPr>
        <w:overflowPunct w:val="0"/>
        <w:autoSpaceDE w:val="0"/>
        <w:autoSpaceDN w:val="0"/>
        <w:adjustRightInd w:val="0"/>
        <w:textAlignment w:val="baseline"/>
        <w:rPr>
          <w:ins w:id="41" w:author="BeammWave" w:date="2024-04-18T03:36:00Z"/>
          <w:rFonts w:eastAsia="MS Mincho"/>
          <w:lang w:eastAsia="ja-JP"/>
        </w:rPr>
      </w:pPr>
      <w:ins w:id="42" w:author="BeammWave" w:date="2024-04-18T03:36:00Z">
        <w:r w:rsidRPr="00BF2252">
          <w:rPr>
            <w:lang w:eastAsia="zh-CN"/>
          </w:rPr>
          <w:t xml:space="preserve">The following scheduling restriction applies due to </w:t>
        </w:r>
        <w:r w:rsidRPr="00BF2252">
          <w:rPr>
            <w:rFonts w:eastAsia="MS Mincho"/>
            <w:lang w:eastAsia="ja-JP"/>
          </w:rPr>
          <w:t xml:space="preserve">L1-RSRP measurement on </w:t>
        </w:r>
        <w:r w:rsidRPr="00BF2252">
          <w:rPr>
            <w:lang w:eastAsia="zh-CN"/>
          </w:rPr>
          <w:t>an FR2-2 serving PCell and/or PSCell.</w:t>
        </w:r>
      </w:ins>
    </w:p>
    <w:p w14:paraId="43DECE93" w14:textId="77777777" w:rsidR="00FD003B" w:rsidRPr="00BF2252" w:rsidRDefault="00FD003B" w:rsidP="00FD003B">
      <w:pPr>
        <w:overflowPunct w:val="0"/>
        <w:autoSpaceDE w:val="0"/>
        <w:autoSpaceDN w:val="0"/>
        <w:adjustRightInd w:val="0"/>
        <w:ind w:left="568" w:hanging="284"/>
        <w:textAlignment w:val="baseline"/>
        <w:rPr>
          <w:ins w:id="43" w:author="BeammWave" w:date="2024-04-18T03:36:00Z"/>
          <w:lang w:eastAsia="ja-JP"/>
        </w:rPr>
      </w:pPr>
      <w:ins w:id="44" w:author="BeammWave" w:date="2024-04-18T03:36:00Z">
        <w:r w:rsidRPr="00BF2252">
          <w:rPr>
            <w:lang w:eastAsia="zh-CN"/>
          </w:rPr>
          <w:t>-</w:t>
        </w:r>
        <w:r w:rsidRPr="00BF2252">
          <w:rPr>
            <w:lang w:eastAsia="zh-CN"/>
          </w:rPr>
          <w:tab/>
        </w:r>
        <w:r w:rsidRPr="00BF2252">
          <w:rPr>
            <w:lang w:eastAsia="ja-JP"/>
          </w:rPr>
          <w:t>The UE is not expected to transmit PUCCH/PUSCH/SRS or receive PDCCH/PDSCH</w:t>
        </w:r>
        <w:r w:rsidRPr="00BF2252">
          <w:rPr>
            <w:lang w:eastAsia="zh-CN"/>
          </w:rPr>
          <w:t>/CSI-RS for tracking/CSI-RS for CQI</w:t>
        </w:r>
        <w:r w:rsidRPr="00BF2252">
          <w:rPr>
            <w:lang w:eastAsia="ja-JP"/>
          </w:rPr>
          <w:t xml:space="preserve"> on </w:t>
        </w:r>
      </w:ins>
    </w:p>
    <w:p w14:paraId="55A7B717" w14:textId="77777777" w:rsidR="00FD003B" w:rsidRPr="00BF2252" w:rsidRDefault="00FD003B" w:rsidP="00FD003B">
      <w:pPr>
        <w:overflowPunct w:val="0"/>
        <w:autoSpaceDE w:val="0"/>
        <w:autoSpaceDN w:val="0"/>
        <w:adjustRightInd w:val="0"/>
        <w:ind w:left="851" w:hanging="284"/>
        <w:textAlignment w:val="baseline"/>
        <w:rPr>
          <w:ins w:id="45" w:author="BeammWave" w:date="2024-04-18T03:36:00Z"/>
          <w:lang w:eastAsia="ja-JP"/>
        </w:rPr>
      </w:pPr>
      <w:ins w:id="46" w:author="BeammWave" w:date="2024-04-18T03:36:00Z">
        <w:r w:rsidRPr="00BF2252">
          <w:rPr>
            <w:lang w:eastAsia="zh-CN"/>
          </w:rPr>
          <w:t>-</w:t>
        </w:r>
        <w:r w:rsidRPr="00BF2252">
          <w:rPr>
            <w:lang w:eastAsia="zh-CN"/>
          </w:rPr>
          <w:tab/>
          <w:t xml:space="preserve">symbols corresponding to the SSB indexes configured </w:t>
        </w:r>
        <w:r w:rsidRPr="00BF2252">
          <w:rPr>
            <w:lang w:eastAsia="ja-JP"/>
          </w:rPr>
          <w:t>for L1-RSRP measurement, and/or</w:t>
        </w:r>
      </w:ins>
    </w:p>
    <w:p w14:paraId="1E27D775" w14:textId="77777777" w:rsidR="00FD003B" w:rsidRPr="00BF2252" w:rsidRDefault="00FD003B" w:rsidP="00FD003B">
      <w:pPr>
        <w:overflowPunct w:val="0"/>
        <w:autoSpaceDE w:val="0"/>
        <w:autoSpaceDN w:val="0"/>
        <w:adjustRightInd w:val="0"/>
        <w:ind w:left="851" w:hanging="284"/>
        <w:textAlignment w:val="baseline"/>
        <w:rPr>
          <w:ins w:id="47" w:author="BeammWave" w:date="2024-04-18T03:36:00Z"/>
          <w:lang w:eastAsia="ja-JP"/>
        </w:rPr>
      </w:pPr>
      <w:ins w:id="48" w:author="BeammWave" w:date="2024-04-18T03:36:00Z">
        <w:r w:rsidRPr="00BF2252">
          <w:rPr>
            <w:lang w:eastAsia="zh-CN"/>
          </w:rPr>
          <w:t>-</w:t>
        </w:r>
        <w:r w:rsidRPr="00BF2252">
          <w:rPr>
            <w:lang w:eastAsia="zh-CN"/>
          </w:rPr>
          <w:tab/>
          <w:t xml:space="preserve">symbols corresponding to the periodic CSI-RS resource configured </w:t>
        </w:r>
        <w:r w:rsidRPr="00BF2252">
          <w:rPr>
            <w:lang w:eastAsia="ja-JP"/>
          </w:rPr>
          <w:t>for L1-RSRP measurement, and/or</w:t>
        </w:r>
      </w:ins>
    </w:p>
    <w:p w14:paraId="79815EC5" w14:textId="77777777" w:rsidR="00FD003B" w:rsidRPr="00BF2252" w:rsidRDefault="00FD003B" w:rsidP="00FD003B">
      <w:pPr>
        <w:overflowPunct w:val="0"/>
        <w:autoSpaceDE w:val="0"/>
        <w:autoSpaceDN w:val="0"/>
        <w:adjustRightInd w:val="0"/>
        <w:ind w:left="851" w:hanging="284"/>
        <w:textAlignment w:val="baseline"/>
        <w:rPr>
          <w:ins w:id="49" w:author="BeammWave" w:date="2024-04-18T03:36:00Z"/>
          <w:lang w:eastAsia="ja-JP"/>
        </w:rPr>
      </w:pPr>
      <w:ins w:id="50" w:author="BeammWave" w:date="2024-04-18T03:36:00Z">
        <w:r w:rsidRPr="00BF2252">
          <w:rPr>
            <w:lang w:eastAsia="zh-CN"/>
          </w:rPr>
          <w:lastRenderedPageBreak/>
          <w:t>-</w:t>
        </w:r>
        <w:r w:rsidRPr="00BF2252">
          <w:rPr>
            <w:lang w:eastAsia="zh-CN"/>
          </w:rPr>
          <w:tab/>
          <w:t xml:space="preserve">symbols corresponding to the semi-perssitent CSI-RS resource configured </w:t>
        </w:r>
        <w:r w:rsidRPr="00BF2252">
          <w:rPr>
            <w:lang w:eastAsia="ja-JP"/>
          </w:rPr>
          <w:t>for L1-RSRP measurement when the resource is activated, and/or</w:t>
        </w:r>
      </w:ins>
    </w:p>
    <w:p w14:paraId="731D9F67" w14:textId="77777777" w:rsidR="00FD003B" w:rsidRPr="00BF2252" w:rsidRDefault="00FD003B" w:rsidP="00FD003B">
      <w:pPr>
        <w:overflowPunct w:val="0"/>
        <w:autoSpaceDE w:val="0"/>
        <w:autoSpaceDN w:val="0"/>
        <w:adjustRightInd w:val="0"/>
        <w:ind w:left="851" w:hanging="284"/>
        <w:textAlignment w:val="baseline"/>
        <w:rPr>
          <w:ins w:id="51" w:author="BeammWave" w:date="2024-04-18T03:36:00Z"/>
          <w:lang w:eastAsia="ja-JP"/>
        </w:rPr>
      </w:pPr>
      <w:ins w:id="52" w:author="BeammWave" w:date="2024-04-18T03:36:00Z">
        <w:r w:rsidRPr="00BF2252">
          <w:rPr>
            <w:lang w:eastAsia="zh-CN"/>
          </w:rPr>
          <w:t>-</w:t>
        </w:r>
        <w:r w:rsidRPr="00BF2252">
          <w:rPr>
            <w:lang w:eastAsia="zh-CN"/>
          </w:rPr>
          <w:tab/>
          <w:t xml:space="preserve">symbols corresponding to the aperiodic CSI-RS resource configured </w:t>
        </w:r>
        <w:r w:rsidRPr="00BF2252">
          <w:rPr>
            <w:lang w:eastAsia="ja-JP"/>
          </w:rPr>
          <w:t>for L1-RSRP measurement when the reporting is triggered.</w:t>
        </w:r>
      </w:ins>
    </w:p>
    <w:p w14:paraId="52792BBA" w14:textId="77777777" w:rsidR="00FD003B" w:rsidRPr="00BF2252" w:rsidRDefault="00FD003B" w:rsidP="00FD003B">
      <w:pPr>
        <w:overflowPunct w:val="0"/>
        <w:autoSpaceDE w:val="0"/>
        <w:autoSpaceDN w:val="0"/>
        <w:adjustRightInd w:val="0"/>
        <w:textAlignment w:val="baseline"/>
        <w:rPr>
          <w:ins w:id="53" w:author="BeammWave" w:date="2024-04-18T03:36:00Z"/>
          <w:lang w:eastAsia="zh-CN"/>
        </w:rPr>
      </w:pPr>
      <w:ins w:id="54" w:author="BeammWave" w:date="2024-04-18T03:36:00Z">
        <w:r w:rsidRPr="00BF2252">
          <w:rPr>
            <w:lang w:eastAsia="zh-CN"/>
          </w:rPr>
          <w:t>When intra-band carrier aggregation in FR2-2 is performed, the scheduling restrictions on serving cell where L1-RSRP measurement is performed apply to all serving cells in the band on the symbols that fully or partially overlap with restricted symbols.</w:t>
        </w:r>
      </w:ins>
    </w:p>
    <w:p w14:paraId="0D8F5B69" w14:textId="77777777" w:rsidR="00FD003B" w:rsidRPr="00BF2252" w:rsidRDefault="00FD003B" w:rsidP="00FD003B">
      <w:pPr>
        <w:overflowPunct w:val="0"/>
        <w:autoSpaceDE w:val="0"/>
        <w:autoSpaceDN w:val="0"/>
        <w:adjustRightInd w:val="0"/>
        <w:ind w:left="-142" w:firstLine="142"/>
        <w:textAlignment w:val="baseline"/>
        <w:rPr>
          <w:ins w:id="55" w:author="BeammWave" w:date="2024-04-18T03:36:00Z"/>
          <w:rFonts w:eastAsia="Malgun Gothic"/>
          <w:lang w:eastAsia="zh-CN"/>
        </w:rPr>
      </w:pPr>
      <w:ins w:id="56" w:author="BeammWave" w:date="2024-04-18T03:36:00Z">
        <w:r w:rsidRPr="00BF2252">
          <w:rPr>
            <w:rFonts w:eastAsia="MS Mincho"/>
            <w:lang w:eastAsia="ja-JP"/>
          </w:rPr>
          <w:t>For FR2-2, if following conditions are met,</w:t>
        </w:r>
      </w:ins>
    </w:p>
    <w:p w14:paraId="4FB280A5" w14:textId="77777777" w:rsidR="00FD003B" w:rsidRPr="00BF2252" w:rsidRDefault="00FD003B" w:rsidP="00FD003B">
      <w:pPr>
        <w:overflowPunct w:val="0"/>
        <w:autoSpaceDE w:val="0"/>
        <w:autoSpaceDN w:val="0"/>
        <w:adjustRightInd w:val="0"/>
        <w:ind w:left="568" w:hanging="284"/>
        <w:textAlignment w:val="baseline"/>
        <w:rPr>
          <w:ins w:id="57" w:author="BeammWave" w:date="2024-04-18T03:36:00Z"/>
          <w:lang w:eastAsia="ja-JP"/>
        </w:rPr>
      </w:pPr>
      <w:ins w:id="58" w:author="BeammWave" w:date="2024-04-18T03:36:00Z">
        <w:r w:rsidRPr="00BF2252">
          <w:rPr>
            <w:rFonts w:eastAsia="Yu Mincho"/>
            <w:lang w:eastAsia="ja-JP"/>
          </w:rPr>
          <w:t>-</w:t>
        </w:r>
        <w:r w:rsidRPr="00BF2252">
          <w:rPr>
            <w:lang w:eastAsia="ja-JP"/>
          </w:rPr>
          <w:tab/>
          <w:t>UE has been notified about system information update through paging,</w:t>
        </w:r>
      </w:ins>
    </w:p>
    <w:p w14:paraId="0DFE07F2" w14:textId="77777777" w:rsidR="00FD003B" w:rsidRPr="00BF2252" w:rsidRDefault="00FD003B" w:rsidP="00FD003B">
      <w:pPr>
        <w:overflowPunct w:val="0"/>
        <w:autoSpaceDE w:val="0"/>
        <w:autoSpaceDN w:val="0"/>
        <w:adjustRightInd w:val="0"/>
        <w:ind w:left="568" w:hanging="284"/>
        <w:textAlignment w:val="baseline"/>
        <w:rPr>
          <w:ins w:id="59" w:author="BeammWave" w:date="2024-04-18T03:36:00Z"/>
          <w:lang w:eastAsia="ja-JP"/>
        </w:rPr>
      </w:pPr>
      <w:ins w:id="60" w:author="BeammWave" w:date="2024-04-18T03:36:00Z">
        <w:r w:rsidRPr="00BF2252">
          <w:rPr>
            <w:rFonts w:eastAsia="Yu Mincho"/>
            <w:lang w:eastAsia="ja-JP"/>
          </w:rPr>
          <w:t>-</w:t>
        </w:r>
        <w:r w:rsidRPr="00BF2252">
          <w:rPr>
            <w:lang w:eastAsia="ja-JP"/>
          </w:rPr>
          <w:tab/>
          <w:t>The gap between UE’s reception of PDCCH that UE monitors in the Type 2-PDCCH CSS set and that notifies system information update, and the PDCCH that UE monitors in the Type0-PDCCH CSS set, is greater than 2 slots,</w:t>
        </w:r>
      </w:ins>
    </w:p>
    <w:p w14:paraId="658385C2" w14:textId="77777777" w:rsidR="00FD003B" w:rsidRPr="00BF2252" w:rsidRDefault="00FD003B" w:rsidP="00FD003B">
      <w:pPr>
        <w:overflowPunct w:val="0"/>
        <w:autoSpaceDE w:val="0"/>
        <w:autoSpaceDN w:val="0"/>
        <w:adjustRightInd w:val="0"/>
        <w:textAlignment w:val="baseline"/>
        <w:rPr>
          <w:ins w:id="61" w:author="BeammWave" w:date="2024-04-18T03:36:00Z"/>
          <w:rFonts w:eastAsia="MS Mincho"/>
          <w:lang w:eastAsia="ja-JP"/>
        </w:rPr>
      </w:pPr>
      <w:ins w:id="62" w:author="BeammWave" w:date="2024-04-18T03:36:00Z">
        <w:r w:rsidRPr="00BF2252">
          <w:rPr>
            <w:rFonts w:eastAsia="MS Mincho"/>
            <w:lang w:eastAsia="ja-JP"/>
          </w:rPr>
          <w:t xml:space="preserve">For the SSB and CORESET for RMSI scheduling multiplexing patterns 3, UE is expected to receive the PDCCH that UE monitors in the Type0-PDCCH CSS set, and the corresponding PDSCH, on SSB symbols to be measured </w:t>
        </w:r>
        <w:r w:rsidRPr="00BF2252">
          <w:rPr>
            <w:lang w:eastAsia="ja-JP"/>
          </w:rPr>
          <w:t>for L1-RSRP measurement</w:t>
        </w:r>
        <w:r w:rsidRPr="00BF2252">
          <w:rPr>
            <w:rFonts w:eastAsia="MS Mincho"/>
            <w:lang w:eastAsia="ja-JP"/>
          </w:rPr>
          <w:t xml:space="preserve">; and </w:t>
        </w:r>
      </w:ins>
    </w:p>
    <w:p w14:paraId="01AF622F" w14:textId="77777777" w:rsidR="00FD003B" w:rsidRPr="00BF2252" w:rsidRDefault="00FD003B" w:rsidP="00FD003B">
      <w:pPr>
        <w:overflowPunct w:val="0"/>
        <w:autoSpaceDE w:val="0"/>
        <w:autoSpaceDN w:val="0"/>
        <w:adjustRightInd w:val="0"/>
        <w:textAlignment w:val="baseline"/>
        <w:rPr>
          <w:ins w:id="63" w:author="BeammWave" w:date="2024-04-18T03:36:00Z"/>
          <w:rFonts w:eastAsia="MS Mincho"/>
          <w:lang w:eastAsia="ja-JP"/>
        </w:rPr>
      </w:pPr>
      <w:ins w:id="64" w:author="BeammWave" w:date="2024-04-18T03:36:00Z">
        <w:r w:rsidRPr="00BF2252">
          <w:rPr>
            <w:rFonts w:eastAsia="MS Mincho"/>
            <w:lang w:eastAsia="ja-JP"/>
          </w:rPr>
          <w:t xml:space="preserve">For the SSB and CORESET for RMSI scheduling multiplexing patterns 2, UE is expected to receive PDSCH that corresponds to the PDCCH that UE monitors in the Type0-PDCCH CSS set, on SSB symbols to be measured </w:t>
        </w:r>
        <w:r w:rsidRPr="00BF2252">
          <w:rPr>
            <w:lang w:eastAsia="ja-JP"/>
          </w:rPr>
          <w:t>for L1-RSRP measurement</w:t>
        </w:r>
        <w:r w:rsidRPr="00BF2252">
          <w:rPr>
            <w:rFonts w:eastAsia="MS Mincho"/>
            <w:lang w:eastAsia="ja-JP"/>
          </w:rPr>
          <w:t>.</w:t>
        </w:r>
      </w:ins>
    </w:p>
    <w:p w14:paraId="1D638DF6" w14:textId="77777777" w:rsidR="008B42AD" w:rsidRDefault="008B42AD" w:rsidP="00A61C3E">
      <w:pPr>
        <w:overflowPunct w:val="0"/>
        <w:autoSpaceDE w:val="0"/>
        <w:autoSpaceDN w:val="0"/>
        <w:adjustRightInd w:val="0"/>
        <w:textAlignment w:val="baseline"/>
        <w:rPr>
          <w:rFonts w:eastAsia="MS Mincho"/>
          <w:lang w:eastAsia="ja-JP"/>
        </w:rPr>
      </w:pPr>
    </w:p>
    <w:p w14:paraId="3AAFAAB1" w14:textId="20D4BCF2" w:rsidR="0061789E" w:rsidRPr="00767138" w:rsidRDefault="0061789E" w:rsidP="0061789E">
      <w:pPr>
        <w:pBdr>
          <w:top w:val="single" w:sz="6" w:space="1" w:color="auto"/>
          <w:bottom w:val="single" w:sz="6" w:space="1" w:color="auto"/>
        </w:pBdr>
        <w:overflowPunct w:val="0"/>
        <w:autoSpaceDE w:val="0"/>
        <w:autoSpaceDN w:val="0"/>
        <w:adjustRightInd w:val="0"/>
        <w:jc w:val="center"/>
        <w:textAlignment w:val="baseline"/>
        <w:rPr>
          <w:rFonts w:ascii="Arial" w:hAnsi="Arial" w:cs="Arial"/>
          <w:color w:val="7030A0"/>
          <w:sz w:val="22"/>
          <w:szCs w:val="22"/>
          <w:lang w:val="en-US" w:eastAsia="ko-KR"/>
        </w:rPr>
      </w:pPr>
      <w:r w:rsidRPr="00767138">
        <w:rPr>
          <w:rFonts w:ascii="Arial" w:hAnsi="Arial" w:cs="Arial"/>
          <w:color w:val="7030A0"/>
          <w:sz w:val="22"/>
          <w:szCs w:val="22"/>
          <w:lang w:val="en-US" w:eastAsia="ko-KR"/>
        </w:rPr>
        <w:t>END OF CORRECTIONS</w:t>
      </w:r>
    </w:p>
    <w:p w14:paraId="5CF8F794" w14:textId="77777777" w:rsidR="0061789E" w:rsidRPr="00A61C3E" w:rsidRDefault="0061789E" w:rsidP="00A61C3E">
      <w:pPr>
        <w:overflowPunct w:val="0"/>
        <w:autoSpaceDE w:val="0"/>
        <w:autoSpaceDN w:val="0"/>
        <w:adjustRightInd w:val="0"/>
        <w:textAlignment w:val="baseline"/>
        <w:rPr>
          <w:rFonts w:eastAsia="MS Mincho"/>
          <w:lang w:eastAsia="ja-JP"/>
        </w:rPr>
      </w:pPr>
    </w:p>
    <w:sectPr w:rsidR="0061789E" w:rsidRPr="00A61C3E" w:rsidSect="00691F61">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B32596" w14:textId="77777777" w:rsidR="00691F61" w:rsidRDefault="00691F61">
      <w:r>
        <w:separator/>
      </w:r>
    </w:p>
  </w:endnote>
  <w:endnote w:type="continuationSeparator" w:id="0">
    <w:p w14:paraId="1A494C19" w14:textId="77777777" w:rsidR="00691F61" w:rsidRDefault="00691F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Microsoft YaHei"/>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3FA8668" w14:textId="77777777" w:rsidR="00691F61" w:rsidRDefault="00691F61">
      <w:r>
        <w:separator/>
      </w:r>
    </w:p>
  </w:footnote>
  <w:footnote w:type="continuationSeparator" w:id="0">
    <w:p w14:paraId="370802D0" w14:textId="77777777" w:rsidR="00691F61" w:rsidRDefault="00691F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8DCD216"/>
    <w:lvl w:ilvl="0">
      <w:numFmt w:val="bullet"/>
      <w:lvlText w:val="*"/>
      <w:lvlJc w:val="left"/>
    </w:lvl>
  </w:abstractNum>
  <w:abstractNum w:abstractNumId="1" w15:restartNumberingAfterBreak="0">
    <w:nsid w:val="01971B8D"/>
    <w:multiLevelType w:val="hybridMultilevel"/>
    <w:tmpl w:val="4CDE64C4"/>
    <w:lvl w:ilvl="0" w:tplc="F8848860">
      <w:start w:val="129"/>
      <w:numFmt w:val="bullet"/>
      <w:lvlText w:val="-"/>
      <w:lvlJc w:val="left"/>
      <w:pPr>
        <w:ind w:left="990" w:hanging="360"/>
      </w:pPr>
      <w:rPr>
        <w:rFonts w:ascii="Calibri" w:eastAsia="Calibri" w:hAnsi="Calibri"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5"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7"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67956B1"/>
    <w:multiLevelType w:val="hybridMultilevel"/>
    <w:tmpl w:val="A6F23418"/>
    <w:lvl w:ilvl="0" w:tplc="08090005">
      <w:start w:val="1"/>
      <w:numFmt w:val="bullet"/>
      <w:lvlText w:val=""/>
      <w:lvlJc w:val="left"/>
      <w:pPr>
        <w:ind w:left="820" w:hanging="360"/>
      </w:pPr>
      <w:rPr>
        <w:rFonts w:ascii="Wingdings" w:hAnsi="Wingdings"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2"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3" w15:restartNumberingAfterBreak="0">
    <w:nsid w:val="1BE2572C"/>
    <w:multiLevelType w:val="hybridMultilevel"/>
    <w:tmpl w:val="E8EAFCF8"/>
    <w:lvl w:ilvl="0" w:tplc="1438FB18">
      <w:start w:val="1"/>
      <w:numFmt w:val="bullet"/>
      <w:lvlText w:val="­"/>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CE666B7"/>
    <w:multiLevelType w:val="hybridMultilevel"/>
    <w:tmpl w:val="F236844E"/>
    <w:lvl w:ilvl="0" w:tplc="99027A86">
      <w:start w:val="5"/>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6" w15:restartNumberingAfterBreak="0">
    <w:nsid w:val="1F801AAD"/>
    <w:multiLevelType w:val="hybridMultilevel"/>
    <w:tmpl w:val="A9A48F0E"/>
    <w:lvl w:ilvl="0" w:tplc="B4D24D96">
      <w:start w:val="1"/>
      <w:numFmt w:val="bullet"/>
      <w:lvlText w:val="-"/>
      <w:lvlJc w:val="left"/>
      <w:pPr>
        <w:ind w:left="1386" w:hanging="420"/>
      </w:pPr>
      <w:rPr>
        <w:rFonts w:ascii="Times New Roman" w:eastAsia="Times New Roman" w:hAnsi="Times New Roman" w:cs="Times New Roman" w:hint="default"/>
      </w:rPr>
    </w:lvl>
    <w:lvl w:ilvl="1" w:tplc="04090003" w:tentative="1">
      <w:start w:val="1"/>
      <w:numFmt w:val="bullet"/>
      <w:lvlText w:val=""/>
      <w:lvlJc w:val="left"/>
      <w:pPr>
        <w:ind w:left="1806" w:hanging="420"/>
      </w:pPr>
      <w:rPr>
        <w:rFonts w:ascii="Wingdings" w:hAnsi="Wingdings" w:hint="default"/>
      </w:rPr>
    </w:lvl>
    <w:lvl w:ilvl="2" w:tplc="04090005" w:tentative="1">
      <w:start w:val="1"/>
      <w:numFmt w:val="bullet"/>
      <w:lvlText w:val=""/>
      <w:lvlJc w:val="left"/>
      <w:pPr>
        <w:ind w:left="2226" w:hanging="420"/>
      </w:pPr>
      <w:rPr>
        <w:rFonts w:ascii="Wingdings" w:hAnsi="Wingdings" w:hint="default"/>
      </w:rPr>
    </w:lvl>
    <w:lvl w:ilvl="3" w:tplc="04090001" w:tentative="1">
      <w:start w:val="1"/>
      <w:numFmt w:val="bullet"/>
      <w:lvlText w:val=""/>
      <w:lvlJc w:val="left"/>
      <w:pPr>
        <w:ind w:left="2646" w:hanging="420"/>
      </w:pPr>
      <w:rPr>
        <w:rFonts w:ascii="Wingdings" w:hAnsi="Wingdings" w:hint="default"/>
      </w:rPr>
    </w:lvl>
    <w:lvl w:ilvl="4" w:tplc="04090003" w:tentative="1">
      <w:start w:val="1"/>
      <w:numFmt w:val="bullet"/>
      <w:lvlText w:val=""/>
      <w:lvlJc w:val="left"/>
      <w:pPr>
        <w:ind w:left="3066" w:hanging="420"/>
      </w:pPr>
      <w:rPr>
        <w:rFonts w:ascii="Wingdings" w:hAnsi="Wingdings" w:hint="default"/>
      </w:rPr>
    </w:lvl>
    <w:lvl w:ilvl="5" w:tplc="04090005" w:tentative="1">
      <w:start w:val="1"/>
      <w:numFmt w:val="bullet"/>
      <w:lvlText w:val=""/>
      <w:lvlJc w:val="left"/>
      <w:pPr>
        <w:ind w:left="3486" w:hanging="420"/>
      </w:pPr>
      <w:rPr>
        <w:rFonts w:ascii="Wingdings" w:hAnsi="Wingdings" w:hint="default"/>
      </w:rPr>
    </w:lvl>
    <w:lvl w:ilvl="6" w:tplc="04090001" w:tentative="1">
      <w:start w:val="1"/>
      <w:numFmt w:val="bullet"/>
      <w:lvlText w:val=""/>
      <w:lvlJc w:val="left"/>
      <w:pPr>
        <w:ind w:left="3906" w:hanging="420"/>
      </w:pPr>
      <w:rPr>
        <w:rFonts w:ascii="Wingdings" w:hAnsi="Wingdings" w:hint="default"/>
      </w:rPr>
    </w:lvl>
    <w:lvl w:ilvl="7" w:tplc="04090003" w:tentative="1">
      <w:start w:val="1"/>
      <w:numFmt w:val="bullet"/>
      <w:lvlText w:val=""/>
      <w:lvlJc w:val="left"/>
      <w:pPr>
        <w:ind w:left="4326" w:hanging="420"/>
      </w:pPr>
      <w:rPr>
        <w:rFonts w:ascii="Wingdings" w:hAnsi="Wingdings" w:hint="default"/>
      </w:rPr>
    </w:lvl>
    <w:lvl w:ilvl="8" w:tplc="04090005" w:tentative="1">
      <w:start w:val="1"/>
      <w:numFmt w:val="bullet"/>
      <w:lvlText w:val=""/>
      <w:lvlJc w:val="left"/>
      <w:pPr>
        <w:ind w:left="4746" w:hanging="420"/>
      </w:pPr>
      <w:rPr>
        <w:rFonts w:ascii="Wingdings" w:hAnsi="Wingdings" w:hint="default"/>
      </w:rPr>
    </w:lvl>
  </w:abstractNum>
  <w:abstractNum w:abstractNumId="17" w15:restartNumberingAfterBreak="0">
    <w:nsid w:val="22106A1C"/>
    <w:multiLevelType w:val="multilevel"/>
    <w:tmpl w:val="016CDB62"/>
    <w:lvl w:ilvl="0">
      <w:start w:val="1"/>
      <w:numFmt w:val="bullet"/>
      <w:lvlText w:val="-"/>
      <w:lvlJc w:val="left"/>
      <w:pPr>
        <w:ind w:left="360" w:hanging="360"/>
      </w:pPr>
      <w:rPr>
        <w:rFonts w:ascii="Times New Roman" w:eastAsia="SimSun"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3FD4BB7"/>
    <w:multiLevelType w:val="hybridMultilevel"/>
    <w:tmpl w:val="72B06ABA"/>
    <w:lvl w:ilvl="0" w:tplc="014060AE">
      <w:start w:val="4"/>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43F4C31"/>
    <w:multiLevelType w:val="hybridMultilevel"/>
    <w:tmpl w:val="7EA85A14"/>
    <w:lvl w:ilvl="0" w:tplc="16528972">
      <w:start w:val="10"/>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21"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2"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28921CF6"/>
    <w:multiLevelType w:val="hybridMultilevel"/>
    <w:tmpl w:val="BD46DEF6"/>
    <w:lvl w:ilvl="0" w:tplc="B2560178">
      <w:start w:val="9"/>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A4007C1"/>
    <w:multiLevelType w:val="hybridMultilevel"/>
    <w:tmpl w:val="4BCC5EEA"/>
    <w:lvl w:ilvl="0" w:tplc="C1406FB2">
      <w:start w:val="1"/>
      <w:numFmt w:val="bullet"/>
      <w:lvlText w:val="­"/>
      <w:lvlJc w:val="left"/>
      <w:pPr>
        <w:ind w:left="644" w:hanging="360"/>
      </w:pPr>
      <w:rPr>
        <w:rFonts w:ascii="Modern No. 20" w:hAnsi="Modern No. 20"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0" w15:restartNumberingAfterBreak="0">
    <w:nsid w:val="3682554F"/>
    <w:multiLevelType w:val="hybridMultilevel"/>
    <w:tmpl w:val="77626376"/>
    <w:lvl w:ilvl="0" w:tplc="C08C7518">
      <w:start w:val="38"/>
      <w:numFmt w:val="bullet"/>
      <w:lvlText w:val="-"/>
      <w:lvlJc w:val="left"/>
      <w:pPr>
        <w:ind w:left="644" w:hanging="360"/>
      </w:pPr>
      <w:rPr>
        <w:rFonts w:ascii="Times New Roman" w:eastAsia="SimSun" w:hAnsi="Times New Roman" w:cs="Times New Roman" w:hint="default"/>
      </w:rPr>
    </w:lvl>
    <w:lvl w:ilvl="1" w:tplc="C08C7518">
      <w:start w:val="38"/>
      <w:numFmt w:val="bullet"/>
      <w:lvlText w:val="-"/>
      <w:lvlJc w:val="left"/>
      <w:pPr>
        <w:ind w:left="1364" w:hanging="360"/>
      </w:pPr>
      <w:rPr>
        <w:rFonts w:ascii="Times New Roman" w:eastAsia="SimSu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45F769DE"/>
    <w:multiLevelType w:val="hybridMultilevel"/>
    <w:tmpl w:val="F684E272"/>
    <w:lvl w:ilvl="0" w:tplc="D69EE98A">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4" w15:restartNumberingAfterBreak="0">
    <w:nsid w:val="47857363"/>
    <w:multiLevelType w:val="hybridMultilevel"/>
    <w:tmpl w:val="262A8C02"/>
    <w:lvl w:ilvl="0" w:tplc="43AA5C3E">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4ED21DA1"/>
    <w:multiLevelType w:val="hybridMultilevel"/>
    <w:tmpl w:val="AA02B91E"/>
    <w:lvl w:ilvl="0" w:tplc="B5A8667A">
      <w:numFmt w:val="bullet"/>
      <w:lvlText w:val="-"/>
      <w:lvlJc w:val="left"/>
      <w:pPr>
        <w:ind w:left="630" w:hanging="360"/>
      </w:pPr>
      <w:rPr>
        <w:rFonts w:ascii="Times" w:eastAsia="Batang" w:hAnsi="Times" w:cs="Times" w:hint="default"/>
      </w:rPr>
    </w:lvl>
    <w:lvl w:ilvl="1" w:tplc="04190003">
      <w:start w:val="1"/>
      <w:numFmt w:val="bullet"/>
      <w:lvlText w:val="o"/>
      <w:lvlJc w:val="left"/>
      <w:pPr>
        <w:ind w:left="1580" w:hanging="360"/>
      </w:pPr>
      <w:rPr>
        <w:rFonts w:ascii="Courier New" w:hAnsi="Courier New" w:cs="Courier New" w:hint="default"/>
      </w:rPr>
    </w:lvl>
    <w:lvl w:ilvl="2" w:tplc="B5A8667A">
      <w:numFmt w:val="bullet"/>
      <w:lvlText w:val="-"/>
      <w:lvlJc w:val="left"/>
      <w:pPr>
        <w:ind w:left="810" w:hanging="360"/>
      </w:pPr>
      <w:rPr>
        <w:rFonts w:ascii="Times" w:eastAsia="Batang" w:hAnsi="Times" w:cs="Times" w:hint="default"/>
      </w:rPr>
    </w:lvl>
    <w:lvl w:ilvl="3" w:tplc="04190001">
      <w:start w:val="1"/>
      <w:numFmt w:val="bullet"/>
      <w:lvlText w:val=""/>
      <w:lvlJc w:val="left"/>
      <w:pPr>
        <w:ind w:left="3020" w:hanging="360"/>
      </w:pPr>
      <w:rPr>
        <w:rFonts w:ascii="Symbol" w:hAnsi="Symbol" w:hint="default"/>
      </w:rPr>
    </w:lvl>
    <w:lvl w:ilvl="4" w:tplc="04190003" w:tentative="1">
      <w:start w:val="1"/>
      <w:numFmt w:val="bullet"/>
      <w:lvlText w:val="o"/>
      <w:lvlJc w:val="left"/>
      <w:pPr>
        <w:ind w:left="3740" w:hanging="360"/>
      </w:pPr>
      <w:rPr>
        <w:rFonts w:ascii="Courier New" w:hAnsi="Courier New" w:cs="Courier New" w:hint="default"/>
      </w:rPr>
    </w:lvl>
    <w:lvl w:ilvl="5" w:tplc="04190005" w:tentative="1">
      <w:start w:val="1"/>
      <w:numFmt w:val="bullet"/>
      <w:lvlText w:val=""/>
      <w:lvlJc w:val="left"/>
      <w:pPr>
        <w:ind w:left="4460" w:hanging="360"/>
      </w:pPr>
      <w:rPr>
        <w:rFonts w:ascii="Wingdings" w:hAnsi="Wingdings" w:hint="default"/>
      </w:rPr>
    </w:lvl>
    <w:lvl w:ilvl="6" w:tplc="04190001" w:tentative="1">
      <w:start w:val="1"/>
      <w:numFmt w:val="bullet"/>
      <w:lvlText w:val=""/>
      <w:lvlJc w:val="left"/>
      <w:pPr>
        <w:ind w:left="5180" w:hanging="360"/>
      </w:pPr>
      <w:rPr>
        <w:rFonts w:ascii="Symbol" w:hAnsi="Symbol" w:hint="default"/>
      </w:rPr>
    </w:lvl>
    <w:lvl w:ilvl="7" w:tplc="04190003" w:tentative="1">
      <w:start w:val="1"/>
      <w:numFmt w:val="bullet"/>
      <w:lvlText w:val="o"/>
      <w:lvlJc w:val="left"/>
      <w:pPr>
        <w:ind w:left="5900" w:hanging="360"/>
      </w:pPr>
      <w:rPr>
        <w:rFonts w:ascii="Courier New" w:hAnsi="Courier New" w:cs="Courier New" w:hint="default"/>
      </w:rPr>
    </w:lvl>
    <w:lvl w:ilvl="8" w:tplc="04190005" w:tentative="1">
      <w:start w:val="1"/>
      <w:numFmt w:val="bullet"/>
      <w:lvlText w:val=""/>
      <w:lvlJc w:val="left"/>
      <w:pPr>
        <w:ind w:left="6620" w:hanging="360"/>
      </w:pPr>
      <w:rPr>
        <w:rFonts w:ascii="Wingdings" w:hAnsi="Wingdings" w:hint="default"/>
      </w:rPr>
    </w:lvl>
  </w:abstractNum>
  <w:abstractNum w:abstractNumId="37"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9"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0"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CC96F1A"/>
    <w:multiLevelType w:val="hybridMultilevel"/>
    <w:tmpl w:val="113A1D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50"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41"/>
  </w:num>
  <w:num w:numId="2" w16cid:durableId="1917935510">
    <w:abstractNumId w:val="46"/>
  </w:num>
  <w:num w:numId="3" w16cid:durableId="1503396058">
    <w:abstractNumId w:val="24"/>
  </w:num>
  <w:num w:numId="4" w16cid:durableId="210846930">
    <w:abstractNumId w:val="26"/>
  </w:num>
  <w:num w:numId="5" w16cid:durableId="646712585">
    <w:abstractNumId w:val="2"/>
  </w:num>
  <w:num w:numId="6" w16cid:durableId="1241255594">
    <w:abstractNumId w:val="28"/>
  </w:num>
  <w:num w:numId="7" w16cid:durableId="154761270">
    <w:abstractNumId w:val="10"/>
  </w:num>
  <w:num w:numId="8" w16cid:durableId="2092847897">
    <w:abstractNumId w:val="47"/>
  </w:num>
  <w:num w:numId="9" w16cid:durableId="75617609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08479175">
    <w:abstractNumId w:val="44"/>
  </w:num>
  <w:num w:numId="11" w16cid:durableId="1515916472">
    <w:abstractNumId w:val="8"/>
  </w:num>
  <w:num w:numId="12" w16cid:durableId="54495020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872453908">
    <w:abstractNumId w:val="43"/>
  </w:num>
  <w:num w:numId="14" w16cid:durableId="178352294">
    <w:abstractNumId w:val="45"/>
  </w:num>
  <w:num w:numId="15" w16cid:durableId="384262834">
    <w:abstractNumId w:val="32"/>
  </w:num>
  <w:num w:numId="16" w16cid:durableId="564069495">
    <w:abstractNumId w:val="22"/>
  </w:num>
  <w:num w:numId="17" w16cid:durableId="297690609">
    <w:abstractNumId w:val="5"/>
  </w:num>
  <w:num w:numId="18" w16cid:durableId="1608654113">
    <w:abstractNumId w:val="7"/>
  </w:num>
  <w:num w:numId="19" w16cid:durableId="2090417916">
    <w:abstractNumId w:val="21"/>
  </w:num>
  <w:num w:numId="20" w16cid:durableId="1856268884">
    <w:abstractNumId w:val="15"/>
  </w:num>
  <w:num w:numId="21" w16cid:durableId="1768622827">
    <w:abstractNumId w:val="36"/>
  </w:num>
  <w:num w:numId="22" w16cid:durableId="1381897403">
    <w:abstractNumId w:val="1"/>
  </w:num>
  <w:num w:numId="23" w16cid:durableId="1920557707">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4" w16cid:durableId="763234339">
    <w:abstractNumId w:val="6"/>
  </w:num>
  <w:num w:numId="25" w16cid:durableId="398990024">
    <w:abstractNumId w:val="40"/>
  </w:num>
  <w:num w:numId="26" w16cid:durableId="866871656">
    <w:abstractNumId w:val="12"/>
  </w:num>
  <w:num w:numId="27" w16cid:durableId="41442314">
    <w:abstractNumId w:val="9"/>
  </w:num>
  <w:num w:numId="28" w16cid:durableId="74860155">
    <w:abstractNumId w:val="49"/>
  </w:num>
  <w:num w:numId="29" w16cid:durableId="199366584">
    <w:abstractNumId w:val="16"/>
  </w:num>
  <w:num w:numId="30" w16cid:durableId="2091847836">
    <w:abstractNumId w:val="50"/>
  </w:num>
  <w:num w:numId="31" w16cid:durableId="1253590550">
    <w:abstractNumId w:val="25"/>
  </w:num>
  <w:num w:numId="32" w16cid:durableId="297296044">
    <w:abstractNumId w:val="33"/>
  </w:num>
  <w:num w:numId="33" w16cid:durableId="70735370">
    <w:abstractNumId w:val="23"/>
  </w:num>
  <w:num w:numId="34" w16cid:durableId="2127574216">
    <w:abstractNumId w:val="14"/>
  </w:num>
  <w:num w:numId="35" w16cid:durableId="1379931616">
    <w:abstractNumId w:val="20"/>
  </w:num>
  <w:num w:numId="36" w16cid:durableId="858661365">
    <w:abstractNumId w:val="13"/>
  </w:num>
  <w:num w:numId="37" w16cid:durableId="20468245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8" w16cid:durableId="1748920085">
    <w:abstractNumId w:val="42"/>
  </w:num>
  <w:num w:numId="39" w16cid:durableId="1591500207">
    <w:abstractNumId w:val="31"/>
  </w:num>
  <w:num w:numId="40" w16cid:durableId="1362896862">
    <w:abstractNumId w:val="17"/>
  </w:num>
  <w:num w:numId="41" w16cid:durableId="409350484">
    <w:abstractNumId w:val="37"/>
  </w:num>
  <w:num w:numId="42" w16cid:durableId="276759899">
    <w:abstractNumId w:val="39"/>
  </w:num>
  <w:num w:numId="43" w16cid:durableId="1926956164">
    <w:abstractNumId w:val="30"/>
  </w:num>
  <w:num w:numId="44" w16cid:durableId="596475721">
    <w:abstractNumId w:val="48"/>
  </w:num>
  <w:num w:numId="45" w16cid:durableId="1058700405">
    <w:abstractNumId w:val="18"/>
  </w:num>
  <w:num w:numId="46" w16cid:durableId="1492058435">
    <w:abstractNumId w:val="27"/>
  </w:num>
  <w:num w:numId="47" w16cid:durableId="86851697">
    <w:abstractNumId w:val="35"/>
  </w:num>
  <w:num w:numId="48" w16cid:durableId="2119324119">
    <w:abstractNumId w:val="19"/>
  </w:num>
  <w:num w:numId="49" w16cid:durableId="1484394205">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50" w16cid:durableId="856040676">
    <w:abstractNumId w:val="4"/>
  </w:num>
  <w:num w:numId="51" w16cid:durableId="2064450666">
    <w:abstractNumId w:val="3"/>
  </w:num>
  <w:num w:numId="52" w16cid:durableId="2090228776">
    <w:abstractNumId w:val="34"/>
  </w:num>
  <w:num w:numId="53" w16cid:durableId="1935899519">
    <w:abstractNumId w:val="11"/>
  </w:num>
  <w:num w:numId="54" w16cid:durableId="30542879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eammWave">
    <w15:presenceInfo w15:providerId="None" w15:userId="BeammWa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361"/>
    <w:rsid w:val="000673D2"/>
    <w:rsid w:val="000A6394"/>
    <w:rsid w:val="000B7FED"/>
    <w:rsid w:val="000C038A"/>
    <w:rsid w:val="000C6598"/>
    <w:rsid w:val="000D44B3"/>
    <w:rsid w:val="000E6188"/>
    <w:rsid w:val="000F0A9A"/>
    <w:rsid w:val="000F4883"/>
    <w:rsid w:val="00115552"/>
    <w:rsid w:val="00122D22"/>
    <w:rsid w:val="00142006"/>
    <w:rsid w:val="00143A8C"/>
    <w:rsid w:val="00145D43"/>
    <w:rsid w:val="0015289A"/>
    <w:rsid w:val="001551CD"/>
    <w:rsid w:val="00192C46"/>
    <w:rsid w:val="001A08B3"/>
    <w:rsid w:val="001A60DE"/>
    <w:rsid w:val="001A7B60"/>
    <w:rsid w:val="001B52F0"/>
    <w:rsid w:val="001B7A65"/>
    <w:rsid w:val="001E41F3"/>
    <w:rsid w:val="001F4758"/>
    <w:rsid w:val="00205E1E"/>
    <w:rsid w:val="002210E8"/>
    <w:rsid w:val="00243F27"/>
    <w:rsid w:val="0026004D"/>
    <w:rsid w:val="002640DD"/>
    <w:rsid w:val="00275D12"/>
    <w:rsid w:val="0027648B"/>
    <w:rsid w:val="00284FEB"/>
    <w:rsid w:val="002860C4"/>
    <w:rsid w:val="002942B0"/>
    <w:rsid w:val="00296942"/>
    <w:rsid w:val="002B5741"/>
    <w:rsid w:val="002B6814"/>
    <w:rsid w:val="002C5A52"/>
    <w:rsid w:val="002D30F9"/>
    <w:rsid w:val="002D70B5"/>
    <w:rsid w:val="002E472E"/>
    <w:rsid w:val="002E73BD"/>
    <w:rsid w:val="00305409"/>
    <w:rsid w:val="00323337"/>
    <w:rsid w:val="003244BB"/>
    <w:rsid w:val="003609EF"/>
    <w:rsid w:val="0036231A"/>
    <w:rsid w:val="00374DD4"/>
    <w:rsid w:val="00380E3D"/>
    <w:rsid w:val="00397C7E"/>
    <w:rsid w:val="003C6495"/>
    <w:rsid w:val="003E1A36"/>
    <w:rsid w:val="00410371"/>
    <w:rsid w:val="004242F1"/>
    <w:rsid w:val="004A65F2"/>
    <w:rsid w:val="004A6861"/>
    <w:rsid w:val="004B75B7"/>
    <w:rsid w:val="004D2B6A"/>
    <w:rsid w:val="004D7FD6"/>
    <w:rsid w:val="005007EB"/>
    <w:rsid w:val="005141D9"/>
    <w:rsid w:val="0051580D"/>
    <w:rsid w:val="00531C96"/>
    <w:rsid w:val="00547111"/>
    <w:rsid w:val="0056541C"/>
    <w:rsid w:val="00592D74"/>
    <w:rsid w:val="005D28A7"/>
    <w:rsid w:val="005E2C44"/>
    <w:rsid w:val="0061551C"/>
    <w:rsid w:val="0061789E"/>
    <w:rsid w:val="006179A2"/>
    <w:rsid w:val="00621188"/>
    <w:rsid w:val="006257ED"/>
    <w:rsid w:val="00636AA7"/>
    <w:rsid w:val="00640B77"/>
    <w:rsid w:val="00653DE4"/>
    <w:rsid w:val="00665C47"/>
    <w:rsid w:val="006727C9"/>
    <w:rsid w:val="00691F61"/>
    <w:rsid w:val="00695808"/>
    <w:rsid w:val="006B46FB"/>
    <w:rsid w:val="006C78F8"/>
    <w:rsid w:val="006E0F9A"/>
    <w:rsid w:val="006E21FB"/>
    <w:rsid w:val="006E537D"/>
    <w:rsid w:val="00752AD1"/>
    <w:rsid w:val="00767138"/>
    <w:rsid w:val="00792342"/>
    <w:rsid w:val="007977A8"/>
    <w:rsid w:val="007A5537"/>
    <w:rsid w:val="007B512A"/>
    <w:rsid w:val="007C2097"/>
    <w:rsid w:val="007C4AF1"/>
    <w:rsid w:val="007D6A07"/>
    <w:rsid w:val="007F7259"/>
    <w:rsid w:val="008040A8"/>
    <w:rsid w:val="00812E73"/>
    <w:rsid w:val="008279FA"/>
    <w:rsid w:val="008520A4"/>
    <w:rsid w:val="00854815"/>
    <w:rsid w:val="008626E7"/>
    <w:rsid w:val="00870EE7"/>
    <w:rsid w:val="008723F6"/>
    <w:rsid w:val="008863B9"/>
    <w:rsid w:val="008A45A6"/>
    <w:rsid w:val="008B42AD"/>
    <w:rsid w:val="008D3CCC"/>
    <w:rsid w:val="008F2D9E"/>
    <w:rsid w:val="008F3789"/>
    <w:rsid w:val="008F686C"/>
    <w:rsid w:val="00900069"/>
    <w:rsid w:val="00907307"/>
    <w:rsid w:val="009148DE"/>
    <w:rsid w:val="00933EE9"/>
    <w:rsid w:val="00941E30"/>
    <w:rsid w:val="009777D9"/>
    <w:rsid w:val="00977935"/>
    <w:rsid w:val="00991B88"/>
    <w:rsid w:val="009A5753"/>
    <w:rsid w:val="009A579D"/>
    <w:rsid w:val="009E3297"/>
    <w:rsid w:val="009F734F"/>
    <w:rsid w:val="00A02C58"/>
    <w:rsid w:val="00A06861"/>
    <w:rsid w:val="00A06B70"/>
    <w:rsid w:val="00A246B6"/>
    <w:rsid w:val="00A46A74"/>
    <w:rsid w:val="00A47E70"/>
    <w:rsid w:val="00A50CF0"/>
    <w:rsid w:val="00A61C3E"/>
    <w:rsid w:val="00A7671C"/>
    <w:rsid w:val="00A92FD6"/>
    <w:rsid w:val="00AA2CBC"/>
    <w:rsid w:val="00AC5820"/>
    <w:rsid w:val="00AD1CD8"/>
    <w:rsid w:val="00AF1C20"/>
    <w:rsid w:val="00B10538"/>
    <w:rsid w:val="00B24BA9"/>
    <w:rsid w:val="00B258BB"/>
    <w:rsid w:val="00B67B97"/>
    <w:rsid w:val="00B84833"/>
    <w:rsid w:val="00B95F10"/>
    <w:rsid w:val="00B968C8"/>
    <w:rsid w:val="00BA3EC5"/>
    <w:rsid w:val="00BA51D9"/>
    <w:rsid w:val="00BB5DFC"/>
    <w:rsid w:val="00BB6323"/>
    <w:rsid w:val="00BC5478"/>
    <w:rsid w:val="00BD279D"/>
    <w:rsid w:val="00BD6BB8"/>
    <w:rsid w:val="00BE515B"/>
    <w:rsid w:val="00BF2252"/>
    <w:rsid w:val="00C07A56"/>
    <w:rsid w:val="00C17B72"/>
    <w:rsid w:val="00C23EFC"/>
    <w:rsid w:val="00C40E31"/>
    <w:rsid w:val="00C66BA2"/>
    <w:rsid w:val="00C870F6"/>
    <w:rsid w:val="00C95985"/>
    <w:rsid w:val="00CB24BE"/>
    <w:rsid w:val="00CC3534"/>
    <w:rsid w:val="00CC5026"/>
    <w:rsid w:val="00CC68D0"/>
    <w:rsid w:val="00D03F9A"/>
    <w:rsid w:val="00D06D51"/>
    <w:rsid w:val="00D24991"/>
    <w:rsid w:val="00D31357"/>
    <w:rsid w:val="00D41E6E"/>
    <w:rsid w:val="00D50255"/>
    <w:rsid w:val="00D66520"/>
    <w:rsid w:val="00D77196"/>
    <w:rsid w:val="00D84AE9"/>
    <w:rsid w:val="00DA007B"/>
    <w:rsid w:val="00DE34CF"/>
    <w:rsid w:val="00DF3A2A"/>
    <w:rsid w:val="00DF686D"/>
    <w:rsid w:val="00E026C5"/>
    <w:rsid w:val="00E0702E"/>
    <w:rsid w:val="00E13F3D"/>
    <w:rsid w:val="00E22B72"/>
    <w:rsid w:val="00E34898"/>
    <w:rsid w:val="00E6079D"/>
    <w:rsid w:val="00EB09B7"/>
    <w:rsid w:val="00EE7D7C"/>
    <w:rsid w:val="00F03066"/>
    <w:rsid w:val="00F0509C"/>
    <w:rsid w:val="00F25D98"/>
    <w:rsid w:val="00F300FB"/>
    <w:rsid w:val="00F35B44"/>
    <w:rsid w:val="00F50330"/>
    <w:rsid w:val="00FB6386"/>
    <w:rsid w:val="00FD003B"/>
    <w:rsid w:val="00FD41AF"/>
    <w:rsid w:val="00FE141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C40E31"/>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40E31"/>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C40E31"/>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C40E31"/>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C40E31"/>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C40E31"/>
    <w:rPr>
      <w:rFonts w:ascii="Arial" w:hAnsi="Arial"/>
      <w:sz w:val="22"/>
      <w:lang w:val="en-GB" w:eastAsia="en-US"/>
    </w:rPr>
  </w:style>
  <w:style w:type="character" w:customStyle="1" w:styleId="H6Char">
    <w:name w:val="H6 Char"/>
    <w:link w:val="H6"/>
    <w:qFormat/>
    <w:rsid w:val="00C40E31"/>
    <w:rPr>
      <w:rFonts w:ascii="Arial" w:hAnsi="Arial"/>
      <w:lang w:val="en-GB" w:eastAsia="en-US"/>
    </w:rPr>
  </w:style>
  <w:style w:type="character" w:customStyle="1" w:styleId="Heading8Char">
    <w:name w:val="Heading 8 Char"/>
    <w:link w:val="Heading8"/>
    <w:qFormat/>
    <w:rsid w:val="00C40E31"/>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C40E31"/>
    <w:rPr>
      <w:rFonts w:ascii="Arial" w:hAnsi="Arial"/>
      <w:b/>
      <w:noProof/>
      <w:sz w:val="18"/>
      <w:lang w:val="en-GB" w:eastAsia="en-US"/>
    </w:rPr>
  </w:style>
  <w:style w:type="character" w:customStyle="1" w:styleId="FooterChar">
    <w:name w:val="Footer Char"/>
    <w:aliases w:val="footer odd Char,footer Char,fo Char,pie de página Char"/>
    <w:link w:val="Footer"/>
    <w:rsid w:val="00C40E31"/>
    <w:rPr>
      <w:rFonts w:ascii="Arial" w:hAnsi="Arial"/>
      <w:b/>
      <w:i/>
      <w:noProof/>
      <w:sz w:val="18"/>
      <w:lang w:val="en-GB" w:eastAsia="en-US"/>
    </w:rPr>
  </w:style>
  <w:style w:type="character" w:customStyle="1" w:styleId="NOChar">
    <w:name w:val="NO Char"/>
    <w:link w:val="NO"/>
    <w:qFormat/>
    <w:rsid w:val="00C40E31"/>
    <w:rPr>
      <w:rFonts w:ascii="Times New Roman" w:hAnsi="Times New Roman"/>
      <w:lang w:val="en-GB" w:eastAsia="en-US"/>
    </w:rPr>
  </w:style>
  <w:style w:type="character" w:customStyle="1" w:styleId="TALCar">
    <w:name w:val="TAL Car"/>
    <w:link w:val="TAL"/>
    <w:qFormat/>
    <w:rsid w:val="00C40E31"/>
    <w:rPr>
      <w:rFonts w:ascii="Arial" w:hAnsi="Arial"/>
      <w:sz w:val="18"/>
      <w:lang w:val="en-GB" w:eastAsia="en-US"/>
    </w:rPr>
  </w:style>
  <w:style w:type="character" w:customStyle="1" w:styleId="TACChar">
    <w:name w:val="TAC Char"/>
    <w:link w:val="TAC"/>
    <w:qFormat/>
    <w:rsid w:val="00C40E31"/>
    <w:rPr>
      <w:rFonts w:ascii="Arial" w:hAnsi="Arial"/>
      <w:sz w:val="18"/>
      <w:lang w:val="en-GB" w:eastAsia="en-US"/>
    </w:rPr>
  </w:style>
  <w:style w:type="character" w:customStyle="1" w:styleId="TAHCar">
    <w:name w:val="TAH Car"/>
    <w:link w:val="TAH"/>
    <w:qFormat/>
    <w:rsid w:val="00C40E31"/>
    <w:rPr>
      <w:rFonts w:ascii="Arial" w:hAnsi="Arial"/>
      <w:b/>
      <w:sz w:val="18"/>
      <w:lang w:val="en-GB" w:eastAsia="en-US"/>
    </w:rPr>
  </w:style>
  <w:style w:type="character" w:customStyle="1" w:styleId="EXChar">
    <w:name w:val="EX Char"/>
    <w:link w:val="EX"/>
    <w:qFormat/>
    <w:rsid w:val="00C40E31"/>
    <w:rPr>
      <w:rFonts w:ascii="Times New Roman" w:hAnsi="Times New Roman"/>
      <w:lang w:val="en-GB" w:eastAsia="en-US"/>
    </w:rPr>
  </w:style>
  <w:style w:type="character" w:customStyle="1" w:styleId="B1Char">
    <w:name w:val="B1 Char"/>
    <w:link w:val="B10"/>
    <w:qFormat/>
    <w:rsid w:val="00C40E31"/>
    <w:rPr>
      <w:rFonts w:ascii="Times New Roman" w:hAnsi="Times New Roman"/>
      <w:lang w:val="en-GB" w:eastAsia="en-US"/>
    </w:rPr>
  </w:style>
  <w:style w:type="character" w:customStyle="1" w:styleId="THChar">
    <w:name w:val="TH Char"/>
    <w:link w:val="TH"/>
    <w:qFormat/>
    <w:rsid w:val="00C40E31"/>
    <w:rPr>
      <w:rFonts w:ascii="Arial" w:hAnsi="Arial"/>
      <w:b/>
      <w:lang w:val="en-GB" w:eastAsia="en-US"/>
    </w:rPr>
  </w:style>
  <w:style w:type="character" w:customStyle="1" w:styleId="TANChar">
    <w:name w:val="TAN Char"/>
    <w:link w:val="TAN"/>
    <w:qFormat/>
    <w:rsid w:val="00C40E31"/>
    <w:rPr>
      <w:rFonts w:ascii="Arial" w:hAnsi="Arial"/>
      <w:sz w:val="18"/>
      <w:lang w:val="en-GB" w:eastAsia="en-US"/>
    </w:rPr>
  </w:style>
  <w:style w:type="character" w:customStyle="1" w:styleId="TFChar">
    <w:name w:val="TF Char"/>
    <w:link w:val="TF"/>
    <w:qFormat/>
    <w:rsid w:val="00C40E31"/>
    <w:rPr>
      <w:rFonts w:ascii="Arial" w:hAnsi="Arial"/>
      <w:b/>
      <w:lang w:val="en-GB" w:eastAsia="en-US"/>
    </w:rPr>
  </w:style>
  <w:style w:type="character" w:customStyle="1" w:styleId="B2Char">
    <w:name w:val="B2 Char"/>
    <w:link w:val="B20"/>
    <w:qFormat/>
    <w:rsid w:val="00C40E31"/>
    <w:rPr>
      <w:rFonts w:ascii="Times New Roman" w:hAnsi="Times New Roman"/>
      <w:lang w:val="en-GB" w:eastAsia="en-US"/>
    </w:rPr>
  </w:style>
  <w:style w:type="character" w:customStyle="1" w:styleId="B4Char">
    <w:name w:val="B4 Char"/>
    <w:link w:val="B4"/>
    <w:qFormat/>
    <w:rsid w:val="00C40E31"/>
    <w:rPr>
      <w:rFonts w:ascii="Times New Roman" w:hAnsi="Times New Roman"/>
      <w:lang w:val="en-GB" w:eastAsia="en-US"/>
    </w:rPr>
  </w:style>
  <w:style w:type="paragraph" w:customStyle="1" w:styleId="TAJ">
    <w:name w:val="TAJ"/>
    <w:basedOn w:val="TH"/>
    <w:uiPriority w:val="99"/>
    <w:qFormat/>
    <w:rsid w:val="00C40E31"/>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C40E31"/>
    <w:pPr>
      <w:overflowPunct w:val="0"/>
      <w:autoSpaceDE w:val="0"/>
      <w:autoSpaceDN w:val="0"/>
      <w:adjustRightInd w:val="0"/>
      <w:textAlignment w:val="baseline"/>
    </w:pPr>
    <w:rPr>
      <w:i/>
      <w:color w:val="0000FF"/>
      <w:lang w:eastAsia="zh-CN"/>
    </w:rPr>
  </w:style>
  <w:style w:type="character" w:customStyle="1" w:styleId="DocumentMapChar">
    <w:name w:val="Document Map Char"/>
    <w:link w:val="DocumentMap"/>
    <w:qFormat/>
    <w:rsid w:val="00C40E31"/>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40E31"/>
    <w:rPr>
      <w:rFonts w:ascii="Times New Roman" w:hAnsi="Times New Roman"/>
      <w:sz w:val="16"/>
      <w:lang w:val="en-GB" w:eastAsia="en-US"/>
    </w:rPr>
  </w:style>
  <w:style w:type="character" w:customStyle="1" w:styleId="ListChar">
    <w:name w:val="List Char"/>
    <w:link w:val="List"/>
    <w:qFormat/>
    <w:rsid w:val="00C40E31"/>
    <w:rPr>
      <w:rFonts w:ascii="Times New Roman" w:hAnsi="Times New Roman"/>
      <w:lang w:val="en-GB" w:eastAsia="en-US"/>
    </w:rPr>
  </w:style>
  <w:style w:type="character" w:customStyle="1" w:styleId="ListBulletChar">
    <w:name w:val="List Bullet Char"/>
    <w:aliases w:val="UL Char"/>
    <w:link w:val="ListBullet"/>
    <w:rsid w:val="00C40E31"/>
    <w:rPr>
      <w:rFonts w:ascii="Times New Roman" w:hAnsi="Times New Roman"/>
      <w:lang w:val="en-GB" w:eastAsia="en-US"/>
    </w:rPr>
  </w:style>
  <w:style w:type="character" w:customStyle="1" w:styleId="ListBullet2Char">
    <w:name w:val="List Bullet 2 Char"/>
    <w:aliases w:val="lb2 Char"/>
    <w:link w:val="ListBullet2"/>
    <w:qFormat/>
    <w:rsid w:val="00C40E31"/>
    <w:rPr>
      <w:rFonts w:ascii="Times New Roman" w:hAnsi="Times New Roman"/>
      <w:lang w:val="en-GB" w:eastAsia="en-US"/>
    </w:rPr>
  </w:style>
  <w:style w:type="character" w:customStyle="1" w:styleId="ListBullet3Char">
    <w:name w:val="List Bullet 3 Char"/>
    <w:link w:val="ListBullet3"/>
    <w:qFormat/>
    <w:rsid w:val="00C40E31"/>
    <w:rPr>
      <w:rFonts w:ascii="Times New Roman" w:hAnsi="Times New Roman"/>
      <w:lang w:val="en-GB" w:eastAsia="en-US"/>
    </w:rPr>
  </w:style>
  <w:style w:type="character" w:customStyle="1" w:styleId="List2Char">
    <w:name w:val="List 2 Char"/>
    <w:link w:val="List2"/>
    <w:qFormat/>
    <w:rsid w:val="00C40E31"/>
    <w:rPr>
      <w:rFonts w:ascii="Times New Roman" w:hAnsi="Times New Roman"/>
      <w:lang w:val="en-GB" w:eastAsia="en-US"/>
    </w:rPr>
  </w:style>
  <w:style w:type="paragraph" w:styleId="IndexHeading">
    <w:name w:val="index heading"/>
    <w:basedOn w:val="Normal"/>
    <w:next w:val="Normal"/>
    <w:uiPriority w:val="99"/>
    <w:qFormat/>
    <w:rsid w:val="00C40E31"/>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rsid w:val="00C40E31"/>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C40E31"/>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C40E31"/>
    <w:rPr>
      <w:rFonts w:ascii="Times New Roman" w:eastAsia="MS Mincho" w:hAnsi="Times New Roman"/>
      <w:b/>
      <w:lang w:val="en-GB" w:eastAsia="zh-CN"/>
    </w:rPr>
  </w:style>
  <w:style w:type="paragraph" w:customStyle="1" w:styleId="tabletext">
    <w:name w:val="table text"/>
    <w:basedOn w:val="Normal"/>
    <w:next w:val="table"/>
    <w:uiPriority w:val="99"/>
    <w:qFormat/>
    <w:rsid w:val="00C40E31"/>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C40E31"/>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40E31"/>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C40E31"/>
    <w:rPr>
      <w:rFonts w:ascii="Times New Roman" w:eastAsia="MS Mincho" w:hAnsi="Times New Roman"/>
      <w:sz w:val="24"/>
      <w:lang w:val="en-GB" w:eastAsia="zh-CN"/>
    </w:rPr>
  </w:style>
  <w:style w:type="paragraph" w:customStyle="1" w:styleId="HE">
    <w:name w:val="HE"/>
    <w:basedOn w:val="Normal"/>
    <w:uiPriority w:val="99"/>
    <w:rsid w:val="00C40E31"/>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C40E31"/>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C40E31"/>
    <w:rPr>
      <w:rFonts w:ascii="Courier New" w:eastAsia="MS Mincho" w:hAnsi="Courier New"/>
      <w:lang w:val="en-GB" w:eastAsia="zh-CN"/>
    </w:rPr>
  </w:style>
  <w:style w:type="paragraph" w:customStyle="1" w:styleId="text">
    <w:name w:val="text"/>
    <w:basedOn w:val="Normal"/>
    <w:uiPriority w:val="99"/>
    <w:qFormat/>
    <w:rsid w:val="00C40E31"/>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C40E31"/>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C40E31"/>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40E31"/>
    <w:rPr>
      <w:rFonts w:ascii="Arial" w:eastAsia="MS Mincho" w:hAnsi="Arial"/>
      <w:lang w:val="en-GB" w:eastAsia="en-US"/>
    </w:rPr>
  </w:style>
  <w:style w:type="paragraph" w:customStyle="1" w:styleId="textintend1">
    <w:name w:val="text intend 1"/>
    <w:basedOn w:val="text"/>
    <w:uiPriority w:val="99"/>
    <w:qFormat/>
    <w:rsid w:val="00C40E31"/>
    <w:pPr>
      <w:widowControl/>
      <w:tabs>
        <w:tab w:val="num" w:pos="992"/>
      </w:tabs>
      <w:spacing w:after="120"/>
      <w:ind w:left="992" w:hanging="425"/>
    </w:pPr>
    <w:rPr>
      <w:lang w:val="en-US"/>
    </w:rPr>
  </w:style>
  <w:style w:type="paragraph" w:customStyle="1" w:styleId="textintend2">
    <w:name w:val="text intend 2"/>
    <w:basedOn w:val="text"/>
    <w:uiPriority w:val="99"/>
    <w:rsid w:val="00C40E31"/>
    <w:pPr>
      <w:widowControl/>
      <w:tabs>
        <w:tab w:val="num" w:pos="1418"/>
      </w:tabs>
      <w:spacing w:after="120"/>
      <w:ind w:left="1418" w:hanging="426"/>
    </w:pPr>
    <w:rPr>
      <w:lang w:val="en-US"/>
    </w:rPr>
  </w:style>
  <w:style w:type="paragraph" w:customStyle="1" w:styleId="textintend3">
    <w:name w:val="text intend 3"/>
    <w:basedOn w:val="text"/>
    <w:uiPriority w:val="99"/>
    <w:qFormat/>
    <w:rsid w:val="00C40E31"/>
    <w:pPr>
      <w:widowControl/>
      <w:tabs>
        <w:tab w:val="num" w:pos="1843"/>
      </w:tabs>
      <w:spacing w:after="120"/>
      <w:ind w:left="1843" w:hanging="425"/>
    </w:pPr>
    <w:rPr>
      <w:lang w:val="en-US"/>
    </w:rPr>
  </w:style>
  <w:style w:type="paragraph" w:customStyle="1" w:styleId="normalpuce">
    <w:name w:val="normal puce"/>
    <w:basedOn w:val="Normal"/>
    <w:uiPriority w:val="99"/>
    <w:qFormat/>
    <w:rsid w:val="00C40E31"/>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C40E31"/>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rsid w:val="00C40E31"/>
    <w:rPr>
      <w:rFonts w:ascii="Times New Roman" w:eastAsia="MS Mincho" w:hAnsi="Times New Roman"/>
      <w:i/>
      <w:sz w:val="22"/>
      <w:lang w:val="en-GB" w:eastAsia="zh-CN"/>
    </w:rPr>
  </w:style>
  <w:style w:type="character" w:styleId="PageNumber">
    <w:name w:val="page number"/>
    <w:basedOn w:val="DefaultParagraphFont"/>
    <w:qFormat/>
    <w:rsid w:val="00C40E31"/>
  </w:style>
  <w:style w:type="character" w:customStyle="1" w:styleId="CommentTextChar">
    <w:name w:val="Comment Text Char"/>
    <w:link w:val="CommentText"/>
    <w:uiPriority w:val="99"/>
    <w:qFormat/>
    <w:rsid w:val="00C40E31"/>
    <w:rPr>
      <w:rFonts w:ascii="Times New Roman" w:hAnsi="Times New Roman"/>
      <w:lang w:val="en-GB" w:eastAsia="en-US"/>
    </w:rPr>
  </w:style>
  <w:style w:type="paragraph" w:styleId="BodyText2">
    <w:name w:val="Body Text 2"/>
    <w:basedOn w:val="Normal"/>
    <w:link w:val="BodyText2Char"/>
    <w:uiPriority w:val="99"/>
    <w:rsid w:val="00C40E31"/>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C40E31"/>
    <w:rPr>
      <w:rFonts w:ascii="Times New Roman" w:eastAsia="MS Mincho" w:hAnsi="Times New Roman"/>
      <w:sz w:val="24"/>
      <w:lang w:val="en-GB" w:eastAsia="zh-CN"/>
    </w:rPr>
  </w:style>
  <w:style w:type="paragraph" w:customStyle="1" w:styleId="para">
    <w:name w:val="para"/>
    <w:basedOn w:val="Normal"/>
    <w:uiPriority w:val="99"/>
    <w:qFormat/>
    <w:rsid w:val="00C40E31"/>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C40E31"/>
    <w:rPr>
      <w:noProof w:val="0"/>
      <w:vanish w:val="0"/>
      <w:color w:val="FF0000"/>
      <w:lang w:eastAsia="en-US"/>
    </w:rPr>
  </w:style>
  <w:style w:type="paragraph" w:customStyle="1" w:styleId="MTDisplayEquation">
    <w:name w:val="MTDisplayEquation"/>
    <w:basedOn w:val="Normal"/>
    <w:uiPriority w:val="99"/>
    <w:qFormat/>
    <w:rsid w:val="00C40E31"/>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C40E31"/>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C40E31"/>
    <w:rPr>
      <w:rFonts w:ascii="Times New Roman" w:eastAsia="MS Mincho" w:hAnsi="Times New Roman"/>
      <w:lang w:val="en-GB" w:eastAsia="zh-CN"/>
    </w:rPr>
  </w:style>
  <w:style w:type="paragraph" w:customStyle="1" w:styleId="List1">
    <w:name w:val="List1"/>
    <w:basedOn w:val="Normal"/>
    <w:uiPriority w:val="99"/>
    <w:rsid w:val="00C40E31"/>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C40E31"/>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C40E31"/>
    <w:rPr>
      <w:rFonts w:ascii="Times New Roman" w:eastAsia="MS Mincho" w:hAnsi="Times New Roman"/>
      <w:b/>
      <w:i/>
      <w:lang w:val="en-GB" w:eastAsia="zh-CN"/>
    </w:rPr>
  </w:style>
  <w:style w:type="table" w:styleId="TableGrid">
    <w:name w:val="Table Grid"/>
    <w:aliases w:val="SGS Table Basic 1"/>
    <w:basedOn w:val="TableNormal"/>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40E31"/>
    <w:rPr>
      <w:rFonts w:ascii="Arial" w:hAnsi="Arial"/>
      <w:lang w:val="en-GB" w:eastAsia="en-US"/>
    </w:rPr>
  </w:style>
  <w:style w:type="paragraph" w:customStyle="1" w:styleId="TdocText">
    <w:name w:val="Tdoc_Text"/>
    <w:basedOn w:val="Normal"/>
    <w:uiPriority w:val="99"/>
    <w:qFormat/>
    <w:rsid w:val="00C40E31"/>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link w:val="BalloonText"/>
    <w:qFormat/>
    <w:rsid w:val="00C40E31"/>
    <w:rPr>
      <w:rFonts w:ascii="Tahoma" w:hAnsi="Tahoma" w:cs="Tahoma"/>
      <w:sz w:val="16"/>
      <w:szCs w:val="16"/>
      <w:lang w:val="en-GB" w:eastAsia="en-US"/>
    </w:rPr>
  </w:style>
  <w:style w:type="paragraph" w:customStyle="1" w:styleId="centered">
    <w:name w:val="centered"/>
    <w:basedOn w:val="Normal"/>
    <w:uiPriority w:val="99"/>
    <w:qFormat/>
    <w:rsid w:val="00C40E31"/>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C40E31"/>
    <w:rPr>
      <w:rFonts w:ascii="Bookman" w:hAnsi="Bookman"/>
      <w:position w:val="6"/>
      <w:sz w:val="18"/>
    </w:rPr>
  </w:style>
  <w:style w:type="paragraph" w:customStyle="1" w:styleId="References">
    <w:name w:val="References"/>
    <w:basedOn w:val="Normal"/>
    <w:uiPriority w:val="99"/>
    <w:rsid w:val="00C40E31"/>
    <w:pPr>
      <w:numPr>
        <w:numId w:val="1"/>
      </w:numPr>
      <w:tabs>
        <w:tab w:val="clear" w:pos="360"/>
      </w:tabs>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link w:val="CommentSubject"/>
    <w:qFormat/>
    <w:rsid w:val="00C40E31"/>
    <w:rPr>
      <w:rFonts w:ascii="Times New Roman" w:hAnsi="Times New Roman"/>
      <w:b/>
      <w:bCs/>
      <w:lang w:val="en-GB" w:eastAsia="en-US"/>
    </w:rPr>
  </w:style>
  <w:style w:type="paragraph" w:customStyle="1" w:styleId="ZchnZchn">
    <w:name w:val="Zchn Zchn"/>
    <w:uiPriority w:val="99"/>
    <w:semiHidden/>
    <w:qFormat/>
    <w:rsid w:val="00C40E31"/>
    <w:pPr>
      <w:keepNext/>
      <w:numPr>
        <w:numId w:val="2"/>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40E31"/>
    <w:rPr>
      <w:rFonts w:eastAsia="MS Mincho"/>
      <w:lang w:val="en-GB" w:eastAsia="en-US" w:bidi="ar-SA"/>
    </w:rPr>
  </w:style>
  <w:style w:type="character" w:customStyle="1" w:styleId="B1Char1">
    <w:name w:val="B1 Char1"/>
    <w:qFormat/>
    <w:rsid w:val="00C40E31"/>
    <w:rPr>
      <w:rFonts w:eastAsia="MS Mincho"/>
      <w:lang w:val="en-GB" w:eastAsia="en-US" w:bidi="ar-SA"/>
    </w:rPr>
  </w:style>
  <w:style w:type="paragraph" w:customStyle="1" w:styleId="TableText0">
    <w:name w:val="TableText"/>
    <w:basedOn w:val="BodyTextIndent"/>
    <w:uiPriority w:val="99"/>
    <w:qFormat/>
    <w:rsid w:val="00C40E31"/>
    <w:pPr>
      <w:keepNext/>
      <w:keepLines/>
      <w:spacing w:before="0" w:after="180"/>
      <w:ind w:left="0"/>
      <w:jc w:val="center"/>
    </w:pPr>
    <w:rPr>
      <w:i w:val="0"/>
      <w:snapToGrid w:val="0"/>
      <w:kern w:val="2"/>
      <w:sz w:val="20"/>
    </w:rPr>
  </w:style>
  <w:style w:type="character" w:customStyle="1" w:styleId="msoins0">
    <w:name w:val="msoins"/>
    <w:basedOn w:val="DefaultParagraphFont"/>
    <w:qFormat/>
    <w:rsid w:val="00C40E31"/>
  </w:style>
  <w:style w:type="paragraph" w:customStyle="1" w:styleId="B1">
    <w:name w:val="B1+"/>
    <w:basedOn w:val="B10"/>
    <w:uiPriority w:val="99"/>
    <w:qFormat/>
    <w:rsid w:val="00C40E31"/>
    <w:pPr>
      <w:numPr>
        <w:numId w:val="3"/>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C40E31"/>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C40E31"/>
    <w:rPr>
      <w:rFonts w:ascii="Times New Roman" w:hAnsi="Times New Roman"/>
      <w:sz w:val="24"/>
      <w:szCs w:val="24"/>
      <w:lang w:val="en-GB" w:eastAsia="zh-CN"/>
    </w:rPr>
  </w:style>
  <w:style w:type="paragraph" w:styleId="NormalWeb">
    <w:name w:val="Normal (Web)"/>
    <w:basedOn w:val="Normal"/>
    <w:uiPriority w:val="99"/>
    <w:unhideWhenUsed/>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40E31"/>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C40E31"/>
    <w:rPr>
      <w:rFonts w:eastAsia="SimSun"/>
      <w:i/>
      <w:color w:val="0000FF"/>
      <w:lang w:val="en-GB" w:eastAsia="en-US"/>
    </w:rPr>
  </w:style>
  <w:style w:type="paragraph" w:customStyle="1" w:styleId="Bulletedo1">
    <w:name w:val="Bulleted o 1"/>
    <w:basedOn w:val="Normal"/>
    <w:uiPriority w:val="99"/>
    <w:qFormat/>
    <w:rsid w:val="00C40E31"/>
    <w:pPr>
      <w:numPr>
        <w:numId w:val="4"/>
      </w:numPr>
      <w:tabs>
        <w:tab w:val="clear" w:pos="360"/>
        <w:tab w:val="num" w:pos="720"/>
      </w:tabs>
      <w:overflowPunct w:val="0"/>
      <w:autoSpaceDE w:val="0"/>
      <w:autoSpaceDN w:val="0"/>
      <w:adjustRightInd w:val="0"/>
      <w:spacing w:before="120" w:after="120"/>
      <w:ind w:left="720"/>
      <w:textAlignment w:val="baseline"/>
    </w:pPr>
    <w:rPr>
      <w:lang w:eastAsia="zh-CN"/>
    </w:rPr>
  </w:style>
  <w:style w:type="paragraph" w:styleId="TOCHeading">
    <w:name w:val="TOC Heading"/>
    <w:basedOn w:val="Heading1"/>
    <w:next w:val="Normal"/>
    <w:uiPriority w:val="39"/>
    <w:unhideWhenUsed/>
    <w:qFormat/>
    <w:rsid w:val="00C40E31"/>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C40E31"/>
    <w:rPr>
      <w:rFonts w:ascii="Arial" w:hAnsi="Arial"/>
      <w:sz w:val="18"/>
      <w:lang w:val="en-GB"/>
    </w:rPr>
  </w:style>
  <w:style w:type="paragraph" w:styleId="Revision">
    <w:name w:val="Revision"/>
    <w:hidden/>
    <w:uiPriority w:val="99"/>
    <w:rsid w:val="00C40E31"/>
    <w:rPr>
      <w:rFonts w:ascii="Times New Roman" w:eastAsia="SimSun" w:hAnsi="Times New Roman"/>
      <w:lang w:val="en-GB" w:eastAsia="en-US"/>
    </w:rPr>
  </w:style>
  <w:style w:type="character" w:customStyle="1" w:styleId="EQChar">
    <w:name w:val="EQ Char"/>
    <w:link w:val="EQ"/>
    <w:qFormat/>
    <w:locked/>
    <w:rsid w:val="00C40E31"/>
    <w:rPr>
      <w:rFonts w:ascii="Times New Roman" w:hAnsi="Times New Roman"/>
      <w:noProof/>
      <w:lang w:val="en-GB" w:eastAsia="en-US"/>
    </w:rPr>
  </w:style>
  <w:style w:type="character" w:styleId="Strong">
    <w:name w:val="Strong"/>
    <w:aliases w:val="Level 2"/>
    <w:qFormat/>
    <w:rsid w:val="00C40E31"/>
    <w:rPr>
      <w:b/>
      <w:bCs/>
    </w:rPr>
  </w:style>
  <w:style w:type="character" w:customStyle="1" w:styleId="TAL0">
    <w:name w:val="TAL (文字)"/>
    <w:qFormat/>
    <w:rsid w:val="00C40E31"/>
    <w:rPr>
      <w:rFonts w:ascii="Arial" w:hAnsi="Arial"/>
      <w:sz w:val="18"/>
      <w:lang w:val="en-GB" w:eastAsia="ko-KR" w:bidi="ar-SA"/>
    </w:rPr>
  </w:style>
  <w:style w:type="character" w:customStyle="1" w:styleId="CharChar3">
    <w:name w:val="Char Char3"/>
    <w:qFormat/>
    <w:rsid w:val="00C40E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40E31"/>
    <w:rPr>
      <w:lang w:val="en-GB" w:eastAsia="en-US" w:bidi="ar-SA"/>
    </w:rPr>
  </w:style>
  <w:style w:type="character" w:customStyle="1" w:styleId="msoins00">
    <w:name w:val="msoins0"/>
    <w:qFormat/>
    <w:rsid w:val="00C40E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40E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40E31"/>
    <w:rPr>
      <w:rFonts w:ascii="Arial" w:hAnsi="Arial"/>
      <w:sz w:val="24"/>
      <w:lang w:val="en-GB" w:eastAsia="en-US" w:bidi="ar-SA"/>
    </w:rPr>
  </w:style>
  <w:style w:type="paragraph" w:customStyle="1" w:styleId="no0">
    <w:name w:val="no"/>
    <w:basedOn w:val="Normal"/>
    <w:uiPriority w:val="99"/>
    <w:rsid w:val="00C40E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40E31"/>
    <w:rPr>
      <w:sz w:val="24"/>
      <w:lang w:val="en-US" w:eastAsia="en-US"/>
    </w:rPr>
  </w:style>
  <w:style w:type="character" w:customStyle="1" w:styleId="EditorsNoteChar">
    <w:name w:val="Editor's Note Char"/>
    <w:aliases w:val="EN Char"/>
    <w:link w:val="EditorsNote"/>
    <w:qFormat/>
    <w:rsid w:val="00C40E31"/>
    <w:rPr>
      <w:rFonts w:ascii="Times New Roman" w:hAnsi="Times New Roman"/>
      <w:color w:val="FF0000"/>
      <w:lang w:val="en-GB" w:eastAsia="en-US"/>
    </w:rPr>
  </w:style>
  <w:style w:type="paragraph" w:customStyle="1" w:styleId="IvDbodytext">
    <w:name w:val="IvD bodytext"/>
    <w:basedOn w:val="BodyText"/>
    <w:link w:val="IvDbodytextChar"/>
    <w:qFormat/>
    <w:rsid w:val="00C40E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40E31"/>
    <w:rPr>
      <w:rFonts w:ascii="Arial" w:eastAsia="Malgun Gothic" w:hAnsi="Arial"/>
      <w:spacing w:val="2"/>
      <w:lang w:val="en-GB" w:eastAsia="zh-CN"/>
    </w:rPr>
  </w:style>
  <w:style w:type="paragraph" w:customStyle="1" w:styleId="BL">
    <w:name w:val="BL"/>
    <w:basedOn w:val="Normal"/>
    <w:uiPriority w:val="99"/>
    <w:qFormat/>
    <w:rsid w:val="00C40E31"/>
    <w:pPr>
      <w:numPr>
        <w:numId w:val="5"/>
      </w:numPr>
      <w:tabs>
        <w:tab w:val="clear" w:pos="644"/>
        <w:tab w:val="num" w:pos="360"/>
        <w:tab w:val="left" w:pos="851"/>
      </w:tabs>
      <w:overflowPunct w:val="0"/>
      <w:autoSpaceDE w:val="0"/>
      <w:autoSpaceDN w:val="0"/>
      <w:adjustRightInd w:val="0"/>
      <w:ind w:left="0" w:firstLine="0"/>
      <w:textAlignment w:val="baseline"/>
    </w:pPr>
    <w:rPr>
      <w:rFonts w:eastAsia="PMingLiU"/>
      <w:lang w:eastAsia="zh-CN"/>
    </w:rPr>
  </w:style>
  <w:style w:type="character" w:styleId="PlaceholderText">
    <w:name w:val="Placeholder Text"/>
    <w:uiPriority w:val="99"/>
    <w:rsid w:val="00C40E31"/>
    <w:rPr>
      <w:color w:val="808080"/>
    </w:rPr>
  </w:style>
  <w:style w:type="character" w:customStyle="1" w:styleId="Heading6Char">
    <w:name w:val="Heading 6 Char"/>
    <w:aliases w:val="T1 Char4,Header 6 Char"/>
    <w:link w:val="Heading6"/>
    <w:qFormat/>
    <w:rsid w:val="00C40E31"/>
    <w:rPr>
      <w:rFonts w:ascii="Arial" w:hAnsi="Arial"/>
      <w:lang w:val="en-GB" w:eastAsia="en-US"/>
    </w:rPr>
  </w:style>
  <w:style w:type="character" w:customStyle="1" w:styleId="Heading7Char">
    <w:name w:val="Heading 7 Char"/>
    <w:aliases w:val="L7 Char,Header 7 Char"/>
    <w:link w:val="Heading7"/>
    <w:qFormat/>
    <w:rsid w:val="00C40E31"/>
    <w:rPr>
      <w:rFonts w:ascii="Arial" w:hAnsi="Arial"/>
      <w:lang w:val="en-GB" w:eastAsia="en-US"/>
    </w:rPr>
  </w:style>
  <w:style w:type="character" w:customStyle="1" w:styleId="Heading9Char">
    <w:name w:val="Heading 9 Char"/>
    <w:aliases w:val="Figure Heading Char,FH Char"/>
    <w:link w:val="Heading9"/>
    <w:rsid w:val="00C40E31"/>
    <w:rPr>
      <w:rFonts w:ascii="Arial" w:hAnsi="Arial"/>
      <w:sz w:val="36"/>
      <w:lang w:val="en-GB" w:eastAsia="en-US"/>
    </w:rPr>
  </w:style>
  <w:style w:type="character" w:customStyle="1" w:styleId="PLChar">
    <w:name w:val="PL Char"/>
    <w:link w:val="PL"/>
    <w:qFormat/>
    <w:rsid w:val="00C40E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40E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40E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C40E31"/>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40E31"/>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40E31"/>
    <w:rPr>
      <w:rFonts w:ascii="Times New Roman" w:eastAsia="SimSun" w:hAnsi="Times New Roman"/>
      <w:lang w:eastAsia="en-US"/>
    </w:rPr>
  </w:style>
  <w:style w:type="character" w:customStyle="1" w:styleId="CharChar31">
    <w:name w:val="Char Char31"/>
    <w:qFormat/>
    <w:rsid w:val="00C40E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40E31"/>
    <w:rPr>
      <w:rFonts w:ascii="Arial" w:hAnsi="Arial" w:cs="Times New Roman"/>
      <w:sz w:val="28"/>
      <w:szCs w:val="20"/>
      <w:lang w:val="en-GB" w:eastAsia="en-US"/>
    </w:rPr>
  </w:style>
  <w:style w:type="paragraph" w:customStyle="1" w:styleId="CharCharCharCharChar">
    <w:name w:val="Char Char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40E31"/>
    <w:rPr>
      <w:lang w:val="en-GB" w:eastAsia="ja-JP" w:bidi="ar-SA"/>
    </w:rPr>
  </w:style>
  <w:style w:type="paragraph" w:customStyle="1" w:styleId="1Char">
    <w:name w:val="(文字) (文字)1 Char (文字) (文字)"/>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40E3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C40E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40E31"/>
    <w:rPr>
      <w:rFonts w:ascii="Arial" w:hAnsi="Arial"/>
      <w:sz w:val="32"/>
      <w:lang w:val="en-GB" w:eastAsia="ja-JP" w:bidi="ar-SA"/>
    </w:rPr>
  </w:style>
  <w:style w:type="character" w:customStyle="1" w:styleId="CharChar4">
    <w:name w:val="Char Char4"/>
    <w:qFormat/>
    <w:rsid w:val="00C40E31"/>
    <w:rPr>
      <w:rFonts w:ascii="Courier New" w:hAnsi="Courier New"/>
      <w:lang w:val="nb-NO" w:eastAsia="ja-JP" w:bidi="ar-SA"/>
    </w:rPr>
  </w:style>
  <w:style w:type="character" w:customStyle="1" w:styleId="AndreaLeonardi">
    <w:name w:val="Andrea Leonardi"/>
    <w:semiHidden/>
    <w:qFormat/>
    <w:rsid w:val="00C40E31"/>
    <w:rPr>
      <w:rFonts w:ascii="Arial" w:hAnsi="Arial" w:cs="Arial"/>
      <w:color w:val="auto"/>
      <w:sz w:val="20"/>
      <w:szCs w:val="20"/>
    </w:rPr>
  </w:style>
  <w:style w:type="character" w:customStyle="1" w:styleId="NOCharChar">
    <w:name w:val="NO Char Char"/>
    <w:qFormat/>
    <w:rsid w:val="00C40E31"/>
    <w:rPr>
      <w:lang w:val="en-GB" w:eastAsia="en-US" w:bidi="ar-SA"/>
    </w:rPr>
  </w:style>
  <w:style w:type="character" w:customStyle="1" w:styleId="NOZchn">
    <w:name w:val="NO Zchn"/>
    <w:qFormat/>
    <w:rsid w:val="00C40E31"/>
    <w:rPr>
      <w:lang w:val="en-GB" w:eastAsia="en-US" w:bidi="ar-SA"/>
    </w:rPr>
  </w:style>
  <w:style w:type="character" w:customStyle="1" w:styleId="TACCar">
    <w:name w:val="TAC Car"/>
    <w:qFormat/>
    <w:rsid w:val="00C40E31"/>
    <w:rPr>
      <w:rFonts w:ascii="Arial" w:hAnsi="Arial"/>
      <w:sz w:val="18"/>
      <w:lang w:val="en-GB" w:eastAsia="ja-JP" w:bidi="ar-SA"/>
    </w:rPr>
  </w:style>
  <w:style w:type="paragraph" w:customStyle="1" w:styleId="CharCharCharCharCharChar">
    <w:name w:val="Char Char Char Char Char Char"/>
    <w:uiPriority w:val="99"/>
    <w:semiHidden/>
    <w:qFormat/>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40E31"/>
    <w:rPr>
      <w:rFonts w:ascii="Arial" w:hAnsi="Arial" w:cs="Times New Roman"/>
      <w:sz w:val="20"/>
      <w:szCs w:val="20"/>
      <w:lang w:val="en-GB" w:eastAsia="en-US"/>
    </w:rPr>
  </w:style>
  <w:style w:type="character" w:customStyle="1" w:styleId="T1Char1">
    <w:name w:val="T1 Char1"/>
    <w:aliases w:val="Header 6 Char Char1,Heading 6 Char1"/>
    <w:rsid w:val="00C40E31"/>
    <w:rPr>
      <w:rFonts w:ascii="Arial" w:hAnsi="Arial" w:cs="Times New Roman"/>
      <w:sz w:val="20"/>
      <w:szCs w:val="20"/>
      <w:lang w:val="en-GB" w:eastAsia="en-US"/>
    </w:rPr>
  </w:style>
  <w:style w:type="paragraph" w:customStyle="1" w:styleId="CarCar">
    <w:name w:val="Car Car"/>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40E31"/>
    <w:rPr>
      <w:rFonts w:ascii="Arial" w:hAnsi="Arial"/>
      <w:sz w:val="32"/>
      <w:lang w:val="en-GB" w:eastAsia="en-US" w:bidi="ar-SA"/>
    </w:rPr>
  </w:style>
  <w:style w:type="paragraph" w:customStyle="1" w:styleId="ZchnZchn1">
    <w:name w:val="Zchn Zchn1"/>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40E31"/>
    <w:rPr>
      <w:rFonts w:ascii="Arial" w:hAnsi="Arial"/>
      <w:sz w:val="32"/>
      <w:lang w:val="en-GB" w:eastAsia="en-US" w:bidi="ar-SA"/>
    </w:rPr>
  </w:style>
  <w:style w:type="paragraph" w:customStyle="1" w:styleId="2">
    <w:name w:val="(文字) (文字)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40E31"/>
    <w:rPr>
      <w:rFonts w:ascii="Arial" w:hAnsi="Arial"/>
      <w:sz w:val="32"/>
      <w:lang w:val="en-GB" w:eastAsia="en-US" w:bidi="ar-SA"/>
    </w:rPr>
  </w:style>
  <w:style w:type="paragraph" w:customStyle="1" w:styleId="3">
    <w:name w:val="(文字) (文字)3"/>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40E31"/>
    <w:rPr>
      <w:rFonts w:ascii="Arial" w:hAnsi="Arial" w:cs="Times New Roman"/>
      <w:sz w:val="20"/>
      <w:szCs w:val="20"/>
      <w:lang w:val="en-GB" w:eastAsia="en-US"/>
    </w:rPr>
  </w:style>
  <w:style w:type="paragraph" w:customStyle="1" w:styleId="1">
    <w:name w:val="(文字) (文字)1"/>
    <w:uiPriority w:val="99"/>
    <w:semiHidden/>
    <w:qFormat/>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C40E31"/>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C40E31"/>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rsid w:val="00C40E31"/>
    <w:pPr>
      <w:numPr>
        <w:numId w:val="7"/>
      </w:numPr>
      <w:tabs>
        <w:tab w:val="clear" w:pos="720"/>
        <w:tab w:val="num" w:pos="360"/>
        <w:tab w:val="num" w:pos="926"/>
      </w:tabs>
      <w:overflowPunct w:val="0"/>
      <w:autoSpaceDE w:val="0"/>
      <w:autoSpaceDN w:val="0"/>
      <w:adjustRightInd w:val="0"/>
      <w:ind w:left="926" w:firstLine="0"/>
      <w:textAlignment w:val="baseline"/>
    </w:pPr>
    <w:rPr>
      <w:rFonts w:eastAsia="MS Mincho"/>
      <w:lang w:eastAsia="zh-CN"/>
    </w:rPr>
  </w:style>
  <w:style w:type="paragraph" w:styleId="ListNumber4">
    <w:name w:val="List Number 4"/>
    <w:basedOn w:val="Normal"/>
    <w:uiPriority w:val="99"/>
    <w:qFormat/>
    <w:rsid w:val="00C40E31"/>
    <w:pPr>
      <w:numPr>
        <w:numId w:val="6"/>
      </w:numPr>
      <w:tabs>
        <w:tab w:val="clear" w:pos="720"/>
        <w:tab w:val="num" w:pos="360"/>
        <w:tab w:val="num" w:pos="1209"/>
      </w:tabs>
      <w:overflowPunct w:val="0"/>
      <w:autoSpaceDE w:val="0"/>
      <w:autoSpaceDN w:val="0"/>
      <w:adjustRightInd w:val="0"/>
      <w:ind w:left="1209" w:firstLine="0"/>
      <w:textAlignment w:val="baseline"/>
    </w:pPr>
    <w:rPr>
      <w:rFonts w:eastAsia="MS Mincho"/>
      <w:lang w:eastAsia="zh-CN"/>
    </w:rPr>
  </w:style>
  <w:style w:type="character" w:customStyle="1" w:styleId="CharChar7">
    <w:name w:val="Char Char7"/>
    <w:rsid w:val="00C40E31"/>
    <w:rPr>
      <w:rFonts w:ascii="Tahoma" w:hAnsi="Tahoma" w:cs="Tahoma"/>
      <w:shd w:val="clear" w:color="auto" w:fill="000080"/>
      <w:lang w:val="en-GB" w:eastAsia="en-US"/>
    </w:rPr>
  </w:style>
  <w:style w:type="character" w:customStyle="1" w:styleId="ZchnZchn5">
    <w:name w:val="Zchn Zchn5"/>
    <w:qFormat/>
    <w:rsid w:val="00C40E31"/>
    <w:rPr>
      <w:rFonts w:ascii="Courier New" w:eastAsia="Batang" w:hAnsi="Courier New"/>
      <w:lang w:val="nb-NO" w:eastAsia="en-US" w:bidi="ar-SA"/>
    </w:rPr>
  </w:style>
  <w:style w:type="character" w:customStyle="1" w:styleId="CharChar10">
    <w:name w:val="Char Char10"/>
    <w:rsid w:val="00C40E31"/>
    <w:rPr>
      <w:rFonts w:ascii="Times New Roman" w:hAnsi="Times New Roman"/>
      <w:lang w:val="en-GB" w:eastAsia="en-US"/>
    </w:rPr>
  </w:style>
  <w:style w:type="character" w:customStyle="1" w:styleId="CharChar9">
    <w:name w:val="Char Char9"/>
    <w:qFormat/>
    <w:rsid w:val="00C40E31"/>
    <w:rPr>
      <w:rFonts w:ascii="Tahoma" w:hAnsi="Tahoma" w:cs="Tahoma"/>
      <w:sz w:val="16"/>
      <w:szCs w:val="16"/>
      <w:lang w:val="en-GB" w:eastAsia="en-US"/>
    </w:rPr>
  </w:style>
  <w:style w:type="character" w:customStyle="1" w:styleId="CharChar8">
    <w:name w:val="Char Char8"/>
    <w:qFormat/>
    <w:rsid w:val="00C40E31"/>
    <w:rPr>
      <w:rFonts w:ascii="Times New Roman" w:hAnsi="Times New Roman"/>
      <w:b/>
      <w:bCs/>
      <w:lang w:val="en-GB" w:eastAsia="en-US"/>
    </w:rPr>
  </w:style>
  <w:style w:type="paragraph" w:customStyle="1" w:styleId="10">
    <w:name w:val="修订1"/>
    <w:hidden/>
    <w:uiPriority w:val="99"/>
    <w:semiHidden/>
    <w:qFormat/>
    <w:rsid w:val="00C40E31"/>
    <w:rPr>
      <w:rFonts w:ascii="Times New Roman" w:eastAsia="Batang" w:hAnsi="Times New Roman"/>
      <w:lang w:val="en-GB" w:eastAsia="en-US"/>
    </w:rPr>
  </w:style>
  <w:style w:type="paragraph" w:styleId="EndnoteText">
    <w:name w:val="endnote text"/>
    <w:basedOn w:val="Normal"/>
    <w:link w:val="EndnoteTextChar"/>
    <w:uiPriority w:val="99"/>
    <w:qFormat/>
    <w:rsid w:val="00C40E31"/>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C40E31"/>
    <w:rPr>
      <w:rFonts w:ascii="Times New Roman" w:hAnsi="Times New Roman"/>
      <w:lang w:val="en-GB" w:eastAsia="zh-CN"/>
    </w:rPr>
  </w:style>
  <w:style w:type="character" w:styleId="EndnoteReference">
    <w:name w:val="endnote reference"/>
    <w:qFormat/>
    <w:rsid w:val="00C40E31"/>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40E31"/>
    <w:rPr>
      <w:lang w:val="en-GB" w:eastAsia="ja-JP" w:bidi="ar-SA"/>
    </w:rPr>
  </w:style>
  <w:style w:type="paragraph" w:styleId="Title">
    <w:name w:val="Title"/>
    <w:aliases w:val="Section Header"/>
    <w:basedOn w:val="Normal"/>
    <w:next w:val="Normal"/>
    <w:link w:val="TitleChar"/>
    <w:uiPriority w:val="99"/>
    <w:qFormat/>
    <w:rsid w:val="00C40E31"/>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C40E31"/>
    <w:rPr>
      <w:rFonts w:ascii="Courier New" w:eastAsia="Malgun Gothic" w:hAnsi="Courier New"/>
      <w:lang w:val="nb-NO" w:eastAsia="zh-CN"/>
    </w:rPr>
  </w:style>
  <w:style w:type="paragraph" w:customStyle="1" w:styleId="FL">
    <w:name w:val="FL"/>
    <w:basedOn w:val="Normal"/>
    <w:uiPriority w:val="99"/>
    <w:rsid w:val="00C40E31"/>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C40E31"/>
    <w:rPr>
      <w:rFonts w:ascii="Arial" w:hAnsi="Arial"/>
      <w:sz w:val="22"/>
      <w:lang w:val="en-GB" w:eastAsia="ja-JP" w:bidi="ar-SA"/>
    </w:rPr>
  </w:style>
  <w:style w:type="paragraph" w:styleId="Date">
    <w:name w:val="Date"/>
    <w:basedOn w:val="Normal"/>
    <w:next w:val="Normal"/>
    <w:link w:val="DateChar"/>
    <w:uiPriority w:val="99"/>
    <w:qFormat/>
    <w:rsid w:val="00C40E31"/>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rsid w:val="00C40E31"/>
    <w:rPr>
      <w:rFonts w:ascii="Times New Roman" w:eastAsia="Malgun Gothic" w:hAnsi="Times New Roman"/>
      <w:lang w:val="en-GB" w:eastAsia="zh-CN"/>
    </w:rPr>
  </w:style>
  <w:style w:type="paragraph" w:customStyle="1" w:styleId="AutoCorrect">
    <w:name w:val="AutoCorrect"/>
    <w:uiPriority w:val="99"/>
    <w:qFormat/>
    <w:rsid w:val="00C40E31"/>
    <w:rPr>
      <w:rFonts w:ascii="Times New Roman" w:eastAsia="Malgun Gothic" w:hAnsi="Times New Roman"/>
      <w:sz w:val="24"/>
      <w:szCs w:val="24"/>
      <w:lang w:val="en-GB" w:eastAsia="ko-KR"/>
    </w:rPr>
  </w:style>
  <w:style w:type="paragraph" w:customStyle="1" w:styleId="-PAGE-">
    <w:name w:val="- PAGE -"/>
    <w:uiPriority w:val="99"/>
    <w:qFormat/>
    <w:rsid w:val="00C40E31"/>
    <w:rPr>
      <w:rFonts w:ascii="Times New Roman" w:eastAsia="Malgun Gothic" w:hAnsi="Times New Roman"/>
      <w:sz w:val="24"/>
      <w:szCs w:val="24"/>
      <w:lang w:val="en-GB" w:eastAsia="ko-KR"/>
    </w:rPr>
  </w:style>
  <w:style w:type="paragraph" w:customStyle="1" w:styleId="PageXofY">
    <w:name w:val="Page X of Y"/>
    <w:uiPriority w:val="99"/>
    <w:rsid w:val="00C40E31"/>
    <w:rPr>
      <w:rFonts w:ascii="Times New Roman" w:eastAsia="Malgun Gothic" w:hAnsi="Times New Roman"/>
      <w:sz w:val="24"/>
      <w:szCs w:val="24"/>
      <w:lang w:val="en-GB" w:eastAsia="ko-KR"/>
    </w:rPr>
  </w:style>
  <w:style w:type="paragraph" w:customStyle="1" w:styleId="Createdby">
    <w:name w:val="Created by"/>
    <w:uiPriority w:val="99"/>
    <w:rsid w:val="00C40E31"/>
    <w:rPr>
      <w:rFonts w:ascii="Times New Roman" w:eastAsia="Malgun Gothic" w:hAnsi="Times New Roman"/>
      <w:sz w:val="24"/>
      <w:szCs w:val="24"/>
      <w:lang w:val="en-GB" w:eastAsia="ko-KR"/>
    </w:rPr>
  </w:style>
  <w:style w:type="paragraph" w:customStyle="1" w:styleId="Createdon">
    <w:name w:val="Created on"/>
    <w:uiPriority w:val="99"/>
    <w:qFormat/>
    <w:rsid w:val="00C40E31"/>
    <w:rPr>
      <w:rFonts w:ascii="Times New Roman" w:eastAsia="Malgun Gothic" w:hAnsi="Times New Roman"/>
      <w:sz w:val="24"/>
      <w:szCs w:val="24"/>
      <w:lang w:val="en-GB" w:eastAsia="ko-KR"/>
    </w:rPr>
  </w:style>
  <w:style w:type="paragraph" w:customStyle="1" w:styleId="Lastprinted">
    <w:name w:val="Last printed"/>
    <w:uiPriority w:val="99"/>
    <w:qFormat/>
    <w:rsid w:val="00C40E31"/>
    <w:rPr>
      <w:rFonts w:ascii="Times New Roman" w:eastAsia="Malgun Gothic" w:hAnsi="Times New Roman"/>
      <w:sz w:val="24"/>
      <w:szCs w:val="24"/>
      <w:lang w:val="en-GB" w:eastAsia="ko-KR"/>
    </w:rPr>
  </w:style>
  <w:style w:type="paragraph" w:customStyle="1" w:styleId="Lastsavedby">
    <w:name w:val="Last saved by"/>
    <w:uiPriority w:val="99"/>
    <w:qFormat/>
    <w:rsid w:val="00C40E31"/>
    <w:rPr>
      <w:rFonts w:ascii="Times New Roman" w:eastAsia="Malgun Gothic" w:hAnsi="Times New Roman"/>
      <w:sz w:val="24"/>
      <w:szCs w:val="24"/>
      <w:lang w:val="en-GB" w:eastAsia="ko-KR"/>
    </w:rPr>
  </w:style>
  <w:style w:type="paragraph" w:customStyle="1" w:styleId="Filename">
    <w:name w:val="Filename"/>
    <w:uiPriority w:val="99"/>
    <w:qFormat/>
    <w:rsid w:val="00C40E31"/>
    <w:rPr>
      <w:rFonts w:ascii="Times New Roman" w:eastAsia="Malgun Gothic" w:hAnsi="Times New Roman"/>
      <w:sz w:val="24"/>
      <w:szCs w:val="24"/>
      <w:lang w:val="en-GB" w:eastAsia="ko-KR"/>
    </w:rPr>
  </w:style>
  <w:style w:type="paragraph" w:customStyle="1" w:styleId="Filenameandpath">
    <w:name w:val="Filename and path"/>
    <w:uiPriority w:val="99"/>
    <w:qFormat/>
    <w:rsid w:val="00C40E31"/>
    <w:rPr>
      <w:rFonts w:ascii="Times New Roman" w:eastAsia="Malgun Gothic" w:hAnsi="Times New Roman"/>
      <w:sz w:val="24"/>
      <w:szCs w:val="24"/>
      <w:lang w:val="en-GB" w:eastAsia="ko-KR"/>
    </w:rPr>
  </w:style>
  <w:style w:type="paragraph" w:customStyle="1" w:styleId="AuthorPageDate">
    <w:name w:val="Author  Page #  Date"/>
    <w:uiPriority w:val="99"/>
    <w:qFormat/>
    <w:rsid w:val="00C40E31"/>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40E31"/>
    <w:rPr>
      <w:rFonts w:ascii="Times New Roman" w:eastAsia="Malgun Gothic" w:hAnsi="Times New Roman"/>
      <w:sz w:val="24"/>
      <w:szCs w:val="24"/>
      <w:lang w:val="en-GB" w:eastAsia="ko-KR"/>
    </w:rPr>
  </w:style>
  <w:style w:type="paragraph" w:customStyle="1" w:styleId="INDENT1">
    <w:name w:val="INDENT1"/>
    <w:basedOn w:val="Normal"/>
    <w:uiPriority w:val="99"/>
    <w:qFormat/>
    <w:rsid w:val="00C40E31"/>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C40E31"/>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C40E31"/>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C40E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C40E31"/>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C40E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rsid w:val="00C40E31"/>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C40E31"/>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40E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C40E31"/>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C40E31"/>
    <w:pPr>
      <w:overflowPunct w:val="0"/>
      <w:autoSpaceDE w:val="0"/>
      <w:autoSpaceDN w:val="0"/>
      <w:adjustRightInd w:val="0"/>
      <w:textAlignment w:val="baseline"/>
    </w:pPr>
    <w:rPr>
      <w:lang w:eastAsia="ja-JP"/>
    </w:rPr>
  </w:style>
  <w:style w:type="paragraph" w:customStyle="1" w:styleId="TaOC">
    <w:name w:val="TaOC"/>
    <w:basedOn w:val="TAC"/>
    <w:qFormat/>
    <w:rsid w:val="00C40E31"/>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rsid w:val="00C40E3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C40E31"/>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paragraph" w:customStyle="1" w:styleId="Separation">
    <w:name w:val="Separation"/>
    <w:basedOn w:val="Heading1"/>
    <w:next w:val="Normal"/>
    <w:uiPriority w:val="99"/>
    <w:qFormat/>
    <w:rsid w:val="00C40E31"/>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C40E31"/>
    <w:rPr>
      <w:rFonts w:ascii="Arial" w:hAnsi="Arial"/>
      <w:lang w:val="en-GB" w:eastAsia="en-US" w:bidi="ar-SA"/>
    </w:rPr>
  </w:style>
  <w:style w:type="table" w:customStyle="1" w:styleId="Tabellengitternetz1">
    <w:name w:val="Tabellengitternetz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40E31"/>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40E31"/>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C40E31"/>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C40E31"/>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40E31"/>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1">
    <w:name w:val="吹き出し1"/>
    <w:basedOn w:val="Normal"/>
    <w:uiPriority w:val="99"/>
    <w:qFormat/>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uiPriority w:val="99"/>
    <w:semiHidden/>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C40E31"/>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rsid w:val="00C40E31"/>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rsid w:val="00C40E31"/>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rsid w:val="00C40E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C40E31"/>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40E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C40E31"/>
    <w:pPr>
      <w:tabs>
        <w:tab w:val="left" w:pos="360"/>
      </w:tabs>
      <w:ind w:left="360" w:hanging="360"/>
    </w:pPr>
  </w:style>
  <w:style w:type="paragraph" w:customStyle="1" w:styleId="Para1">
    <w:name w:val="Para1"/>
    <w:basedOn w:val="Normal"/>
    <w:uiPriority w:val="99"/>
    <w:rsid w:val="00C40E31"/>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C40E31"/>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C40E31"/>
    <w:pPr>
      <w:keepNext/>
      <w:keepLines/>
      <w:spacing w:after="60"/>
      <w:ind w:left="210"/>
      <w:jc w:val="center"/>
    </w:pPr>
    <w:rPr>
      <w:b/>
      <w:sz w:val="20"/>
    </w:rPr>
  </w:style>
  <w:style w:type="paragraph" w:customStyle="1" w:styleId="13">
    <w:name w:val="図表目次1"/>
    <w:basedOn w:val="Normal"/>
    <w:next w:val="Normal"/>
    <w:uiPriority w:val="99"/>
    <w:qFormat/>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C40E31"/>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C40E31"/>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C40E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40E31"/>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C40E31"/>
    <w:pPr>
      <w:spacing w:before="120"/>
      <w:outlineLvl w:val="2"/>
    </w:pPr>
    <w:rPr>
      <w:sz w:val="28"/>
    </w:rPr>
  </w:style>
  <w:style w:type="paragraph" w:customStyle="1" w:styleId="Heading2Head2A2">
    <w:name w:val="Heading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C40E31"/>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C40E31"/>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40E31"/>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C40E31"/>
    <w:pPr>
      <w:ind w:left="283" w:hanging="283"/>
    </w:pPr>
    <w:rPr>
      <w:sz w:val="20"/>
      <w:lang w:eastAsia="de-DE"/>
    </w:rPr>
  </w:style>
  <w:style w:type="paragraph" w:customStyle="1" w:styleId="11BodyText">
    <w:name w:val="11 BodyText"/>
    <w:basedOn w:val="Normal"/>
    <w:uiPriority w:val="99"/>
    <w:qFormat/>
    <w:rsid w:val="00C40E31"/>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C40E31"/>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C40E31"/>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C40E31"/>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rsid w:val="00C40E31"/>
    <w:rPr>
      <w:rFonts w:ascii="Arial" w:eastAsia="Malgun Gothic" w:hAnsi="Arial"/>
      <w:kern w:val="2"/>
      <w:sz w:val="18"/>
      <w:lang w:val="en-GB" w:eastAsia="zh-CN"/>
    </w:rPr>
  </w:style>
  <w:style w:type="character" w:customStyle="1" w:styleId="CharChar29">
    <w:name w:val="Char Char29"/>
    <w:qFormat/>
    <w:rsid w:val="00C40E31"/>
    <w:rPr>
      <w:rFonts w:ascii="Arial" w:hAnsi="Arial"/>
      <w:sz w:val="36"/>
      <w:lang w:val="en-GB" w:eastAsia="en-US" w:bidi="ar-SA"/>
    </w:rPr>
  </w:style>
  <w:style w:type="character" w:customStyle="1" w:styleId="CharChar28">
    <w:name w:val="Char Char28"/>
    <w:qFormat/>
    <w:rsid w:val="00C40E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40E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C40E31"/>
    <w:rPr>
      <w:rFonts w:ascii="Arial" w:hAnsi="Arial"/>
      <w:sz w:val="22"/>
      <w:lang w:val="en-GB" w:eastAsia="en-GB" w:bidi="ar-SA"/>
    </w:rPr>
  </w:style>
  <w:style w:type="paragraph" w:customStyle="1" w:styleId="Default">
    <w:name w:val="Default"/>
    <w:uiPriority w:val="99"/>
    <w:qFormat/>
    <w:rsid w:val="00C40E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40E31"/>
    <w:rPr>
      <w:rFonts w:ascii="Times New Roman" w:hAnsi="Times New Roman"/>
      <w:lang w:val="en-GB"/>
    </w:rPr>
  </w:style>
  <w:style w:type="character" w:styleId="HTMLAcronym">
    <w:name w:val="HTML Acronym"/>
    <w:uiPriority w:val="99"/>
    <w:unhideWhenUsed/>
    <w:qFormat/>
    <w:rsid w:val="00C40E31"/>
  </w:style>
  <w:style w:type="table" w:customStyle="1" w:styleId="TableGrid4">
    <w:name w:val="Table Grid4"/>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40E31"/>
    <w:pPr>
      <w:widowControl/>
      <w:ind w:hanging="22"/>
      <w:jc w:val="both"/>
    </w:pPr>
    <w:rPr>
      <w:rFonts w:ascii="Arial" w:hAnsi="Arial" w:cs="Arial"/>
      <w:szCs w:val="24"/>
      <w:lang w:val="en-US"/>
    </w:rPr>
  </w:style>
  <w:style w:type="character" w:customStyle="1" w:styleId="3GPPNormalTextChar">
    <w:name w:val="3GPP Normal Text Char"/>
    <w:link w:val="3GPPNormalText"/>
    <w:rsid w:val="00C40E31"/>
    <w:rPr>
      <w:rFonts w:ascii="Arial" w:eastAsia="MS Mincho" w:hAnsi="Arial" w:cs="Arial"/>
      <w:sz w:val="24"/>
      <w:szCs w:val="24"/>
      <w:lang w:val="en-US" w:eastAsia="zh-CN"/>
    </w:rPr>
  </w:style>
  <w:style w:type="table" w:customStyle="1" w:styleId="14">
    <w:name w:val="表格格線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40E31"/>
  </w:style>
  <w:style w:type="paragraph" w:customStyle="1" w:styleId="H53GPP">
    <w:name w:val="H5 3GPP"/>
    <w:basedOn w:val="Normal"/>
    <w:link w:val="H53GPPChar"/>
    <w:qFormat/>
    <w:rsid w:val="00C40E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C40E31"/>
    <w:rPr>
      <w:rFonts w:ascii="Arial" w:hAnsi="Arial"/>
      <w:snapToGrid w:val="0"/>
      <w:sz w:val="22"/>
      <w:szCs w:val="22"/>
      <w:lang w:val="en-GB" w:eastAsia="zh-CN"/>
    </w:rPr>
  </w:style>
  <w:style w:type="paragraph" w:customStyle="1" w:styleId="Subtitle1">
    <w:name w:val="Subtitle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uiPriority w:val="11"/>
    <w:qFormat/>
    <w:rsid w:val="00C40E31"/>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40E31"/>
    <w:rPr>
      <w:rFonts w:ascii="Arial" w:eastAsia="Batang" w:hAnsi="Arial" w:cs="Times New Roman"/>
      <w:b/>
      <w:bCs/>
      <w:i/>
      <w:iCs/>
      <w:sz w:val="28"/>
      <w:szCs w:val="28"/>
      <w:lang w:val="en-GB" w:eastAsia="en-US" w:bidi="ar-SA"/>
    </w:rPr>
  </w:style>
  <w:style w:type="paragraph" w:customStyle="1" w:styleId="a0">
    <w:name w:val="修订"/>
    <w:hidden/>
    <w:uiPriority w:val="99"/>
    <w:semiHidden/>
    <w:rsid w:val="00C40E31"/>
    <w:rPr>
      <w:rFonts w:ascii="Times New Roman" w:eastAsia="Batang" w:hAnsi="Times New Roman"/>
      <w:lang w:val="en-GB" w:eastAsia="en-US"/>
    </w:rPr>
  </w:style>
  <w:style w:type="character" w:customStyle="1" w:styleId="CharChar34">
    <w:name w:val="Char Char34"/>
    <w:qFormat/>
    <w:rsid w:val="00C40E31"/>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C40E31"/>
    <w:rPr>
      <w:rFonts w:ascii="Calibri Light" w:eastAsia="Malgun Gothic" w:hAnsi="Calibri Light"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40E31"/>
    <w:rPr>
      <w:rFonts w:ascii="Arial" w:hAnsi="Arial"/>
      <w:sz w:val="28"/>
      <w:lang w:val="en-GB" w:eastAsia="ko-KR" w:bidi="ar-SA"/>
    </w:rPr>
  </w:style>
  <w:style w:type="character" w:customStyle="1" w:styleId="CharChar32">
    <w:name w:val="Char Char32"/>
    <w:semiHidden/>
    <w:rsid w:val="00C40E31"/>
    <w:rPr>
      <w:rFonts w:ascii="Arial" w:hAnsi="Arial"/>
      <w:sz w:val="28"/>
      <w:lang w:val="en-GB" w:eastAsia="ko-KR" w:bidi="ar-SA"/>
    </w:rPr>
  </w:style>
  <w:style w:type="character" w:customStyle="1" w:styleId="SubtitleChar1">
    <w:name w:val="Subtitle Char1"/>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15">
    <w:name w:val="副标题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qFormat/>
    <w:rsid w:val="00C40E31"/>
    <w:rPr>
      <w:rFonts w:ascii="Times New Roman" w:eastAsia="Batang" w:hAnsi="Times New Roman"/>
      <w:lang w:val="en-GB" w:eastAsia="en-US"/>
    </w:rPr>
  </w:style>
  <w:style w:type="character" w:customStyle="1" w:styleId="Char1">
    <w:name w:val="副标题 Char1"/>
    <w:basedOn w:val="DefaultParagraphFont"/>
    <w:rsid w:val="00C40E31"/>
    <w:rPr>
      <w:rFonts w:ascii="Calibri Light" w:eastAsia="SimSun" w:hAnsi="Calibri Light" w:cs="Times New Roman"/>
      <w:b/>
      <w:bCs/>
      <w:kern w:val="28"/>
      <w:sz w:val="32"/>
      <w:szCs w:val="32"/>
      <w:lang w:val="en-GB" w:eastAsia="en-US"/>
    </w:rPr>
  </w:style>
  <w:style w:type="table" w:customStyle="1" w:styleId="16">
    <w:name w:val="网格型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C40E31"/>
    <w:rPr>
      <w:rFonts w:ascii="Calibri" w:eastAsia="Malgun Gothic" w:hAnsi="Calibri" w:cs="Times New Roman"/>
      <w:color w:val="5A5A5A"/>
      <w:spacing w:val="15"/>
      <w:sz w:val="22"/>
      <w:szCs w:val="22"/>
      <w:lang w:val="en-GB" w:eastAsia="en-US"/>
    </w:rPr>
  </w:style>
  <w:style w:type="paragraph" w:customStyle="1" w:styleId="Doc-text2">
    <w:name w:val="Doc-text2"/>
    <w:basedOn w:val="Normal"/>
    <w:link w:val="Doc-text2Char"/>
    <w:qFormat/>
    <w:rsid w:val="00C40E31"/>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zh-CN"/>
    </w:rPr>
  </w:style>
  <w:style w:type="character" w:customStyle="1" w:styleId="Doc-text2Char">
    <w:name w:val="Doc-text2 Char"/>
    <w:link w:val="Doc-text2"/>
    <w:qFormat/>
    <w:rsid w:val="00C40E31"/>
    <w:rPr>
      <w:rFonts w:ascii="Arial" w:eastAsia="MS Mincho" w:hAnsi="Arial"/>
      <w:szCs w:val="24"/>
      <w:lang w:val="en-GB" w:eastAsia="zh-CN"/>
    </w:rPr>
  </w:style>
  <w:style w:type="character" w:customStyle="1" w:styleId="SubtitleChar3">
    <w:name w:val="Subtitle Char3"/>
    <w:basedOn w:val="DefaultParagraphFont"/>
    <w:rsid w:val="00C40E31"/>
    <w:rPr>
      <w:rFonts w:ascii="Calibri" w:eastAsia="Malgun Gothic" w:hAnsi="Calibri" w:cs="Times New Roman"/>
      <w:color w:val="5A5A5A"/>
      <w:spacing w:val="15"/>
      <w:sz w:val="22"/>
      <w:szCs w:val="22"/>
      <w:lang w:val="en-GB" w:eastAsia="en-US"/>
    </w:rPr>
  </w:style>
  <w:style w:type="character" w:customStyle="1" w:styleId="B3Char">
    <w:name w:val="B3 Char"/>
    <w:link w:val="B30"/>
    <w:qFormat/>
    <w:locked/>
    <w:rsid w:val="00C40E31"/>
    <w:rPr>
      <w:rFonts w:ascii="Times New Roman" w:hAnsi="Times New Roman"/>
      <w:lang w:val="en-GB" w:eastAsia="en-US"/>
    </w:rPr>
  </w:style>
  <w:style w:type="paragraph" w:customStyle="1" w:styleId="210">
    <w:name w:val="修订21"/>
    <w:hidden/>
    <w:uiPriority w:val="99"/>
    <w:semiHidden/>
    <w:rsid w:val="00C40E31"/>
    <w:rPr>
      <w:rFonts w:ascii="Times New Roman" w:eastAsia="Batang" w:hAnsi="Times New Roman"/>
      <w:lang w:val="en-GB" w:eastAsia="en-US"/>
    </w:rPr>
  </w:style>
  <w:style w:type="table" w:customStyle="1" w:styleId="22">
    <w:name w:val="网格型2"/>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40E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
    <w:name w:val="Intense Quote Char"/>
    <w:basedOn w:val="DefaultParagraphFont"/>
    <w:link w:val="IntenseQuote"/>
    <w:uiPriority w:val="30"/>
    <w:qFormat/>
    <w:rsid w:val="00C40E31"/>
    <w:rPr>
      <w:i/>
      <w:iCs/>
      <w:color w:val="5B9BD5"/>
      <w:lang w:eastAsia="en-US"/>
    </w:rPr>
  </w:style>
  <w:style w:type="paragraph" w:customStyle="1" w:styleId="33">
    <w:name w:val="修订3"/>
    <w:hidden/>
    <w:uiPriority w:val="99"/>
    <w:semiHidden/>
    <w:qFormat/>
    <w:rsid w:val="00C40E31"/>
    <w:rPr>
      <w:rFonts w:ascii="Times New Roman" w:eastAsia="Batang" w:hAnsi="Times New Roman"/>
      <w:lang w:val="en-GB" w:eastAsia="en-US"/>
    </w:rPr>
  </w:style>
  <w:style w:type="table" w:customStyle="1" w:styleId="TableGrid5">
    <w:name w:val="Table Grid5"/>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C40E31"/>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40E31"/>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1">
    <w:name w:val="Intense Quote Char1"/>
    <w:basedOn w:val="DefaultParagraphFont"/>
    <w:uiPriority w:val="30"/>
    <w:qFormat/>
    <w:rsid w:val="00C40E31"/>
    <w:rPr>
      <w:rFonts w:ascii="Times New Roman" w:hAnsi="Times New Roman"/>
      <w:i/>
      <w:iCs/>
      <w:color w:val="5B9BD5"/>
      <w:lang w:val="en-GB" w:eastAsia="en-US"/>
    </w:rPr>
  </w:style>
  <w:style w:type="table" w:customStyle="1" w:styleId="TableGrid7">
    <w:name w:val="Table Grid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40E31"/>
    <w:rPr>
      <w:rFonts w:ascii="Times New Roman" w:eastAsia="MS Mincho" w:hAnsi="Times New Roman"/>
      <w:lang w:val="en-US" w:eastAsia="zh-CN"/>
    </w:rPr>
  </w:style>
  <w:style w:type="character" w:customStyle="1" w:styleId="11Char">
    <w:name w:val="1.1 Char"/>
    <w:link w:val="114"/>
    <w:qFormat/>
    <w:rsid w:val="00C40E31"/>
    <w:rPr>
      <w:rFonts w:ascii="Arial" w:eastAsia="MS Mincho" w:hAnsi="Arial"/>
      <w:b/>
      <w:bCs/>
      <w:sz w:val="24"/>
      <w:szCs w:val="26"/>
    </w:rPr>
  </w:style>
  <w:style w:type="character" w:customStyle="1" w:styleId="1a">
    <w:name w:val="明显强调1"/>
    <w:uiPriority w:val="21"/>
    <w:qFormat/>
    <w:rsid w:val="00C40E31"/>
    <w:rPr>
      <w:b/>
      <w:bCs/>
      <w:i/>
      <w:iCs/>
      <w:color w:val="4F81BD"/>
    </w:rPr>
  </w:style>
  <w:style w:type="paragraph" w:customStyle="1" w:styleId="MediumGrid21">
    <w:name w:val="Medium Grid 21"/>
    <w:uiPriority w:val="1"/>
    <w:qFormat/>
    <w:rsid w:val="00C40E31"/>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40E31"/>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C40E31"/>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zh-CN"/>
    </w:rPr>
  </w:style>
  <w:style w:type="character" w:styleId="Emphasis">
    <w:name w:val="Emphasis"/>
    <w:qFormat/>
    <w:rsid w:val="00C40E31"/>
    <w:rPr>
      <w:rFonts w:ascii="Times New Roman" w:hAnsi="Times New Roman" w:cs="Times New Roman" w:hint="default"/>
      <w:i/>
      <w:iCs/>
    </w:rPr>
  </w:style>
  <w:style w:type="paragraph" w:styleId="NoSpacing">
    <w:name w:val="No Spacing"/>
    <w:basedOn w:val="Normal"/>
    <w:uiPriority w:val="1"/>
    <w:qFormat/>
    <w:rsid w:val="00C40E31"/>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C40E31"/>
    <w:rPr>
      <w:b/>
      <w:bCs w:val="0"/>
      <w:i/>
      <w:iCs w:val="0"/>
      <w:color w:val="4F81BD"/>
    </w:rPr>
  </w:style>
  <w:style w:type="character" w:styleId="SubtleReference">
    <w:name w:val="Subtle Reference"/>
    <w:uiPriority w:val="31"/>
    <w:qFormat/>
    <w:rsid w:val="00C40E31"/>
    <w:rPr>
      <w:smallCaps/>
      <w:color w:val="C0504D"/>
      <w:u w:val="single"/>
    </w:rPr>
  </w:style>
  <w:style w:type="character" w:styleId="IntenseReference">
    <w:name w:val="Intense Reference"/>
    <w:qFormat/>
    <w:rsid w:val="00C40E31"/>
    <w:rPr>
      <w:b/>
      <w:bCs w:val="0"/>
      <w:smallCaps/>
      <w:color w:val="C0504D"/>
      <w:spacing w:val="5"/>
      <w:u w:val="single"/>
    </w:rPr>
  </w:style>
  <w:style w:type="paragraph" w:customStyle="1" w:styleId="Header-3gppTdoc">
    <w:name w:val="Header-3gpp Tdoc"/>
    <w:basedOn w:val="Header"/>
    <w:link w:val="Header-3gppTdocChar"/>
    <w:qFormat/>
    <w:rsid w:val="00C40E31"/>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C40E31"/>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C40E31"/>
    <w:rPr>
      <w:rFonts w:ascii="Times New Roman" w:hAnsi="Times New Roman"/>
      <w:i/>
      <w:iCs/>
      <w:color w:val="5B9BD5"/>
      <w:lang w:val="en-GB" w:eastAsia="en-US"/>
    </w:rPr>
  </w:style>
  <w:style w:type="character" w:customStyle="1" w:styleId="CharChar35">
    <w:name w:val="Char Char35"/>
    <w:semiHidden/>
    <w:rsid w:val="00C40E31"/>
    <w:rPr>
      <w:rFonts w:ascii="Arial" w:hAnsi="Arial"/>
      <w:sz w:val="28"/>
      <w:lang w:val="en-GB" w:eastAsia="ko-KR" w:bidi="ar-SA"/>
    </w:rPr>
  </w:style>
  <w:style w:type="table" w:customStyle="1" w:styleId="TableGrid71">
    <w:name w:val="Table Grid71"/>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40E31"/>
    <w:rPr>
      <w:rFonts w:ascii="Times New Roman" w:hAnsi="Times New Roman" w:cs="Times New Roman" w:hint="default"/>
      <w:i/>
      <w:iCs/>
      <w:color w:val="4F81BD"/>
      <w:lang w:val="en-GB" w:eastAsia="en-US"/>
    </w:rPr>
  </w:style>
  <w:style w:type="character" w:customStyle="1" w:styleId="Char20">
    <w:name w:val="副标题 Char2"/>
    <w:uiPriority w:val="11"/>
    <w:qFormat/>
    <w:rsid w:val="00C40E31"/>
    <w:rPr>
      <w:rFonts w:ascii="Cambria" w:hAnsi="Cambria" w:cs="Times New Roman" w:hint="default"/>
      <w:b/>
      <w:bCs/>
      <w:kern w:val="28"/>
      <w:sz w:val="32"/>
      <w:szCs w:val="32"/>
      <w:lang w:val="en-GB" w:eastAsia="en-US"/>
    </w:rPr>
  </w:style>
  <w:style w:type="character" w:customStyle="1" w:styleId="1b">
    <w:name w:val="副標題 字元1"/>
    <w:qFormat/>
    <w:rsid w:val="00C40E31"/>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40E31"/>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40E31"/>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40E31"/>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40E31"/>
    <w:rPr>
      <w:rFonts w:ascii="Intel Clear" w:eastAsia="SimSun" w:hAnsi="Intel Clear" w:cs="Intel Clear"/>
      <w:sz w:val="28"/>
      <w:lang w:val="en-GB" w:eastAsia="en-GB"/>
    </w:rPr>
  </w:style>
  <w:style w:type="paragraph" w:customStyle="1" w:styleId="4a">
    <w:name w:val="修订4"/>
    <w:hidden/>
    <w:uiPriority w:val="99"/>
    <w:semiHidden/>
    <w:qFormat/>
    <w:rsid w:val="00C40E31"/>
    <w:rPr>
      <w:rFonts w:ascii="Times New Roman" w:eastAsia="Batang" w:hAnsi="Times New Roman"/>
      <w:lang w:val="en-GB" w:eastAsia="en-US"/>
    </w:rPr>
  </w:style>
  <w:style w:type="table" w:customStyle="1" w:styleId="6">
    <w:name w:val="网格型6"/>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40E31"/>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C40E31"/>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IntenseQuoteChar2">
    <w:name w:val="Intense Quote Char2"/>
    <w:basedOn w:val="DefaultParagraphFont"/>
    <w:uiPriority w:val="30"/>
    <w:rsid w:val="00C40E31"/>
    <w:rPr>
      <w:i/>
      <w:iCs/>
      <w:color w:val="4472C4"/>
      <w:lang w:eastAsia="en-US"/>
    </w:rPr>
  </w:style>
  <w:style w:type="character" w:customStyle="1" w:styleId="Char4">
    <w:name w:val="明显引用 Char4"/>
    <w:basedOn w:val="DefaultParagraphFont"/>
    <w:uiPriority w:val="30"/>
    <w:rsid w:val="00C40E31"/>
    <w:rPr>
      <w:rFonts w:ascii="Times New Roman" w:hAnsi="Times New Roman"/>
      <w:i/>
      <w:iCs/>
      <w:color w:val="4472C4"/>
      <w:lang w:val="en-GB" w:eastAsia="en-US"/>
    </w:rPr>
  </w:style>
  <w:style w:type="character" w:customStyle="1" w:styleId="27">
    <w:name w:val="鮮明引文 字元2"/>
    <w:basedOn w:val="DefaultParagraphFont"/>
    <w:uiPriority w:val="30"/>
    <w:rsid w:val="00C40E31"/>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40E31"/>
    <w:rPr>
      <w:rFonts w:ascii="Calibri Light" w:eastAsia="Malgun Gothic" w:hAnsi="Calibri Light" w:cs="Times New Roman"/>
      <w:color w:val="2F5496"/>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40E31"/>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40E31"/>
    <w:rPr>
      <w:rFonts w:ascii="Calibri Light" w:eastAsia="Malgun Gothic" w:hAnsi="Calibri Light" w:cs="Times New Roman"/>
      <w:color w:val="1F3763"/>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40E31"/>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40E31"/>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C40E31"/>
    <w:rPr>
      <w:rFonts w:ascii="Calibri Light" w:eastAsia="Malgun Gothic" w:hAnsi="Calibri Light" w:cs="Times New Roman"/>
      <w:i/>
      <w:iCs/>
      <w:color w:val="272727"/>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40E31"/>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40E31"/>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40E31"/>
    <w:rPr>
      <w:rFonts w:ascii="Times New Roman" w:eastAsia="SimSun" w:hAnsi="Times New Roman"/>
      <w:lang w:val="en-GB" w:eastAsia="en-US"/>
    </w:rPr>
  </w:style>
  <w:style w:type="paragraph" w:customStyle="1" w:styleId="a1">
    <w:name w:val="吹き出し"/>
    <w:basedOn w:val="Normal"/>
    <w:uiPriority w:val="99"/>
    <w:rsid w:val="00C40E31"/>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rsid w:val="00C40E31"/>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C40E31"/>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rsid w:val="00C40E31"/>
    <w:pPr>
      <w:overflowPunct w:val="0"/>
      <w:autoSpaceDE w:val="0"/>
      <w:autoSpaceDN w:val="0"/>
      <w:adjustRightInd w:val="0"/>
      <w:ind w:left="400" w:hanging="400"/>
      <w:jc w:val="center"/>
      <w:textAlignment w:val="baseline"/>
    </w:pPr>
    <w:rPr>
      <w:rFonts w:eastAsia="MS Mincho"/>
      <w:b/>
      <w:lang w:eastAsia="zh-CN"/>
    </w:rPr>
  </w:style>
  <w:style w:type="paragraph" w:customStyle="1" w:styleId="B2">
    <w:name w:val="B2+"/>
    <w:basedOn w:val="B20"/>
    <w:uiPriority w:val="99"/>
    <w:qFormat/>
    <w:rsid w:val="00C40E31"/>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C40E31"/>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Normal"/>
    <w:uiPriority w:val="99"/>
    <w:qFormat/>
    <w:rsid w:val="00C40E31"/>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Normal"/>
    <w:uiPriority w:val="99"/>
    <w:qFormat/>
    <w:rsid w:val="00C40E31"/>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Normal"/>
    <w:uiPriority w:val="99"/>
    <w:qFormat/>
    <w:rsid w:val="00C40E31"/>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DefaultParagraphFont"/>
    <w:uiPriority w:val="99"/>
    <w:qFormat/>
    <w:rsid w:val="00C40E31"/>
    <w:rPr>
      <w:color w:val="605E5C"/>
      <w:shd w:val="clear" w:color="auto" w:fill="E1DFDD"/>
    </w:rPr>
  </w:style>
  <w:style w:type="character" w:customStyle="1" w:styleId="fontstyle01">
    <w:name w:val="fontstyle01"/>
    <w:rsid w:val="00C40E31"/>
    <w:rPr>
      <w:rFonts w:ascii="Times-Roman" w:hAnsi="Times-Roman" w:hint="default"/>
      <w:b w:val="0"/>
      <w:bCs w:val="0"/>
      <w:i w:val="0"/>
      <w:iCs w:val="0"/>
      <w:color w:val="000000"/>
      <w:sz w:val="20"/>
      <w:szCs w:val="20"/>
    </w:rPr>
  </w:style>
  <w:style w:type="paragraph" w:customStyle="1" w:styleId="114">
    <w:name w:val="1.1"/>
    <w:basedOn w:val="Heading3"/>
    <w:link w:val="11Char"/>
    <w:qFormat/>
    <w:rsid w:val="00C40E31"/>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styleId="UnresolvedMention">
    <w:name w:val="Unresolved Mention"/>
    <w:basedOn w:val="DefaultParagraphFont"/>
    <w:uiPriority w:val="99"/>
    <w:unhideWhenUsed/>
    <w:rsid w:val="00C40E31"/>
    <w:rPr>
      <w:color w:val="605E5C"/>
      <w:shd w:val="clear" w:color="auto" w:fill="E1DFDD"/>
    </w:rPr>
  </w:style>
  <w:style w:type="character" w:customStyle="1" w:styleId="eop">
    <w:name w:val="eop"/>
    <w:basedOn w:val="DefaultParagraphFont"/>
    <w:qFormat/>
    <w:rsid w:val="00C40E31"/>
  </w:style>
  <w:style w:type="character" w:customStyle="1" w:styleId="normaltextrun">
    <w:name w:val="normaltextrun"/>
    <w:basedOn w:val="DefaultParagraphFont"/>
    <w:qFormat/>
    <w:rsid w:val="00C40E31"/>
  </w:style>
  <w:style w:type="table" w:customStyle="1" w:styleId="TableGrid30">
    <w:name w:val="Table Grid30"/>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semiHidden/>
    <w:rsid w:val="00C40E31"/>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greement">
    <w:name w:val="Agreement"/>
    <w:basedOn w:val="Normal"/>
    <w:next w:val="Doc-text2"/>
    <w:rsid w:val="00C40E31"/>
    <w:pPr>
      <w:numPr>
        <w:numId w:val="38"/>
      </w:numPr>
      <w:spacing w:before="60" w:after="0"/>
    </w:pPr>
    <w:rPr>
      <w:rFonts w:ascii="Arial" w:eastAsia="MS Mincho" w:hAnsi="Arial"/>
      <w:b/>
      <w:szCs w:val="24"/>
      <w:lang w:eastAsia="zh-CN"/>
    </w:rPr>
  </w:style>
  <w:style w:type="table" w:customStyle="1" w:styleId="GridTable1Light1">
    <w:name w:val="Grid Table 1 Light1"/>
    <w:basedOn w:val="TableNormal"/>
    <w:next w:val="GridTable1Light"/>
    <w:uiPriority w:val="46"/>
    <w:rsid w:val="00C40E31"/>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C40E31"/>
    <w:pPr>
      <w:numPr>
        <w:numId w:val="39"/>
      </w:numPr>
      <w:overflowPunct w:val="0"/>
      <w:autoSpaceDE w:val="0"/>
      <w:autoSpaceDN w:val="0"/>
      <w:adjustRightInd w:val="0"/>
      <w:spacing w:before="60" w:after="60"/>
      <w:jc w:val="both"/>
      <w:textAlignment w:val="baseline"/>
    </w:pPr>
    <w:rPr>
      <w:rFonts w:eastAsia="SimSun"/>
      <w:lang w:val="en-US" w:eastAsia="zh-CN"/>
    </w:rPr>
  </w:style>
  <w:style w:type="character" w:customStyle="1" w:styleId="3GPPAgreementsChar">
    <w:name w:val="3GPP Agreements Char"/>
    <w:link w:val="3GPPAgreements"/>
    <w:qFormat/>
    <w:rsid w:val="00C40E31"/>
    <w:rPr>
      <w:rFonts w:ascii="Times New Roman" w:eastAsia="SimSun" w:hAnsi="Times New Roman"/>
      <w:lang w:val="en-US" w:eastAsia="zh-CN"/>
    </w:rPr>
  </w:style>
  <w:style w:type="paragraph" w:customStyle="1" w:styleId="LGTdoc">
    <w:name w:val="LGTdoc_본문"/>
    <w:basedOn w:val="Normal"/>
    <w:link w:val="LGTdocChar"/>
    <w:qFormat/>
    <w:rsid w:val="00C40E3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C40E31"/>
    <w:rPr>
      <w:rFonts w:ascii="Times New Roman" w:eastAsia="Batang" w:hAnsi="Times New Roman"/>
      <w:kern w:val="2"/>
      <w:sz w:val="22"/>
      <w:szCs w:val="24"/>
      <w:lang w:val="en-GB" w:eastAsia="ko-KR"/>
    </w:rPr>
  </w:style>
  <w:style w:type="character" w:customStyle="1" w:styleId="B12">
    <w:name w:val="B1 (文字)"/>
    <w:uiPriority w:val="99"/>
    <w:qFormat/>
    <w:locked/>
    <w:rsid w:val="00C40E31"/>
    <w:rPr>
      <w:rFonts w:ascii="Times New Roman" w:eastAsia="Times New Roman" w:hAnsi="Times New Roman"/>
      <w:lang w:eastAsia="en-US"/>
    </w:rPr>
  </w:style>
  <w:style w:type="character" w:customStyle="1" w:styleId="EditorsNoteCarCar">
    <w:name w:val="Editor's Note Car Car"/>
    <w:rsid w:val="00C40E31"/>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C40E31"/>
    <w:rPr>
      <w:rFonts w:ascii="Calibri Light" w:eastAsia="Malgun Gothic" w:hAnsi="Calibri Light" w:cs="Times New Roman"/>
      <w:color w:val="1F3763"/>
      <w:sz w:val="24"/>
      <w:szCs w:val="24"/>
      <w:lang w:val="en-GB" w:eastAsia="en-US"/>
    </w:rPr>
  </w:style>
  <w:style w:type="character" w:customStyle="1" w:styleId="1f0">
    <w:name w:val="未处理的提及1"/>
    <w:basedOn w:val="DefaultParagraphFont"/>
    <w:uiPriority w:val="52"/>
    <w:unhideWhenUsed/>
    <w:rsid w:val="00C40E31"/>
    <w:rPr>
      <w:color w:val="605E5C"/>
      <w:shd w:val="clear" w:color="auto" w:fill="E1DFDD"/>
    </w:rPr>
  </w:style>
  <w:style w:type="character" w:customStyle="1" w:styleId="UnresolvedMention2">
    <w:name w:val="Unresolved Mention2"/>
    <w:basedOn w:val="DefaultParagraphFont"/>
    <w:uiPriority w:val="99"/>
    <w:unhideWhenUsed/>
    <w:rsid w:val="00C40E31"/>
    <w:rPr>
      <w:color w:val="605E5C"/>
      <w:shd w:val="clear" w:color="auto" w:fill="E1DFDD"/>
    </w:rPr>
  </w:style>
  <w:style w:type="paragraph" w:customStyle="1" w:styleId="CH">
    <w:name w:val="CH"/>
    <w:basedOn w:val="Normal"/>
    <w:rsid w:val="00C40E31"/>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40E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40E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40E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40E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40E31"/>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40E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40E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40E31"/>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40E31"/>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40E31"/>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40E31"/>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40E31"/>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40E31"/>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40E31"/>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40E31"/>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link w:val="SubtitleChar"/>
    <w:uiPriority w:val="11"/>
    <w:qFormat/>
    <w:rsid w:val="00C40E31"/>
    <w:pPr>
      <w:numPr>
        <w:ilvl w:val="1"/>
      </w:numPr>
      <w:spacing w:after="160"/>
    </w:pPr>
    <w:rPr>
      <w:rFonts w:ascii="Calibri Light" w:hAnsi="Calibri Light"/>
      <w:b/>
      <w:bCs/>
      <w:kern w:val="28"/>
      <w:sz w:val="32"/>
      <w:szCs w:val="32"/>
      <w:lang w:val="fr-FR" w:eastAsia="fr-FR"/>
    </w:rPr>
  </w:style>
  <w:style w:type="character" w:customStyle="1" w:styleId="SubtitleChar4">
    <w:name w:val="Subtitle Char4"/>
    <w:basedOn w:val="DefaultParagraphFont"/>
    <w:rsid w:val="00C40E31"/>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40E31"/>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C40E31"/>
    <w:rPr>
      <w:rFonts w:ascii="Times New Roman" w:hAnsi="Times New Roman"/>
      <w:i/>
      <w:iCs/>
      <w:color w:val="4F81BD" w:themeColor="accent1"/>
      <w:lang w:val="en-GB" w:eastAsia="en-US"/>
    </w:rPr>
  </w:style>
  <w:style w:type="table" w:styleId="GridTable1Light">
    <w:name w:val="Grid Table 1 Light"/>
    <w:basedOn w:val="TableNormal"/>
    <w:uiPriority w:val="46"/>
    <w:rsid w:val="00C40E3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6C78F8"/>
  </w:style>
  <w:style w:type="table" w:customStyle="1" w:styleId="GridTable1Light2">
    <w:name w:val="Grid Table 1 Light2"/>
    <w:basedOn w:val="TableNormal"/>
    <w:next w:val="GridTable1Light"/>
    <w:uiPriority w:val="46"/>
    <w:rsid w:val="006C78F8"/>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3">
    <w:name w:val="No List3"/>
    <w:next w:val="NoList"/>
    <w:uiPriority w:val="99"/>
    <w:semiHidden/>
    <w:unhideWhenUsed/>
    <w:rsid w:val="00A61C3E"/>
  </w:style>
  <w:style w:type="table" w:customStyle="1" w:styleId="GridTable1Light3">
    <w:name w:val="Grid Table 1 Light3"/>
    <w:basedOn w:val="TableNormal"/>
    <w:next w:val="GridTable1Light"/>
    <w:uiPriority w:val="46"/>
    <w:rsid w:val="00A61C3E"/>
    <w:rPr>
      <w:rFonts w:ascii="Calibri" w:eastAsia="Calibri" w:hAnsi="Calibri"/>
      <w:sz w:val="22"/>
      <w:szCs w:val="22"/>
      <w:lang w:val="en-US"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94362788">
      <w:bodyDiv w:val="1"/>
      <w:marLeft w:val="0"/>
      <w:marRight w:val="0"/>
      <w:marTop w:val="0"/>
      <w:marBottom w:val="0"/>
      <w:divBdr>
        <w:top w:val="none" w:sz="0" w:space="0" w:color="auto"/>
        <w:left w:val="none" w:sz="0" w:space="0" w:color="auto"/>
        <w:bottom w:val="none" w:sz="0" w:space="0" w:color="auto"/>
        <w:right w:val="none" w:sz="0" w:space="0" w:color="auto"/>
      </w:divBdr>
    </w:div>
    <w:div w:id="1425414823">
      <w:bodyDiv w:val="1"/>
      <w:marLeft w:val="0"/>
      <w:marRight w:val="0"/>
      <w:marTop w:val="0"/>
      <w:marBottom w:val="0"/>
      <w:divBdr>
        <w:top w:val="none" w:sz="0" w:space="0" w:color="auto"/>
        <w:left w:val="none" w:sz="0" w:space="0" w:color="auto"/>
        <w:bottom w:val="none" w:sz="0" w:space="0" w:color="auto"/>
        <w:right w:val="none" w:sz="0" w:space="0" w:color="auto"/>
      </w:divBdr>
    </w:div>
    <w:div w:id="2127311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3</Pages>
  <Words>1093</Words>
  <Characters>6235</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7314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BeammWave</cp:lastModifiedBy>
  <cp:revision>67</cp:revision>
  <cp:lastPrinted>1899-12-31T23:00:00Z</cp:lastPrinted>
  <dcterms:created xsi:type="dcterms:W3CDTF">2024-04-16T02:16:00Z</dcterms:created>
  <dcterms:modified xsi:type="dcterms:W3CDTF">2024-05-06T17:53:00Z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