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87010FD"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F3870" w:rsidRPr="002F3870">
        <w:rPr>
          <w:b/>
          <w:i/>
          <w:noProof/>
          <w:sz w:val="28"/>
        </w:rPr>
        <w:t>R4-2402186</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BA2B9D2" w:rsidR="00855D79" w:rsidRDefault="002F3870" w:rsidP="001275CB">
            <w:pPr>
              <w:pStyle w:val="CRCoverPage"/>
              <w:spacing w:after="0"/>
              <w:ind w:left="100"/>
              <w:rPr>
                <w:noProof/>
              </w:rPr>
            </w:pPr>
            <w:proofErr w:type="spellStart"/>
            <w:r>
              <w:rPr>
                <w:lang w:eastAsia="zh-CN"/>
              </w:rPr>
              <w:t>draft</w:t>
            </w:r>
            <w:bookmarkStart w:id="0" w:name="_GoBack"/>
            <w:bookmarkEnd w:id="0"/>
            <w:r w:rsidR="00563F3A" w:rsidRPr="00563F3A">
              <w:rPr>
                <w:lang w:eastAsia="zh-CN"/>
              </w:rPr>
              <w:t>CR</w:t>
            </w:r>
            <w:proofErr w:type="spellEnd"/>
            <w:r w:rsidR="00563F3A" w:rsidRPr="00563F3A">
              <w:rPr>
                <w:lang w:eastAsia="zh-CN"/>
              </w:rPr>
              <w:t xml:space="preserve"> on RRM requirements for CPP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845E2" w14:textId="77777777" w:rsidR="00982A9B" w:rsidRPr="00982A9B" w:rsidRDefault="00982A9B" w:rsidP="00AC7416">
            <w:pPr>
              <w:pStyle w:val="CRCoverPage"/>
              <w:numPr>
                <w:ilvl w:val="0"/>
                <w:numId w:val="15"/>
              </w:numPr>
              <w:spacing w:after="0"/>
              <w:rPr>
                <w:rFonts w:cs="Arial"/>
                <w:noProof/>
                <w:lang w:eastAsia="zh-CN"/>
              </w:rPr>
            </w:pPr>
            <w:r>
              <w:rPr>
                <w:lang w:eastAsia="zh-CN"/>
              </w:rPr>
              <w:t xml:space="preserve">For CP measurement, it is unclear which requirements apply when the time window is not configured by LMF. </w:t>
            </w:r>
          </w:p>
          <w:p w14:paraId="493A3228" w14:textId="1542B1A1" w:rsidR="001403C7" w:rsidRPr="001403C7" w:rsidRDefault="00982A9B" w:rsidP="00AC7416">
            <w:pPr>
              <w:pStyle w:val="CRCoverPage"/>
              <w:numPr>
                <w:ilvl w:val="0"/>
                <w:numId w:val="15"/>
              </w:numPr>
              <w:spacing w:after="0"/>
              <w:rPr>
                <w:rFonts w:cs="Arial"/>
                <w:noProof/>
                <w:lang w:eastAsia="zh-CN"/>
              </w:rPr>
            </w:pPr>
            <w:r>
              <w:rPr>
                <w:lang w:eastAsia="zh-CN"/>
              </w:rPr>
              <w:t>Based on RAN1#115 agreement, legacy measurement (RSTD and Rx-Tx) can be performed within the time window only, or both within and outside the time window. The requirements for the latter are unclear.</w:t>
            </w:r>
          </w:p>
          <w:p w14:paraId="7B242C78" w14:textId="156919B9" w:rsidR="00295233" w:rsidRPr="00174BAF" w:rsidRDefault="00982A9B" w:rsidP="00AC7416">
            <w:pPr>
              <w:pStyle w:val="CRCoverPage"/>
              <w:numPr>
                <w:ilvl w:val="0"/>
                <w:numId w:val="15"/>
              </w:numPr>
              <w:spacing w:after="0"/>
              <w:rPr>
                <w:rFonts w:cs="Arial"/>
                <w:noProof/>
                <w:lang w:eastAsia="zh-CN"/>
              </w:rPr>
            </w:pPr>
            <w:r>
              <w:rPr>
                <w:lang w:eastAsia="zh-CN"/>
              </w:rPr>
              <w:t>The measurement period requirements for aperiodic time window are not defined clearly, only the start of the measurement period is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2742D" w14:textId="7B497665" w:rsidR="00982A9B" w:rsidRPr="00982A9B" w:rsidRDefault="00982A9B" w:rsidP="00982A9B">
            <w:pPr>
              <w:pStyle w:val="CRCoverPage"/>
              <w:spacing w:after="0"/>
              <w:rPr>
                <w:rFonts w:cs="Arial"/>
                <w:noProof/>
                <w:lang w:eastAsia="zh-CN"/>
              </w:rPr>
            </w:pPr>
            <w:r>
              <w:rPr>
                <w:rFonts w:cs="Arial" w:hint="eastAsia"/>
                <w:noProof/>
                <w:lang w:eastAsia="zh-CN"/>
              </w:rPr>
              <w:t>F</w:t>
            </w:r>
            <w:r>
              <w:rPr>
                <w:rFonts w:cs="Arial"/>
                <w:noProof/>
                <w:lang w:eastAsia="zh-CN"/>
              </w:rPr>
              <w:t>or RSCPD measurement with RSTD in RRC_IDLE,</w:t>
            </w:r>
          </w:p>
          <w:p w14:paraId="3002F914" w14:textId="56907CD9" w:rsidR="001F14CB" w:rsidRPr="001403C7" w:rsidRDefault="00982A9B" w:rsidP="00AC7416">
            <w:pPr>
              <w:pStyle w:val="CRCoverPage"/>
              <w:numPr>
                <w:ilvl w:val="0"/>
                <w:numId w:val="16"/>
              </w:numPr>
              <w:spacing w:after="0"/>
              <w:rPr>
                <w:rFonts w:cs="Arial"/>
                <w:noProof/>
                <w:lang w:eastAsia="zh-CN"/>
              </w:rPr>
            </w:pPr>
            <w:r>
              <w:rPr>
                <w:noProof/>
                <w:lang w:eastAsia="zh-CN"/>
              </w:rPr>
              <w:t xml:space="preserve">Clarify that when time window is not configured, legacy requirements for RSTD apply.  </w:t>
            </w:r>
          </w:p>
          <w:p w14:paraId="38249E3B" w14:textId="2FF803B2" w:rsidR="00982A9B" w:rsidRPr="001403C7" w:rsidRDefault="00982A9B" w:rsidP="00982A9B">
            <w:pPr>
              <w:pStyle w:val="CRCoverPage"/>
              <w:numPr>
                <w:ilvl w:val="0"/>
                <w:numId w:val="16"/>
              </w:numPr>
              <w:spacing w:after="0"/>
              <w:rPr>
                <w:rFonts w:cs="Arial"/>
                <w:noProof/>
                <w:lang w:eastAsia="zh-CN"/>
              </w:rPr>
            </w:pPr>
            <w:r>
              <w:rPr>
                <w:noProof/>
                <w:lang w:eastAsia="zh-CN"/>
              </w:rPr>
              <w:t xml:space="preserve">Clarify that </w:t>
            </w:r>
            <w:r>
              <w:rPr>
                <w:lang w:eastAsia="zh-CN"/>
              </w:rPr>
              <w:t>RSTD measurement is not performed within the time window only</w:t>
            </w:r>
            <w:r>
              <w:rPr>
                <w:noProof/>
                <w:lang w:eastAsia="zh-CN"/>
              </w:rPr>
              <w:t>, legacy requirements for RSTD apply</w:t>
            </w:r>
            <w:r w:rsidR="00D94E7F">
              <w:rPr>
                <w:noProof/>
                <w:lang w:eastAsia="zh-CN"/>
              </w:rPr>
              <w:t xml:space="preserve"> but UE is not required to report RSCPD.</w:t>
            </w:r>
          </w:p>
          <w:p w14:paraId="6E034096" w14:textId="78A9B8A5" w:rsidR="001403C7" w:rsidRPr="006824F0" w:rsidRDefault="00D94E7F" w:rsidP="00AC7416">
            <w:pPr>
              <w:pStyle w:val="CRCoverPage"/>
              <w:numPr>
                <w:ilvl w:val="0"/>
                <w:numId w:val="16"/>
              </w:numPr>
              <w:spacing w:after="0"/>
              <w:rPr>
                <w:rFonts w:cs="Arial"/>
                <w:noProof/>
                <w:lang w:eastAsia="zh-CN"/>
              </w:rPr>
            </w:pPr>
            <w:r>
              <w:rPr>
                <w:rFonts w:cs="Arial"/>
                <w:noProof/>
                <w:lang w:eastAsia="zh-CN"/>
              </w:rPr>
              <w:t xml:space="preserve">Define the </w:t>
            </w:r>
            <w:r>
              <w:rPr>
                <w:lang w:eastAsia="zh-CN"/>
              </w:rPr>
              <w:t>measurement period requirements for aperiodic time window</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4A0856A" w:rsidR="00855D79" w:rsidRPr="008C321D" w:rsidRDefault="000F7FCB" w:rsidP="00861FEE">
            <w:pPr>
              <w:pStyle w:val="CRCoverPage"/>
              <w:spacing w:after="0"/>
              <w:rPr>
                <w:noProof/>
              </w:rPr>
            </w:pPr>
            <w:r>
              <w:rPr>
                <w:lang w:eastAsia="zh-CN"/>
              </w:rPr>
              <w:t xml:space="preserve">Requirements for </w:t>
            </w:r>
            <w:r w:rsidR="00D94E7F">
              <w:rPr>
                <w:rFonts w:cs="Arial"/>
                <w:noProof/>
                <w:lang w:eastAsia="zh-CN"/>
              </w:rPr>
              <w:t>RSCPD measurement with RSTD in RRC_IDLE</w:t>
            </w:r>
            <w:r>
              <w:rPr>
                <w:noProof/>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2D81AFF" w:rsidR="008C321D" w:rsidRDefault="00D94E7F" w:rsidP="008C321D">
            <w:pPr>
              <w:pStyle w:val="CRCoverPage"/>
              <w:spacing w:after="0"/>
              <w:ind w:left="100"/>
              <w:rPr>
                <w:noProof/>
                <w:lang w:eastAsia="zh-CN"/>
              </w:rPr>
            </w:pPr>
            <w:r>
              <w:rPr>
                <w:noProof/>
                <w:lang w:eastAsia="zh-CN"/>
              </w:rPr>
              <w:t>4.1x1.5.5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A6C3E7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4573150" w14:textId="77777777" w:rsidR="00563F3A" w:rsidRPr="007E43D1" w:rsidRDefault="00563F3A" w:rsidP="00563F3A">
      <w:pPr>
        <w:keepNext/>
        <w:keepLines/>
        <w:spacing w:before="120"/>
        <w:ind w:left="1418" w:hanging="1418"/>
        <w:outlineLvl w:val="3"/>
        <w:rPr>
          <w:rFonts w:ascii="Arial" w:hAnsi="Arial"/>
          <w:sz w:val="24"/>
          <w:lang w:eastAsia="zh-CN"/>
        </w:rPr>
      </w:pPr>
      <w:r w:rsidRPr="007E43D1">
        <w:rPr>
          <w:rFonts w:ascii="Arial" w:hAnsi="Arial"/>
          <w:sz w:val="24"/>
        </w:rPr>
        <w:t>4.x1.5.5</w:t>
      </w:r>
      <w:r w:rsidRPr="007E43D1">
        <w:rPr>
          <w:rFonts w:ascii="Arial" w:hAnsi="Arial"/>
          <w:sz w:val="24"/>
        </w:rPr>
        <w:tab/>
        <w:t>Measurements Period Requireme</w:t>
      </w:r>
      <w:r w:rsidRPr="007E43D1">
        <w:rPr>
          <w:rFonts w:ascii="Arial" w:hAnsi="Arial"/>
          <w:sz w:val="24"/>
          <w:lang w:eastAsia="zh-CN"/>
        </w:rPr>
        <w:t>nts</w:t>
      </w:r>
    </w:p>
    <w:p w14:paraId="000BC95F" w14:textId="501B4BEF" w:rsidR="00563F3A" w:rsidRPr="007E43D1" w:rsidDel="00982A9B" w:rsidRDefault="00563F3A" w:rsidP="00563F3A">
      <w:pPr>
        <w:rPr>
          <w:del w:id="1" w:author="Huawei" w:date="2024-01-15T11:02:00Z"/>
          <w:i/>
          <w:lang w:eastAsia="zh-CN"/>
        </w:rPr>
      </w:pPr>
      <w:del w:id="2" w:author="Huawei" w:date="2024-01-15T11:02:00Z">
        <w:r w:rsidRPr="007E43D1" w:rsidDel="00982A9B">
          <w:rPr>
            <w:rFonts w:hint="eastAsia"/>
            <w:i/>
            <w:lang w:eastAsia="zh-CN"/>
          </w:rPr>
          <w:delText>E</w:delText>
        </w:r>
        <w:r w:rsidRPr="007E43D1" w:rsidDel="00982A9B">
          <w:rPr>
            <w:i/>
            <w:lang w:eastAsia="zh-CN"/>
          </w:rPr>
          <w:delText>ditor’s Note: FFS: if RAN4 requirements need to be defined when the time window (Twindow) is not configured</w:delText>
        </w:r>
      </w:del>
    </w:p>
    <w:p w14:paraId="30CF3ECD" w14:textId="1E46E566" w:rsidR="00563F3A" w:rsidRDefault="00563F3A" w:rsidP="00563F3A">
      <w:pPr>
        <w:rPr>
          <w:ins w:id="3" w:author="Huawei" w:date="2024-01-15T10:40:00Z"/>
        </w:rPr>
      </w:pPr>
      <w:r w:rsidRPr="007E43D1">
        <w:rPr>
          <w:lang w:eastAsia="zh-CN"/>
        </w:rPr>
        <w:t xml:space="preserve">After receiving both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w:t>
      </w:r>
      <w:ins w:id="4" w:author="Huawei" w:date="2024-01-15T10:42:00Z">
        <w:r w:rsidR="007773CE">
          <w:rPr>
            <w:iCs/>
          </w:rPr>
          <w:t xml:space="preserve"> with </w:t>
        </w:r>
        <w:r w:rsidR="007773CE" w:rsidRPr="007773CE">
          <w:rPr>
            <w:i/>
            <w:snapToGrid w:val="0"/>
          </w:rPr>
          <w:t>nr-DL-PRS-</w:t>
        </w:r>
        <w:r w:rsidR="007773CE" w:rsidRPr="007773CE">
          <w:rPr>
            <w:rFonts w:hint="eastAsia"/>
            <w:i/>
            <w:snapToGrid w:val="0"/>
            <w:lang w:eastAsia="zh-CN"/>
          </w:rPr>
          <w:t>RSCPD</w:t>
        </w:r>
        <w:r w:rsidR="007773CE" w:rsidRPr="007773CE">
          <w:rPr>
            <w:i/>
            <w:snapToGrid w:val="0"/>
          </w:rPr>
          <w:t>-Request</w:t>
        </w:r>
      </w:ins>
      <w:r w:rsidRPr="007E43D1">
        <w:rPr>
          <w:iCs/>
        </w:rPr>
        <w:t xml:space="preserve"> from the LMF via LPP [34]</w:t>
      </w:r>
      <w:r w:rsidRPr="007E43D1">
        <w:rPr>
          <w:i/>
        </w:rPr>
        <w:t xml:space="preserve">, </w:t>
      </w:r>
      <w:r w:rsidRPr="007E43D1">
        <w:rPr>
          <w:iCs/>
        </w:rPr>
        <w:t>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ins w:id="5" w:author="Huawei" w:date="2024-01-15T10:39:00Z">
        <w:r w:rsidR="007773CE">
          <w:t xml:space="preserve">following the requirements defined in </w:t>
        </w:r>
      </w:ins>
      <w:ins w:id="6" w:author="Huawei" w:date="2024-01-15T10:40:00Z">
        <w:r w:rsidR="007773CE">
          <w:t xml:space="preserve">this clause, </w:t>
        </w:r>
      </w:ins>
      <w:ins w:id="7" w:author="Huawei" w:date="2024-01-15T10:12:00Z">
        <w:r w:rsidRPr="007E43D1">
          <w:t xml:space="preserve">if </w:t>
        </w:r>
      </w:ins>
      <w:ins w:id="8" w:author="Huawei" w:date="2024-01-15T10:37:00Z">
        <w:r w:rsidR="007773CE">
          <w:t xml:space="preserve">UE </w:t>
        </w:r>
      </w:ins>
      <w:ins w:id="9" w:author="Huawei" w:date="2024-01-15T10:12:00Z">
        <w:r w:rsidRPr="007E43D1">
          <w:t xml:space="preserve">is configured </w:t>
        </w:r>
      </w:ins>
      <w:ins w:id="10" w:author="Huawei" w:date="2024-01-15T10:37:00Z">
        <w:r w:rsidR="007773CE">
          <w:t xml:space="preserve">with </w:t>
        </w:r>
        <w:r w:rsidR="007773CE" w:rsidRPr="007E43D1">
          <w:t xml:space="preserve">the time window </w:t>
        </w:r>
      </w:ins>
      <w:ins w:id="11" w:author="Huawei" w:date="2024-01-15T10:12:00Z">
        <w:r w:rsidRPr="007E43D1">
          <w:t>via [</w:t>
        </w:r>
      </w:ins>
      <w:ins w:id="12" w:author="Huawei" w:date="2024-01-15T10:36:00Z">
        <w:r w:rsidR="00617398" w:rsidRPr="00617398">
          <w:rPr>
            <w:i/>
          </w:rPr>
          <w:t>nr-DL-PRS-</w:t>
        </w:r>
        <w:proofErr w:type="spellStart"/>
        <w:r w:rsidR="00617398" w:rsidRPr="00617398">
          <w:rPr>
            <w:i/>
          </w:rPr>
          <w:t>MeasurementTimeWindowsConfig</w:t>
        </w:r>
      </w:ins>
      <w:proofErr w:type="spellEnd"/>
      <w:ins w:id="13" w:author="Huawei" w:date="2024-01-15T10:12:00Z">
        <w:r w:rsidRPr="007E43D1">
          <w:t>]</w:t>
        </w:r>
        <w:r>
          <w:t xml:space="preserve"> by LMF</w:t>
        </w:r>
      </w:ins>
      <w:ins w:id="14" w:author="Huawei" w:date="2024-01-15T10:36:00Z">
        <w:r w:rsidR="00617398">
          <w:t xml:space="preserve">, and </w:t>
        </w:r>
      </w:ins>
      <w:ins w:id="15" w:author="Huawei" w:date="2024-01-15T10:38:00Z">
        <w:r w:rsidR="007773CE">
          <w:t xml:space="preserve">to perform </w:t>
        </w:r>
      </w:ins>
      <w:ins w:id="16" w:author="Huawei" w:date="2024-01-15T10:37:00Z">
        <w:r w:rsidR="007773CE" w:rsidRPr="007773CE">
          <w:t>legacy measurements inside the time window only</w:t>
        </w:r>
      </w:ins>
      <w:ins w:id="17" w:author="Huawei" w:date="2024-01-15T10:38:00Z">
        <w:r w:rsidR="007773CE">
          <w:t xml:space="preserve">. </w:t>
        </w:r>
      </w:ins>
    </w:p>
    <w:p w14:paraId="3375D942" w14:textId="7CE657A1" w:rsidR="007773CE" w:rsidRDefault="007773CE" w:rsidP="00563F3A">
      <w:pPr>
        <w:rPr>
          <w:ins w:id="18" w:author="Huawei" w:date="2024-01-15T10:46:00Z"/>
          <w:iCs/>
        </w:rPr>
      </w:pPr>
      <w:ins w:id="19" w:author="Huawei" w:date="2024-01-15T10:40:00Z">
        <w:r>
          <w:rPr>
            <w:rFonts w:hint="eastAsia"/>
            <w:lang w:eastAsia="zh-CN"/>
          </w:rPr>
          <w:t>I</w:t>
        </w:r>
        <w:r>
          <w:rPr>
            <w:lang w:eastAsia="zh-CN"/>
          </w:rPr>
          <w:t xml:space="preserve">f </w:t>
        </w:r>
      </w:ins>
      <w:ins w:id="20" w:author="Huawei" w:date="2024-01-15T10:41:00Z">
        <w:r>
          <w:rPr>
            <w:lang w:eastAsia="zh-CN"/>
          </w:rPr>
          <w:t xml:space="preserve">the </w:t>
        </w:r>
      </w:ins>
      <w:ins w:id="21" w:author="Huawei" w:date="2024-01-15T10:40:00Z">
        <w:r>
          <w:rPr>
            <w:lang w:eastAsia="zh-CN"/>
          </w:rPr>
          <w:t xml:space="preserve">UE is </w:t>
        </w:r>
      </w:ins>
      <w:ins w:id="22" w:author="Huawei" w:date="2024-01-15T10:42:00Z">
        <w:r>
          <w:rPr>
            <w:iCs/>
          </w:rPr>
          <w:t>not configure</w:t>
        </w:r>
      </w:ins>
      <w:ins w:id="23" w:author="Huawei" w:date="2024-01-15T10:44:00Z">
        <w:r>
          <w:rPr>
            <w:iCs/>
          </w:rPr>
          <w:t>d</w:t>
        </w:r>
      </w:ins>
      <w:ins w:id="24" w:author="Huawei" w:date="2024-01-15T10:42:00Z">
        <w:r>
          <w:rPr>
            <w:iCs/>
          </w:rPr>
          <w:t xml:space="preserve"> with </w:t>
        </w:r>
      </w:ins>
      <w:ins w:id="25" w:author="Huawei" w:date="2024-01-15T10:43:00Z">
        <w:r>
          <w:rPr>
            <w:iCs/>
          </w:rPr>
          <w:t xml:space="preserve">the time window, the requirements in clause </w:t>
        </w:r>
        <w:r w:rsidRPr="007773CE">
          <w:rPr>
            <w:iCs/>
          </w:rPr>
          <w:t>4.x1.2.5</w:t>
        </w:r>
        <w:r>
          <w:rPr>
            <w:iCs/>
          </w:rPr>
          <w:t xml:space="preserve"> appl</w:t>
        </w:r>
      </w:ins>
      <w:ins w:id="26" w:author="Huawei" w:date="2024-01-15T10:44:00Z">
        <w:r>
          <w:rPr>
            <w:iCs/>
          </w:rPr>
          <w:t xml:space="preserve">y. </w:t>
        </w:r>
        <w:r>
          <w:rPr>
            <w:rFonts w:hint="eastAsia"/>
            <w:lang w:eastAsia="zh-CN"/>
          </w:rPr>
          <w:t>I</w:t>
        </w:r>
        <w:r>
          <w:rPr>
            <w:lang w:eastAsia="zh-CN"/>
          </w:rPr>
          <w:t xml:space="preserve">f the UE is </w:t>
        </w:r>
        <w:r>
          <w:rPr>
            <w:iCs/>
          </w:rPr>
          <w:t xml:space="preserve">configured with the time window, but is not requested to </w:t>
        </w:r>
        <w:r>
          <w:t xml:space="preserve">perform </w:t>
        </w:r>
        <w:r w:rsidRPr="007773CE">
          <w:t>legacy measurements inside the time window only</w:t>
        </w:r>
        <w:r>
          <w:rPr>
            <w:iCs/>
          </w:rPr>
          <w:t xml:space="preserve">, the requirements in clause </w:t>
        </w:r>
        <w:r w:rsidRPr="007773CE">
          <w:rPr>
            <w:iCs/>
          </w:rPr>
          <w:t>4.x1.2.5</w:t>
        </w:r>
        <w:r>
          <w:rPr>
            <w:iCs/>
          </w:rPr>
          <w:t xml:space="preserve"> apply </w:t>
        </w:r>
      </w:ins>
      <w:ins w:id="27" w:author="Huawei" w:date="2024-01-15T10:45:00Z">
        <w:r>
          <w:rPr>
            <w:iCs/>
          </w:rPr>
          <w:t xml:space="preserve">while the UE is not required to report </w:t>
        </w:r>
      </w:ins>
      <w:ins w:id="28" w:author="Huawei" w:date="2024-01-15T10:51:00Z">
        <w:r w:rsidR="00FC20D2">
          <w:rPr>
            <w:iCs/>
          </w:rPr>
          <w:t xml:space="preserve">DL </w:t>
        </w:r>
      </w:ins>
      <w:ins w:id="29" w:author="Huawei" w:date="2024-01-15T10:45:00Z">
        <w:r>
          <w:rPr>
            <w:iCs/>
          </w:rPr>
          <w:t>RSCPD measurement</w:t>
        </w:r>
      </w:ins>
      <w:ins w:id="30" w:author="Huawei" w:date="2024-01-15T10:46:00Z">
        <w:r>
          <w:rPr>
            <w:iCs/>
          </w:rPr>
          <w:t>s</w:t>
        </w:r>
      </w:ins>
      <w:ins w:id="31" w:author="Huawei" w:date="2024-01-15T10:45:00Z">
        <w:r>
          <w:rPr>
            <w:iCs/>
          </w:rPr>
          <w:t xml:space="preserve">. </w:t>
        </w:r>
      </w:ins>
    </w:p>
    <w:p w14:paraId="584323F4" w14:textId="7FB1466A" w:rsidR="007773CE" w:rsidRDefault="00FC20D2" w:rsidP="00563F3A">
      <w:pPr>
        <w:rPr>
          <w:ins w:id="32" w:author="Huawei" w:date="2024-01-15T10:53:00Z"/>
          <w:sz w:val="18"/>
          <w:szCs w:val="18"/>
          <w:lang w:eastAsia="zh-CN"/>
        </w:rPr>
      </w:pPr>
      <w:ins w:id="33" w:author="Huawei" w:date="2024-01-15T10:47:00Z">
        <w:r>
          <w:rPr>
            <w:rFonts w:hint="eastAsia"/>
            <w:lang w:eastAsia="zh-CN"/>
          </w:rPr>
          <w:t>I</w:t>
        </w:r>
        <w:r>
          <w:rPr>
            <w:lang w:eastAsia="zh-CN"/>
          </w:rPr>
          <w:t xml:space="preserve">f the time window is configured </w:t>
        </w:r>
      </w:ins>
      <w:ins w:id="34" w:author="Huawei" w:date="2024-01-15T10:48:00Z">
        <w:r>
          <w:rPr>
            <w:lang w:eastAsia="zh-CN"/>
          </w:rPr>
          <w:t xml:space="preserve">to be </w:t>
        </w:r>
      </w:ins>
      <w:ins w:id="35" w:author="Huawei" w:date="2024-01-15T10:50:00Z">
        <w:r>
          <w:rPr>
            <w:lang w:eastAsia="zh-CN"/>
          </w:rPr>
          <w:t>a</w:t>
        </w:r>
      </w:ins>
      <w:ins w:id="36" w:author="Huawei" w:date="2024-01-15T10:48:00Z">
        <w:r>
          <w:rPr>
            <w:lang w:eastAsia="zh-CN"/>
          </w:rPr>
          <w:t xml:space="preserve">periodic, </w:t>
        </w:r>
      </w:ins>
      <w:ins w:id="37" w:author="Huawei" w:date="2024-01-15T10:49:00Z">
        <w:r>
          <w:rPr>
            <w:lang w:eastAsia="zh-CN"/>
          </w:rPr>
          <w:t>the UE sh</w:t>
        </w:r>
      </w:ins>
      <w:ins w:id="38" w:author="Huawei" w:date="2024-01-15T10:50:00Z">
        <w:r>
          <w:rPr>
            <w:lang w:eastAsia="zh-CN"/>
          </w:rPr>
          <w:t>all</w:t>
        </w:r>
      </w:ins>
      <w:ins w:id="39" w:author="Huawei" w:date="2024-01-15T10:49:00Z">
        <w:r>
          <w:rPr>
            <w:lang w:eastAsia="zh-CN"/>
          </w:rPr>
          <w:t xml:space="preserve"> </w:t>
        </w:r>
      </w:ins>
      <w:ins w:id="40" w:author="Huawei" w:date="2024-01-15T10:50:00Z">
        <w:r>
          <w:rPr>
            <w:lang w:eastAsia="zh-CN"/>
          </w:rPr>
          <w:t xml:space="preserve">be able to </w:t>
        </w:r>
      </w:ins>
      <w:ins w:id="41" w:author="Huawei" w:date="2024-01-15T10:51:00Z">
        <w:r>
          <w:rPr>
            <w:lang w:eastAsia="zh-CN"/>
          </w:rPr>
          <w:t xml:space="preserve">measure </w:t>
        </w:r>
        <w:r w:rsidRPr="007E43D1">
          <w:rPr>
            <w:iCs/>
          </w:rPr>
          <w:t>multiple (</w:t>
        </w:r>
        <w:r w:rsidRPr="007E43D1">
          <w:rPr>
            <w:rFonts w:cs="Arial"/>
          </w:rPr>
          <w:t>up to the UE capability specified in Clause 4.x1.5.3</w:t>
        </w:r>
        <w:r w:rsidRPr="007E43D1">
          <w:rPr>
            <w:iCs/>
          </w:rPr>
          <w:t>) DL RSTD and DL RSCPD measurements</w:t>
        </w:r>
      </w:ins>
      <w:ins w:id="42" w:author="Huawei" w:date="2024-01-15T11:04:00Z">
        <w:r w:rsidR="00982A9B">
          <w:rPr>
            <w:iCs/>
          </w:rPr>
          <w:t>,</w:t>
        </w:r>
        <w:r w:rsidR="00982A9B" w:rsidRPr="00982A9B">
          <w:rPr>
            <w:iCs/>
          </w:rPr>
          <w:t xml:space="preserve"> </w:t>
        </w:r>
        <w:r w:rsidR="00982A9B" w:rsidRPr="007E43D1">
          <w:rPr>
            <w:iCs/>
          </w:rPr>
          <w:t xml:space="preserve">defined </w:t>
        </w:r>
        <w:r w:rsidR="00982A9B" w:rsidRPr="007E43D1">
          <w:t>in TS 38.215 [4],</w:t>
        </w:r>
      </w:ins>
      <w:ins w:id="43" w:author="Huawei" w:date="2024-01-15T10:51:00Z">
        <w:r w:rsidR="00746015">
          <w:rPr>
            <w:iCs/>
          </w:rPr>
          <w:t xml:space="preserve"> based on the </w:t>
        </w:r>
      </w:ins>
      <w:ins w:id="44" w:author="Huawei" w:date="2024-01-15T10:52:00Z">
        <w:r w:rsidR="00746015">
          <w:rPr>
            <w:iCs/>
          </w:rPr>
          <w:t xml:space="preserve">indicated </w:t>
        </w:r>
      </w:ins>
      <w:ins w:id="45" w:author="Huawei" w:date="2024-01-15T10:51:00Z">
        <w:r w:rsidR="00746015">
          <w:rPr>
            <w:iCs/>
          </w:rPr>
          <w:t xml:space="preserve">PRS resource sets </w:t>
        </w:r>
      </w:ins>
      <w:ins w:id="46" w:author="Huawei" w:date="2024-01-15T10:52:00Z">
        <w:r w:rsidR="00746015">
          <w:rPr>
            <w:iCs/>
          </w:rPr>
          <w:t>occurring inside the time window during</w:t>
        </w:r>
      </w:ins>
      <w:ins w:id="47" w:author="Huawei" w:date="2024-01-15T11:20:00Z">
        <w:r w:rsidR="00AE5289">
          <w:rPr>
            <w:iCs/>
          </w:rPr>
          <w:t xml:space="preserve"> </w:t>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RSTD,AP_win</m:t>
              </m:r>
            </m:sub>
          </m:sSub>
        </m:oMath>
      </w:ins>
      <w:ins w:id="48" w:author="Huawei" w:date="2024-01-15T10:53:00Z">
        <w:r w:rsidR="00746015">
          <w:rPr>
            <w:rFonts w:hint="eastAsia"/>
            <w:sz w:val="18"/>
            <w:szCs w:val="18"/>
            <w:lang w:eastAsia="zh-CN"/>
          </w:rPr>
          <w:t>.</w:t>
        </w:r>
      </w:ins>
    </w:p>
    <w:p w14:paraId="2AD7D713" w14:textId="1069A95A" w:rsidR="004E5A47" w:rsidRPr="00746015" w:rsidRDefault="00FF477B" w:rsidP="004E5A47">
      <w:pPr>
        <w:rPr>
          <w:ins w:id="49" w:author="Huawei" w:date="2024-01-15T10:12:00Z"/>
          <w:lang w:eastAsia="zh-CN"/>
        </w:rPr>
      </w:pPr>
      <m:oMathPara>
        <m:oMath>
          <m:sSub>
            <m:sSubPr>
              <m:ctrlPr>
                <w:ins w:id="50" w:author="Huawei" w:date="2024-01-15T10:53:00Z">
                  <w:rPr>
                    <w:rFonts w:ascii="Cambria Math" w:hAnsi="Cambria Math"/>
                    <w:iCs/>
                    <w:noProof/>
                  </w:rPr>
                </w:ins>
              </m:ctrlPr>
            </m:sSubPr>
            <m:e>
              <m:r>
                <w:ins w:id="51" w:author="Huawei" w:date="2024-01-15T10:53:00Z">
                  <m:rPr>
                    <m:sty m:val="p"/>
                  </m:rPr>
                  <w:rPr>
                    <w:rFonts w:ascii="Cambria Math" w:hAnsi="Cambria Math"/>
                    <w:noProof/>
                  </w:rPr>
                  <m:t>T</m:t>
                </w:ins>
              </m:r>
            </m:e>
            <m:sub>
              <m:r>
                <w:ins w:id="52" w:author="Huawei" w:date="2024-01-15T10:53:00Z">
                  <m:rPr>
                    <m:sty m:val="p"/>
                  </m:rPr>
                  <w:rPr>
                    <w:rFonts w:ascii="Cambria Math" w:hAnsi="Cambria Math"/>
                    <w:noProof/>
                  </w:rPr>
                  <m:t>RSTD,AP_win</m:t>
                </w:ins>
              </m:r>
            </m:sub>
          </m:sSub>
          <m:r>
            <w:ins w:id="53" w:author="Huawei" w:date="2024-01-15T10:53:00Z">
              <m:rPr>
                <m:sty m:val="p"/>
              </m:rPr>
              <w:rPr>
                <w:rFonts w:ascii="Cambria Math" w:hAnsi="Cambria Math"/>
                <w:noProof/>
              </w:rPr>
              <m:t>=</m:t>
            </w:ins>
          </m:r>
          <m:sSub>
            <m:sSubPr>
              <m:ctrlPr>
                <w:ins w:id="54" w:author="Huawei" w:date="2024-01-15T10:54:00Z">
                  <w:rPr>
                    <w:rFonts w:ascii="Cambria Math" w:hAnsi="Cambria Math"/>
                  </w:rPr>
                </w:ins>
              </m:ctrlPr>
            </m:sSubPr>
            <m:e>
              <m:r>
                <w:ins w:id="55" w:author="Huawei" w:date="2024-01-15T10:54:00Z">
                  <m:rPr>
                    <m:sty m:val="p"/>
                  </m:rPr>
                  <w:rPr>
                    <w:rFonts w:ascii="Cambria Math" w:hAnsi="Cambria Math"/>
                  </w:rPr>
                  <m:t>T</m:t>
                </w:ins>
              </m:r>
            </m:e>
            <m:sub>
              <m:r>
                <w:ins w:id="56" w:author="Huawei" w:date="2024-01-15T10:54:00Z">
                  <m:rPr>
                    <m:sty m:val="p"/>
                  </m:rPr>
                  <w:rPr>
                    <w:rFonts w:ascii="Cambria Math" w:hAnsi="Cambria Math"/>
                  </w:rPr>
                  <m:t>uncertainty</m:t>
                </w:ins>
              </m:r>
            </m:sub>
          </m:sSub>
          <m:r>
            <w:ins w:id="57" w:author="Huawei" w:date="2024-01-15T10:54:00Z">
              <m:rPr>
                <m:sty m:val="p"/>
              </m:rPr>
              <w:rPr>
                <w:rFonts w:ascii="Cambria Math" w:hAnsi="Cambria Math"/>
              </w:rPr>
              <m:t>+</m:t>
            </w:ins>
          </m:r>
          <m:sSub>
            <m:sSubPr>
              <m:ctrlPr>
                <w:ins w:id="58" w:author="Huawei" w:date="2024-01-15T10:54:00Z">
                  <w:rPr>
                    <w:rFonts w:ascii="Cambria Math" w:hAnsi="Cambria Math"/>
                  </w:rPr>
                </w:ins>
              </m:ctrlPr>
            </m:sSubPr>
            <m:e>
              <m:r>
                <w:ins w:id="59" w:author="Huawei" w:date="2024-01-15T10:54:00Z">
                  <m:rPr>
                    <m:sty m:val="p"/>
                  </m:rPr>
                  <w:rPr>
                    <w:rFonts w:ascii="Cambria Math" w:hAnsi="Cambria Math"/>
                  </w:rPr>
                  <m:t>T</m:t>
                </w:ins>
              </m:r>
            </m:e>
            <m:sub>
              <m:r>
                <w:ins w:id="60" w:author="Huawei" w:date="2024-01-15T10:54:00Z">
                  <m:rPr>
                    <m:sty m:val="p"/>
                  </m:rPr>
                  <w:rPr>
                    <w:rFonts w:ascii="Cambria Math" w:hAnsi="Cambria Math"/>
                  </w:rPr>
                  <m:t>dur</m:t>
                </w:ins>
              </m:r>
              <m:r>
                <w:ins w:id="61" w:author="Huawei" w:date="2024-01-15T10:55:00Z">
                  <m:rPr>
                    <m:sty m:val="p"/>
                  </m:rPr>
                  <w:rPr>
                    <w:rFonts w:ascii="Cambria Math" w:hAnsi="Cambria Math"/>
                  </w:rPr>
                  <m:t>_win</m:t>
                </w:ins>
              </m:r>
            </m:sub>
          </m:sSub>
          <m:r>
            <w:ins w:id="62" w:author="Huawei" w:date="2024-01-15T10:55:00Z">
              <m:rPr>
                <m:sty m:val="p"/>
              </m:rPr>
              <w:rPr>
                <w:rFonts w:ascii="Cambria Math" w:hAnsi="Cambria Math"/>
              </w:rPr>
              <m:t>+T</m:t>
            </w:ins>
          </m:r>
        </m:oMath>
      </m:oMathPara>
    </w:p>
    <w:p w14:paraId="3562AF79" w14:textId="77777777" w:rsidR="004E5A47" w:rsidRDefault="004E5A47" w:rsidP="004E5A47">
      <w:pPr>
        <w:rPr>
          <w:ins w:id="63" w:author="Huawei" w:date="2024-01-15T10:55:00Z"/>
          <w:lang w:eastAsia="zh-CN"/>
        </w:rPr>
      </w:pPr>
      <w:ins w:id="64" w:author="Huawei" w:date="2024-01-15T10:55:00Z">
        <w:r>
          <w:rPr>
            <w:rFonts w:hint="eastAsia"/>
            <w:lang w:eastAsia="zh-CN"/>
          </w:rPr>
          <w:t>w</w:t>
        </w:r>
        <w:r>
          <w:rPr>
            <w:lang w:eastAsia="zh-CN"/>
          </w:rPr>
          <w:t xml:space="preserve">here </w:t>
        </w:r>
      </w:ins>
    </w:p>
    <w:p w14:paraId="25F277F2" w14:textId="77777777" w:rsidR="004E5A47" w:rsidRPr="007E43D1" w:rsidRDefault="004E5A47" w:rsidP="004E5A47">
      <w:pPr>
        <w:ind w:left="568" w:hanging="284"/>
        <w:rPr>
          <w:ins w:id="65" w:author="Huawei" w:date="2024-01-15T10:56:00Z"/>
          <w:lang w:eastAsia="zh-CN"/>
        </w:rPr>
      </w:pPr>
      <w:ins w:id="66" w:author="Huawei" w:date="2024-01-15T10:56:00Z">
        <w:r w:rsidRPr="007E43D1">
          <w:rPr>
            <w:lang w:eastAsia="zh-CN"/>
          </w:rPr>
          <w:t>-</w:t>
        </w:r>
        <w:r w:rsidRPr="007E43D1">
          <w:rPr>
            <w:lang w:eastAsia="zh-CN"/>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uncertainty</m:t>
              </m:r>
            </m:sub>
          </m:sSub>
        </m:oMath>
        <w:r w:rsidRPr="007E43D1">
          <w:rPr>
            <w:lang w:eastAsia="zh-CN"/>
          </w:rPr>
          <w:t xml:space="preserve"> is the</w:t>
        </w:r>
      </w:ins>
      <w:ins w:id="67" w:author="Huawei" w:date="2024-01-15T10:57:00Z">
        <w:r w:rsidRPr="00982A9B">
          <w:t xml:space="preserve"> </w:t>
        </w:r>
        <w:r w:rsidRPr="001F35DB">
          <w:t>time from the start of measurement period</w:t>
        </w:r>
        <w:r>
          <w:t xml:space="preserve"> to the beginning of the time window</w:t>
        </w:r>
      </w:ins>
      <w:ins w:id="68" w:author="Huawei" w:date="2024-01-15T10:56:00Z">
        <w:r w:rsidRPr="007E43D1">
          <w:rPr>
            <w:lang w:eastAsia="zh-CN"/>
          </w:rPr>
          <w:t>,</w:t>
        </w:r>
      </w:ins>
    </w:p>
    <w:p w14:paraId="07CE6A58" w14:textId="77777777" w:rsidR="00AE5289" w:rsidRDefault="004E5A47" w:rsidP="00AE5289">
      <w:pPr>
        <w:ind w:left="568" w:hanging="284"/>
      </w:pPr>
      <w:ins w:id="69" w:author="Huawei" w:date="2024-01-15T10:56:00Z">
        <w:r w:rsidRPr="007E43D1">
          <w:t>-</w:t>
        </w:r>
        <w:r w:rsidRPr="007E43D1">
          <w:tab/>
        </w:r>
      </w:ins>
      <m:oMath>
        <m:sSub>
          <m:sSubPr>
            <m:ctrlPr>
              <w:ins w:id="70" w:author="Huawei" w:date="2024-01-15T10:57:00Z">
                <w:rPr>
                  <w:rFonts w:ascii="Cambria Math" w:hAnsi="Cambria Math"/>
                </w:rPr>
              </w:ins>
            </m:ctrlPr>
          </m:sSubPr>
          <m:e>
            <m:r>
              <w:ins w:id="71" w:author="Huawei" w:date="2024-01-15T10:57:00Z">
                <m:rPr>
                  <m:sty m:val="p"/>
                </m:rPr>
                <w:rPr>
                  <w:rFonts w:ascii="Cambria Math" w:hAnsi="Cambria Math"/>
                </w:rPr>
                <m:t>T</m:t>
              </w:ins>
            </m:r>
          </m:e>
          <m:sub>
            <m:r>
              <w:ins w:id="72" w:author="Huawei" w:date="2024-01-15T10:57:00Z">
                <m:rPr>
                  <m:sty m:val="p"/>
                </m:rPr>
                <w:rPr>
                  <w:rFonts w:ascii="Cambria Math" w:hAnsi="Cambria Math"/>
                </w:rPr>
                <m:t>dur_win</m:t>
              </w:ins>
            </m:r>
          </m:sub>
        </m:sSub>
      </m:oMath>
      <w:ins w:id="73" w:author="Huawei" w:date="2024-01-15T10:56:00Z">
        <w:r w:rsidRPr="007E43D1">
          <w:t xml:space="preserve"> is </w:t>
        </w:r>
      </w:ins>
      <w:ins w:id="74" w:author="Huawei" w:date="2024-01-15T10:57:00Z">
        <w:r>
          <w:t>the dur</w:t>
        </w:r>
      </w:ins>
      <w:ins w:id="75" w:author="Huawei" w:date="2024-01-15T10:58:00Z">
        <w:r>
          <w:t>ation of the time window,</w:t>
        </w:r>
      </w:ins>
    </w:p>
    <w:p w14:paraId="59031E64" w14:textId="45FFF7B3" w:rsidR="004E5A47" w:rsidRDefault="004E5A47" w:rsidP="00AE5289">
      <w:pPr>
        <w:ind w:left="568" w:hanging="284"/>
      </w:pPr>
      <w:ins w:id="76" w:author="Huawei" w:date="2024-01-15T10:56:00Z">
        <w:r w:rsidRPr="007E43D1">
          <w:t>-</w:t>
        </w:r>
        <w:r w:rsidRPr="007E43D1">
          <w:tab/>
        </w:r>
      </w:ins>
      <m:oMath>
        <m:r>
          <w:ins w:id="77" w:author="Huawei" w:date="2024-01-15T10:58:00Z">
            <m:rPr>
              <m:sty m:val="p"/>
            </m:rPr>
            <w:rPr>
              <w:rFonts w:ascii="Cambria Math" w:hAnsi="Cambria Math"/>
            </w:rPr>
            <m:t>T</m:t>
          </w:ins>
        </m:r>
      </m:oMath>
      <w:ins w:id="78" w:author="Huawei" w:date="2024-01-15T10:56:00Z">
        <w:r w:rsidRPr="007E43D1">
          <w:rPr>
            <w:bCs/>
            <w:iCs/>
            <w:lang w:eastAsia="zh-CN"/>
          </w:rPr>
          <w:t xml:space="preserve"> </w:t>
        </w:r>
        <w:r w:rsidRPr="007E43D1">
          <w:t xml:space="preserve">is the </w:t>
        </w:r>
      </w:ins>
      <w:ins w:id="79" w:author="Huawei" w:date="2024-01-15T10:58:00Z">
        <w:r>
          <w:t>processing time</w:t>
        </w:r>
      </w:ins>
      <w:ins w:id="80" w:author="Huawei" w:date="2024-01-15T10:56:00Z">
        <w:r w:rsidRPr="007E43D1">
          <w:t xml:space="preserve"> in </w:t>
        </w:r>
      </w:ins>
      <w:ins w:id="81" w:author="Huawei" w:date="2024-01-15T10:58:00Z">
        <w:r>
          <w:t xml:space="preserve">the </w:t>
        </w:r>
      </w:ins>
      <w:ins w:id="82" w:author="Huawei" w:date="2024-01-15T10:56:00Z">
        <w:r w:rsidRPr="007E43D1">
          <w:rPr>
            <w:lang w:eastAsia="zh-CN"/>
          </w:rPr>
          <w:t xml:space="preserve">positioning frequency layer </w:t>
        </w:r>
      </w:ins>
      <w:ins w:id="83" w:author="Huawei" w:date="2024-01-15T11:00:00Z">
        <w:r>
          <w:rPr>
            <w:lang w:eastAsia="zh-CN"/>
          </w:rPr>
          <w:t>which the PRS resource sets associated to the window belong to</w:t>
        </w:r>
      </w:ins>
    </w:p>
    <w:p w14:paraId="5F38E5ED" w14:textId="71AF2CCF" w:rsidR="00563F3A" w:rsidRPr="007E43D1" w:rsidDel="00982A9B" w:rsidRDefault="00563F3A" w:rsidP="00563F3A">
      <w:pPr>
        <w:rPr>
          <w:del w:id="84" w:author="Huawei" w:date="2024-01-15T11:00:00Z"/>
        </w:rPr>
      </w:pPr>
      <w:del w:id="85" w:author="Huawei" w:date="2024-01-15T11:00:00Z">
        <w:r w:rsidRPr="007E43D1" w:rsidDel="00982A9B">
          <w:delText>during [TBD], if the time window is configured via [TBD] but the time window periodicity is not configured, and the start of the measurement period is the start of the window.</w:delText>
        </w:r>
      </w:del>
    </w:p>
    <w:p w14:paraId="24D99994" w14:textId="51453610" w:rsidR="00563F3A" w:rsidRPr="007E43D1" w:rsidRDefault="00563F3A" w:rsidP="00563F3A">
      <w:del w:id="86" w:author="Huawei" w:date="2024-01-15T11:01:00Z">
        <w:r w:rsidRPr="007E43D1" w:rsidDel="00982A9B">
          <w:rPr>
            <w:iCs/>
          </w:rPr>
          <w:delText>Otherwise</w:delText>
        </w:r>
      </w:del>
      <w:ins w:id="87" w:author="Huawei" w:date="2024-01-15T11:01:00Z">
        <w:r w:rsidR="00982A9B">
          <w:rPr>
            <w:rFonts w:hint="eastAsia"/>
            <w:lang w:eastAsia="zh-CN"/>
          </w:rPr>
          <w:t>I</w:t>
        </w:r>
        <w:r w:rsidR="00982A9B">
          <w:rPr>
            <w:lang w:eastAsia="zh-CN"/>
          </w:rPr>
          <w:t>f the time window is configured to be periodic</w:t>
        </w:r>
      </w:ins>
      <w:r w:rsidRPr="007E43D1">
        <w:rPr>
          <w:iCs/>
        </w:rPr>
        <w:t>, 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ins w:id="88" w:author="Huawei" w:date="2024-01-15T11:04:00Z">
        <w:r w:rsidR="00982A9B">
          <w:rPr>
            <w:iCs/>
          </w:rPr>
          <w:t>based on the indicated PRS resource sets occurring inside the time window</w:t>
        </w:r>
        <w:r w:rsidR="00982A9B" w:rsidRPr="007E43D1">
          <w:t xml:space="preserve"> </w:t>
        </w:r>
      </w:ins>
      <w:del w:id="89" w:author="Huawei" w:date="2024-01-15T11:04:00Z">
        <w:r w:rsidRPr="007E43D1" w:rsidDel="00982A9B">
          <w:delText>during</w:delText>
        </w:r>
        <w:r w:rsidRPr="007E43D1" w:rsidDel="00982A9B">
          <w:rPr>
            <w:lang w:eastAsia="zh-CN"/>
          </w:rPr>
          <w:delText xml:space="preserve"> </w:delText>
        </w:r>
      </w:del>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t xml:space="preserve"> defined as:</w:t>
      </w:r>
    </w:p>
    <w:p w14:paraId="4AE59A22" w14:textId="77777777" w:rsidR="00563F3A" w:rsidRPr="007E43D1" w:rsidRDefault="00563F3A" w:rsidP="00563F3A">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556DC3F" w14:textId="77777777" w:rsidR="00563F3A" w:rsidRPr="007E43D1" w:rsidRDefault="00563F3A" w:rsidP="00563F3A">
      <w:pPr>
        <w:rPr>
          <w:lang w:eastAsia="zh-CN"/>
        </w:rPr>
      </w:pPr>
      <w:r w:rsidRPr="007E43D1">
        <w:rPr>
          <w:lang w:eastAsia="zh-CN"/>
        </w:rPr>
        <w:t>Where:</w:t>
      </w:r>
    </w:p>
    <w:p w14:paraId="504C4B2E" w14:textId="77777777" w:rsidR="00563F3A" w:rsidRPr="007E43D1" w:rsidRDefault="00563F3A" w:rsidP="00563F3A">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19ED0BF0" w14:textId="77777777" w:rsidR="00563F3A" w:rsidRPr="007E43D1" w:rsidRDefault="00563F3A" w:rsidP="00563F3A">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5EFC311" w14:textId="77777777" w:rsidR="00563F3A" w:rsidRPr="007E43D1" w:rsidRDefault="00563F3A" w:rsidP="00563F3A">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4A1B2497" w14:textId="77777777" w:rsidR="00563F3A" w:rsidRPr="007E43D1" w:rsidRDefault="00FF477B" w:rsidP="00563F3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63F3A" w:rsidRPr="007E43D1">
        <w:t xml:space="preserve"> is the measurement period for PRS RSTD measurement in </w:t>
      </w:r>
      <w:r w:rsidR="00563F3A" w:rsidRPr="007E43D1">
        <w:rPr>
          <w:lang w:eastAsia="zh-CN"/>
        </w:rPr>
        <w:t>positioning frequency layer</w:t>
      </w:r>
      <w:r w:rsidR="00563F3A" w:rsidRPr="007E43D1">
        <w:t xml:space="preserve"> </w:t>
      </w:r>
      <w:r w:rsidR="00563F3A" w:rsidRPr="007E43D1">
        <w:rPr>
          <w:i/>
          <w:iCs/>
        </w:rPr>
        <w:t>i</w:t>
      </w:r>
      <w:r w:rsidR="00563F3A" w:rsidRPr="007E43D1">
        <w:t xml:space="preserve"> as specified below:</w:t>
      </w:r>
    </w:p>
    <w:p w14:paraId="0E577E4A" w14:textId="77777777" w:rsidR="00563F3A" w:rsidRPr="007E43D1" w:rsidRDefault="00563F3A" w:rsidP="00563F3A">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4D9490A8" w14:textId="77777777" w:rsidR="00563F3A" w:rsidRPr="007E43D1" w:rsidRDefault="00563F3A" w:rsidP="00563F3A">
      <w:pPr>
        <w:rPr>
          <w:rFonts w:cs="v4.2.0"/>
          <w:lang w:eastAsia="zh-CN"/>
        </w:rPr>
      </w:pPr>
      <w:r w:rsidRPr="007E43D1">
        <w:rPr>
          <w:rFonts w:eastAsia="MS Mincho" w:cs="v4.2.0"/>
        </w:rPr>
        <w:t>Where:</w:t>
      </w:r>
    </w:p>
    <w:p w14:paraId="577E6A93" w14:textId="77777777" w:rsidR="00563F3A" w:rsidRPr="007E43D1" w:rsidRDefault="00563F3A" w:rsidP="00563F3A">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27CB78AC" w14:textId="77777777" w:rsidR="00563F3A" w:rsidRPr="007E43D1" w:rsidRDefault="00563F3A" w:rsidP="00563F3A">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43E12E35" w14:textId="77777777" w:rsidR="00563F3A" w:rsidRPr="007E43D1" w:rsidRDefault="00563F3A" w:rsidP="00563F3A">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30B68B49" w14:textId="77777777" w:rsidR="00563F3A" w:rsidRPr="007E43D1" w:rsidRDefault="00563F3A" w:rsidP="00563F3A">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bCs/>
          <w:lang w:eastAsia="zh-CN"/>
        </w:rPr>
        <w:t xml:space="preserve"> </w:t>
      </w:r>
      <w:r w:rsidRPr="007E43D1">
        <w:rPr>
          <w:lang w:eastAsia="zh-CN"/>
        </w:rPr>
        <w:t>equals to 8, otherwise.</w:t>
      </w:r>
    </w:p>
    <w:p w14:paraId="660A35CD" w14:textId="77777777" w:rsidR="00563F3A" w:rsidRPr="007E43D1" w:rsidRDefault="00563F3A" w:rsidP="00563F3A">
      <w:pPr>
        <w:ind w:left="568" w:hanging="284"/>
        <w:rPr>
          <w:lang w:eastAsia="zh-CN"/>
        </w:rPr>
      </w:pPr>
      <w:r w:rsidRPr="007E43D1">
        <w:rPr>
          <w:rFonts w:eastAsia="MS Mincho" w:cs="v4.2.0"/>
        </w:rPr>
        <w:lastRenderedPageBreak/>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30BEE1D9" w14:textId="77777777" w:rsidR="00563F3A" w:rsidRPr="007E43D1" w:rsidRDefault="00563F3A" w:rsidP="00563F3A">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25EB1CA6" w14:textId="77777777" w:rsidR="00563F3A" w:rsidRPr="007E43D1" w:rsidRDefault="00563F3A" w:rsidP="00563F3A">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47B6C57A" w14:textId="77777777" w:rsidR="00563F3A" w:rsidRPr="007E43D1" w:rsidRDefault="00563F3A" w:rsidP="00563F3A">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49C2A380" w14:textId="77777777" w:rsidR="00563F3A" w:rsidRPr="007E43D1" w:rsidRDefault="00563F3A" w:rsidP="00563F3A">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宋体"/>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4B073898" w14:textId="77777777" w:rsidR="00563F3A" w:rsidRPr="007E43D1" w:rsidRDefault="00563F3A" w:rsidP="00563F3A">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6F1309EA" w14:textId="77777777" w:rsidR="00563F3A" w:rsidRPr="007E43D1" w:rsidRDefault="00563F3A" w:rsidP="00563F3A">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等线"/>
          <w:lang w:eastAsia="zh-CN"/>
        </w:rPr>
        <w:t>UE</w:t>
      </w:r>
      <w:r w:rsidRPr="007E43D1">
        <w:rPr>
          <w:rFonts w:eastAsia="等线" w:hint="eastAsia"/>
          <w:lang w:eastAsia="zh-CN"/>
        </w:rPr>
        <w:t xml:space="preserve"> </w:t>
      </w:r>
      <w:r w:rsidRPr="007E43D1">
        <w:rPr>
          <w:rFonts w:eastAsia="等线"/>
          <w:lang w:eastAsia="zh-CN"/>
        </w:rPr>
        <w:t>Rx</w:t>
      </w:r>
      <w:r w:rsidRPr="007E43D1">
        <w:rPr>
          <w:rFonts w:eastAsia="等线" w:hint="eastAsia"/>
          <w:lang w:eastAsia="zh-CN"/>
        </w:rPr>
        <w:t xml:space="preserve"> </w:t>
      </w:r>
      <w:r w:rsidRPr="007E43D1">
        <w:rPr>
          <w:rFonts w:eastAsia="等线"/>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48704906" w14:textId="77777777" w:rsidR="00563F3A" w:rsidRPr="007E43D1" w:rsidRDefault="00563F3A" w:rsidP="00563F3A">
      <w:pPr>
        <w:ind w:left="1135" w:hanging="284"/>
        <w:rPr>
          <w:rFonts w:eastAsia="宋体"/>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等线"/>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16AE3E21" w14:textId="77777777" w:rsidR="00563F3A" w:rsidRPr="007E43D1" w:rsidRDefault="00563F3A" w:rsidP="00563F3A">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35922E63"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w:t>
      </w:r>
      <w:proofErr w:type="spellStart"/>
      <w:r w:rsidRPr="007E43D1">
        <w:rPr>
          <w:lang w:eastAsia="zh-CN"/>
        </w:rPr>
        <w:t>nels</w:t>
      </w:r>
      <w:proofErr w:type="spellEnd"/>
      <w:r w:rsidRPr="007E43D1">
        <w:rPr>
          <w:lang w:eastAsia="zh-CN"/>
        </w:rPr>
        <w:t xml:space="preserve"> are considered.</w:t>
      </w:r>
    </w:p>
    <w:p w14:paraId="440A60DC" w14:textId="77777777" w:rsidR="00563F3A" w:rsidRPr="007E43D1" w:rsidRDefault="00563F3A" w:rsidP="00563F3A">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5D32AA0B" w14:textId="77777777" w:rsidR="00563F3A" w:rsidRPr="007E43D1" w:rsidRDefault="00563F3A" w:rsidP="00563F3A">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7BB244D4" w14:textId="77777777" w:rsidR="00563F3A" w:rsidRPr="007E43D1" w:rsidRDefault="00563F3A" w:rsidP="00563F3A">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01077B3F" w14:textId="77777777" w:rsidR="00563F3A" w:rsidRPr="007E43D1" w:rsidRDefault="00563F3A" w:rsidP="00563F3A">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170FC7AD" w14:textId="77777777" w:rsidR="00563F3A" w:rsidRPr="007E43D1" w:rsidRDefault="00563F3A" w:rsidP="00563F3A">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536BFCA2" w14:textId="77777777" w:rsidR="00563F3A" w:rsidRPr="007E43D1" w:rsidRDefault="00563F3A" w:rsidP="00563F3A">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0C7AE73" w14:textId="77777777" w:rsidR="00563F3A" w:rsidRPr="007E43D1" w:rsidRDefault="00563F3A" w:rsidP="00563F3A">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377C60F9" w14:textId="77777777" w:rsidR="00563F3A" w:rsidRPr="007E43D1" w:rsidRDefault="00563F3A" w:rsidP="00563F3A">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39A0F937"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6F8574C4" w14:textId="77777777" w:rsidR="00563F3A" w:rsidRPr="007E43D1" w:rsidRDefault="00563F3A" w:rsidP="00563F3A">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6DDD6F79" w14:textId="77777777" w:rsidR="00563F3A" w:rsidRPr="007E43D1" w:rsidRDefault="00563F3A" w:rsidP="00563F3A">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630A60ED" w14:textId="77777777" w:rsidR="00563F3A" w:rsidRPr="007E43D1" w:rsidRDefault="00563F3A" w:rsidP="00563F3A">
      <w:pPr>
        <w:ind w:left="568" w:hanging="284"/>
        <w:rPr>
          <w:lang w:eastAsia="zh-CN"/>
        </w:rPr>
      </w:pPr>
      <w:r w:rsidRPr="007E43D1">
        <w:rPr>
          <w:lang w:eastAsia="zh-CN"/>
        </w:rPr>
        <w:lastRenderedPageBreak/>
        <w:t>Where:</w:t>
      </w:r>
    </w:p>
    <w:p w14:paraId="20355A90"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39E00075"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617E608B" w14:textId="77777777" w:rsidR="00563F3A" w:rsidRPr="007E43D1" w:rsidRDefault="00563F3A" w:rsidP="00563F3A">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484A9EBF"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71B8CE97" w14:textId="77777777" w:rsidR="00563F3A" w:rsidRPr="007E43D1" w:rsidRDefault="00563F3A" w:rsidP="00563F3A">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59DA6274"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is the PRS periodicity with muting p</w:t>
      </w:r>
      <w:proofErr w:type="spellStart"/>
      <w:r w:rsidRPr="007E43D1">
        <w:rPr>
          <w:lang w:eastAsia="zh-CN"/>
        </w:rPr>
        <w:t>er</w:t>
      </w:r>
      <w:proofErr w:type="spellEnd"/>
      <w:r w:rsidRPr="007E43D1">
        <w:rPr>
          <w:lang w:eastAsia="zh-CN"/>
        </w:rPr>
        <w:t xml:space="preserve"> PRS resource, </w:t>
      </w:r>
    </w:p>
    <w:p w14:paraId="29FFCFB0"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55CF5AB8"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0ED81F23"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142F3079" w14:textId="77777777" w:rsidR="00563F3A" w:rsidRPr="007E43D1" w:rsidRDefault="00563F3A" w:rsidP="00563F3A">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w:t>
      </w:r>
      <w:proofErr w:type="spellStart"/>
      <w:r w:rsidRPr="007E43D1">
        <w:t>te</w:t>
      </w:r>
      <w:proofErr w:type="spellEnd"/>
      <w:r w:rsidRPr="007E43D1">
        <w:t xml:space="preserve"> where N is a duration of DL PRS symbols in </w:t>
      </w:r>
      <w:proofErr w:type="spellStart"/>
      <w:r w:rsidRPr="007E43D1">
        <w:t>ms</w:t>
      </w:r>
      <w:proofErr w:type="spellEnd"/>
      <w:r w:rsidRPr="007E43D1">
        <w:t xml:space="preserve">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T (</w:t>
      </w:r>
      <w:proofErr w:type="spellStart"/>
      <w:r w:rsidRPr="007E43D1">
        <w:t>ms</w:t>
      </w:r>
      <w:proofErr w:type="spellEnd"/>
      <w:r w:rsidRPr="007E43D1">
        <w:t xml:space="preserve">)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7163529E"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0A656E3D" w14:textId="77777777" w:rsidR="00563F3A" w:rsidRPr="007E43D1" w:rsidRDefault="00563F3A" w:rsidP="00563F3A">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 are delivered from LMF to the UE via LPP [34].</w:t>
      </w:r>
    </w:p>
    <w:p w14:paraId="7042D0EE" w14:textId="77777777" w:rsidR="00563F3A" w:rsidRPr="007E43D1" w:rsidRDefault="00563F3A" w:rsidP="00563F3A">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4E563232" w14:textId="77777777" w:rsidR="00563F3A" w:rsidRPr="007E43D1" w:rsidRDefault="00563F3A" w:rsidP="00563F3A">
      <w:pPr>
        <w:rPr>
          <w:lang w:val="en-US" w:eastAsia="zh-CN"/>
        </w:rPr>
      </w:pPr>
      <w:r w:rsidRPr="007E43D1">
        <w:rPr>
          <w:lang w:eastAsia="zh-CN"/>
        </w:rPr>
        <w:t>If the DRX cycle is reconfigured during the RSTD measurement period, then the measurement period can be longer.</w:t>
      </w:r>
    </w:p>
    <w:p w14:paraId="5BD08C31" w14:textId="77777777" w:rsidR="00563F3A" w:rsidRPr="007E43D1" w:rsidRDefault="00563F3A" w:rsidP="00563F3A">
      <w:pPr>
        <w:rPr>
          <w:lang w:val="en-US" w:eastAsia="zh-CN"/>
        </w:rPr>
      </w:pPr>
      <w:r w:rsidRPr="007E43D1">
        <w:rPr>
          <w:lang w:val="en-US" w:eastAsia="zh-CN"/>
        </w:rPr>
        <w:t xml:space="preserve">When PRS-RSRP is configured for DL-TDOA, RSTD and PRS-RSRP are performed over the same measurement period. </w:t>
      </w:r>
    </w:p>
    <w:p w14:paraId="6A9F2072" w14:textId="77777777" w:rsidR="00563F3A" w:rsidRPr="007E43D1" w:rsidRDefault="00563F3A" w:rsidP="00563F3A">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75AC9DC9" w14:textId="77777777" w:rsidR="00563F3A" w:rsidRPr="007E43D1" w:rsidRDefault="00563F3A" w:rsidP="00563F3A">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7A2E2931" w14:textId="77777777" w:rsidR="00563F3A" w:rsidRPr="007E43D1" w:rsidRDefault="00563F3A" w:rsidP="00563F3A">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57EF42B2" w14:textId="77777777" w:rsidR="00563F3A" w:rsidRPr="007E43D1" w:rsidRDefault="00563F3A" w:rsidP="00563F3A">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10DE9749" w14:textId="77777777" w:rsidR="00563F3A" w:rsidRPr="007E43D1" w:rsidRDefault="00563F3A" w:rsidP="00563F3A">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65E7F38" w14:textId="77777777" w:rsidR="00563F3A" w:rsidRPr="007E43D1" w:rsidRDefault="00563F3A" w:rsidP="00563F3A">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w:t>
      </w:r>
      <w:r w:rsidRPr="007E43D1">
        <w:rPr>
          <w:i/>
          <w:iCs/>
          <w:lang w:eastAsia="zh-CN"/>
        </w:rPr>
        <w:lastRenderedPageBreak/>
        <w:t>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32436DEC" w14:textId="77777777" w:rsidR="00563F3A" w:rsidRPr="007E43D1" w:rsidRDefault="00563F3A" w:rsidP="00563F3A">
      <w:r w:rsidRPr="007E43D1">
        <w:t>If cell re-selection occurs while RSTD measurements are being performed, then the UE shall continue and complete the on-going RSTD measurements after the cell selection is completed. The RSTD measurement period can be longer.</w:t>
      </w:r>
    </w:p>
    <w:p w14:paraId="5FDCC3C2" w14:textId="77777777" w:rsidR="00563F3A" w:rsidRPr="007E43D1" w:rsidRDefault="00563F3A" w:rsidP="00563F3A">
      <w:pPr>
        <w:rPr>
          <w:lang w:eastAsia="zh-CN"/>
        </w:rPr>
      </w:pPr>
      <w:r w:rsidRPr="007E43D1">
        <w:t xml:space="preserve">If the RRC state transition occurs from RRC_INACTIVE to RRC_CONNECTED state during the </w:t>
      </w:r>
      <w:r w:rsidRPr="007E43D1">
        <w:rPr>
          <w:lang w:val="en-US" w:eastAsia="zh-CN"/>
        </w:rPr>
        <w:t>RSTD</w:t>
      </w:r>
      <w:r w:rsidRPr="007E43D1">
        <w:t xml:space="preserve"> measurement period then the UE shall continue the </w:t>
      </w:r>
      <w:r w:rsidRPr="007E43D1">
        <w:rPr>
          <w:lang w:val="en-US" w:eastAsia="zh-CN"/>
        </w:rPr>
        <w:t>RSTD</w:t>
      </w:r>
      <w:r w:rsidRPr="007E43D1">
        <w:t xml:space="preserve"> measurement in the RRC_CONNECTED state. The </w:t>
      </w:r>
      <w:r w:rsidRPr="007E43D1">
        <w:rPr>
          <w:lang w:val="en-US" w:eastAsia="zh-CN"/>
        </w:rPr>
        <w:t>RSTD</w:t>
      </w:r>
      <w:r w:rsidRPr="007E43D1">
        <w:t xml:space="preserve"> measurement period can be longer.</w:t>
      </w:r>
    </w:p>
    <w:p w14:paraId="334EDF31" w14:textId="77777777" w:rsidR="00563F3A" w:rsidRPr="001A433E" w:rsidRDefault="00563F3A" w:rsidP="00563F3A">
      <w:r w:rsidRPr="007E43D1">
        <w:t>The UE shall meet the RSTD measurement accuracy requirements in clause 10.1.</w:t>
      </w:r>
      <w:r w:rsidRPr="007E43D1">
        <w:rPr>
          <w:rFonts w:hint="eastAsia"/>
        </w:rPr>
        <w:t>23</w:t>
      </w:r>
      <w:r w:rsidRPr="007E43D1">
        <w:t>.2.</w:t>
      </w:r>
    </w:p>
    <w:p w14:paraId="6451B9BE" w14:textId="3404A74B" w:rsidR="000F7FCB" w:rsidRPr="00563F3A" w:rsidRDefault="000F7FCB" w:rsidP="000F7FCB">
      <w:pPr>
        <w:rPr>
          <w:rFonts w:eastAsia="宋体"/>
          <w:noProof/>
          <w:lang w:eastAsia="zh-CN"/>
        </w:rPr>
      </w:pPr>
    </w:p>
    <w:p w14:paraId="2E4F9C3F" w14:textId="61C5CA5C"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74BC43AE" w14:textId="77777777" w:rsidR="000F7FCB" w:rsidRPr="000F7FCB" w:rsidRDefault="000F7FCB" w:rsidP="00F71C25">
      <w:pPr>
        <w:spacing w:before="120" w:after="120"/>
        <w:jc w:val="center"/>
        <w:rPr>
          <w:rFonts w:eastAsia="宋体"/>
          <w:noProof/>
          <w:highlight w:val="yellow"/>
          <w:lang w:eastAsia="zh-CN"/>
        </w:rPr>
      </w:pPr>
    </w:p>
    <w:sectPr w:rsidR="000F7FCB" w:rsidRPr="000F7FC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592D3" w14:textId="77777777" w:rsidR="00FF477B" w:rsidRDefault="00FF477B">
      <w:r>
        <w:separator/>
      </w:r>
    </w:p>
  </w:endnote>
  <w:endnote w:type="continuationSeparator" w:id="0">
    <w:p w14:paraId="44A5B8AE" w14:textId="77777777" w:rsidR="00FF477B" w:rsidRDefault="00FF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881AA" w14:textId="77777777" w:rsidR="00FF477B" w:rsidRDefault="00FF477B">
      <w:r>
        <w:separator/>
      </w:r>
    </w:p>
  </w:footnote>
  <w:footnote w:type="continuationSeparator" w:id="0">
    <w:p w14:paraId="1915EEE3" w14:textId="77777777" w:rsidR="00FF477B" w:rsidRDefault="00FF4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46015" w:rsidRDefault="007460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4"/>
  </w:num>
  <w:num w:numId="16">
    <w:abstractNumId w:val="3"/>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3EDC"/>
    <w:rsid w:val="0013760C"/>
    <w:rsid w:val="001403C7"/>
    <w:rsid w:val="00143DC4"/>
    <w:rsid w:val="00145D43"/>
    <w:rsid w:val="00147C4A"/>
    <w:rsid w:val="00152C59"/>
    <w:rsid w:val="00156521"/>
    <w:rsid w:val="00157F55"/>
    <w:rsid w:val="00161E69"/>
    <w:rsid w:val="001646E5"/>
    <w:rsid w:val="00164FA8"/>
    <w:rsid w:val="00166660"/>
    <w:rsid w:val="00174BAF"/>
    <w:rsid w:val="00175075"/>
    <w:rsid w:val="00175F24"/>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2F3870"/>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5A47"/>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3F3A"/>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17398"/>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6015"/>
    <w:rsid w:val="00750021"/>
    <w:rsid w:val="00752F80"/>
    <w:rsid w:val="0076464A"/>
    <w:rsid w:val="007677BE"/>
    <w:rsid w:val="00770B7B"/>
    <w:rsid w:val="00772100"/>
    <w:rsid w:val="00776E76"/>
    <w:rsid w:val="007773CE"/>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2A9B"/>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5289"/>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1B9E"/>
    <w:rsid w:val="00B82863"/>
    <w:rsid w:val="00B82941"/>
    <w:rsid w:val="00B82C50"/>
    <w:rsid w:val="00B87D47"/>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56964"/>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236"/>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94E7F"/>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20D2"/>
    <w:rsid w:val="00FC5B41"/>
    <w:rsid w:val="00FC6F95"/>
    <w:rsid w:val="00FC6FB5"/>
    <w:rsid w:val="00FC73F3"/>
    <w:rsid w:val="00FC7A1F"/>
    <w:rsid w:val="00FD3346"/>
    <w:rsid w:val="00FD53E6"/>
    <w:rsid w:val="00FE0E0C"/>
    <w:rsid w:val="00FE27F6"/>
    <w:rsid w:val="00FE5352"/>
    <w:rsid w:val="00FE705D"/>
    <w:rsid w:val="00FF4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601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0F0F5-2B7E-43AC-8836-E39CF7387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2081</Words>
  <Characters>11863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2024-01-15T03:18:00Z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(3)35atxKGiUgotG9KY+6WbELUEpsNdOR4cAgbBhb6ksr1bDrhsnKWUle0mKtlg7NjiG8KVJTtO
WCc70yQMX2m9cbuapmQVdS5TJ5WNcUlJhTqrbrJ5sk56RWvc9w9yViI4YnP+Vlv8MDE6t2sF
lyALRuHvPHNjZe9ckRnMhBGlyHyvAi5xfoi8isR81uUaqDoMmOqweyHaVqM0byvh0raPVX8Z
Zb0F0LXIPfw6Mmn7Me</vt:lpwstr>
  </property>
  <property fmtid="{D5CDD505-2E9C-101B-9397-08002B2CF9AE}" pid="22" name="_2015_ms_pID_7253431">
    <vt:lpwstr>xT91buwdDZ+UTY8v3sVQBn8WTBgezR3geeILdjKR3ym4lzIIPUtkQ4
oy1es0VHP2GrS26ywG2kuc3/q9RI/T1Tclb459am9B/7QZgvHD1SO6XPjyzHE5ZvJar87mTT
JEQynob3RkPYkNQ1vCWY1oaAhHsNx+SJUG8/8OvMysWlOHpt5rY+PMTgFoTcAXGYEJ0Uk8qA
LJN5JV+qWIn3TXMTlAdsjnbCaBVrln90kl40</vt:lpwstr>
  </property>
  <property fmtid="{D5CDD505-2E9C-101B-9397-08002B2CF9AE}" pid="23" name="_2015_ms_pID_7253432">
    <vt:lpwstr>2Q==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