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B744B6" w:rsidRPr="00B744B6">
        <w:rPr>
          <w:rFonts w:ascii="Arial" w:hAnsi="Arial" w:cs="Arial"/>
          <w:b/>
          <w:sz w:val="24"/>
          <w:lang w:val="en-US" w:eastAsia="zh-CN"/>
        </w:rPr>
        <w:t>R4-2402163</w:t>
      </w:r>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5EE3" w:rsidRPr="000C5EE3">
        <w:rPr>
          <w:rFonts w:ascii="Arial" w:eastAsia="宋体" w:hAnsi="Arial"/>
          <w:b/>
          <w:sz w:val="24"/>
          <w:lang w:val="en-US" w:eastAsia="zh-CN"/>
        </w:rPr>
        <w:t>Discussion on remaining issues for Case 1</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C5EE3">
        <w:rPr>
          <w:rFonts w:ascii="Arial" w:eastAsia="宋体" w:hAnsi="Arial"/>
          <w:b/>
          <w:sz w:val="24"/>
          <w:lang w:val="en-US" w:eastAsia="zh-CN"/>
        </w:rPr>
        <w:t>8.5.1.1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E2B7B" w:rsidRDefault="000C5EE3"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core requirements for Case 1 (</w:t>
      </w:r>
      <w:r w:rsidRPr="000C5EE3">
        <w:rPr>
          <w:rFonts w:eastAsia="宋体"/>
          <w:lang w:eastAsia="zh-CN"/>
        </w:rPr>
        <w:t xml:space="preserve">joint working of </w:t>
      </w:r>
      <w:r>
        <w:rPr>
          <w:rFonts w:eastAsia="宋体"/>
          <w:lang w:eastAsia="zh-CN"/>
        </w:rPr>
        <w:t>pre-MG</w:t>
      </w:r>
      <w:r w:rsidRPr="000C5EE3">
        <w:rPr>
          <w:rFonts w:eastAsia="宋体"/>
          <w:lang w:eastAsia="zh-CN"/>
        </w:rPr>
        <w:t xml:space="preserve"> and con-MG</w:t>
      </w:r>
      <w:r>
        <w:rPr>
          <w:rFonts w:eastAsia="宋体"/>
          <w:lang w:eastAsia="zh-CN"/>
        </w:rPr>
        <w:t>)</w:t>
      </w:r>
      <w:r w:rsidR="00D53290" w:rsidRPr="00D53290">
        <w:rPr>
          <w:rFonts w:eastAsia="宋体"/>
          <w:lang w:eastAsia="zh-CN"/>
        </w:rPr>
        <w:t xml:space="preserve"> </w:t>
      </w:r>
      <w:r w:rsidR="00D53290">
        <w:rPr>
          <w:rFonts w:eastAsia="宋体"/>
          <w:lang w:eastAsia="zh-CN"/>
        </w:rPr>
        <w:t xml:space="preserve">are discussed in RAN4#109, and the outcomes are </w:t>
      </w:r>
      <w:r w:rsidR="00BE2B7B">
        <w:rPr>
          <w:rFonts w:eastAsia="宋体"/>
          <w:lang w:eastAsia="zh-CN"/>
        </w:rPr>
        <w:t xml:space="preserve">captured in WF [1]. </w:t>
      </w:r>
      <w:r>
        <w:rPr>
          <w:rFonts w:eastAsia="宋体"/>
          <w:lang w:eastAsia="zh-CN"/>
        </w:rPr>
        <w:t>The following remaining issues are to be further discussed.</w:t>
      </w:r>
    </w:p>
    <w:p w:rsidR="000C5EE3" w:rsidRDefault="000C5EE3" w:rsidP="000C5EE3">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U</w:t>
      </w:r>
      <w:r>
        <w:rPr>
          <w:rFonts w:eastAsia="宋体"/>
          <w:lang w:eastAsia="zh-CN"/>
        </w:rPr>
        <w:t>E feature list</w:t>
      </w:r>
    </w:p>
    <w:p w:rsidR="000C5EE3" w:rsidRDefault="000C5EE3" w:rsidP="000C5EE3">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Dynamic collision</w:t>
      </w:r>
    </w:p>
    <w:p w:rsidR="000C5EE3" w:rsidRPr="000C5EE3" w:rsidRDefault="000C5EE3" w:rsidP="000C5EE3">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M</w:t>
      </w:r>
      <w:r>
        <w:rPr>
          <w:rFonts w:eastAsia="宋体"/>
          <w:lang w:eastAsia="zh-CN"/>
        </w:rPr>
        <w:t>G association</w:t>
      </w:r>
    </w:p>
    <w:p w:rsidR="007E7A02" w:rsidRPr="00D12E24" w:rsidRDefault="00B17210" w:rsidP="00D5329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0C5EE3" w:rsidRPr="000C5EE3">
        <w:rPr>
          <w:rFonts w:eastAsia="宋体"/>
          <w:lang w:eastAsia="zh-CN"/>
        </w:rPr>
        <w:t>remaining issues for Case 1</w:t>
      </w:r>
      <w:r>
        <w:rPr>
          <w:rFonts w:eastAsia="宋体"/>
          <w:lang w:eastAsia="zh-CN"/>
        </w:rPr>
        <w:t>.</w:t>
      </w:r>
    </w:p>
    <w:p w:rsidR="00B719B0" w:rsidRDefault="00FA0C0C" w:rsidP="00E4186F">
      <w:pPr>
        <w:pStyle w:val="1"/>
        <w:jc w:val="both"/>
        <w:rPr>
          <w:lang w:val="en-US"/>
        </w:rPr>
      </w:pPr>
      <w:r>
        <w:rPr>
          <w:lang w:val="en-US"/>
        </w:rPr>
        <w:t>Discussion</w:t>
      </w:r>
    </w:p>
    <w:p w:rsidR="000C5EE3" w:rsidRDefault="000C5EE3" w:rsidP="000C5EE3">
      <w:pPr>
        <w:pStyle w:val="2"/>
        <w:rPr>
          <w:lang w:eastAsia="zh-CN"/>
        </w:rPr>
      </w:pPr>
      <w:r>
        <w:rPr>
          <w:rFonts w:hint="eastAsia"/>
          <w:lang w:eastAsia="zh-CN"/>
        </w:rPr>
        <w:t>U</w:t>
      </w:r>
      <w:r>
        <w:rPr>
          <w:lang w:eastAsia="zh-CN"/>
        </w:rPr>
        <w:t>E feature list</w:t>
      </w:r>
    </w:p>
    <w:p w:rsidR="00044DA5" w:rsidRDefault="00F1095C" w:rsidP="00044DA5">
      <w:pPr>
        <w:spacing w:before="120" w:after="120"/>
        <w:rPr>
          <w:rFonts w:eastAsiaTheme="minorEastAsia"/>
          <w:lang w:eastAsia="zh-CN"/>
        </w:rPr>
      </w:pPr>
      <w:r>
        <w:rPr>
          <w:rFonts w:eastAsiaTheme="minorEastAsia"/>
          <w:lang w:eastAsia="zh-CN"/>
        </w:rPr>
        <w:t>In [1] a draft feature list is provided as starting point. We support to define all 3 capabilities for Case 1.</w:t>
      </w:r>
    </w:p>
    <w:p w:rsidR="00AB4348" w:rsidRDefault="00AB4348" w:rsidP="00AB4348">
      <w:pPr>
        <w:spacing w:before="120" w:after="120"/>
        <w:jc w:val="center"/>
        <w:rPr>
          <w:rFonts w:eastAsiaTheme="minorEastAsia"/>
          <w:lang w:eastAsia="zh-CN"/>
        </w:rPr>
      </w:pPr>
      <w:r>
        <w:rPr>
          <w:noProof/>
        </w:rPr>
        <w:drawing>
          <wp:inline distT="0" distB="0" distL="0" distR="0">
            <wp:extent cx="3784921" cy="1439281"/>
            <wp:effectExtent l="0" t="0" r="6350" b="8890"/>
            <wp:docPr id="1" name="图片 1" descr="C:\Users\z00471532\AppData\Roaming\eSpace_Desktop\UserData\z00471532\imagefiles\AE149ED0-EF08-4869-9744-310AE7F18D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71532\AppData\Roaming\eSpace_Desktop\UserData\z00471532\imagefiles\AE149ED0-EF08-4869-9744-310AE7F18D8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4567" cy="1442949"/>
                    </a:xfrm>
                    <a:prstGeom prst="rect">
                      <a:avLst/>
                    </a:prstGeom>
                    <a:noFill/>
                    <a:ln>
                      <a:noFill/>
                    </a:ln>
                  </pic:spPr>
                </pic:pic>
              </a:graphicData>
            </a:graphic>
          </wp:inline>
        </w:drawing>
      </w:r>
    </w:p>
    <w:p w:rsidR="00F1095C" w:rsidRDefault="00F1095C" w:rsidP="00044DA5">
      <w:pPr>
        <w:spacing w:before="120" w:after="120"/>
        <w:rPr>
          <w:rFonts w:eastAsiaTheme="minorEastAsia"/>
          <w:lang w:eastAsia="zh-CN"/>
        </w:rPr>
      </w:pPr>
      <w:r>
        <w:rPr>
          <w:rFonts w:eastAsiaTheme="minorEastAsia"/>
          <w:lang w:eastAsia="zh-CN"/>
        </w:rPr>
        <w:t>First, it is reasonable to define basic capability for the feature, indicating whether UE can be configured with con-MGs with one or more of the MGs being pre-</w:t>
      </w:r>
      <w:proofErr w:type="spellStart"/>
      <w:r>
        <w:rPr>
          <w:rFonts w:eastAsiaTheme="minorEastAsia"/>
          <w:lang w:eastAsia="zh-CN"/>
        </w:rPr>
        <w:t>MGs.</w:t>
      </w:r>
      <w:proofErr w:type="spellEnd"/>
      <w:r>
        <w:rPr>
          <w:rFonts w:eastAsiaTheme="minorEastAsia"/>
          <w:lang w:eastAsia="zh-CN"/>
        </w:rPr>
        <w:t xml:space="preserve"> </w:t>
      </w:r>
      <w:r w:rsidR="00AB4348">
        <w:rPr>
          <w:rFonts w:eastAsiaTheme="minorEastAsia"/>
          <w:lang w:eastAsia="zh-CN"/>
        </w:rPr>
        <w:t>Supporting R17 con-MGs and pre-MG does not mean UE can support Case 1 as there are some new requirements defined in R18.</w:t>
      </w:r>
    </w:p>
    <w:p w:rsidR="00AB4348" w:rsidRDefault="00AB4348" w:rsidP="00044DA5">
      <w:pPr>
        <w:spacing w:before="120" w:after="120"/>
        <w:rPr>
          <w:rFonts w:eastAsiaTheme="minorEastAsia"/>
          <w:lang w:eastAsia="zh-CN"/>
        </w:rPr>
      </w:pPr>
      <w:r>
        <w:rPr>
          <w:rFonts w:eastAsiaTheme="minorEastAsia" w:hint="eastAsia"/>
          <w:lang w:eastAsia="zh-CN"/>
        </w:rPr>
        <w:t>N</w:t>
      </w:r>
      <w:r>
        <w:rPr>
          <w:rFonts w:eastAsiaTheme="minorEastAsia"/>
          <w:lang w:eastAsia="zh-CN"/>
        </w:rPr>
        <w:t xml:space="preserve">ext, it was already agreed to define capability for pre-MG + pre-MG with </w:t>
      </w:r>
      <w:r w:rsidRPr="00044DA5">
        <w:rPr>
          <w:rFonts w:eastAsiaTheme="minorEastAsia"/>
          <w:lang w:eastAsia="zh-CN"/>
        </w:rPr>
        <w:t xml:space="preserve">simultaneous </w:t>
      </w:r>
      <w:r>
        <w:rPr>
          <w:rFonts w:eastAsiaTheme="minorEastAsia"/>
          <w:lang w:eastAsia="zh-CN"/>
        </w:rPr>
        <w:t>(de)</w:t>
      </w:r>
      <w:r w:rsidRPr="00044DA5">
        <w:rPr>
          <w:rFonts w:eastAsiaTheme="minorEastAsia"/>
          <w:lang w:eastAsia="zh-CN"/>
        </w:rPr>
        <w:t>activation</w:t>
      </w:r>
      <w:r>
        <w:rPr>
          <w:rFonts w:eastAsiaTheme="minorEastAsia"/>
          <w:lang w:eastAsia="zh-CN"/>
        </w:rPr>
        <w:t xml:space="preserve">. It is noted that pre-MG + pre-MG without </w:t>
      </w:r>
      <w:r w:rsidRPr="00044DA5">
        <w:rPr>
          <w:rFonts w:eastAsiaTheme="minorEastAsia"/>
          <w:lang w:eastAsia="zh-CN"/>
        </w:rPr>
        <w:t xml:space="preserve">simultaneous </w:t>
      </w:r>
      <w:r>
        <w:rPr>
          <w:rFonts w:eastAsiaTheme="minorEastAsia"/>
          <w:lang w:eastAsia="zh-CN"/>
        </w:rPr>
        <w:t>(de)</w:t>
      </w:r>
      <w:r w:rsidRPr="00044DA5">
        <w:rPr>
          <w:rFonts w:eastAsiaTheme="minorEastAsia"/>
          <w:lang w:eastAsia="zh-CN"/>
        </w:rPr>
        <w:t>activation</w:t>
      </w:r>
      <w:r>
        <w:rPr>
          <w:rFonts w:eastAsiaTheme="minorEastAsia"/>
          <w:lang w:eastAsia="zh-CN"/>
        </w:rPr>
        <w:t xml:space="preserve"> does not require a capability which means it is part of </w:t>
      </w:r>
      <w:r w:rsidR="00F31D78">
        <w:rPr>
          <w:rFonts w:eastAsiaTheme="minorEastAsia"/>
          <w:lang w:eastAsia="zh-CN"/>
        </w:rPr>
        <w:t>32-1.</w:t>
      </w:r>
    </w:p>
    <w:p w:rsidR="00F31D78" w:rsidRDefault="00F31D78" w:rsidP="00F31D78">
      <w:pPr>
        <w:spacing w:before="120" w:after="120"/>
        <w:rPr>
          <w:rFonts w:eastAsiaTheme="minorEastAsia"/>
          <w:lang w:eastAsia="zh-CN"/>
        </w:rPr>
      </w:pPr>
      <w:r>
        <w:rPr>
          <w:rFonts w:eastAsiaTheme="minorEastAsia"/>
          <w:lang w:eastAsia="zh-CN"/>
        </w:rPr>
        <w:t>Finally, we support to define capability for dynamic collision. It is noted that in RAN4#105, it was already agreed that “s</w:t>
      </w:r>
      <w:r w:rsidRPr="006D5A54">
        <w:rPr>
          <w:rFonts w:eastAsiaTheme="minorEastAsia"/>
          <w:lang w:eastAsia="zh-CN"/>
        </w:rPr>
        <w:t xml:space="preserve">upport of gap combinations including pre-configured MGs (Case 1) that </w:t>
      </w:r>
      <w:proofErr w:type="gramStart"/>
      <w:r w:rsidRPr="006D5A54">
        <w:rPr>
          <w:rFonts w:eastAsiaTheme="minorEastAsia"/>
          <w:lang w:eastAsia="zh-CN"/>
        </w:rPr>
        <w:t>cause</w:t>
      </w:r>
      <w:proofErr w:type="gramEnd"/>
      <w:r w:rsidRPr="006D5A54">
        <w:rPr>
          <w:rFonts w:eastAsiaTheme="minorEastAsia"/>
          <w:lang w:eastAsia="zh-CN"/>
        </w:rPr>
        <w:t xml:space="preserve"> dynamic collisions will be subject to new UE capability(</w:t>
      </w:r>
      <w:proofErr w:type="spellStart"/>
      <w:r w:rsidRPr="006D5A54">
        <w:rPr>
          <w:rFonts w:eastAsiaTheme="minorEastAsia"/>
          <w:lang w:eastAsia="zh-CN"/>
        </w:rPr>
        <w:t>ies</w:t>
      </w:r>
      <w:proofErr w:type="spellEnd"/>
      <w:r w:rsidRPr="006D5A54">
        <w:rPr>
          <w:rFonts w:eastAsiaTheme="minorEastAsia"/>
          <w:lang w:eastAsia="zh-CN"/>
        </w:rPr>
        <w:t>)</w:t>
      </w:r>
      <w:r>
        <w:rPr>
          <w:rFonts w:eastAsiaTheme="minorEastAsia"/>
          <w:lang w:eastAsia="zh-CN"/>
        </w:rPr>
        <w:t>”</w:t>
      </w:r>
      <w:r w:rsidRPr="006D5A54">
        <w:rPr>
          <w:rFonts w:eastAsiaTheme="minorEastAsia"/>
          <w:lang w:eastAsia="zh-CN"/>
        </w:rPr>
        <w:t>.</w:t>
      </w:r>
      <w:r>
        <w:rPr>
          <w:rFonts w:eastAsiaTheme="minorEastAsia"/>
          <w:lang w:eastAsia="zh-CN"/>
        </w:rPr>
        <w:t xml:space="preserve"> The FFS is the exact definition of dynamic collision, which was resolved in RAN4#106.</w:t>
      </w:r>
    </w:p>
    <w:p w:rsidR="00F31D78" w:rsidRDefault="00F31D78" w:rsidP="00F31D78">
      <w:pPr>
        <w:spacing w:before="120" w:after="120"/>
        <w:rPr>
          <w:rFonts w:eastAsiaTheme="minorEastAsia"/>
          <w:lang w:eastAsia="zh-CN"/>
        </w:rPr>
      </w:pPr>
      <w:r>
        <w:rPr>
          <w:rFonts w:eastAsiaTheme="minorEastAsia"/>
          <w:lang w:eastAsia="zh-CN"/>
        </w:rPr>
        <w:t xml:space="preserve">Technically, in case of dynamic collision, UE needs additional implementation to handle the keep/drop of the MG with lower priority following L1/L2 operation (e.g. BWP switch or </w:t>
      </w:r>
      <w:proofErr w:type="spellStart"/>
      <w:r>
        <w:rPr>
          <w:rFonts w:eastAsiaTheme="minorEastAsia"/>
          <w:lang w:eastAsia="zh-CN"/>
        </w:rPr>
        <w:t>SCell</w:t>
      </w:r>
      <w:proofErr w:type="spellEnd"/>
      <w:r>
        <w:rPr>
          <w:rFonts w:eastAsiaTheme="minorEastAsia"/>
          <w:lang w:eastAsia="zh-CN"/>
        </w:rPr>
        <w:t xml:space="preserve"> activation), which would be already known based on L3 configuration without dynamic collision. The specific UE behaviour defined for collision between (de)activation procedure and MG occasion also adds complexity.</w:t>
      </w:r>
    </w:p>
    <w:p w:rsidR="00044DA5" w:rsidRPr="00F31D78" w:rsidRDefault="00044DA5" w:rsidP="00044DA5">
      <w:pPr>
        <w:spacing w:before="120" w:after="120"/>
        <w:rPr>
          <w:rFonts w:eastAsiaTheme="minorEastAsia"/>
          <w:b/>
          <w:lang w:eastAsia="zh-CN"/>
        </w:rPr>
      </w:pPr>
      <w:r w:rsidRPr="00F31D78">
        <w:rPr>
          <w:rFonts w:eastAsiaTheme="minorEastAsia"/>
          <w:b/>
          <w:lang w:eastAsia="zh-CN"/>
        </w:rPr>
        <w:t>Proposal 1: Define the following UE capabilities for Case 1 (details in Annex).</w:t>
      </w:r>
    </w:p>
    <w:p w:rsidR="00044DA5" w:rsidRPr="00F31D78" w:rsidRDefault="00F1095C" w:rsidP="00044DA5">
      <w:pPr>
        <w:pStyle w:val="afe"/>
        <w:numPr>
          <w:ilvl w:val="0"/>
          <w:numId w:val="12"/>
        </w:numPr>
        <w:spacing w:before="120" w:after="120"/>
        <w:rPr>
          <w:rFonts w:eastAsiaTheme="minorEastAsia"/>
          <w:b/>
          <w:lang w:eastAsia="zh-CN"/>
        </w:rPr>
      </w:pPr>
      <w:r w:rsidRPr="00F31D78">
        <w:rPr>
          <w:rFonts w:eastAsiaTheme="minorEastAsia"/>
          <w:b/>
          <w:lang w:eastAsia="zh-CN"/>
        </w:rPr>
        <w:t xml:space="preserve">32-1: </w:t>
      </w:r>
      <w:r w:rsidR="00044DA5" w:rsidRPr="00F31D78">
        <w:rPr>
          <w:rFonts w:eastAsiaTheme="minorEastAsia"/>
          <w:b/>
          <w:lang w:eastAsia="zh-CN"/>
        </w:rPr>
        <w:t>Concurrent gap with Pre-MG in a FR</w:t>
      </w:r>
    </w:p>
    <w:p w:rsidR="00044DA5" w:rsidRPr="00F31D78" w:rsidRDefault="00F1095C" w:rsidP="00044DA5">
      <w:pPr>
        <w:pStyle w:val="afe"/>
        <w:numPr>
          <w:ilvl w:val="0"/>
          <w:numId w:val="12"/>
        </w:numPr>
        <w:spacing w:before="120" w:after="120"/>
        <w:rPr>
          <w:rFonts w:eastAsiaTheme="minorEastAsia"/>
          <w:b/>
          <w:lang w:eastAsia="zh-CN"/>
        </w:rPr>
      </w:pPr>
      <w:r w:rsidRPr="00F31D78">
        <w:rPr>
          <w:rFonts w:eastAsiaTheme="minorEastAsia"/>
          <w:b/>
          <w:lang w:eastAsia="zh-CN"/>
        </w:rPr>
        <w:lastRenderedPageBreak/>
        <w:t xml:space="preserve">32-2: </w:t>
      </w:r>
      <w:r w:rsidR="00044DA5" w:rsidRPr="00F31D78">
        <w:rPr>
          <w:rFonts w:eastAsiaTheme="minorEastAsia"/>
          <w:b/>
          <w:lang w:eastAsia="zh-CN"/>
        </w:rPr>
        <w:t>2 Pre-MG configuration with simultaneous activation/deactivation</w:t>
      </w:r>
    </w:p>
    <w:p w:rsidR="00044DA5" w:rsidRPr="00F31D78" w:rsidRDefault="00F1095C" w:rsidP="00044DA5">
      <w:pPr>
        <w:pStyle w:val="afe"/>
        <w:numPr>
          <w:ilvl w:val="0"/>
          <w:numId w:val="12"/>
        </w:numPr>
        <w:spacing w:before="120" w:after="120"/>
        <w:rPr>
          <w:rFonts w:eastAsiaTheme="minorEastAsia"/>
          <w:b/>
          <w:lang w:eastAsia="zh-CN"/>
        </w:rPr>
      </w:pPr>
      <w:r w:rsidRPr="00F31D78">
        <w:rPr>
          <w:rFonts w:eastAsiaTheme="minorEastAsia"/>
          <w:b/>
          <w:lang w:eastAsia="zh-CN"/>
        </w:rPr>
        <w:t xml:space="preserve">32-3: </w:t>
      </w:r>
      <w:r w:rsidR="00044DA5" w:rsidRPr="00F31D78">
        <w:rPr>
          <w:rFonts w:eastAsiaTheme="minorEastAsia"/>
          <w:b/>
          <w:lang w:eastAsia="zh-CN"/>
        </w:rPr>
        <w:t>Dynamic collision</w:t>
      </w:r>
    </w:p>
    <w:p w:rsidR="000C5EE3" w:rsidRDefault="000C5EE3" w:rsidP="000C5EE3">
      <w:pPr>
        <w:pStyle w:val="2"/>
        <w:rPr>
          <w:lang w:eastAsia="zh-CN"/>
        </w:rPr>
      </w:pPr>
      <w:bookmarkStart w:id="0" w:name="_GoBack"/>
      <w:bookmarkEnd w:id="0"/>
      <w:r>
        <w:rPr>
          <w:lang w:eastAsia="zh-CN"/>
        </w:rPr>
        <w:t>Dynamic collision</w:t>
      </w:r>
    </w:p>
    <w:p w:rsidR="00044DA5" w:rsidRDefault="00F31D78" w:rsidP="00044DA5">
      <w:pPr>
        <w:spacing w:before="120" w:after="120"/>
        <w:rPr>
          <w:rFonts w:eastAsiaTheme="minorEastAsia"/>
          <w:lang w:eastAsia="zh-CN"/>
        </w:rPr>
      </w:pPr>
      <w:r>
        <w:rPr>
          <w:rFonts w:eastAsiaTheme="minorEastAsia"/>
          <w:lang w:eastAsia="zh-CN"/>
        </w:rPr>
        <w:t xml:space="preserve">In previous meetings the UE behaviour for dynamic collision Scenario 1-3 were agreed. </w:t>
      </w:r>
    </w:p>
    <w:tbl>
      <w:tblPr>
        <w:tblStyle w:val="afa"/>
        <w:tblW w:w="0" w:type="auto"/>
        <w:tblLook w:val="04A0" w:firstRow="1" w:lastRow="0" w:firstColumn="1" w:lastColumn="0" w:noHBand="0" w:noVBand="1"/>
      </w:tblPr>
      <w:tblGrid>
        <w:gridCol w:w="9621"/>
      </w:tblGrid>
      <w:tr w:rsidR="00DE20DC" w:rsidTr="00DE20DC">
        <w:tc>
          <w:tcPr>
            <w:tcW w:w="9621" w:type="dxa"/>
          </w:tcPr>
          <w:p w:rsidR="00DE20DC" w:rsidRPr="00DE20DC" w:rsidRDefault="00DE20DC" w:rsidP="00DE20DC">
            <w:pPr>
              <w:spacing w:beforeLines="0" w:before="0" w:afterLines="0" w:after="120"/>
              <w:rPr>
                <w:rFonts w:eastAsia="宋体"/>
                <w:color w:val="000000"/>
                <w:sz w:val="20"/>
                <w:szCs w:val="24"/>
                <w:lang w:eastAsia="zh-CN"/>
              </w:rPr>
            </w:pPr>
            <w:r w:rsidRPr="00DE20DC">
              <w:rPr>
                <w:b/>
                <w:color w:val="0070C0"/>
                <w:sz w:val="20"/>
                <w:u w:val="single"/>
                <w:lang w:eastAsia="ko-KR"/>
              </w:rPr>
              <w:t>Issue 2-1-3: [Case 1] - [</w:t>
            </w:r>
            <w:r w:rsidRPr="00DE20DC">
              <w:rPr>
                <w:b/>
                <w:color w:val="0000FF"/>
                <w:sz w:val="20"/>
                <w:u w:val="single"/>
                <w:lang w:eastAsia="ko-KR"/>
              </w:rPr>
              <w:t>Scenario 4</w:t>
            </w:r>
            <w:r w:rsidRPr="00DE20DC">
              <w:rPr>
                <w:b/>
                <w:color w:val="0070C0"/>
                <w:sz w:val="20"/>
                <w:u w:val="single"/>
                <w:lang w:eastAsia="ko-KR"/>
              </w:rPr>
              <w:t>] When one pre-configured MG deactivation procedure is overlapped with another pre-configured MG activation procedure during the dynamic collision</w:t>
            </w:r>
          </w:p>
          <w:p w:rsidR="00DE20DC" w:rsidRPr="00DE20DC" w:rsidRDefault="00DE20DC" w:rsidP="00DE20DC">
            <w:pPr>
              <w:spacing w:beforeLines="0" w:before="0" w:afterLines="0" w:after="120"/>
              <w:rPr>
                <w:rFonts w:eastAsia="宋体"/>
                <w:color w:val="000000"/>
                <w:sz w:val="20"/>
                <w:szCs w:val="24"/>
                <w:lang w:eastAsia="zh-CN"/>
              </w:rPr>
            </w:pPr>
            <w:r w:rsidRPr="00DE20DC">
              <w:rPr>
                <w:rFonts w:eastAsia="宋体"/>
                <w:color w:val="000000"/>
                <w:sz w:val="20"/>
                <w:szCs w:val="24"/>
                <w:lang w:eastAsia="zh-CN"/>
              </w:rPr>
              <w:t xml:space="preserve">Moderator’s note: this issue is a mix between an existing issue of fully overlapping activation/deactivation Pre-MG with collision a Pre-MG gap in the concurrent gap with Pre-MG. </w:t>
            </w:r>
          </w:p>
          <w:p w:rsidR="00DE20DC" w:rsidRPr="00DE20DC" w:rsidRDefault="00DE20DC" w:rsidP="00DE20DC">
            <w:pPr>
              <w:numPr>
                <w:ilvl w:val="0"/>
                <w:numId w:val="17"/>
              </w:numPr>
              <w:overflowPunct w:val="0"/>
              <w:autoSpaceDE w:val="0"/>
              <w:autoSpaceDN w:val="0"/>
              <w:adjustRightInd w:val="0"/>
              <w:spacing w:beforeLines="0" w:before="0" w:afterLines="0" w:after="120"/>
              <w:textAlignment w:val="baseline"/>
              <w:rPr>
                <w:color w:val="000000"/>
                <w:sz w:val="20"/>
                <w:szCs w:val="24"/>
                <w:lang w:eastAsia="zh-CN"/>
              </w:rPr>
            </w:pPr>
            <w:r w:rsidRPr="00DE20DC">
              <w:rPr>
                <w:color w:val="000000"/>
                <w:sz w:val="20"/>
                <w:szCs w:val="24"/>
                <w:lang w:eastAsia="zh-CN"/>
              </w:rPr>
              <w:t xml:space="preserve">Background: </w:t>
            </w:r>
          </w:p>
          <w:p w:rsidR="00DE20DC" w:rsidRPr="00DE20DC" w:rsidRDefault="00DE20DC" w:rsidP="00DE20DC">
            <w:pPr>
              <w:numPr>
                <w:ilvl w:val="1"/>
                <w:numId w:val="16"/>
              </w:numPr>
              <w:spacing w:beforeLines="0" w:before="0" w:afterLines="0" w:after="120"/>
              <w:rPr>
                <w:rFonts w:eastAsia="宋体"/>
                <w:sz w:val="20"/>
                <w:szCs w:val="24"/>
                <w:lang w:eastAsia="zh-CN"/>
              </w:rPr>
            </w:pPr>
            <w:r w:rsidRPr="00DE20DC">
              <w:rPr>
                <w:rFonts w:eastAsia="宋体"/>
                <w:sz w:val="20"/>
                <w:szCs w:val="24"/>
                <w:lang w:eastAsia="zh-CN"/>
              </w:rPr>
              <w:t xml:space="preserve">Agreements from fully overlap with activation/deactivation </w:t>
            </w:r>
            <w:r w:rsidRPr="00DE20DC">
              <w:rPr>
                <w:sz w:val="20"/>
                <w:szCs w:val="24"/>
                <w:lang w:eastAsia="zh-CN"/>
              </w:rPr>
              <w:t>[R4-2310175]</w:t>
            </w:r>
            <w:r w:rsidRPr="00DE20DC">
              <w:rPr>
                <w:rFonts w:eastAsia="宋体"/>
                <w:sz w:val="20"/>
                <w:szCs w:val="24"/>
                <w:lang w:eastAsia="zh-CN"/>
              </w:rPr>
              <w:t>:</w:t>
            </w:r>
          </w:p>
          <w:p w:rsidR="00DE20DC" w:rsidRPr="00DE20DC" w:rsidRDefault="00DE20DC" w:rsidP="00DE20DC">
            <w:pPr>
              <w:numPr>
                <w:ilvl w:val="3"/>
                <w:numId w:val="16"/>
              </w:numPr>
              <w:overflowPunct w:val="0"/>
              <w:autoSpaceDE w:val="0"/>
              <w:autoSpaceDN w:val="0"/>
              <w:adjustRightInd w:val="0"/>
              <w:spacing w:beforeLines="0" w:before="0" w:afterLines="0" w:after="120"/>
              <w:textAlignment w:val="baseline"/>
              <w:rPr>
                <w:color w:val="000000"/>
                <w:sz w:val="20"/>
                <w:szCs w:val="24"/>
                <w:lang w:eastAsia="zh-CN"/>
              </w:rPr>
            </w:pPr>
            <w:r w:rsidRPr="00DE20DC">
              <w:rPr>
                <w:color w:val="000000"/>
                <w:sz w:val="20"/>
                <w:szCs w:val="24"/>
                <w:lang w:eastAsia="zh-CN"/>
              </w:rPr>
              <w:t xml:space="preserve">For Case 1 (Pre-configured MG and multiple concurrent MGs), under the assumption that the baseline requirement considers collisions on Pre-MG is only considered when Pre-MG is activated, extend the delay by T1 </w:t>
            </w:r>
            <w:proofErr w:type="spellStart"/>
            <w:r w:rsidRPr="00DE20DC">
              <w:rPr>
                <w:color w:val="000000"/>
                <w:sz w:val="20"/>
                <w:szCs w:val="24"/>
                <w:lang w:eastAsia="zh-CN"/>
              </w:rPr>
              <w:t>ms</w:t>
            </w:r>
            <w:proofErr w:type="spellEnd"/>
            <w:r w:rsidRPr="00DE20DC">
              <w:rPr>
                <w:color w:val="000000"/>
                <w:sz w:val="20"/>
                <w:szCs w:val="24"/>
                <w:lang w:eastAsia="zh-CN"/>
              </w:rPr>
              <w:t xml:space="preserve"> for fully overlapped simultaneous activation/deactivation for Pre-MG + Pre-MG</w:t>
            </w:r>
          </w:p>
          <w:p w:rsidR="00DE20DC" w:rsidRPr="00DE20DC" w:rsidRDefault="00DE20DC" w:rsidP="00DE20DC">
            <w:pPr>
              <w:numPr>
                <w:ilvl w:val="3"/>
                <w:numId w:val="16"/>
              </w:numPr>
              <w:overflowPunct w:val="0"/>
              <w:autoSpaceDE w:val="0"/>
              <w:autoSpaceDN w:val="0"/>
              <w:adjustRightInd w:val="0"/>
              <w:spacing w:beforeLines="0" w:before="0" w:afterLines="0" w:after="120"/>
              <w:textAlignment w:val="baseline"/>
              <w:rPr>
                <w:color w:val="000000"/>
                <w:sz w:val="20"/>
                <w:szCs w:val="24"/>
                <w:lang w:eastAsia="zh-CN"/>
              </w:rPr>
            </w:pPr>
            <w:r w:rsidRPr="00DE20DC">
              <w:rPr>
                <w:color w:val="000000"/>
                <w:sz w:val="20"/>
                <w:szCs w:val="24"/>
                <w:lang w:eastAsia="zh-CN"/>
              </w:rPr>
              <w:t>T1 = 2ms.</w:t>
            </w:r>
          </w:p>
          <w:p w:rsidR="00DE20DC" w:rsidRPr="00DE20DC" w:rsidRDefault="00DE20DC" w:rsidP="00DE20DC">
            <w:pPr>
              <w:numPr>
                <w:ilvl w:val="3"/>
                <w:numId w:val="16"/>
              </w:numPr>
              <w:overflowPunct w:val="0"/>
              <w:autoSpaceDE w:val="0"/>
              <w:autoSpaceDN w:val="0"/>
              <w:adjustRightInd w:val="0"/>
              <w:spacing w:beforeLines="0" w:before="0" w:afterLines="0" w:after="120"/>
              <w:textAlignment w:val="baseline"/>
              <w:rPr>
                <w:color w:val="000000"/>
                <w:sz w:val="20"/>
                <w:szCs w:val="24"/>
                <w:lang w:eastAsia="zh-CN"/>
              </w:rPr>
            </w:pPr>
            <w:r w:rsidRPr="00DE20DC">
              <w:rPr>
                <w:color w:val="000000"/>
                <w:sz w:val="20"/>
                <w:szCs w:val="24"/>
                <w:lang w:eastAsia="zh-CN"/>
              </w:rPr>
              <w:t xml:space="preserve">FFS if this activation delay </w:t>
            </w:r>
            <w:proofErr w:type="gramStart"/>
            <w:r w:rsidRPr="00DE20DC">
              <w:rPr>
                <w:color w:val="000000"/>
                <w:sz w:val="20"/>
                <w:szCs w:val="24"/>
                <w:lang w:eastAsia="zh-CN"/>
              </w:rPr>
              <w:t>collide</w:t>
            </w:r>
            <w:proofErr w:type="gramEnd"/>
            <w:r w:rsidRPr="00DE20DC">
              <w:rPr>
                <w:color w:val="000000"/>
                <w:sz w:val="20"/>
                <w:szCs w:val="24"/>
                <w:lang w:eastAsia="zh-CN"/>
              </w:rPr>
              <w:t xml:space="preserve"> with existing gaps</w:t>
            </w:r>
          </w:p>
          <w:p w:rsidR="00DE20DC" w:rsidRPr="00DE20DC" w:rsidRDefault="00DE20DC" w:rsidP="00DE20DC">
            <w:pPr>
              <w:numPr>
                <w:ilvl w:val="3"/>
                <w:numId w:val="16"/>
              </w:numPr>
              <w:spacing w:beforeLines="0" w:before="0" w:afterLines="0" w:after="120"/>
              <w:rPr>
                <w:sz w:val="20"/>
                <w:szCs w:val="24"/>
                <w:lang w:eastAsia="zh-CN"/>
              </w:rPr>
            </w:pPr>
            <w:r w:rsidRPr="00DE20DC">
              <w:rPr>
                <w:sz w:val="20"/>
                <w:szCs w:val="24"/>
                <w:lang w:eastAsia="zh-CN"/>
              </w:rPr>
              <w:t xml:space="preserve">An illustration example is captured below </w:t>
            </w:r>
            <w:r w:rsidRPr="00DE20DC">
              <w:rPr>
                <w:rFonts w:eastAsia="宋体"/>
                <w:sz w:val="20"/>
                <w:szCs w:val="24"/>
                <w:lang w:eastAsia="zh-CN"/>
              </w:rPr>
              <w:t>[R4-2306330]</w:t>
            </w:r>
            <w:r w:rsidRPr="00DE20DC">
              <w:rPr>
                <w:sz w:val="20"/>
                <w:szCs w:val="24"/>
                <w:lang w:eastAsia="zh-CN"/>
              </w:rPr>
              <w:t>:</w:t>
            </w:r>
          </w:p>
          <w:p w:rsidR="00DE20DC" w:rsidRPr="00DE20DC" w:rsidRDefault="00DE20DC" w:rsidP="00DE20DC">
            <w:pPr>
              <w:spacing w:beforeLines="0" w:before="0" w:afterLines="0" w:after="120"/>
              <w:ind w:left="928"/>
              <w:jc w:val="center"/>
              <w:rPr>
                <w:rFonts w:eastAsia="宋体"/>
                <w:color w:val="000000"/>
                <w:sz w:val="20"/>
                <w:szCs w:val="24"/>
                <w:lang w:eastAsia="zh-CN"/>
              </w:rPr>
            </w:pPr>
            <w:r w:rsidRPr="00DE20DC">
              <w:rPr>
                <w:noProof/>
                <w:color w:val="000000"/>
                <w:sz w:val="20"/>
                <w:szCs w:val="24"/>
                <w:lang w:val="en-US" w:eastAsia="zh-CN"/>
              </w:rPr>
              <w:drawing>
                <wp:inline distT="0" distB="0" distL="0" distR="0" wp14:anchorId="7AA4982E" wp14:editId="176F0F94">
                  <wp:extent cx="3657600" cy="1212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0" cy="1212850"/>
                          </a:xfrm>
                          <a:prstGeom prst="rect">
                            <a:avLst/>
                          </a:prstGeom>
                          <a:noFill/>
                          <a:ln>
                            <a:noFill/>
                          </a:ln>
                        </pic:spPr>
                      </pic:pic>
                    </a:graphicData>
                  </a:graphic>
                </wp:inline>
              </w:drawing>
            </w:r>
          </w:p>
          <w:p w:rsidR="00DE20DC" w:rsidRPr="00DE20DC" w:rsidRDefault="00DE20DC" w:rsidP="00DE20DC">
            <w:pPr>
              <w:numPr>
                <w:ilvl w:val="1"/>
                <w:numId w:val="16"/>
              </w:numPr>
              <w:spacing w:beforeLines="0" w:before="0" w:afterLines="0" w:after="120"/>
              <w:rPr>
                <w:rFonts w:eastAsia="宋体"/>
                <w:color w:val="000000"/>
                <w:sz w:val="20"/>
                <w:szCs w:val="24"/>
                <w:lang w:eastAsia="zh-CN"/>
              </w:rPr>
            </w:pPr>
            <w:r w:rsidRPr="00DE20DC">
              <w:rPr>
                <w:rFonts w:eastAsia="宋体"/>
                <w:color w:val="000000"/>
                <w:sz w:val="20"/>
                <w:szCs w:val="24"/>
                <w:lang w:eastAsia="zh-CN"/>
              </w:rPr>
              <w:t>Agreements from dynamic collision:</w:t>
            </w:r>
          </w:p>
          <w:p w:rsidR="00DE20DC" w:rsidRPr="00DE20DC" w:rsidRDefault="00DE20DC" w:rsidP="00DE20DC">
            <w:pPr>
              <w:numPr>
                <w:ilvl w:val="2"/>
                <w:numId w:val="16"/>
              </w:numPr>
              <w:overflowPunct w:val="0"/>
              <w:autoSpaceDE w:val="0"/>
              <w:autoSpaceDN w:val="0"/>
              <w:adjustRightInd w:val="0"/>
              <w:spacing w:beforeLines="0" w:before="0" w:afterLines="0" w:after="120"/>
              <w:textAlignment w:val="baseline"/>
              <w:rPr>
                <w:color w:val="000000"/>
                <w:sz w:val="20"/>
                <w:szCs w:val="24"/>
                <w:lang w:eastAsia="zh-CN"/>
              </w:rPr>
            </w:pPr>
            <w:r w:rsidRPr="00DE20DC">
              <w:rPr>
                <w:rFonts w:hint="eastAsia"/>
                <w:color w:val="000000"/>
                <w:sz w:val="20"/>
                <w:szCs w:val="24"/>
                <w:lang w:eastAsia="zh-CN"/>
              </w:rPr>
              <w:t xml:space="preserve">A collision between a change in the status of a pre-configured MG (MG#1) and a gap instance happens when the change occurs </w:t>
            </w:r>
            <w:r w:rsidRPr="00DE20DC">
              <w:rPr>
                <w:rFonts w:hint="eastAsia"/>
                <w:color w:val="000000"/>
                <w:sz w:val="20"/>
                <w:szCs w:val="24"/>
                <w:lang w:eastAsia="zh-CN"/>
              </w:rPr>
              <w:t>≤</w:t>
            </w:r>
            <w:r w:rsidRPr="00DE20DC">
              <w:rPr>
                <w:rFonts w:hint="eastAsia"/>
                <w:color w:val="000000"/>
                <w:sz w:val="20"/>
                <w:szCs w:val="24"/>
                <w:lang w:eastAsia="zh-CN"/>
              </w:rPr>
              <w:t xml:space="preserve"> 4 </w:t>
            </w:r>
            <w:proofErr w:type="spellStart"/>
            <w:r w:rsidRPr="00DE20DC">
              <w:rPr>
                <w:rFonts w:hint="eastAsia"/>
                <w:color w:val="000000"/>
                <w:sz w:val="20"/>
                <w:szCs w:val="24"/>
                <w:lang w:eastAsia="zh-CN"/>
              </w:rPr>
              <w:t>ms</w:t>
            </w:r>
            <w:proofErr w:type="spellEnd"/>
            <w:r w:rsidRPr="00DE20DC">
              <w:rPr>
                <w:rFonts w:hint="eastAsia"/>
                <w:color w:val="000000"/>
                <w:sz w:val="20"/>
                <w:szCs w:val="24"/>
                <w:lang w:eastAsia="zh-CN"/>
              </w:rPr>
              <w:t xml:space="preserve"> before the start or </w:t>
            </w:r>
            <w:r w:rsidRPr="00DE20DC">
              <w:rPr>
                <w:rFonts w:hint="eastAsia"/>
                <w:color w:val="000000"/>
                <w:sz w:val="20"/>
                <w:szCs w:val="24"/>
                <w:lang w:eastAsia="zh-CN"/>
              </w:rPr>
              <w:t>≤</w:t>
            </w:r>
            <w:r w:rsidRPr="00DE20DC">
              <w:rPr>
                <w:rFonts w:hint="eastAsia"/>
                <w:color w:val="000000"/>
                <w:sz w:val="20"/>
                <w:szCs w:val="24"/>
                <w:lang w:eastAsia="zh-CN"/>
              </w:rPr>
              <w:t xml:space="preserve"> 4 </w:t>
            </w:r>
            <w:proofErr w:type="spellStart"/>
            <w:r w:rsidRPr="00DE20DC">
              <w:rPr>
                <w:rFonts w:hint="eastAsia"/>
                <w:color w:val="000000"/>
                <w:sz w:val="20"/>
                <w:szCs w:val="24"/>
                <w:lang w:eastAsia="zh-CN"/>
              </w:rPr>
              <w:t>ms</w:t>
            </w:r>
            <w:proofErr w:type="spellEnd"/>
            <w:r w:rsidRPr="00DE20DC">
              <w:rPr>
                <w:rFonts w:hint="eastAsia"/>
                <w:color w:val="000000"/>
                <w:sz w:val="20"/>
                <w:szCs w:val="24"/>
                <w:lang w:eastAsia="zh-CN"/>
              </w:rPr>
              <w:t xml:space="preserve"> after the end of a gap instance of an activated concurrent MG (MG#2) the Pre-MG status and dropping</w:t>
            </w:r>
            <w:r w:rsidRPr="00DE20DC">
              <w:rPr>
                <w:color w:val="000000"/>
                <w:sz w:val="20"/>
                <w:szCs w:val="24"/>
                <w:lang w:eastAsia="zh-CN"/>
              </w:rPr>
              <w:t xml:space="preserve"> rule shall be applied 5ms after the overlapping MG [and UE should continue the measurement within the MG#2]</w:t>
            </w:r>
          </w:p>
          <w:p w:rsidR="00DE20DC" w:rsidRPr="00DE20DC" w:rsidRDefault="00DE20DC" w:rsidP="00DE20DC">
            <w:pPr>
              <w:numPr>
                <w:ilvl w:val="3"/>
                <w:numId w:val="16"/>
              </w:numPr>
              <w:spacing w:beforeLines="0" w:before="0" w:afterLines="0" w:after="120"/>
              <w:rPr>
                <w:color w:val="000000"/>
                <w:sz w:val="20"/>
                <w:szCs w:val="24"/>
                <w:lang w:eastAsia="zh-CN"/>
              </w:rPr>
            </w:pPr>
            <w:r w:rsidRPr="00DE20DC">
              <w:rPr>
                <w:color w:val="000000"/>
                <w:sz w:val="20"/>
                <w:szCs w:val="24"/>
                <w:lang w:eastAsia="zh-CN"/>
              </w:rPr>
              <w:t>TBD whether same Pre-MG activation delay requirements as Rel-17 can still be re-used</w:t>
            </w:r>
          </w:p>
          <w:p w:rsidR="00DE20DC" w:rsidRPr="00DE20DC" w:rsidRDefault="00DE20DC" w:rsidP="00DE20DC">
            <w:pPr>
              <w:numPr>
                <w:ilvl w:val="3"/>
                <w:numId w:val="16"/>
              </w:numPr>
              <w:spacing w:beforeLines="0" w:before="0" w:afterLines="0" w:after="120"/>
              <w:rPr>
                <w:rFonts w:eastAsia="宋体"/>
                <w:color w:val="000000"/>
                <w:sz w:val="20"/>
                <w:szCs w:val="24"/>
                <w:lang w:eastAsia="zh-CN"/>
              </w:rPr>
            </w:pPr>
            <w:r w:rsidRPr="00DE20DC">
              <w:rPr>
                <w:rFonts w:eastAsia="宋体"/>
                <w:sz w:val="20"/>
                <w:szCs w:val="24"/>
                <w:lang w:eastAsia="zh-CN"/>
              </w:rPr>
              <w:t>The collision scenario in this issue is depicted in the figure below:</w:t>
            </w:r>
          </w:p>
          <w:p w:rsidR="00DE20DC" w:rsidRPr="00DE20DC" w:rsidRDefault="00DE20DC" w:rsidP="00DE20DC">
            <w:pPr>
              <w:spacing w:beforeLines="0" w:before="0" w:afterLines="0" w:after="120"/>
              <w:jc w:val="center"/>
              <w:rPr>
                <w:rFonts w:eastAsia="宋体"/>
                <w:color w:val="000000"/>
                <w:sz w:val="20"/>
                <w:szCs w:val="24"/>
                <w:lang w:eastAsia="zh-CN"/>
              </w:rPr>
            </w:pPr>
            <w:r w:rsidRPr="00DE20DC">
              <w:rPr>
                <w:rFonts w:eastAsia="宋体"/>
                <w:noProof/>
                <w:color w:val="000000"/>
                <w:sz w:val="20"/>
                <w:szCs w:val="24"/>
                <w:lang w:val="en-US" w:eastAsia="zh-CN"/>
              </w:rPr>
              <w:drawing>
                <wp:inline distT="0" distB="0" distL="0" distR="0" wp14:anchorId="1AB565C7" wp14:editId="3C0E41EF">
                  <wp:extent cx="3437147" cy="1842872"/>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437147" cy="1842872"/>
                          </a:xfrm>
                          <a:prstGeom prst="rect">
                            <a:avLst/>
                          </a:prstGeom>
                          <a:noFill/>
                          <a:ln>
                            <a:noFill/>
                          </a:ln>
                        </pic:spPr>
                      </pic:pic>
                    </a:graphicData>
                  </a:graphic>
                </wp:inline>
              </w:drawing>
            </w:r>
          </w:p>
          <w:p w:rsidR="00DE20DC" w:rsidRPr="00DE20DC" w:rsidRDefault="00DE20DC" w:rsidP="00DE20DC">
            <w:pPr>
              <w:numPr>
                <w:ilvl w:val="0"/>
                <w:numId w:val="16"/>
              </w:numPr>
              <w:spacing w:beforeLines="0" w:before="0" w:afterLines="0" w:after="120"/>
              <w:ind w:left="720"/>
              <w:rPr>
                <w:rFonts w:eastAsia="宋体"/>
                <w:color w:val="000000"/>
                <w:sz w:val="20"/>
                <w:szCs w:val="24"/>
                <w:lang w:eastAsia="zh-CN"/>
              </w:rPr>
            </w:pPr>
            <w:r w:rsidRPr="00DE20DC">
              <w:rPr>
                <w:rFonts w:eastAsia="宋体"/>
                <w:color w:val="000000"/>
                <w:sz w:val="20"/>
                <w:szCs w:val="24"/>
                <w:lang w:eastAsia="zh-CN"/>
              </w:rPr>
              <w:t>Proposals</w:t>
            </w:r>
          </w:p>
          <w:p w:rsidR="00DE20DC" w:rsidRPr="00DE20DC" w:rsidRDefault="00DE20DC" w:rsidP="00DE20DC">
            <w:pPr>
              <w:numPr>
                <w:ilvl w:val="1"/>
                <w:numId w:val="16"/>
              </w:numPr>
              <w:spacing w:beforeLines="0" w:before="0" w:afterLines="0" w:after="120"/>
              <w:rPr>
                <w:sz w:val="20"/>
                <w:szCs w:val="24"/>
                <w:lang w:eastAsia="zh-CN"/>
              </w:rPr>
            </w:pPr>
            <w:r w:rsidRPr="00DE20DC">
              <w:rPr>
                <w:rFonts w:eastAsia="PMingLiU"/>
                <w:sz w:val="20"/>
                <w:lang w:eastAsia="zh-TW"/>
              </w:rPr>
              <w:lastRenderedPageBreak/>
              <w:t>if fully overlapped simultaneous activation/deactivation for Pre-MG + Pre-MG collides with activated Pre-MG:</w:t>
            </w:r>
          </w:p>
          <w:p w:rsidR="00DE20DC" w:rsidRPr="00DE20DC" w:rsidRDefault="00DE20DC" w:rsidP="00DE20DC">
            <w:pPr>
              <w:numPr>
                <w:ilvl w:val="2"/>
                <w:numId w:val="16"/>
              </w:numPr>
              <w:spacing w:beforeLines="0" w:before="0" w:afterLines="0" w:after="120"/>
              <w:rPr>
                <w:rFonts w:eastAsia="宋体"/>
                <w:color w:val="000000"/>
                <w:sz w:val="20"/>
                <w:szCs w:val="24"/>
                <w:lang w:eastAsia="zh-CN"/>
              </w:rPr>
            </w:pPr>
            <w:r w:rsidRPr="00DE20DC">
              <w:rPr>
                <w:rFonts w:eastAsia="宋体"/>
                <w:color w:val="000000"/>
                <w:sz w:val="20"/>
                <w:szCs w:val="24"/>
                <w:lang w:eastAsia="zh-CN"/>
              </w:rPr>
              <w:t>Option 1: OPPO, vivo, China Telecom, ZTE</w:t>
            </w:r>
          </w:p>
          <w:p w:rsidR="00DE20DC" w:rsidRPr="00DE20DC" w:rsidRDefault="00DE20DC" w:rsidP="00DE20DC">
            <w:pPr>
              <w:numPr>
                <w:ilvl w:val="3"/>
                <w:numId w:val="16"/>
              </w:numPr>
              <w:overflowPunct w:val="0"/>
              <w:autoSpaceDE w:val="0"/>
              <w:autoSpaceDN w:val="0"/>
              <w:adjustRightInd w:val="0"/>
              <w:spacing w:beforeLines="0" w:before="0" w:afterLines="0" w:after="120"/>
              <w:textAlignment w:val="baseline"/>
              <w:rPr>
                <w:rFonts w:eastAsia="宋体"/>
                <w:sz w:val="20"/>
                <w:szCs w:val="24"/>
                <w:lang w:eastAsia="zh-CN"/>
              </w:rPr>
            </w:pPr>
            <w:r w:rsidRPr="00DE20DC">
              <w:rPr>
                <w:rFonts w:eastAsia="宋体"/>
                <w:sz w:val="20"/>
                <w:szCs w:val="24"/>
                <w:lang w:eastAsia="zh-CN"/>
              </w:rPr>
              <w:t>it’s preferred to follow the agreements from Scenario 1/2/3, and the Type-2 MG can be replaced by an activated Pre-MG.</w:t>
            </w:r>
          </w:p>
          <w:p w:rsidR="00DE20DC" w:rsidRPr="00DE20DC" w:rsidRDefault="00DE20DC" w:rsidP="00DE20DC">
            <w:pPr>
              <w:numPr>
                <w:ilvl w:val="2"/>
                <w:numId w:val="16"/>
              </w:numPr>
              <w:spacing w:beforeLines="0" w:before="0" w:afterLines="0" w:after="120"/>
              <w:rPr>
                <w:rFonts w:eastAsia="宋体"/>
                <w:color w:val="000000"/>
                <w:sz w:val="20"/>
                <w:szCs w:val="24"/>
                <w:lang w:eastAsia="zh-CN"/>
              </w:rPr>
            </w:pPr>
            <w:r w:rsidRPr="00DE20DC">
              <w:rPr>
                <w:rFonts w:eastAsia="宋体"/>
                <w:color w:val="000000"/>
                <w:sz w:val="20"/>
                <w:szCs w:val="24"/>
                <w:lang w:eastAsia="zh-CN"/>
              </w:rPr>
              <w:t>Option 2: HW, Apple, MTK, OPPO</w:t>
            </w:r>
          </w:p>
          <w:p w:rsidR="00DE20DC" w:rsidRPr="00DE20DC" w:rsidRDefault="00DE20DC" w:rsidP="00DE20DC">
            <w:pPr>
              <w:numPr>
                <w:ilvl w:val="3"/>
                <w:numId w:val="16"/>
              </w:numPr>
              <w:spacing w:beforeLines="0" w:before="0" w:afterLines="0" w:after="120"/>
              <w:rPr>
                <w:rFonts w:eastAsia="宋体"/>
                <w:color w:val="000000"/>
                <w:sz w:val="20"/>
                <w:szCs w:val="24"/>
                <w:lang w:eastAsia="zh-CN"/>
              </w:rPr>
            </w:pPr>
            <w:r w:rsidRPr="00DE20DC">
              <w:rPr>
                <w:rFonts w:eastAsia="宋体"/>
                <w:sz w:val="20"/>
                <w:szCs w:val="24"/>
                <w:lang w:eastAsia="zh-CN"/>
              </w:rPr>
              <w:t>It is up to UE implementation whether to conduct measurement within Pre-MG occasions (both active and deactivated) during simultaneous Pre-MGs activation/deactivation, i.e., RAN4 not to define UE behaviour and requirements for scenario 4.</w:t>
            </w:r>
          </w:p>
          <w:p w:rsidR="00DE20DC" w:rsidRPr="00DE20DC" w:rsidRDefault="00DE20DC" w:rsidP="00DE20DC">
            <w:pPr>
              <w:numPr>
                <w:ilvl w:val="2"/>
                <w:numId w:val="16"/>
              </w:numPr>
              <w:spacing w:beforeLines="0" w:before="0" w:afterLines="0" w:after="120"/>
              <w:rPr>
                <w:sz w:val="20"/>
                <w:szCs w:val="24"/>
                <w:lang w:eastAsia="zh-CN"/>
              </w:rPr>
            </w:pPr>
            <w:r w:rsidRPr="00DE20DC">
              <w:rPr>
                <w:color w:val="000000"/>
                <w:sz w:val="20"/>
                <w:szCs w:val="24"/>
                <w:lang w:eastAsia="zh-CN"/>
              </w:rPr>
              <w:t>Option 3: E///</w:t>
            </w:r>
            <w:r w:rsidRPr="00DE20DC">
              <w:rPr>
                <w:rFonts w:eastAsia="等线" w:hint="eastAsia"/>
                <w:color w:val="000000"/>
                <w:sz w:val="20"/>
                <w:szCs w:val="24"/>
                <w:lang w:eastAsia="zh-CN"/>
              </w:rPr>
              <w:t>, CATT</w:t>
            </w:r>
          </w:p>
          <w:p w:rsidR="00DE20DC" w:rsidRPr="00DE20DC" w:rsidRDefault="00DE20DC" w:rsidP="00DE20DC">
            <w:pPr>
              <w:numPr>
                <w:ilvl w:val="3"/>
                <w:numId w:val="16"/>
              </w:numPr>
              <w:spacing w:beforeLines="0" w:before="0" w:afterLines="0" w:after="120"/>
              <w:rPr>
                <w:rFonts w:eastAsia="宋体"/>
                <w:sz w:val="20"/>
                <w:szCs w:val="24"/>
                <w:lang w:eastAsia="zh-CN"/>
              </w:rPr>
            </w:pPr>
            <w:r w:rsidRPr="00DE20DC">
              <w:rPr>
                <w:rFonts w:eastAsia="宋体"/>
                <w:sz w:val="20"/>
                <w:szCs w:val="24"/>
                <w:lang w:eastAsia="zh-CN"/>
              </w:rPr>
              <w:t>When one pre-configured MG (Pre-MG #1) deactivation procedure fully overlaps with another pre-configured MG (Pre-MG #2) activation procedure, no gap dropping rule shall be applied and UE shall perform measurement within each activated Pre-MG. Data scheduling is not expected within the deactivated Pre-MG occasions before and after the Pre-MG activation/deactivation procedure.</w:t>
            </w:r>
          </w:p>
          <w:p w:rsidR="00DE20DC" w:rsidRPr="00DE20DC" w:rsidRDefault="00DE20DC" w:rsidP="00DE20DC">
            <w:pPr>
              <w:numPr>
                <w:ilvl w:val="2"/>
                <w:numId w:val="16"/>
              </w:numPr>
              <w:spacing w:beforeLines="0" w:before="0" w:afterLines="0" w:after="120"/>
              <w:rPr>
                <w:sz w:val="20"/>
                <w:szCs w:val="24"/>
                <w:lang w:eastAsia="zh-CN"/>
              </w:rPr>
            </w:pPr>
            <w:r w:rsidRPr="00DE20DC">
              <w:rPr>
                <w:color w:val="000000"/>
                <w:sz w:val="20"/>
                <w:szCs w:val="24"/>
                <w:lang w:eastAsia="zh-CN"/>
              </w:rPr>
              <w:t>Option 4: Nokia</w:t>
            </w:r>
          </w:p>
          <w:p w:rsidR="00DE20DC" w:rsidRPr="00DE20DC" w:rsidRDefault="00DE20DC" w:rsidP="00DE20DC">
            <w:pPr>
              <w:numPr>
                <w:ilvl w:val="3"/>
                <w:numId w:val="16"/>
              </w:numPr>
              <w:spacing w:beforeLines="0" w:before="0" w:afterLines="0" w:after="120"/>
              <w:rPr>
                <w:sz w:val="20"/>
                <w:szCs w:val="24"/>
                <w:lang w:eastAsia="zh-CN"/>
              </w:rPr>
            </w:pPr>
            <w:r w:rsidRPr="00DE20DC">
              <w:rPr>
                <w:color w:val="000000"/>
                <w:sz w:val="20"/>
                <w:szCs w:val="24"/>
                <w:lang w:eastAsia="zh-CN"/>
              </w:rPr>
              <w:t>For scenario 4, in case of collision of Pre-MG activation and Pre-MG deactivation, the gap is activated or deactivated which is assigned the higher priority and the activation/deactivation of the other Pre-MG is postponed by 5ms.</w:t>
            </w:r>
          </w:p>
          <w:p w:rsidR="00DE20DC" w:rsidRPr="00DE20DC" w:rsidRDefault="00DE20DC" w:rsidP="00DE20DC">
            <w:pPr>
              <w:numPr>
                <w:ilvl w:val="0"/>
                <w:numId w:val="16"/>
              </w:numPr>
              <w:spacing w:beforeLines="0" w:before="0" w:afterLines="0" w:after="120"/>
              <w:ind w:left="720"/>
              <w:rPr>
                <w:rFonts w:eastAsia="宋体"/>
                <w:color w:val="000000"/>
                <w:sz w:val="20"/>
                <w:szCs w:val="24"/>
                <w:lang w:eastAsia="zh-CN"/>
              </w:rPr>
            </w:pPr>
            <w:r w:rsidRPr="00DE20DC">
              <w:rPr>
                <w:rFonts w:eastAsia="宋体"/>
                <w:color w:val="000000"/>
                <w:sz w:val="20"/>
                <w:szCs w:val="24"/>
                <w:lang w:eastAsia="zh-CN"/>
              </w:rPr>
              <w:t>Recommended WF</w:t>
            </w:r>
          </w:p>
          <w:p w:rsidR="00DE20DC" w:rsidRPr="00DE20DC" w:rsidRDefault="00DE20DC" w:rsidP="00DE20DC">
            <w:pPr>
              <w:numPr>
                <w:ilvl w:val="1"/>
                <w:numId w:val="16"/>
              </w:numPr>
              <w:spacing w:beforeLines="0" w:before="0" w:afterLines="0" w:after="180"/>
              <w:rPr>
                <w:rFonts w:eastAsia="宋体"/>
                <w:color w:val="000000"/>
                <w:sz w:val="20"/>
                <w:szCs w:val="24"/>
                <w:lang w:eastAsia="zh-CN"/>
              </w:rPr>
            </w:pPr>
            <w:r w:rsidRPr="00DE20DC">
              <w:rPr>
                <w:rFonts w:eastAsia="宋体"/>
                <w:color w:val="000000"/>
                <w:sz w:val="20"/>
                <w:szCs w:val="24"/>
                <w:lang w:eastAsia="zh-CN"/>
              </w:rPr>
              <w:t>Collect views.</w:t>
            </w:r>
          </w:p>
        </w:tc>
      </w:tr>
    </w:tbl>
    <w:p w:rsidR="008F5D00" w:rsidRDefault="008F5D00" w:rsidP="008F5D00">
      <w:pPr>
        <w:spacing w:before="120" w:after="120"/>
        <w:rPr>
          <w:rFonts w:eastAsiaTheme="minorEastAsia"/>
          <w:lang w:eastAsia="zh-CN"/>
        </w:rPr>
      </w:pPr>
      <w:r>
        <w:rPr>
          <w:rFonts w:eastAsiaTheme="minorEastAsia"/>
          <w:lang w:eastAsia="zh-CN"/>
        </w:rPr>
        <w:lastRenderedPageBreak/>
        <w:t>In our view, scenario 4 is similar to scenario 1 and 2 with the type-2 MG replaced by a pre-MG.</w:t>
      </w:r>
      <w:r>
        <w:rPr>
          <w:rFonts w:eastAsiaTheme="minorEastAsia" w:hint="eastAsia"/>
          <w:lang w:eastAsia="zh-CN"/>
        </w:rPr>
        <w:t xml:space="preserve"> </w:t>
      </w:r>
      <w:r>
        <w:rPr>
          <w:rFonts w:eastAsiaTheme="minorEastAsia"/>
          <w:lang w:eastAsia="zh-CN"/>
        </w:rPr>
        <w:t>Based on our analysis, scenario 1 and 2 are the only “abnormal” cases where existing (de)activation delay and priority rule cannot be applied directly. They are characterised by</w:t>
      </w:r>
    </w:p>
    <w:p w:rsidR="008F5D00" w:rsidRDefault="008F5D00" w:rsidP="008F5D00">
      <w:pPr>
        <w:pStyle w:val="afe"/>
        <w:numPr>
          <w:ilvl w:val="0"/>
          <w:numId w:val="15"/>
        </w:numPr>
        <w:spacing w:before="120" w:after="120"/>
        <w:rPr>
          <w:rFonts w:eastAsiaTheme="minorEastAsia"/>
          <w:lang w:eastAsia="zh-CN"/>
        </w:rPr>
      </w:pPr>
      <w:r>
        <w:rPr>
          <w:rFonts w:eastAsiaTheme="minorEastAsia"/>
          <w:lang w:eastAsia="zh-CN"/>
        </w:rPr>
        <w:t>The high priority MG occasion is later than the low priority MG occasion</w:t>
      </w:r>
    </w:p>
    <w:p w:rsidR="008F5D00" w:rsidRDefault="008F5D00" w:rsidP="008F5D00">
      <w:pPr>
        <w:pStyle w:val="afe"/>
        <w:numPr>
          <w:ilvl w:val="0"/>
          <w:numId w:val="15"/>
        </w:numPr>
        <w:spacing w:before="120" w:after="120"/>
        <w:rPr>
          <w:rFonts w:eastAsiaTheme="minorEastAsia"/>
          <w:lang w:eastAsia="zh-CN"/>
        </w:rPr>
      </w:pPr>
      <w:r>
        <w:rPr>
          <w:rFonts w:eastAsiaTheme="minorEastAsia"/>
          <w:lang w:eastAsia="zh-CN"/>
        </w:rPr>
        <w:t>The low priority MG is in activated status following existing (de)activation delay</w:t>
      </w:r>
    </w:p>
    <w:p w:rsidR="008F5D00" w:rsidRDefault="008F5D00" w:rsidP="008F5D00">
      <w:pPr>
        <w:spacing w:before="120" w:after="120"/>
        <w:rPr>
          <w:rFonts w:eastAsiaTheme="minorEastAsia"/>
          <w:lang w:eastAsia="zh-CN"/>
        </w:rPr>
      </w:pPr>
      <w:r>
        <w:rPr>
          <w:rFonts w:eastAsiaTheme="minorEastAsia" w:hint="eastAsia"/>
          <w:lang w:eastAsia="zh-CN"/>
        </w:rPr>
        <w:t>O</w:t>
      </w:r>
      <w:r>
        <w:rPr>
          <w:rFonts w:eastAsiaTheme="minorEastAsia"/>
          <w:lang w:eastAsia="zh-CN"/>
        </w:rPr>
        <w:t>therwise, the existing priority rule can apply without any change. This is also aligned with the agreement for scenario 3.</w:t>
      </w:r>
      <w:r>
        <w:rPr>
          <w:rFonts w:eastAsiaTheme="minorEastAsia" w:hint="eastAsia"/>
          <w:lang w:eastAsia="zh-CN"/>
        </w:rPr>
        <w:t xml:space="preserve"> </w:t>
      </w:r>
      <w:r>
        <w:rPr>
          <w:rFonts w:eastAsiaTheme="minorEastAsia"/>
          <w:lang w:eastAsia="zh-CN"/>
        </w:rPr>
        <w:t xml:space="preserve">When the Type-2 MG is replaced by a pre-MG with low priority, </w:t>
      </w:r>
    </w:p>
    <w:p w:rsidR="008F5D00" w:rsidRDefault="008F5D00" w:rsidP="008F5D00">
      <w:pPr>
        <w:pStyle w:val="afe"/>
        <w:numPr>
          <w:ilvl w:val="0"/>
          <w:numId w:val="15"/>
        </w:numPr>
        <w:spacing w:before="120" w:after="120"/>
        <w:rPr>
          <w:rFonts w:eastAsiaTheme="minorEastAsia"/>
          <w:lang w:eastAsia="zh-CN"/>
        </w:rPr>
      </w:pPr>
      <w:r>
        <w:rPr>
          <w:rFonts w:eastAsiaTheme="minorEastAsia"/>
          <w:lang w:eastAsia="zh-CN"/>
        </w:rPr>
        <w:t xml:space="preserve">when </w:t>
      </w:r>
      <w:r w:rsidRPr="00A86555">
        <w:rPr>
          <w:rFonts w:eastAsiaTheme="minorEastAsia"/>
          <w:lang w:eastAsia="zh-CN"/>
        </w:rPr>
        <w:t xml:space="preserve">it is </w:t>
      </w:r>
      <w:r>
        <w:rPr>
          <w:rFonts w:eastAsiaTheme="minorEastAsia"/>
          <w:lang w:eastAsia="zh-CN"/>
        </w:rPr>
        <w:t>in activated status</w:t>
      </w:r>
      <w:r w:rsidRPr="00A86555">
        <w:rPr>
          <w:rFonts w:eastAsiaTheme="minorEastAsia"/>
          <w:lang w:eastAsia="zh-CN"/>
        </w:rPr>
        <w:t xml:space="preserve">, the agreement for </w:t>
      </w:r>
      <w:r>
        <w:rPr>
          <w:rFonts w:eastAsiaTheme="minorEastAsia"/>
          <w:lang w:eastAsia="zh-CN"/>
        </w:rPr>
        <w:t>scenario 1 and 2</w:t>
      </w:r>
      <w:r w:rsidRPr="00A86555">
        <w:rPr>
          <w:rFonts w:eastAsiaTheme="minorEastAsia"/>
          <w:lang w:eastAsia="zh-CN"/>
        </w:rPr>
        <w:t xml:space="preserve"> can be applied; </w:t>
      </w:r>
    </w:p>
    <w:p w:rsidR="008F5D00" w:rsidRDefault="008F5D00" w:rsidP="008F5D00">
      <w:pPr>
        <w:pStyle w:val="afe"/>
        <w:numPr>
          <w:ilvl w:val="0"/>
          <w:numId w:val="15"/>
        </w:numPr>
        <w:spacing w:before="120" w:after="120"/>
        <w:rPr>
          <w:rFonts w:eastAsiaTheme="minorEastAsia"/>
          <w:lang w:eastAsia="zh-CN"/>
        </w:rPr>
      </w:pPr>
      <w:r w:rsidRPr="00A86555">
        <w:rPr>
          <w:rFonts w:eastAsiaTheme="minorEastAsia"/>
          <w:lang w:eastAsia="zh-CN"/>
        </w:rPr>
        <w:t xml:space="preserve">when it is </w:t>
      </w:r>
      <w:r>
        <w:rPr>
          <w:rFonts w:eastAsiaTheme="minorEastAsia"/>
          <w:lang w:eastAsia="zh-CN"/>
        </w:rPr>
        <w:t>in deactivated status</w:t>
      </w:r>
      <w:r w:rsidRPr="00A86555">
        <w:rPr>
          <w:rFonts w:eastAsiaTheme="minorEastAsia"/>
          <w:lang w:eastAsia="zh-CN"/>
        </w:rPr>
        <w:t xml:space="preserve">, it </w:t>
      </w:r>
      <w:r>
        <w:rPr>
          <w:rFonts w:eastAsiaTheme="minorEastAsia"/>
          <w:lang w:eastAsia="zh-CN"/>
        </w:rPr>
        <w:t>will</w:t>
      </w:r>
      <w:r w:rsidRPr="00A86555">
        <w:rPr>
          <w:rFonts w:eastAsiaTheme="minorEastAsia"/>
          <w:lang w:eastAsia="zh-CN"/>
        </w:rPr>
        <w:t xml:space="preserve"> be dropped and not impact the (de)activation of the other pre-MG.</w:t>
      </w:r>
    </w:p>
    <w:p w:rsidR="008F5D00" w:rsidRDefault="008F5D00" w:rsidP="008F5D00">
      <w:pPr>
        <w:spacing w:before="120" w:after="120"/>
        <w:rPr>
          <w:rFonts w:eastAsiaTheme="minorEastAsia"/>
          <w:lang w:eastAsia="zh-CN"/>
        </w:rPr>
      </w:pPr>
      <w:r>
        <w:rPr>
          <w:rFonts w:eastAsiaTheme="minorEastAsia"/>
          <w:lang w:eastAsia="zh-CN"/>
        </w:rPr>
        <w:t>It is noted that although the (de)</w:t>
      </w:r>
      <w:r w:rsidRPr="00A86555">
        <w:rPr>
          <w:rFonts w:eastAsiaTheme="minorEastAsia"/>
          <w:lang w:eastAsia="zh-CN"/>
        </w:rPr>
        <w:t>activation</w:t>
      </w:r>
      <w:r>
        <w:rPr>
          <w:rFonts w:eastAsiaTheme="minorEastAsia"/>
          <w:lang w:eastAsia="zh-CN"/>
        </w:rPr>
        <w:t xml:space="preserve"> procedure of both pre-MGs may collide with the earlier pre-MG (the pre-MG that occurs earlier in time), the status of the earlier pre-MG is not changed following Rel-17 spec (the status change occurs in the next occasion after the (de)</w:t>
      </w:r>
      <w:r w:rsidRPr="00A86555">
        <w:rPr>
          <w:rFonts w:eastAsiaTheme="minorEastAsia"/>
          <w:lang w:eastAsia="zh-CN"/>
        </w:rPr>
        <w:t>activation</w:t>
      </w:r>
      <w:r>
        <w:rPr>
          <w:rFonts w:eastAsiaTheme="minorEastAsia"/>
          <w:lang w:eastAsia="zh-CN"/>
        </w:rPr>
        <w:t xml:space="preserve"> delay).</w:t>
      </w:r>
    </w:p>
    <w:p w:rsidR="008F5D00" w:rsidRDefault="008F5D00" w:rsidP="008F5D00">
      <w:pPr>
        <w:spacing w:before="120" w:after="120"/>
        <w:rPr>
          <w:rFonts w:eastAsiaTheme="minorEastAsia"/>
          <w:lang w:eastAsia="zh-CN"/>
        </w:rPr>
      </w:pPr>
      <w:r>
        <w:rPr>
          <w:rFonts w:eastAsiaTheme="minorEastAsia"/>
          <w:lang w:eastAsia="zh-CN"/>
        </w:rPr>
        <w:t xml:space="preserve">It is also noted that when the (de)activation procedure of the two pre-MGs overlap, the (de)activation delay for </w:t>
      </w:r>
      <w:r w:rsidRPr="00A86555">
        <w:rPr>
          <w:rFonts w:eastAsiaTheme="minorEastAsia"/>
          <w:lang w:eastAsia="zh-CN"/>
        </w:rPr>
        <w:t xml:space="preserve">simultaneous </w:t>
      </w:r>
      <w:r>
        <w:rPr>
          <w:rFonts w:eastAsiaTheme="minorEastAsia"/>
          <w:lang w:eastAsia="zh-CN"/>
        </w:rPr>
        <w:t>(de)</w:t>
      </w:r>
      <w:r w:rsidRPr="00A86555">
        <w:rPr>
          <w:rFonts w:eastAsiaTheme="minorEastAsia"/>
          <w:lang w:eastAsia="zh-CN"/>
        </w:rPr>
        <w:t>activation</w:t>
      </w:r>
      <w:r>
        <w:rPr>
          <w:rFonts w:eastAsiaTheme="minorEastAsia"/>
          <w:lang w:eastAsia="zh-CN"/>
        </w:rPr>
        <w:t xml:space="preserve"> (i.e. 7ms) would apply.</w:t>
      </w:r>
    </w:p>
    <w:p w:rsidR="008F5D00" w:rsidRDefault="00DE20DC" w:rsidP="008F5D00">
      <w:pPr>
        <w:spacing w:before="120" w:after="120"/>
        <w:rPr>
          <w:rFonts w:eastAsia="宋体"/>
          <w:szCs w:val="24"/>
          <w:lang w:eastAsia="zh-CN"/>
        </w:rPr>
      </w:pPr>
      <w:r>
        <w:rPr>
          <w:rFonts w:eastAsiaTheme="minorEastAsia"/>
          <w:lang w:eastAsia="zh-CN"/>
        </w:rPr>
        <w:t>O</w:t>
      </w:r>
      <w:r w:rsidR="008F5D00">
        <w:rPr>
          <w:rFonts w:eastAsiaTheme="minorEastAsia"/>
          <w:lang w:eastAsia="zh-CN"/>
        </w:rPr>
        <w:t xml:space="preserve">ption </w:t>
      </w:r>
      <w:r>
        <w:rPr>
          <w:rFonts w:eastAsiaTheme="minorEastAsia"/>
          <w:lang w:eastAsia="zh-CN"/>
        </w:rPr>
        <w:t>3</w:t>
      </w:r>
      <w:r w:rsidR="008F5D00">
        <w:rPr>
          <w:rFonts w:eastAsiaTheme="minorEastAsia"/>
          <w:lang w:eastAsia="zh-CN"/>
        </w:rPr>
        <w:t xml:space="preserve"> proposed by some companies is that </w:t>
      </w:r>
      <w:r w:rsidR="008F5D00" w:rsidRPr="006B3D29">
        <w:rPr>
          <w:rFonts w:eastAsia="宋体"/>
          <w:szCs w:val="24"/>
          <w:lang w:eastAsia="zh-CN"/>
        </w:rPr>
        <w:t>no gap dropping rule shall be applied and UE shall perform measurement within each activated Pre-MG. Data scheduling is not expected within the deactivated Pre-MG occasions before and after the Pre-MG activation/deactivation procedure</w:t>
      </w:r>
      <w:r w:rsidR="008F5D00">
        <w:rPr>
          <w:rFonts w:eastAsia="宋体"/>
          <w:szCs w:val="24"/>
          <w:lang w:eastAsia="zh-CN"/>
        </w:rPr>
        <w:t xml:space="preserve">. We do not think the option can work because the status of each pre-MG is not clear. </w:t>
      </w:r>
    </w:p>
    <w:p w:rsidR="008F5D00" w:rsidRDefault="008F5D00" w:rsidP="008F5D00">
      <w:pPr>
        <w:spacing w:before="120" w:after="120"/>
        <w:rPr>
          <w:rFonts w:eastAsia="宋体"/>
          <w:szCs w:val="24"/>
          <w:lang w:eastAsia="zh-CN"/>
        </w:rPr>
      </w:pPr>
      <w:r>
        <w:rPr>
          <w:rFonts w:eastAsia="宋体"/>
          <w:szCs w:val="24"/>
          <w:lang w:eastAsia="zh-CN"/>
        </w:rPr>
        <w:t xml:space="preserve">For example, as in Figure </w:t>
      </w:r>
      <w:r w:rsidR="008F6D98">
        <w:rPr>
          <w:rFonts w:eastAsia="宋体"/>
          <w:szCs w:val="24"/>
          <w:lang w:eastAsia="zh-CN"/>
        </w:rPr>
        <w:t>1</w:t>
      </w:r>
      <w:r>
        <w:rPr>
          <w:rFonts w:eastAsia="宋体"/>
          <w:szCs w:val="24"/>
          <w:lang w:eastAsia="zh-CN"/>
        </w:rPr>
        <w:t>, we simply replace the Type-2 MG in scenario 1 with an activated pre-MG. In this case, both pre-MG#1 and pre-MG#2 should be in activated status following Rel-17 spec. If we follow option 5, none of them should be dropped, and UE is required to measure in both occasions, which is not possible because the distance between the two occasions is &lt;=4ms.</w:t>
      </w:r>
    </w:p>
    <w:p w:rsidR="008F5D00" w:rsidRDefault="008F5D00" w:rsidP="008F5D00">
      <w:pPr>
        <w:spacing w:before="120" w:after="120"/>
        <w:jc w:val="center"/>
        <w:rPr>
          <w:rFonts w:eastAsiaTheme="minorEastAsia"/>
          <w:lang w:eastAsia="zh-CN"/>
        </w:rPr>
      </w:pPr>
      <w:r>
        <w:rPr>
          <w:rFonts w:eastAsiaTheme="minorEastAsia"/>
          <w:noProof/>
          <w:lang w:eastAsia="zh-CN"/>
        </w:rPr>
        <w:lastRenderedPageBreak/>
        <w:drawing>
          <wp:inline distT="0" distB="0" distL="0" distR="0" wp14:anchorId="64B7FCCB" wp14:editId="0169DF3A">
            <wp:extent cx="4166886" cy="1428516"/>
            <wp:effectExtent l="0" t="0" r="0" b="63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04545" cy="1441427"/>
                    </a:xfrm>
                    <a:prstGeom prst="rect">
                      <a:avLst/>
                    </a:prstGeom>
                    <a:noFill/>
                  </pic:spPr>
                </pic:pic>
              </a:graphicData>
            </a:graphic>
          </wp:inline>
        </w:drawing>
      </w:r>
    </w:p>
    <w:p w:rsidR="008F5D00" w:rsidRPr="00FE7685" w:rsidRDefault="008F5D00" w:rsidP="008F5D00">
      <w:pPr>
        <w:spacing w:before="120" w:after="120"/>
        <w:jc w:val="center"/>
        <w:rPr>
          <w:rFonts w:eastAsiaTheme="minorEastAsia"/>
          <w:b/>
          <w:lang w:eastAsia="zh-CN"/>
        </w:rPr>
      </w:pPr>
      <w:r w:rsidRPr="00FE7685">
        <w:rPr>
          <w:rFonts w:eastAsiaTheme="minorEastAsia"/>
          <w:b/>
          <w:lang w:eastAsia="zh-CN"/>
        </w:rPr>
        <w:t xml:space="preserve">Figure </w:t>
      </w:r>
      <w:r w:rsidR="008F6D98">
        <w:rPr>
          <w:rFonts w:eastAsiaTheme="minorEastAsia"/>
          <w:b/>
          <w:lang w:eastAsia="zh-CN"/>
        </w:rPr>
        <w:t>1</w:t>
      </w:r>
      <w:r w:rsidRPr="00FE7685">
        <w:rPr>
          <w:rFonts w:eastAsiaTheme="minorEastAsia"/>
          <w:b/>
          <w:lang w:eastAsia="zh-CN"/>
        </w:rPr>
        <w:t>: Example for scenario 4</w:t>
      </w:r>
    </w:p>
    <w:p w:rsidR="00044DA5" w:rsidRDefault="008F5D00" w:rsidP="008F5D00">
      <w:pPr>
        <w:spacing w:before="120" w:after="120"/>
        <w:rPr>
          <w:rFonts w:eastAsiaTheme="minorEastAsia"/>
          <w:lang w:eastAsia="zh-CN"/>
        </w:rPr>
      </w:pPr>
      <w:r>
        <w:rPr>
          <w:rFonts w:eastAsiaTheme="minorEastAsia"/>
          <w:lang w:eastAsia="zh-CN"/>
        </w:rPr>
        <w:t xml:space="preserve">Figure </w:t>
      </w:r>
      <w:r w:rsidR="00DE20DC">
        <w:rPr>
          <w:rFonts w:eastAsiaTheme="minorEastAsia"/>
          <w:lang w:eastAsia="zh-CN"/>
        </w:rPr>
        <w:t>2</w:t>
      </w:r>
      <w:r>
        <w:rPr>
          <w:rFonts w:eastAsiaTheme="minorEastAsia"/>
          <w:lang w:eastAsia="zh-CN"/>
        </w:rPr>
        <w:t xml:space="preserve"> is just one example of scenario 4, and there can be a lot of other combinations for different priority associations, different pre-MG status and status change directions. Of course, RAN4 can analyse all of them and study what would be the spec impacts, but considering the extra efforts required and the timeline of the WI, we support not define any requirement for this scenario.</w:t>
      </w:r>
    </w:p>
    <w:p w:rsidR="00044DA5" w:rsidRPr="00DE20DC" w:rsidRDefault="00F1095C" w:rsidP="00044DA5">
      <w:pPr>
        <w:spacing w:before="120" w:after="120"/>
        <w:rPr>
          <w:rFonts w:eastAsiaTheme="minorEastAsia"/>
          <w:b/>
          <w:lang w:eastAsia="zh-CN"/>
        </w:rPr>
      </w:pPr>
      <w:r w:rsidRPr="00DE20DC">
        <w:rPr>
          <w:rFonts w:eastAsiaTheme="minorEastAsia" w:hint="eastAsia"/>
          <w:b/>
          <w:lang w:eastAsia="zh-CN"/>
        </w:rPr>
        <w:t>P</w:t>
      </w:r>
      <w:r w:rsidRPr="00DE20DC">
        <w:rPr>
          <w:rFonts w:eastAsiaTheme="minorEastAsia"/>
          <w:b/>
          <w:lang w:eastAsia="zh-CN"/>
        </w:rPr>
        <w:t xml:space="preserve">roposal </w:t>
      </w:r>
      <w:r w:rsidR="008F6D98">
        <w:rPr>
          <w:rFonts w:eastAsiaTheme="minorEastAsia"/>
          <w:b/>
          <w:lang w:eastAsia="zh-CN"/>
        </w:rPr>
        <w:t>2</w:t>
      </w:r>
      <w:r w:rsidRPr="00DE20DC">
        <w:rPr>
          <w:rFonts w:eastAsiaTheme="minorEastAsia"/>
          <w:b/>
          <w:lang w:eastAsia="zh-CN"/>
        </w:rPr>
        <w:t xml:space="preserve">: </w:t>
      </w:r>
      <w:r w:rsidRPr="00DE20DC">
        <w:rPr>
          <w:rFonts w:eastAsia="宋体"/>
          <w:b/>
          <w:szCs w:val="24"/>
          <w:lang w:eastAsia="zh-CN"/>
        </w:rPr>
        <w:t>RAN4 not to define UE behaviour and requirements for Scenario 4.</w:t>
      </w:r>
    </w:p>
    <w:p w:rsidR="000C5EE3" w:rsidRPr="000C5EE3" w:rsidRDefault="000C5EE3" w:rsidP="000C5EE3">
      <w:pPr>
        <w:pStyle w:val="2"/>
        <w:rPr>
          <w:lang w:eastAsia="zh-CN"/>
        </w:rPr>
      </w:pPr>
      <w:r>
        <w:rPr>
          <w:rFonts w:hint="eastAsia"/>
          <w:lang w:eastAsia="zh-CN"/>
        </w:rPr>
        <w:t>M</w:t>
      </w:r>
      <w:r>
        <w:rPr>
          <w:lang w:eastAsia="zh-CN"/>
        </w:rPr>
        <w:t>G association</w:t>
      </w:r>
    </w:p>
    <w:tbl>
      <w:tblPr>
        <w:tblStyle w:val="afa"/>
        <w:tblW w:w="0" w:type="auto"/>
        <w:tblLook w:val="04A0" w:firstRow="1" w:lastRow="0" w:firstColumn="1" w:lastColumn="0" w:noHBand="0" w:noVBand="1"/>
      </w:tblPr>
      <w:tblGrid>
        <w:gridCol w:w="9621"/>
      </w:tblGrid>
      <w:tr w:rsidR="00DE20DC" w:rsidTr="00DE20DC">
        <w:tc>
          <w:tcPr>
            <w:tcW w:w="9621" w:type="dxa"/>
          </w:tcPr>
          <w:p w:rsidR="00DE20DC" w:rsidRPr="008A1FF6" w:rsidRDefault="00DE20DC" w:rsidP="00DE20DC">
            <w:pPr>
              <w:spacing w:before="120" w:after="120"/>
              <w:rPr>
                <w:b/>
                <w:color w:val="0070C0"/>
                <w:u w:val="single"/>
                <w:lang w:eastAsia="ko-KR"/>
              </w:rPr>
            </w:pPr>
            <w:r w:rsidRPr="00B130AB">
              <w:rPr>
                <w:b/>
                <w:color w:val="0070C0"/>
                <w:u w:val="single"/>
                <w:lang w:eastAsia="ko-KR"/>
              </w:rPr>
              <w:t>Issue 2-2-1: [Case 1] Pre-MG association clarification</w:t>
            </w:r>
          </w:p>
          <w:p w:rsidR="00DE20DC" w:rsidRPr="008A1FF6" w:rsidRDefault="00DE20DC" w:rsidP="00DE20DC">
            <w:pPr>
              <w:pStyle w:val="afe"/>
              <w:numPr>
                <w:ilvl w:val="0"/>
                <w:numId w:val="16"/>
              </w:numPr>
              <w:spacing w:beforeLines="0" w:before="120" w:afterLines="0" w:after="120"/>
              <w:ind w:left="720"/>
              <w:rPr>
                <w:rFonts w:eastAsia="宋体"/>
                <w:lang w:eastAsia="zh-CN"/>
              </w:rPr>
            </w:pPr>
            <w:r w:rsidRPr="008A1FF6">
              <w:rPr>
                <w:rFonts w:eastAsia="宋体"/>
                <w:lang w:eastAsia="zh-CN"/>
              </w:rPr>
              <w:t>Proposals</w:t>
            </w:r>
          </w:p>
          <w:p w:rsidR="00DE20DC" w:rsidRPr="008A1FF6" w:rsidRDefault="00DE20DC" w:rsidP="00DE20DC">
            <w:pPr>
              <w:pStyle w:val="afe"/>
              <w:numPr>
                <w:ilvl w:val="1"/>
                <w:numId w:val="16"/>
              </w:numPr>
              <w:spacing w:beforeLines="0" w:before="120" w:afterLines="0" w:after="120"/>
              <w:rPr>
                <w:rFonts w:eastAsia="宋体"/>
                <w:lang w:eastAsia="zh-CN"/>
              </w:rPr>
            </w:pPr>
            <w:r w:rsidRPr="008A1FF6">
              <w:rPr>
                <w:rFonts w:eastAsia="宋体"/>
                <w:lang w:eastAsia="zh-CN"/>
              </w:rPr>
              <w:t xml:space="preserve">Option 1: </w:t>
            </w:r>
            <w:r>
              <w:rPr>
                <w:rFonts w:eastAsia="宋体"/>
                <w:lang w:eastAsia="zh-CN"/>
              </w:rPr>
              <w:t>E///, HW, MTK, vivo, Apple</w:t>
            </w:r>
          </w:p>
          <w:p w:rsidR="00DE20DC" w:rsidRPr="005366E3" w:rsidRDefault="00DE20DC" w:rsidP="00DE20DC">
            <w:pPr>
              <w:numPr>
                <w:ilvl w:val="2"/>
                <w:numId w:val="16"/>
              </w:numPr>
              <w:spacing w:beforeLines="0" w:before="120" w:afterLines="0" w:after="120"/>
              <w:textAlignment w:val="center"/>
              <w:rPr>
                <w:rFonts w:ascii="Calibri" w:eastAsia="Times New Roman" w:hAnsi="Calibri" w:cs="Calibri"/>
                <w:szCs w:val="22"/>
                <w:lang w:val="en-US" w:eastAsia="zh-CN"/>
              </w:rPr>
            </w:pPr>
            <w:r w:rsidRPr="0040197F">
              <w:rPr>
                <w:szCs w:val="24"/>
                <w:lang w:eastAsia="zh-CN"/>
              </w:rPr>
              <w:t xml:space="preserve">When NW configures a Pre-MG1 and a Pre-MG2/Type-2 MG in </w:t>
            </w:r>
            <w:proofErr w:type="spellStart"/>
            <w:r w:rsidRPr="0040197F">
              <w:rPr>
                <w:szCs w:val="24"/>
                <w:lang w:eastAsia="zh-CN"/>
              </w:rPr>
              <w:t>ConMGs</w:t>
            </w:r>
            <w:proofErr w:type="spellEnd"/>
            <w:r w:rsidRPr="0040197F">
              <w:rPr>
                <w:szCs w:val="24"/>
                <w:lang w:eastAsia="zh-CN"/>
              </w:rPr>
              <w:t xml:space="preserve">, the MO associated with Pre-MG1 will be measured within activated Pre-MG2/Type-2 MG if Pre-MG1 is </w:t>
            </w:r>
            <w:r w:rsidRPr="00930A68">
              <w:rPr>
                <w:color w:val="FF0000"/>
                <w:szCs w:val="24"/>
                <w:lang w:eastAsia="zh-CN"/>
              </w:rPr>
              <w:t xml:space="preserve">deactivated </w:t>
            </w:r>
            <w:r w:rsidRPr="0040197F">
              <w:rPr>
                <w:szCs w:val="24"/>
                <w:lang w:eastAsia="zh-CN"/>
              </w:rPr>
              <w:t xml:space="preserve">and the </w:t>
            </w:r>
            <w:r w:rsidRPr="00E855FC">
              <w:rPr>
                <w:color w:val="0033CC"/>
                <w:szCs w:val="24"/>
                <w:lang w:eastAsia="zh-CN"/>
              </w:rPr>
              <w:t>MO is fully overlapping</w:t>
            </w:r>
            <w:r w:rsidRPr="0040197F">
              <w:rPr>
                <w:szCs w:val="24"/>
                <w:lang w:eastAsia="zh-CN"/>
              </w:rPr>
              <w:t xml:space="preserve"> with activated Pre-MG2/Type-2 MG</w:t>
            </w:r>
            <w:r w:rsidRPr="008A1FF6">
              <w:rPr>
                <w:szCs w:val="24"/>
                <w:lang w:eastAsia="zh-CN"/>
              </w:rPr>
              <w:t>.</w:t>
            </w:r>
          </w:p>
          <w:p w:rsidR="00DE20DC" w:rsidRPr="005366E3" w:rsidRDefault="00DE20DC" w:rsidP="00DE20DC">
            <w:pPr>
              <w:numPr>
                <w:ilvl w:val="3"/>
                <w:numId w:val="16"/>
              </w:numPr>
              <w:spacing w:beforeLines="0" w:before="120" w:afterLines="0" w:after="120"/>
              <w:textAlignment w:val="center"/>
              <w:rPr>
                <w:rFonts w:ascii="Calibri" w:eastAsia="Times New Roman" w:hAnsi="Calibri" w:cs="Calibri"/>
                <w:szCs w:val="22"/>
                <w:lang w:val="en-US" w:eastAsia="zh-CN"/>
              </w:rPr>
            </w:pPr>
            <w:r>
              <w:rPr>
                <w:szCs w:val="24"/>
                <w:lang w:eastAsia="zh-CN"/>
              </w:rPr>
              <w:t>Option 1a: HW</w:t>
            </w:r>
          </w:p>
          <w:p w:rsidR="00DE20DC" w:rsidRPr="008A1FF6" w:rsidRDefault="00DE20DC" w:rsidP="00DE20DC">
            <w:pPr>
              <w:numPr>
                <w:ilvl w:val="4"/>
                <w:numId w:val="16"/>
              </w:numPr>
              <w:spacing w:beforeLines="0" w:before="120" w:afterLines="0" w:after="120"/>
              <w:textAlignment w:val="center"/>
              <w:rPr>
                <w:rFonts w:ascii="Calibri" w:eastAsia="Times New Roman" w:hAnsi="Calibri" w:cs="Calibri"/>
                <w:szCs w:val="22"/>
                <w:lang w:val="en-US" w:eastAsia="zh-CN"/>
              </w:rPr>
            </w:pPr>
            <w:r>
              <w:rPr>
                <w:szCs w:val="24"/>
                <w:lang w:eastAsia="zh-CN"/>
              </w:rPr>
              <w:t>FFS: whether it need to be captured in spec</w:t>
            </w:r>
          </w:p>
          <w:p w:rsidR="00DE20DC" w:rsidRDefault="00DE20DC" w:rsidP="00DE20DC">
            <w:pPr>
              <w:pStyle w:val="afe"/>
              <w:numPr>
                <w:ilvl w:val="1"/>
                <w:numId w:val="16"/>
              </w:numPr>
              <w:spacing w:beforeLines="0" w:before="120" w:afterLines="0" w:after="120"/>
              <w:rPr>
                <w:rFonts w:eastAsia="宋体"/>
                <w:lang w:eastAsia="zh-CN"/>
              </w:rPr>
            </w:pPr>
            <w:r>
              <w:rPr>
                <w:rFonts w:eastAsia="宋体"/>
                <w:lang w:eastAsia="zh-CN"/>
              </w:rPr>
              <w:t>Option 2: Nokia</w:t>
            </w:r>
          </w:p>
          <w:p w:rsidR="00DE20DC" w:rsidRPr="00E855FC" w:rsidRDefault="00DE20DC" w:rsidP="00DE20DC">
            <w:pPr>
              <w:pStyle w:val="afe"/>
              <w:numPr>
                <w:ilvl w:val="2"/>
                <w:numId w:val="16"/>
              </w:numPr>
              <w:overflowPunct w:val="0"/>
              <w:autoSpaceDE w:val="0"/>
              <w:autoSpaceDN w:val="0"/>
              <w:adjustRightInd w:val="0"/>
              <w:spacing w:beforeLines="0" w:before="120" w:afterLines="0" w:after="120"/>
              <w:textAlignment w:val="baseline"/>
              <w:rPr>
                <w:rFonts w:eastAsia="宋体"/>
                <w:lang w:eastAsia="zh-CN"/>
              </w:rPr>
            </w:pPr>
            <w:r w:rsidRPr="00E855FC">
              <w:rPr>
                <w:rFonts w:eastAsia="宋体"/>
                <w:lang w:eastAsia="zh-CN"/>
              </w:rPr>
              <w:t xml:space="preserve">For Pre-MG association with deactivated Pre-MG1 and activated Pre-MG2, RAN4 to distinguish the cases: </w:t>
            </w:r>
          </w:p>
          <w:p w:rsidR="00DE20DC" w:rsidRPr="00E855FC" w:rsidRDefault="00DE20DC" w:rsidP="00DE20DC">
            <w:pPr>
              <w:pStyle w:val="afe"/>
              <w:numPr>
                <w:ilvl w:val="3"/>
                <w:numId w:val="16"/>
              </w:numPr>
              <w:overflowPunct w:val="0"/>
              <w:autoSpaceDE w:val="0"/>
              <w:autoSpaceDN w:val="0"/>
              <w:adjustRightInd w:val="0"/>
              <w:spacing w:beforeLines="0" w:before="120" w:afterLines="0" w:after="120"/>
              <w:textAlignment w:val="baseline"/>
              <w:rPr>
                <w:rFonts w:eastAsia="宋体"/>
                <w:lang w:eastAsia="zh-CN"/>
              </w:rPr>
            </w:pPr>
            <w:r w:rsidRPr="00E855FC">
              <w:rPr>
                <w:rFonts w:eastAsia="宋体"/>
                <w:lang w:eastAsia="zh-CN"/>
              </w:rPr>
              <w:t>no overlap or partial overlap of Pre-MG1 and Pre-MG2: UE is required to perform all measurements assigned to Pre-MG1 outside the activated Pre-MG2 (e.g. search for SMTCs outside the MG).</w:t>
            </w:r>
          </w:p>
          <w:p w:rsidR="00DE20DC" w:rsidRDefault="00DE20DC" w:rsidP="00DE20DC">
            <w:pPr>
              <w:pStyle w:val="afe"/>
              <w:numPr>
                <w:ilvl w:val="3"/>
                <w:numId w:val="16"/>
              </w:numPr>
              <w:spacing w:beforeLines="0" w:before="120" w:afterLines="0" w:after="120"/>
              <w:rPr>
                <w:rFonts w:eastAsia="宋体"/>
                <w:lang w:eastAsia="zh-CN"/>
              </w:rPr>
            </w:pPr>
            <w:r w:rsidRPr="00E855FC">
              <w:rPr>
                <w:rFonts w:eastAsia="宋体"/>
                <w:lang w:eastAsia="zh-CN"/>
              </w:rPr>
              <w:t>full overlap of Pre-MG1 and Pre-MG2: UE is required to perform all measurements assigned to Pre-MG1 in Pre-MG2 and drop all measurements assigned to Pre-MG2, if Pre-MG1 is configured with higher priority than Pre-MG2, or UE is required to perform all measurements assigned to Pre-MG2 in Pre-MG2 and drop all measurements assigned to Pre-MG1, if Pre-MG1 is configured with lower priority than Pre-MG2.</w:t>
            </w:r>
          </w:p>
          <w:p w:rsidR="00DE20DC" w:rsidRDefault="00DE20DC" w:rsidP="00DE20DC">
            <w:pPr>
              <w:pStyle w:val="afe"/>
              <w:numPr>
                <w:ilvl w:val="1"/>
                <w:numId w:val="16"/>
              </w:numPr>
              <w:spacing w:beforeLines="0" w:before="120" w:afterLines="0" w:after="120"/>
              <w:rPr>
                <w:rFonts w:eastAsia="宋体"/>
                <w:lang w:eastAsia="zh-CN"/>
              </w:rPr>
            </w:pPr>
            <w:r>
              <w:rPr>
                <w:rFonts w:eastAsia="宋体"/>
                <w:lang w:eastAsia="zh-CN"/>
              </w:rPr>
              <w:t>Option 2a: OPPO</w:t>
            </w:r>
          </w:p>
          <w:p w:rsidR="00DE20DC" w:rsidRDefault="00DE20DC" w:rsidP="00DE20DC">
            <w:pPr>
              <w:pStyle w:val="afe"/>
              <w:numPr>
                <w:ilvl w:val="2"/>
                <w:numId w:val="16"/>
              </w:numPr>
              <w:spacing w:beforeLines="0" w:before="120" w:afterLines="0" w:after="120"/>
              <w:rPr>
                <w:rFonts w:eastAsia="宋体"/>
                <w:lang w:eastAsia="zh-CN"/>
              </w:rPr>
            </w:pPr>
            <w:r w:rsidRPr="00443A1C">
              <w:rPr>
                <w:rFonts w:eastAsia="宋体"/>
                <w:lang w:eastAsia="zh-CN"/>
              </w:rPr>
              <w:t xml:space="preserve">The MO associated with Pre-MG1 is not allowed to be measured with activated Pre-MG2/Type-2 MG without explicated </w:t>
            </w:r>
            <w:proofErr w:type="spellStart"/>
            <w:r w:rsidRPr="00443A1C">
              <w:rPr>
                <w:rFonts w:eastAsia="宋体"/>
                <w:lang w:eastAsia="zh-CN"/>
              </w:rPr>
              <w:t>signalling</w:t>
            </w:r>
            <w:proofErr w:type="spellEnd"/>
            <w:r w:rsidRPr="00443A1C">
              <w:rPr>
                <w:rFonts w:eastAsia="宋体"/>
                <w:lang w:eastAsia="zh-CN"/>
              </w:rPr>
              <w:t>.</w:t>
            </w:r>
          </w:p>
          <w:p w:rsidR="00DE20DC" w:rsidRDefault="00DE20DC" w:rsidP="00DE20DC">
            <w:pPr>
              <w:pStyle w:val="afe"/>
              <w:numPr>
                <w:ilvl w:val="1"/>
                <w:numId w:val="16"/>
              </w:numPr>
              <w:spacing w:beforeLines="0" w:before="120" w:afterLines="0" w:after="120"/>
              <w:rPr>
                <w:rFonts w:eastAsia="宋体"/>
                <w:lang w:eastAsia="zh-CN"/>
              </w:rPr>
            </w:pPr>
            <w:r>
              <w:rPr>
                <w:rFonts w:eastAsia="宋体"/>
                <w:lang w:eastAsia="zh-CN"/>
              </w:rPr>
              <w:t>Option 3: MTK</w:t>
            </w:r>
          </w:p>
          <w:p w:rsidR="00DE20DC" w:rsidRPr="00E855FC" w:rsidRDefault="00DE20DC" w:rsidP="00DE20DC">
            <w:pPr>
              <w:pStyle w:val="afe"/>
              <w:numPr>
                <w:ilvl w:val="2"/>
                <w:numId w:val="16"/>
              </w:numPr>
              <w:spacing w:beforeLines="0" w:before="120" w:afterLines="0" w:after="120"/>
              <w:rPr>
                <w:rFonts w:eastAsia="宋体"/>
                <w:lang w:eastAsia="zh-CN"/>
              </w:rPr>
            </w:pPr>
            <w:r w:rsidRPr="00E855FC">
              <w:rPr>
                <w:rFonts w:eastAsia="宋体"/>
                <w:lang w:eastAsia="zh-CN"/>
              </w:rPr>
              <w:t>No need to introduce implicit association for concurrent gaps with Pre-MG</w:t>
            </w:r>
            <w:r>
              <w:rPr>
                <w:rFonts w:eastAsia="宋体"/>
                <w:lang w:eastAsia="zh-CN"/>
              </w:rPr>
              <w:t>.</w:t>
            </w:r>
          </w:p>
          <w:p w:rsidR="00DE20DC" w:rsidRPr="008A1FF6" w:rsidRDefault="00DE20DC" w:rsidP="00DE20DC">
            <w:pPr>
              <w:pStyle w:val="afe"/>
              <w:numPr>
                <w:ilvl w:val="0"/>
                <w:numId w:val="16"/>
              </w:numPr>
              <w:spacing w:beforeLines="0" w:before="120" w:afterLines="0" w:after="120"/>
              <w:ind w:left="720"/>
              <w:rPr>
                <w:rFonts w:eastAsia="宋体"/>
                <w:lang w:eastAsia="zh-CN"/>
              </w:rPr>
            </w:pPr>
            <w:r w:rsidRPr="008A1FF6">
              <w:rPr>
                <w:rFonts w:eastAsia="宋体"/>
                <w:lang w:eastAsia="zh-CN"/>
              </w:rPr>
              <w:t>Recommended WF</w:t>
            </w:r>
          </w:p>
          <w:p w:rsidR="00DE20DC" w:rsidRPr="00930A68" w:rsidRDefault="00DE20DC" w:rsidP="00DE20DC">
            <w:pPr>
              <w:pStyle w:val="afe"/>
              <w:numPr>
                <w:ilvl w:val="1"/>
                <w:numId w:val="16"/>
              </w:numPr>
              <w:spacing w:beforeLines="0" w:before="120" w:afterLines="0" w:after="120"/>
              <w:ind w:left="1440"/>
              <w:rPr>
                <w:rFonts w:eastAsia="宋体"/>
                <w:lang w:eastAsia="zh-CN"/>
              </w:rPr>
            </w:pPr>
            <w:r w:rsidRPr="00930A68">
              <w:rPr>
                <w:lang w:eastAsia="zh-CN"/>
              </w:rPr>
              <w:lastRenderedPageBreak/>
              <w:t xml:space="preserve">When NW configures a Pre-MG1 and a Pre-MG2/Type-2 MG in </w:t>
            </w:r>
            <w:proofErr w:type="spellStart"/>
            <w:r w:rsidRPr="00930A68">
              <w:rPr>
                <w:lang w:eastAsia="zh-CN"/>
              </w:rPr>
              <w:t>ConMGs</w:t>
            </w:r>
            <w:proofErr w:type="spellEnd"/>
            <w:r w:rsidRPr="00930A68">
              <w:rPr>
                <w:lang w:eastAsia="zh-CN"/>
              </w:rPr>
              <w:t xml:space="preserve">, the MO associated with Pre-MG1 will be measured within activated Pre-MG2/Type-2 MG if Pre-MG1 is deactivated and the </w:t>
            </w:r>
            <w:r w:rsidRPr="00930A68">
              <w:rPr>
                <w:color w:val="0033CC"/>
                <w:lang w:eastAsia="zh-CN"/>
              </w:rPr>
              <w:t>MO is fully overlapping</w:t>
            </w:r>
            <w:r w:rsidRPr="00930A68">
              <w:rPr>
                <w:lang w:eastAsia="zh-CN"/>
              </w:rPr>
              <w:t xml:space="preserve"> with activated Pre-MG2/Type-2 MG.</w:t>
            </w:r>
          </w:p>
          <w:p w:rsidR="00DE20DC" w:rsidRPr="00930A68" w:rsidRDefault="00DE20DC" w:rsidP="00DE20DC">
            <w:pPr>
              <w:numPr>
                <w:ilvl w:val="2"/>
                <w:numId w:val="16"/>
              </w:numPr>
              <w:spacing w:beforeLines="0" w:before="120" w:afterLines="0" w:after="120"/>
              <w:textAlignment w:val="center"/>
              <w:rPr>
                <w:szCs w:val="24"/>
                <w:lang w:eastAsia="zh-CN"/>
              </w:rPr>
            </w:pPr>
            <w:r w:rsidRPr="00930A68">
              <w:rPr>
                <w:szCs w:val="24"/>
                <w:lang w:eastAsia="zh-CN"/>
              </w:rPr>
              <w:t xml:space="preserve">Provided that the SSB is within the active BWP </w:t>
            </w:r>
            <w:r>
              <w:rPr>
                <w:szCs w:val="24"/>
                <w:lang w:eastAsia="zh-CN"/>
              </w:rPr>
              <w:t>of the MO associated with Pre-MG1</w:t>
            </w:r>
            <w:r w:rsidRPr="00930A68">
              <w:rPr>
                <w:szCs w:val="24"/>
                <w:lang w:eastAsia="zh-CN"/>
              </w:rPr>
              <w:t>.</w:t>
            </w:r>
          </w:p>
          <w:p w:rsidR="00DE20DC" w:rsidRPr="00DE20DC" w:rsidRDefault="00DE20DC" w:rsidP="000C5EE3">
            <w:pPr>
              <w:numPr>
                <w:ilvl w:val="2"/>
                <w:numId w:val="16"/>
              </w:numPr>
              <w:spacing w:beforeLines="0" w:before="120" w:afterLines="0" w:after="120"/>
              <w:textAlignment w:val="center"/>
              <w:rPr>
                <w:rFonts w:ascii="Calibri" w:eastAsia="Times New Roman" w:hAnsi="Calibri" w:cs="Calibri"/>
                <w:szCs w:val="22"/>
                <w:lang w:val="en-US" w:eastAsia="zh-CN"/>
              </w:rPr>
            </w:pPr>
            <w:r w:rsidRPr="00930A68">
              <w:rPr>
                <w:szCs w:val="24"/>
                <w:highlight w:val="yellow"/>
                <w:lang w:eastAsia="zh-CN"/>
              </w:rPr>
              <w:t>FFS</w:t>
            </w:r>
            <w:r w:rsidRPr="00E855FC">
              <w:rPr>
                <w:szCs w:val="24"/>
                <w:lang w:eastAsia="zh-CN"/>
              </w:rPr>
              <w:t>: whether it need to be captured in spec</w:t>
            </w:r>
          </w:p>
        </w:tc>
      </w:tr>
    </w:tbl>
    <w:p w:rsidR="00F1095C" w:rsidRDefault="00F1095C" w:rsidP="00F1095C">
      <w:pPr>
        <w:spacing w:before="120" w:after="120"/>
        <w:rPr>
          <w:rFonts w:eastAsiaTheme="minorEastAsia"/>
          <w:lang w:eastAsia="zh-CN"/>
        </w:rPr>
      </w:pPr>
      <w:r>
        <w:rPr>
          <w:rFonts w:eastAsiaTheme="minorEastAsia"/>
          <w:lang w:eastAsia="zh-CN"/>
        </w:rPr>
        <w:lastRenderedPageBreak/>
        <w:t xml:space="preserve">We support the proposal in option 1 and 1a. </w:t>
      </w:r>
    </w:p>
    <w:p w:rsidR="00F1095C" w:rsidRDefault="00F1095C" w:rsidP="00F1095C">
      <w:pPr>
        <w:spacing w:before="120" w:after="120"/>
        <w:rPr>
          <w:rFonts w:eastAsiaTheme="minorEastAsia"/>
          <w:lang w:eastAsia="zh-CN"/>
        </w:rPr>
      </w:pPr>
      <w:r>
        <w:rPr>
          <w:rFonts w:eastAsiaTheme="minorEastAsia"/>
          <w:lang w:eastAsia="zh-CN"/>
        </w:rPr>
        <w:t xml:space="preserve">When pre-MG1 is deactivated, it means the MO associated to pre-MG1 does not need MG (otherwise pre-MG1 should not be deactivated). As discussed in Rel-17, MO being associated to an MG does not mean it should be measured with MG. In this case, the </w:t>
      </w:r>
      <w:bookmarkStart w:id="1" w:name="_Hlk146123981"/>
      <w:r>
        <w:rPr>
          <w:rFonts w:eastAsiaTheme="minorEastAsia"/>
          <w:lang w:eastAsia="zh-CN"/>
        </w:rPr>
        <w:t>MO should be considered as measurement without MG</w:t>
      </w:r>
      <w:bookmarkEnd w:id="1"/>
      <w:r>
        <w:rPr>
          <w:rFonts w:eastAsiaTheme="minorEastAsia"/>
          <w:lang w:eastAsia="zh-CN"/>
        </w:rPr>
        <w:t>. For measurement without MG, following Rel-15 rule, when the SMTC is fully overlapping with activated pre-MG2 or type-2 MG, it should be measured in the activated pre-MG2 or type-2 MG, regardless of the MG association. Otherwise, the MO cannot be measured.</w:t>
      </w:r>
    </w:p>
    <w:p w:rsidR="00F1095C" w:rsidRDefault="00F1095C" w:rsidP="00F1095C">
      <w:pPr>
        <w:spacing w:before="120" w:after="120"/>
        <w:rPr>
          <w:rFonts w:eastAsiaTheme="minorEastAsia"/>
          <w:lang w:eastAsia="zh-CN"/>
        </w:rPr>
      </w:pPr>
      <w:r>
        <w:rPr>
          <w:rFonts w:eastAsiaTheme="minorEastAsia"/>
          <w:lang w:eastAsia="zh-CN"/>
        </w:rPr>
        <w:t>Of course, one may ask why NW does not associate the MO to the pre-MG2 or type-2 MG since the SMTC is fully overlapping with the pre-MG2 or type-2 MG. Our understanding is that associating MO to pre-MG1 is meaningful when SMTC is also fully overlapping with pre-MG1 and pre-MG1 has higher priority</w:t>
      </w:r>
      <w:r w:rsidR="00362CAB">
        <w:rPr>
          <w:rFonts w:eastAsiaTheme="minorEastAsia"/>
          <w:lang w:eastAsia="zh-CN"/>
        </w:rPr>
        <w:t>.</w:t>
      </w:r>
      <w:r>
        <w:rPr>
          <w:rFonts w:eastAsiaTheme="minorEastAsia"/>
          <w:lang w:eastAsia="zh-CN"/>
        </w:rPr>
        <w:t xml:space="preserve"> In this case, when pre-MG1 is activated, the colliding occasions of pre-MG2 or type-2 MG will be dropped, and the MO cannot be measured if it is associated to the pre-MG2 or type-2 MG.</w:t>
      </w:r>
    </w:p>
    <w:p w:rsidR="00F1095C" w:rsidRDefault="00F1095C" w:rsidP="00F1095C">
      <w:pPr>
        <w:spacing w:before="120" w:after="120"/>
        <w:rPr>
          <w:rFonts w:eastAsiaTheme="minorEastAsia"/>
          <w:lang w:eastAsia="zh-CN"/>
        </w:rPr>
      </w:pPr>
      <w:r>
        <w:rPr>
          <w:rFonts w:eastAsiaTheme="minorEastAsia"/>
          <w:lang w:eastAsia="zh-CN"/>
        </w:rPr>
        <w:t xml:space="preserve">Based on above, we suggest to agree on option 1. On the other hand, whether it needs to be captured in spec can be further discussed. As mentioned above, if we consider </w:t>
      </w:r>
      <w:r w:rsidRPr="00817420">
        <w:rPr>
          <w:rFonts w:eastAsiaTheme="minorEastAsia"/>
          <w:lang w:eastAsia="zh-CN"/>
        </w:rPr>
        <w:t>MO as measurement without MG</w:t>
      </w:r>
      <w:r>
        <w:rPr>
          <w:rFonts w:eastAsiaTheme="minorEastAsia"/>
          <w:lang w:eastAsia="zh-CN"/>
        </w:rPr>
        <w:t>, it should be measured in the activated pre-MG2 or type-2 MG following Rel-15 rule.</w:t>
      </w:r>
    </w:p>
    <w:p w:rsidR="000C5EE3" w:rsidRDefault="00F1095C" w:rsidP="00F1095C">
      <w:pPr>
        <w:spacing w:before="120" w:after="120"/>
        <w:rPr>
          <w:lang w:val="en-US"/>
        </w:rPr>
      </w:pPr>
      <w:r w:rsidRPr="00817420">
        <w:rPr>
          <w:rFonts w:eastAsiaTheme="minorEastAsia"/>
          <w:b/>
          <w:lang w:eastAsia="zh-CN"/>
        </w:rPr>
        <w:t xml:space="preserve">Proposal </w:t>
      </w:r>
      <w:r w:rsidR="008F6D98">
        <w:rPr>
          <w:rFonts w:eastAsiaTheme="minorEastAsia"/>
          <w:b/>
          <w:lang w:eastAsia="zh-CN"/>
        </w:rPr>
        <w:t>3</w:t>
      </w:r>
      <w:r w:rsidRPr="00817420">
        <w:rPr>
          <w:rFonts w:eastAsiaTheme="minorEastAsia"/>
          <w:b/>
          <w:lang w:eastAsia="zh-CN"/>
        </w:rPr>
        <w:t>: Agree on option 1</w:t>
      </w:r>
      <w:r>
        <w:rPr>
          <w:rFonts w:eastAsiaTheme="minorEastAsia"/>
          <w:b/>
          <w:lang w:eastAsia="zh-CN"/>
        </w:rPr>
        <w:t xml:space="preserve"> for </w:t>
      </w:r>
      <w:r w:rsidRPr="00817420">
        <w:rPr>
          <w:rFonts w:eastAsiaTheme="minorEastAsia"/>
          <w:b/>
          <w:lang w:eastAsia="zh-CN"/>
        </w:rPr>
        <w:t xml:space="preserve">Issue </w:t>
      </w:r>
      <w:r>
        <w:rPr>
          <w:rFonts w:eastAsiaTheme="minorEastAsia"/>
          <w:b/>
          <w:lang w:eastAsia="zh-CN"/>
        </w:rPr>
        <w:t>2-2</w:t>
      </w:r>
      <w:r w:rsidRPr="00817420">
        <w:rPr>
          <w:rFonts w:eastAsiaTheme="minorEastAsia"/>
          <w:b/>
          <w:lang w:eastAsia="zh-CN"/>
        </w:rPr>
        <w:t>-1, FFS whether it needs to be captured in spec.</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0C5EE3" w:rsidRPr="000C5EE3">
        <w:rPr>
          <w:rFonts w:eastAsia="宋体"/>
          <w:lang w:eastAsia="zh-CN"/>
        </w:rPr>
        <w:t>remaining issues for Case 1</w:t>
      </w:r>
      <w:r>
        <w:rPr>
          <w:rFonts w:eastAsia="宋体"/>
          <w:lang w:eastAsia="zh-CN"/>
        </w:rPr>
        <w:t>.</w:t>
      </w:r>
    </w:p>
    <w:p w:rsidR="00362CAB" w:rsidRPr="00F31D78" w:rsidRDefault="00362CAB" w:rsidP="00362CAB">
      <w:pPr>
        <w:spacing w:before="120" w:after="120"/>
        <w:rPr>
          <w:rFonts w:eastAsiaTheme="minorEastAsia"/>
          <w:b/>
          <w:lang w:eastAsia="zh-CN"/>
        </w:rPr>
      </w:pPr>
      <w:r w:rsidRPr="00F31D78">
        <w:rPr>
          <w:rFonts w:eastAsiaTheme="minorEastAsia"/>
          <w:b/>
          <w:lang w:eastAsia="zh-CN"/>
        </w:rPr>
        <w:t>Proposal 1: Define the following UE capabilities for Case 1 (details in Annex).</w:t>
      </w:r>
    </w:p>
    <w:p w:rsidR="00362CAB" w:rsidRPr="00F31D78" w:rsidRDefault="00362CAB" w:rsidP="00362CAB">
      <w:pPr>
        <w:pStyle w:val="afe"/>
        <w:numPr>
          <w:ilvl w:val="0"/>
          <w:numId w:val="12"/>
        </w:numPr>
        <w:spacing w:before="120" w:after="120"/>
        <w:rPr>
          <w:rFonts w:eastAsiaTheme="minorEastAsia"/>
          <w:b/>
          <w:lang w:eastAsia="zh-CN"/>
        </w:rPr>
      </w:pPr>
      <w:r w:rsidRPr="00F31D78">
        <w:rPr>
          <w:rFonts w:eastAsiaTheme="minorEastAsia"/>
          <w:b/>
          <w:lang w:eastAsia="zh-CN"/>
        </w:rPr>
        <w:t>32-1: Concurrent gap with Pre-MG in a FR</w:t>
      </w:r>
    </w:p>
    <w:p w:rsidR="00362CAB" w:rsidRPr="00F31D78" w:rsidRDefault="00362CAB" w:rsidP="00362CAB">
      <w:pPr>
        <w:pStyle w:val="afe"/>
        <w:numPr>
          <w:ilvl w:val="0"/>
          <w:numId w:val="12"/>
        </w:numPr>
        <w:spacing w:before="120" w:after="120"/>
        <w:rPr>
          <w:rFonts w:eastAsiaTheme="minorEastAsia"/>
          <w:b/>
          <w:lang w:eastAsia="zh-CN"/>
        </w:rPr>
      </w:pPr>
      <w:r w:rsidRPr="00F31D78">
        <w:rPr>
          <w:rFonts w:eastAsiaTheme="minorEastAsia"/>
          <w:b/>
          <w:lang w:eastAsia="zh-CN"/>
        </w:rPr>
        <w:t>32-2: 2 Pre-MG configuration with simultaneous activation/deactivation</w:t>
      </w:r>
    </w:p>
    <w:p w:rsidR="00362CAB" w:rsidRPr="00F31D78" w:rsidRDefault="00362CAB" w:rsidP="00362CAB">
      <w:pPr>
        <w:pStyle w:val="afe"/>
        <w:numPr>
          <w:ilvl w:val="0"/>
          <w:numId w:val="12"/>
        </w:numPr>
        <w:spacing w:before="120" w:after="120"/>
        <w:rPr>
          <w:rFonts w:eastAsiaTheme="minorEastAsia"/>
          <w:b/>
          <w:lang w:eastAsia="zh-CN"/>
        </w:rPr>
      </w:pPr>
      <w:r w:rsidRPr="00F31D78">
        <w:rPr>
          <w:rFonts w:eastAsiaTheme="minorEastAsia"/>
          <w:b/>
          <w:lang w:eastAsia="zh-CN"/>
        </w:rPr>
        <w:t>32-3: Dynamic collision</w:t>
      </w:r>
    </w:p>
    <w:p w:rsidR="00362CAB" w:rsidRPr="00DE20DC" w:rsidRDefault="00362CAB" w:rsidP="00362CAB">
      <w:pPr>
        <w:spacing w:before="120" w:after="120"/>
        <w:rPr>
          <w:rFonts w:eastAsiaTheme="minorEastAsia"/>
          <w:b/>
          <w:lang w:eastAsia="zh-CN"/>
        </w:rPr>
      </w:pPr>
      <w:r w:rsidRPr="00DE20DC">
        <w:rPr>
          <w:rFonts w:eastAsiaTheme="minorEastAsia" w:hint="eastAsia"/>
          <w:b/>
          <w:lang w:eastAsia="zh-CN"/>
        </w:rPr>
        <w:t>P</w:t>
      </w:r>
      <w:r w:rsidRPr="00DE20DC">
        <w:rPr>
          <w:rFonts w:eastAsiaTheme="minorEastAsia"/>
          <w:b/>
          <w:lang w:eastAsia="zh-CN"/>
        </w:rPr>
        <w:t xml:space="preserve">roposal </w:t>
      </w:r>
      <w:r w:rsidR="008F6D98">
        <w:rPr>
          <w:rFonts w:eastAsiaTheme="minorEastAsia"/>
          <w:b/>
          <w:lang w:eastAsia="zh-CN"/>
        </w:rPr>
        <w:t>2</w:t>
      </w:r>
      <w:r w:rsidRPr="00DE20DC">
        <w:rPr>
          <w:rFonts w:eastAsiaTheme="minorEastAsia"/>
          <w:b/>
          <w:lang w:eastAsia="zh-CN"/>
        </w:rPr>
        <w:t xml:space="preserve">: </w:t>
      </w:r>
      <w:r w:rsidRPr="00DE20DC">
        <w:rPr>
          <w:rFonts w:eastAsia="宋体"/>
          <w:b/>
          <w:szCs w:val="24"/>
          <w:lang w:eastAsia="zh-CN"/>
        </w:rPr>
        <w:t>RAN4 not to define UE behaviour and requirements for Scenario 4.</w:t>
      </w:r>
    </w:p>
    <w:p w:rsidR="001A4702" w:rsidRPr="00362CAB" w:rsidRDefault="00362CAB" w:rsidP="00A96531">
      <w:pPr>
        <w:spacing w:before="120" w:after="120"/>
        <w:rPr>
          <w:lang w:val="en-US"/>
        </w:rPr>
      </w:pPr>
      <w:r w:rsidRPr="00817420">
        <w:rPr>
          <w:rFonts w:eastAsiaTheme="minorEastAsia"/>
          <w:b/>
          <w:lang w:eastAsia="zh-CN"/>
        </w:rPr>
        <w:t xml:space="preserve">Proposal </w:t>
      </w:r>
      <w:r w:rsidR="008F6D98">
        <w:rPr>
          <w:rFonts w:eastAsiaTheme="minorEastAsia"/>
          <w:b/>
          <w:lang w:eastAsia="zh-CN"/>
        </w:rPr>
        <w:t>3</w:t>
      </w:r>
      <w:r w:rsidRPr="00817420">
        <w:rPr>
          <w:rFonts w:eastAsiaTheme="minorEastAsia"/>
          <w:b/>
          <w:lang w:eastAsia="zh-CN"/>
        </w:rPr>
        <w:t>: Agree on option 1</w:t>
      </w:r>
      <w:r>
        <w:rPr>
          <w:rFonts w:eastAsiaTheme="minorEastAsia"/>
          <w:b/>
          <w:lang w:eastAsia="zh-CN"/>
        </w:rPr>
        <w:t xml:space="preserve"> for </w:t>
      </w:r>
      <w:r w:rsidRPr="00817420">
        <w:rPr>
          <w:rFonts w:eastAsiaTheme="minorEastAsia"/>
          <w:b/>
          <w:lang w:eastAsia="zh-CN"/>
        </w:rPr>
        <w:t xml:space="preserve">Issue </w:t>
      </w:r>
      <w:r>
        <w:rPr>
          <w:rFonts w:eastAsiaTheme="minorEastAsia"/>
          <w:b/>
          <w:lang w:eastAsia="zh-CN"/>
        </w:rPr>
        <w:t>2-2</w:t>
      </w:r>
      <w:r w:rsidRPr="00817420">
        <w:rPr>
          <w:rFonts w:eastAsiaTheme="minorEastAsia"/>
          <w:b/>
          <w:lang w:eastAsia="zh-CN"/>
        </w:rPr>
        <w:t>-1, FFS whether it needs to be captured in spec.</w:t>
      </w:r>
    </w:p>
    <w:p w:rsidR="00FA0C0C" w:rsidRDefault="00FA0C0C" w:rsidP="00FA0C0C">
      <w:pPr>
        <w:pStyle w:val="1"/>
        <w:jc w:val="both"/>
        <w:rPr>
          <w:lang w:val="en-US"/>
        </w:rPr>
      </w:pPr>
      <w:r w:rsidRPr="00C0754F">
        <w:rPr>
          <w:lang w:val="en-US"/>
        </w:rPr>
        <w:t>Reference</w:t>
      </w:r>
    </w:p>
    <w:p w:rsidR="00D12422" w:rsidRDefault="00D53290" w:rsidP="000C5EE3">
      <w:pPr>
        <w:numPr>
          <w:ilvl w:val="0"/>
          <w:numId w:val="5"/>
        </w:numPr>
        <w:spacing w:before="120" w:after="120"/>
        <w:rPr>
          <w:rFonts w:eastAsia="宋体"/>
          <w:lang w:val="en-US" w:eastAsia="zh-CN"/>
        </w:rPr>
      </w:pPr>
      <w:r w:rsidRPr="00D53290">
        <w:rPr>
          <w:rFonts w:eastAsia="宋体"/>
          <w:lang w:val="en-US" w:eastAsia="zh-CN"/>
        </w:rPr>
        <w:t>R4-2321</w:t>
      </w:r>
      <w:r w:rsidR="000C5EE3">
        <w:rPr>
          <w:rFonts w:eastAsia="宋体"/>
          <w:lang w:val="en-US" w:eastAsia="zh-CN"/>
        </w:rPr>
        <w:t>640</w:t>
      </w:r>
      <w:r>
        <w:rPr>
          <w:rFonts w:eastAsia="宋体"/>
          <w:lang w:val="en-US" w:eastAsia="zh-CN"/>
        </w:rPr>
        <w:t xml:space="preserve">, </w:t>
      </w:r>
      <w:r w:rsidR="000C5EE3" w:rsidRPr="000C5EE3">
        <w:rPr>
          <w:rFonts w:eastAsia="宋体"/>
          <w:lang w:val="en-US" w:eastAsia="zh-CN"/>
        </w:rPr>
        <w:t>WF for NR_MGE-2_part1</w:t>
      </w:r>
      <w:r>
        <w:rPr>
          <w:rFonts w:eastAsia="宋体"/>
          <w:lang w:val="en-US" w:eastAsia="zh-CN"/>
        </w:rPr>
        <w:t>,</w:t>
      </w:r>
      <w:r w:rsidRPr="00D53290">
        <w:t xml:space="preserve"> </w:t>
      </w:r>
      <w:r w:rsidR="000C5EE3" w:rsidRPr="000C5EE3">
        <w:rPr>
          <w:rFonts w:eastAsia="宋体"/>
          <w:lang w:val="en-US" w:eastAsia="zh-CN"/>
        </w:rPr>
        <w:t xml:space="preserve">Moderator (MediaTek </w:t>
      </w:r>
      <w:proofErr w:type="spellStart"/>
      <w:r w:rsidR="000C5EE3" w:rsidRPr="000C5EE3">
        <w:rPr>
          <w:rFonts w:eastAsia="宋体"/>
          <w:lang w:val="en-US" w:eastAsia="zh-CN"/>
        </w:rPr>
        <w:t>inc.</w:t>
      </w:r>
      <w:proofErr w:type="spellEnd"/>
      <w:r w:rsidR="000C5EE3" w:rsidRPr="000C5EE3">
        <w:rPr>
          <w:rFonts w:eastAsia="宋体"/>
          <w:lang w:val="en-US" w:eastAsia="zh-CN"/>
        </w:rPr>
        <w:t>)</w:t>
      </w:r>
    </w:p>
    <w:p w:rsidR="00D220F8" w:rsidRDefault="00362CAB">
      <w:pPr>
        <w:spacing w:beforeLines="0" w:before="0" w:afterLines="0" w:after="0"/>
        <w:rPr>
          <w:rFonts w:eastAsia="宋体"/>
          <w:lang w:val="en-US" w:eastAsia="zh-CN"/>
        </w:rPr>
        <w:sectPr w:rsidR="00D220F8" w:rsidSect="007D2899">
          <w:footerReference w:type="even" r:id="rId16"/>
          <w:footerReference w:type="default" r:id="rId17"/>
          <w:footnotePr>
            <w:numRestart w:val="eachSect"/>
          </w:footnotePr>
          <w:pgSz w:w="11907" w:h="16840" w:code="9"/>
          <w:pgMar w:top="1411" w:right="1138" w:bottom="1138" w:left="1138" w:header="850" w:footer="346" w:gutter="0"/>
          <w:pgNumType w:start="1"/>
          <w:cols w:space="720"/>
        </w:sectPr>
      </w:pPr>
      <w:r>
        <w:rPr>
          <w:rFonts w:eastAsia="宋体"/>
          <w:lang w:val="en-US" w:eastAsia="zh-CN"/>
        </w:rPr>
        <w:br w:type="page"/>
      </w:r>
    </w:p>
    <w:p w:rsidR="00362CAB" w:rsidRDefault="00D220F8" w:rsidP="00D220F8">
      <w:pPr>
        <w:pStyle w:val="1"/>
        <w:jc w:val="both"/>
        <w:rPr>
          <w:lang w:val="en-US"/>
        </w:rPr>
      </w:pPr>
      <w:r>
        <w:rPr>
          <w:lang w:val="en-US"/>
        </w:rPr>
        <w:lastRenderedPageBreak/>
        <w:t xml:space="preserve">Annex: TP for UE feature list </w:t>
      </w:r>
    </w:p>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244"/>
        <w:gridCol w:w="1984"/>
        <w:gridCol w:w="1559"/>
        <w:gridCol w:w="851"/>
        <w:gridCol w:w="850"/>
        <w:gridCol w:w="1591"/>
        <w:gridCol w:w="1843"/>
        <w:gridCol w:w="1276"/>
      </w:tblGrid>
      <w:tr w:rsidR="00D220F8" w:rsidRPr="00BB7451" w:rsidTr="00330AF8">
        <w:trPr>
          <w:trHeight w:val="20"/>
        </w:trPr>
        <w:tc>
          <w:tcPr>
            <w:tcW w:w="710" w:type="dxa"/>
            <w:shd w:val="clear" w:color="auto" w:fill="auto"/>
          </w:tcPr>
          <w:p w:rsidR="00D220F8" w:rsidRPr="00BB7451" w:rsidRDefault="00D220F8"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Index</w:t>
            </w:r>
          </w:p>
        </w:tc>
        <w:tc>
          <w:tcPr>
            <w:tcW w:w="1559" w:type="dxa"/>
            <w:shd w:val="clear" w:color="auto" w:fill="auto"/>
          </w:tcPr>
          <w:p w:rsidR="00D220F8" w:rsidRPr="00BB7451" w:rsidRDefault="00D220F8"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Feature group</w:t>
            </w:r>
          </w:p>
        </w:tc>
        <w:tc>
          <w:tcPr>
            <w:tcW w:w="5104" w:type="dxa"/>
            <w:shd w:val="clear" w:color="auto" w:fill="auto"/>
          </w:tcPr>
          <w:p w:rsidR="00D220F8" w:rsidRPr="00BB7451" w:rsidRDefault="00D220F8" w:rsidP="00330AF8">
            <w:pPr>
              <w:keepNext/>
              <w:keepLines/>
              <w:overflowPunct w:val="0"/>
              <w:autoSpaceDE w:val="0"/>
              <w:autoSpaceDN w:val="0"/>
              <w:adjustRightInd w:val="0"/>
              <w:spacing w:before="120" w:after="120"/>
              <w:jc w:val="center"/>
              <w:textAlignment w:val="baseline"/>
              <w:rPr>
                <w:rFonts w:ascii="Arial" w:hAnsi="Arial" w:cs="Arial"/>
                <w:b/>
                <w:color w:val="000000"/>
                <w:sz w:val="16"/>
                <w:szCs w:val="18"/>
                <w:lang w:eastAsia="zh-CN"/>
              </w:rPr>
            </w:pPr>
            <w:r w:rsidRPr="00BB7451">
              <w:rPr>
                <w:rFonts w:ascii="Arial" w:eastAsia="Times New Roman" w:hAnsi="Arial" w:cs="Arial"/>
                <w:b/>
                <w:color w:val="000000"/>
                <w:sz w:val="16"/>
                <w:szCs w:val="18"/>
              </w:rPr>
              <w:t>Components</w:t>
            </w:r>
          </w:p>
          <w:p w:rsidR="00D220F8" w:rsidRPr="00BB7451" w:rsidRDefault="00D220F8" w:rsidP="00330AF8">
            <w:pPr>
              <w:keepNext/>
              <w:keepLines/>
              <w:overflowPunct w:val="0"/>
              <w:autoSpaceDE w:val="0"/>
              <w:autoSpaceDN w:val="0"/>
              <w:adjustRightInd w:val="0"/>
              <w:spacing w:before="120" w:after="120"/>
              <w:jc w:val="center"/>
              <w:textAlignment w:val="baseline"/>
              <w:rPr>
                <w:rFonts w:ascii="Arial" w:hAnsi="Arial" w:cs="Arial"/>
                <w:b/>
                <w:color w:val="000000"/>
                <w:sz w:val="16"/>
                <w:szCs w:val="18"/>
                <w:lang w:eastAsia="zh-CN"/>
              </w:rPr>
            </w:pPr>
          </w:p>
        </w:tc>
        <w:tc>
          <w:tcPr>
            <w:tcW w:w="1560" w:type="dxa"/>
            <w:shd w:val="clear" w:color="auto" w:fill="auto"/>
          </w:tcPr>
          <w:p w:rsidR="00D220F8" w:rsidRPr="00BB7451" w:rsidRDefault="00D220F8"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Prerequisite feature groups</w:t>
            </w:r>
          </w:p>
        </w:tc>
        <w:tc>
          <w:tcPr>
            <w:tcW w:w="1134" w:type="dxa"/>
            <w:shd w:val="clear" w:color="auto" w:fill="auto"/>
          </w:tcPr>
          <w:p w:rsidR="00D220F8" w:rsidRPr="00BB7451" w:rsidRDefault="00D220F8"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 xml:space="preserve">Need for the </w:t>
            </w:r>
            <w:proofErr w:type="spellStart"/>
            <w:r w:rsidRPr="00BB7451">
              <w:rPr>
                <w:rFonts w:ascii="Arial" w:eastAsia="Times New Roman" w:hAnsi="Arial" w:cs="Arial"/>
                <w:b/>
                <w:color w:val="000000"/>
                <w:sz w:val="16"/>
                <w:szCs w:val="18"/>
              </w:rPr>
              <w:t>gNB</w:t>
            </w:r>
            <w:proofErr w:type="spellEnd"/>
            <w:r w:rsidRPr="00BB7451">
              <w:rPr>
                <w:rFonts w:ascii="Arial" w:eastAsia="Times New Roman" w:hAnsi="Arial" w:cs="Arial"/>
                <w:b/>
                <w:color w:val="000000"/>
                <w:sz w:val="16"/>
                <w:szCs w:val="18"/>
              </w:rPr>
              <w:t xml:space="preserve"> to know if the feature is supported</w:t>
            </w:r>
          </w:p>
        </w:tc>
        <w:tc>
          <w:tcPr>
            <w:tcW w:w="1244" w:type="dxa"/>
            <w:shd w:val="clear" w:color="auto" w:fill="auto"/>
          </w:tcPr>
          <w:p w:rsidR="00D220F8" w:rsidRPr="00BB7451" w:rsidRDefault="00D220F8"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Gulim" w:hAnsi="Arial" w:cs="Arial"/>
                <w:b/>
                <w:color w:val="000000"/>
                <w:sz w:val="16"/>
                <w:szCs w:val="18"/>
              </w:rPr>
              <w:t xml:space="preserve">Applicable to </w:t>
            </w:r>
            <w:r w:rsidRPr="00BB7451">
              <w:rPr>
                <w:rFonts w:ascii="Arial" w:eastAsia="Times New Roman" w:hAnsi="Arial" w:cs="Arial"/>
                <w:b/>
                <w:color w:val="000000"/>
                <w:sz w:val="16"/>
                <w:szCs w:val="18"/>
              </w:rPr>
              <w:t>the capability signalling exchange between UEs (V2X WI only)”.</w:t>
            </w:r>
          </w:p>
        </w:tc>
        <w:tc>
          <w:tcPr>
            <w:tcW w:w="1984" w:type="dxa"/>
          </w:tcPr>
          <w:p w:rsidR="00D220F8" w:rsidRPr="00BB7451" w:rsidRDefault="00D220F8" w:rsidP="00330AF8">
            <w:pPr>
              <w:keepNext/>
              <w:keepLines/>
              <w:spacing w:before="120" w:after="120"/>
              <w:rPr>
                <w:rFonts w:ascii="Arial" w:hAnsi="Arial" w:cs="Arial"/>
                <w:b/>
                <w:color w:val="000000"/>
                <w:sz w:val="16"/>
                <w:szCs w:val="18"/>
              </w:rPr>
            </w:pPr>
            <w:r w:rsidRPr="00BB7451">
              <w:rPr>
                <w:rFonts w:ascii="Arial" w:hAnsi="Arial" w:cs="Arial"/>
                <w:b/>
                <w:color w:val="000000"/>
                <w:sz w:val="16"/>
                <w:szCs w:val="18"/>
              </w:rPr>
              <w:t>Consequence if the feature is not supported by the UE</w:t>
            </w:r>
          </w:p>
        </w:tc>
        <w:tc>
          <w:tcPr>
            <w:tcW w:w="1559" w:type="dxa"/>
            <w:shd w:val="clear" w:color="auto" w:fill="auto"/>
          </w:tcPr>
          <w:p w:rsidR="00D220F8" w:rsidRPr="00BB7451" w:rsidRDefault="00D220F8" w:rsidP="00330AF8">
            <w:pPr>
              <w:keepNext/>
              <w:keepLines/>
              <w:spacing w:before="120" w:after="120"/>
              <w:rPr>
                <w:rFonts w:ascii="Arial" w:hAnsi="Arial" w:cs="Arial"/>
                <w:b/>
                <w:color w:val="000000"/>
                <w:sz w:val="16"/>
                <w:szCs w:val="18"/>
              </w:rPr>
            </w:pPr>
            <w:r w:rsidRPr="00BB7451">
              <w:rPr>
                <w:rFonts w:ascii="Arial" w:hAnsi="Arial" w:cs="Arial"/>
                <w:b/>
                <w:color w:val="000000"/>
                <w:sz w:val="16"/>
                <w:szCs w:val="18"/>
              </w:rPr>
              <w:t>Type</w:t>
            </w:r>
          </w:p>
        </w:tc>
        <w:tc>
          <w:tcPr>
            <w:tcW w:w="851" w:type="dxa"/>
            <w:shd w:val="clear" w:color="auto" w:fill="auto"/>
          </w:tcPr>
          <w:p w:rsidR="00D220F8" w:rsidRPr="00BB7451" w:rsidRDefault="00D220F8"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Need of FDD/TDD differentiation</w:t>
            </w:r>
          </w:p>
        </w:tc>
        <w:tc>
          <w:tcPr>
            <w:tcW w:w="850" w:type="dxa"/>
            <w:shd w:val="clear" w:color="auto" w:fill="auto"/>
          </w:tcPr>
          <w:p w:rsidR="00D220F8" w:rsidRPr="00BB7451" w:rsidRDefault="00D220F8"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Need of FR1/FR2 differentiation</w:t>
            </w:r>
          </w:p>
        </w:tc>
        <w:tc>
          <w:tcPr>
            <w:tcW w:w="1591" w:type="dxa"/>
          </w:tcPr>
          <w:p w:rsidR="00D220F8" w:rsidRPr="00BB7451" w:rsidRDefault="00D220F8"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Capability interpretation for mixture of FDD/TDD and/or FR1/FR2</w:t>
            </w:r>
          </w:p>
        </w:tc>
        <w:tc>
          <w:tcPr>
            <w:tcW w:w="1843" w:type="dxa"/>
            <w:shd w:val="clear" w:color="auto" w:fill="auto"/>
          </w:tcPr>
          <w:p w:rsidR="00D220F8" w:rsidRPr="00BB7451" w:rsidRDefault="00D220F8"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Note</w:t>
            </w:r>
          </w:p>
        </w:tc>
        <w:tc>
          <w:tcPr>
            <w:tcW w:w="1276" w:type="dxa"/>
            <w:shd w:val="clear" w:color="auto" w:fill="auto"/>
          </w:tcPr>
          <w:p w:rsidR="00D220F8" w:rsidRPr="00BB7451" w:rsidRDefault="00D220F8"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Mandatory/Optional</w:t>
            </w:r>
          </w:p>
        </w:tc>
      </w:tr>
      <w:tr w:rsidR="00D220F8" w:rsidRPr="00BB7451" w:rsidTr="00330AF8">
        <w:trPr>
          <w:trHeight w:val="609"/>
        </w:trPr>
        <w:tc>
          <w:tcPr>
            <w:tcW w:w="710" w:type="dxa"/>
            <w:shd w:val="clear" w:color="auto" w:fill="auto"/>
          </w:tcPr>
          <w:p w:rsidR="00D220F8" w:rsidRPr="00BB7451" w:rsidRDefault="00D220F8" w:rsidP="00330AF8">
            <w:pPr>
              <w:keepNext/>
              <w:keepLines/>
              <w:spacing w:before="120" w:after="120"/>
              <w:rPr>
                <w:rFonts w:ascii="Arial" w:eastAsiaTheme="minorEastAsia" w:hAnsi="Arial" w:cs="Arial"/>
                <w:sz w:val="16"/>
                <w:szCs w:val="18"/>
                <w:lang w:eastAsia="zh-CN"/>
              </w:rPr>
            </w:pPr>
            <w:r w:rsidRPr="00BB7451">
              <w:rPr>
                <w:rFonts w:ascii="Arial" w:eastAsiaTheme="minorEastAsia" w:hAnsi="Arial" w:cs="Arial"/>
                <w:sz w:val="16"/>
                <w:szCs w:val="18"/>
                <w:lang w:eastAsia="zh-CN"/>
              </w:rPr>
              <w:t>32-1</w:t>
            </w:r>
          </w:p>
        </w:tc>
        <w:tc>
          <w:tcPr>
            <w:tcW w:w="1559" w:type="dxa"/>
            <w:shd w:val="clear" w:color="auto" w:fill="auto"/>
          </w:tcPr>
          <w:p w:rsidR="00D220F8" w:rsidRPr="00BB7451" w:rsidRDefault="00D220F8" w:rsidP="00330AF8">
            <w:pPr>
              <w:keepNext/>
              <w:keepLines/>
              <w:spacing w:before="120" w:after="120"/>
              <w:rPr>
                <w:rFonts w:ascii="Arial" w:eastAsia="PMingLiU" w:hAnsi="Arial" w:cs="Arial"/>
                <w:sz w:val="16"/>
                <w:szCs w:val="18"/>
                <w:lang w:eastAsia="zh-TW"/>
              </w:rPr>
            </w:pPr>
            <w:r w:rsidRPr="00BB7451">
              <w:rPr>
                <w:rFonts w:ascii="Arial" w:eastAsia="PMingLiU" w:hAnsi="Arial" w:cs="Arial"/>
                <w:sz w:val="16"/>
                <w:szCs w:val="18"/>
                <w:lang w:eastAsia="zh-TW"/>
              </w:rPr>
              <w:t xml:space="preserve">Concurrent gap with </w:t>
            </w:r>
            <w:r w:rsidRPr="00BB7451">
              <w:rPr>
                <w:rFonts w:ascii="Arial" w:eastAsia="PMingLiU" w:hAnsi="Arial" w:cs="Arial" w:hint="eastAsia"/>
                <w:sz w:val="16"/>
                <w:szCs w:val="18"/>
                <w:lang w:eastAsia="zh-TW"/>
              </w:rPr>
              <w:t>P</w:t>
            </w:r>
            <w:r w:rsidRPr="00BB7451">
              <w:rPr>
                <w:rFonts w:ascii="Arial" w:eastAsia="PMingLiU" w:hAnsi="Arial" w:cs="Arial"/>
                <w:sz w:val="16"/>
                <w:szCs w:val="18"/>
                <w:lang w:eastAsia="zh-TW"/>
              </w:rPr>
              <w:t>re-MG in a FR</w:t>
            </w:r>
          </w:p>
        </w:tc>
        <w:tc>
          <w:tcPr>
            <w:tcW w:w="5104" w:type="dxa"/>
            <w:shd w:val="clear" w:color="auto" w:fill="auto"/>
          </w:tcPr>
          <w:p w:rsidR="00D220F8" w:rsidRPr="00BB7451" w:rsidRDefault="00D220F8" w:rsidP="00330AF8">
            <w:pPr>
              <w:pStyle w:val="paragraph"/>
              <w:spacing w:before="0" w:beforeAutospacing="0" w:after="0" w:afterAutospacing="0"/>
              <w:textAlignment w:val="baseline"/>
              <w:rPr>
                <w:rFonts w:ascii="Segoe UI" w:hAnsi="Segoe UI" w:cs="Segoe UI"/>
                <w:sz w:val="16"/>
                <w:szCs w:val="18"/>
              </w:rPr>
            </w:pPr>
            <w:r w:rsidRPr="00BB7451">
              <w:rPr>
                <w:rStyle w:val="normaltextrun"/>
                <w:rFonts w:ascii="Arial" w:hAnsi="Arial" w:cs="Arial"/>
                <w:sz w:val="16"/>
                <w:szCs w:val="18"/>
              </w:rPr>
              <w:t xml:space="preserve">Support of multiple per-UE (or per-FR) measurement gap patterns with at least one per-UE (or per-FR) Pre-MG. Detail in </w:t>
            </w:r>
            <w:r w:rsidRPr="00BB7451">
              <w:rPr>
                <w:rStyle w:val="normaltextrun"/>
                <w:rFonts w:ascii="Arial" w:hAnsi="Arial" w:cs="Arial" w:hint="eastAsia"/>
                <w:sz w:val="16"/>
                <w:szCs w:val="18"/>
              </w:rPr>
              <w:t>C</w:t>
            </w:r>
            <w:r w:rsidRPr="00BB7451">
              <w:rPr>
                <w:rStyle w:val="normaltextrun"/>
                <w:rFonts w:ascii="Arial" w:hAnsi="Arial" w:cs="Arial"/>
                <w:sz w:val="16"/>
                <w:szCs w:val="18"/>
              </w:rPr>
              <w:t xml:space="preserve">lause </w:t>
            </w:r>
            <w:r w:rsidRPr="00BB7451">
              <w:rPr>
                <w:rStyle w:val="normaltextrun"/>
                <w:rFonts w:ascii="Arial" w:hAnsi="Arial" w:cs="Arial" w:hint="eastAsia"/>
                <w:sz w:val="16"/>
                <w:szCs w:val="18"/>
              </w:rPr>
              <w:t>[</w:t>
            </w:r>
            <w:r w:rsidRPr="00BB7451">
              <w:rPr>
                <w:rStyle w:val="normaltextrun"/>
                <w:rFonts w:ascii="Arial" w:hAnsi="Arial" w:cs="Arial"/>
                <w:sz w:val="16"/>
                <w:szCs w:val="18"/>
              </w:rPr>
              <w:t>9.1.x.2</w:t>
            </w:r>
            <w:r w:rsidRPr="00BB7451">
              <w:rPr>
                <w:rStyle w:val="normaltextrun"/>
                <w:rFonts w:ascii="Arial" w:hAnsi="Arial" w:cs="Arial" w:hint="eastAsia"/>
                <w:sz w:val="16"/>
                <w:szCs w:val="18"/>
              </w:rPr>
              <w:t>]</w:t>
            </w:r>
            <w:r w:rsidRPr="00BB7451">
              <w:rPr>
                <w:rStyle w:val="normaltextrun"/>
                <w:rFonts w:ascii="Arial" w:hAnsi="Arial" w:cs="Arial"/>
                <w:sz w:val="16"/>
                <w:szCs w:val="18"/>
              </w:rPr>
              <w:t xml:space="preserve"> of TS 38.133.</w:t>
            </w:r>
            <w:r w:rsidRPr="00BB7451">
              <w:rPr>
                <w:rStyle w:val="eop"/>
                <w:rFonts w:ascii="Arial" w:hAnsi="Arial" w:cs="Arial"/>
                <w:sz w:val="16"/>
                <w:szCs w:val="18"/>
              </w:rPr>
              <w:t> </w:t>
            </w:r>
          </w:p>
          <w:p w:rsidR="00D220F8" w:rsidRPr="00BB7451" w:rsidRDefault="00D220F8" w:rsidP="00330AF8">
            <w:pPr>
              <w:spacing w:before="120" w:after="120"/>
              <w:rPr>
                <w:rFonts w:ascii="Arial" w:eastAsiaTheme="minorEastAsia" w:hAnsi="Arial" w:cs="Arial"/>
                <w:sz w:val="16"/>
                <w:szCs w:val="18"/>
                <w:lang w:eastAsia="zh-CN"/>
              </w:rPr>
            </w:pPr>
          </w:p>
        </w:tc>
        <w:tc>
          <w:tcPr>
            <w:tcW w:w="1560" w:type="dxa"/>
            <w:shd w:val="clear" w:color="auto" w:fill="auto"/>
          </w:tcPr>
          <w:p w:rsidR="00D220F8" w:rsidRPr="00BB7451" w:rsidRDefault="00D220F8" w:rsidP="00330AF8">
            <w:pPr>
              <w:keepNext/>
              <w:keepLines/>
              <w:spacing w:before="120" w:after="120"/>
              <w:rPr>
                <w:rStyle w:val="normaltextrun"/>
                <w:rFonts w:ascii="Arial" w:hAnsi="Arial" w:cs="Arial"/>
                <w:color w:val="000000"/>
                <w:sz w:val="16"/>
                <w:szCs w:val="18"/>
                <w:shd w:val="clear" w:color="auto" w:fill="FFFFFF"/>
              </w:rPr>
            </w:pPr>
            <w:r w:rsidRPr="00BB7451">
              <w:rPr>
                <w:rStyle w:val="normaltextrun"/>
                <w:rFonts w:ascii="Arial" w:hAnsi="Arial" w:cs="Arial"/>
                <w:color w:val="000000"/>
                <w:sz w:val="16"/>
                <w:szCs w:val="18"/>
                <w:shd w:val="clear" w:color="auto" w:fill="FFFFFF"/>
              </w:rPr>
              <w:t>19-3-x</w:t>
            </w:r>
            <w:r w:rsidRPr="00BB7451">
              <w:rPr>
                <w:rStyle w:val="eop"/>
                <w:rFonts w:ascii="Arial" w:hAnsi="Arial" w:cs="Arial"/>
                <w:color w:val="000000"/>
                <w:sz w:val="16"/>
                <w:szCs w:val="18"/>
                <w:shd w:val="clear" w:color="auto" w:fill="FFFFFF"/>
              </w:rPr>
              <w:t xml:space="preserve"> and </w:t>
            </w:r>
            <w:r w:rsidRPr="00BB7451">
              <w:rPr>
                <w:rStyle w:val="normaltextrun"/>
                <w:rFonts w:ascii="Arial" w:hAnsi="Arial" w:cs="Arial"/>
                <w:color w:val="000000"/>
                <w:sz w:val="16"/>
                <w:szCs w:val="18"/>
                <w:shd w:val="clear" w:color="auto" w:fill="FFFFFF"/>
              </w:rPr>
              <w:t>19-2</w:t>
            </w:r>
          </w:p>
          <w:p w:rsidR="00D220F8" w:rsidRPr="00BB7451" w:rsidRDefault="00D220F8" w:rsidP="00330AF8">
            <w:pPr>
              <w:keepNext/>
              <w:keepLines/>
              <w:spacing w:before="120" w:after="120"/>
              <w:rPr>
                <w:rFonts w:ascii="Arial" w:eastAsia="PMingLiU" w:hAnsi="Arial" w:cs="Arial"/>
                <w:sz w:val="16"/>
                <w:szCs w:val="18"/>
                <w:lang w:eastAsia="zh-TW"/>
              </w:rPr>
            </w:pPr>
            <w:r w:rsidRPr="00BB7451">
              <w:rPr>
                <w:rStyle w:val="normaltextrun"/>
                <w:rFonts w:ascii="Arial" w:eastAsia="PMingLiU" w:hAnsi="Arial" w:cs="Arial"/>
                <w:sz w:val="16"/>
                <w:szCs w:val="18"/>
                <w:lang w:val="en-US" w:eastAsia="zh-TW"/>
              </w:rPr>
              <w:t xml:space="preserve">x = 1 or 2 </w:t>
            </w:r>
          </w:p>
        </w:tc>
        <w:tc>
          <w:tcPr>
            <w:tcW w:w="1134" w:type="dxa"/>
            <w:shd w:val="clear" w:color="auto" w:fill="auto"/>
          </w:tcPr>
          <w:p w:rsidR="00D220F8" w:rsidRPr="00BB7451" w:rsidRDefault="00D220F8" w:rsidP="00330AF8">
            <w:pPr>
              <w:keepNext/>
              <w:keepLines/>
              <w:spacing w:before="120" w:after="120"/>
              <w:rPr>
                <w:rFonts w:ascii="Arial" w:eastAsia="PMingLiU" w:hAnsi="Arial" w:cs="Arial"/>
                <w:sz w:val="16"/>
                <w:szCs w:val="18"/>
                <w:lang w:eastAsia="zh-TW"/>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rsidR="00D220F8" w:rsidRPr="00BB7451" w:rsidRDefault="00D220F8" w:rsidP="00330AF8">
            <w:pPr>
              <w:keepNext/>
              <w:keepLines/>
              <w:spacing w:before="120" w:after="120"/>
              <w:rPr>
                <w:rFonts w:ascii="Arial" w:eastAsia="PMingLiU" w:hAnsi="Arial" w:cs="Arial"/>
                <w:sz w:val="16"/>
                <w:szCs w:val="18"/>
                <w:lang w:eastAsia="zh-TW"/>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rsidR="00D220F8" w:rsidRPr="00BB7451" w:rsidRDefault="00D220F8" w:rsidP="00330AF8">
            <w:pPr>
              <w:keepNext/>
              <w:keepLines/>
              <w:spacing w:before="120" w:after="120"/>
              <w:rPr>
                <w:rFonts w:ascii="Arial" w:eastAsia="PMingLiU" w:hAnsi="Arial" w:cs="Arial"/>
                <w:sz w:val="16"/>
                <w:szCs w:val="18"/>
                <w:lang w:eastAsia="zh-TW"/>
              </w:rPr>
            </w:pPr>
            <w:r w:rsidRPr="00BB7451">
              <w:rPr>
                <w:rFonts w:ascii="Arial" w:eastAsia="PMingLiU" w:hAnsi="Arial" w:cs="Arial"/>
                <w:sz w:val="16"/>
                <w:szCs w:val="18"/>
                <w:lang w:eastAsia="zh-TW"/>
              </w:rPr>
              <w:t xml:space="preserve">Network should not configure concurrent gap with </w:t>
            </w:r>
            <w:r w:rsidRPr="00BB7451">
              <w:rPr>
                <w:rFonts w:ascii="Arial" w:eastAsia="PMingLiU" w:hAnsi="Arial" w:cs="Arial" w:hint="eastAsia"/>
                <w:sz w:val="16"/>
                <w:szCs w:val="18"/>
                <w:lang w:eastAsia="zh-TW"/>
              </w:rPr>
              <w:t>P</w:t>
            </w:r>
            <w:r w:rsidRPr="00BB7451">
              <w:rPr>
                <w:rFonts w:ascii="Arial" w:eastAsia="PMingLiU" w:hAnsi="Arial" w:cs="Arial"/>
                <w:sz w:val="16"/>
                <w:szCs w:val="18"/>
                <w:lang w:eastAsia="zh-TW"/>
              </w:rPr>
              <w:t>re-MG</w:t>
            </w:r>
          </w:p>
        </w:tc>
        <w:tc>
          <w:tcPr>
            <w:tcW w:w="1559" w:type="dxa"/>
            <w:shd w:val="clear" w:color="auto" w:fill="auto"/>
          </w:tcPr>
          <w:p w:rsidR="00D220F8" w:rsidRPr="00BB7451" w:rsidRDefault="00D220F8" w:rsidP="00330AF8">
            <w:pPr>
              <w:keepNext/>
              <w:keepLines/>
              <w:spacing w:before="120" w:after="120"/>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rsidR="00D220F8" w:rsidRPr="00BB7451" w:rsidRDefault="00D220F8" w:rsidP="00330AF8">
            <w:pPr>
              <w:keepNext/>
              <w:keepLines/>
              <w:spacing w:before="120" w:after="120"/>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rsidR="00D220F8" w:rsidRPr="00BB7451" w:rsidRDefault="00D220F8" w:rsidP="00330AF8">
            <w:pPr>
              <w:keepNext/>
              <w:keepLines/>
              <w:spacing w:before="120" w:after="120"/>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rsidR="00D220F8" w:rsidRPr="00BB7451" w:rsidRDefault="00D220F8" w:rsidP="00330AF8">
            <w:pPr>
              <w:keepNext/>
              <w:keepLines/>
              <w:spacing w:before="120" w:after="120"/>
              <w:rPr>
                <w:rFonts w:ascii="Arial" w:hAnsi="Arial" w:cs="Arial"/>
                <w:sz w:val="16"/>
                <w:szCs w:val="18"/>
              </w:rPr>
            </w:pPr>
            <w:proofErr w:type="gramStart"/>
            <w:r w:rsidRPr="00BB7451">
              <w:rPr>
                <w:rFonts w:ascii="Arial" w:hAnsi="Arial" w:cs="Arial"/>
                <w:sz w:val="16"/>
                <w:szCs w:val="18"/>
              </w:rPr>
              <w:t>N.A</w:t>
            </w:r>
            <w:proofErr w:type="gramEnd"/>
          </w:p>
        </w:tc>
        <w:tc>
          <w:tcPr>
            <w:tcW w:w="1843" w:type="dxa"/>
            <w:shd w:val="clear" w:color="auto" w:fill="auto"/>
          </w:tcPr>
          <w:p w:rsidR="00D220F8" w:rsidRPr="00BB7451" w:rsidRDefault="00D220F8" w:rsidP="00330AF8">
            <w:pPr>
              <w:keepNext/>
              <w:keepLines/>
              <w:spacing w:before="120" w:after="120"/>
              <w:rPr>
                <w:rFonts w:ascii="Arial" w:hAnsi="Arial" w:cs="Arial"/>
                <w:sz w:val="16"/>
                <w:szCs w:val="18"/>
              </w:rPr>
            </w:pPr>
          </w:p>
        </w:tc>
        <w:tc>
          <w:tcPr>
            <w:tcW w:w="1276" w:type="dxa"/>
            <w:shd w:val="clear" w:color="auto" w:fill="auto"/>
          </w:tcPr>
          <w:p w:rsidR="00D220F8" w:rsidRPr="00BB7451" w:rsidRDefault="00D220F8" w:rsidP="00330AF8">
            <w:pPr>
              <w:keepNext/>
              <w:keepLines/>
              <w:spacing w:before="120" w:after="120"/>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D220F8" w:rsidRPr="00BB7451" w:rsidTr="00330AF8">
        <w:trPr>
          <w:trHeight w:val="391"/>
        </w:trPr>
        <w:tc>
          <w:tcPr>
            <w:tcW w:w="710" w:type="dxa"/>
            <w:shd w:val="clear" w:color="auto" w:fill="auto"/>
          </w:tcPr>
          <w:p w:rsidR="00D220F8" w:rsidRPr="00BB7451" w:rsidRDefault="00D220F8" w:rsidP="00330AF8">
            <w:pPr>
              <w:keepNext/>
              <w:keepLines/>
              <w:spacing w:before="120" w:after="120"/>
              <w:rPr>
                <w:rFonts w:ascii="Arial" w:eastAsia="PMingLiU" w:hAnsi="Arial" w:cs="Arial"/>
                <w:sz w:val="16"/>
                <w:szCs w:val="18"/>
                <w:lang w:eastAsia="zh-TW"/>
              </w:rPr>
            </w:pP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2-2</w:t>
            </w:r>
          </w:p>
        </w:tc>
        <w:tc>
          <w:tcPr>
            <w:tcW w:w="1559" w:type="dxa"/>
            <w:shd w:val="clear" w:color="auto" w:fill="auto"/>
          </w:tcPr>
          <w:p w:rsidR="00D220F8" w:rsidRPr="00BB7451" w:rsidRDefault="00D220F8" w:rsidP="00330AF8">
            <w:pPr>
              <w:keepNext/>
              <w:keepLines/>
              <w:spacing w:before="120" w:after="120"/>
              <w:rPr>
                <w:rFonts w:ascii="Arial" w:eastAsia="PMingLiU" w:hAnsi="Arial" w:cs="Arial"/>
                <w:sz w:val="16"/>
                <w:szCs w:val="18"/>
                <w:lang w:eastAsia="zh-TW"/>
              </w:rPr>
            </w:pPr>
            <w:r w:rsidRPr="00BB7451">
              <w:rPr>
                <w:rFonts w:ascii="Arial" w:eastAsia="PMingLiU" w:hAnsi="Arial" w:cs="Arial"/>
                <w:sz w:val="16"/>
                <w:szCs w:val="18"/>
                <w:lang w:eastAsia="zh-TW"/>
              </w:rPr>
              <w:t xml:space="preserve">2 </w:t>
            </w:r>
            <w:r w:rsidRPr="00BB7451">
              <w:rPr>
                <w:rFonts w:ascii="Arial" w:eastAsia="PMingLiU" w:hAnsi="Arial" w:cs="Arial" w:hint="eastAsia"/>
                <w:sz w:val="16"/>
                <w:szCs w:val="18"/>
                <w:lang w:eastAsia="zh-TW"/>
              </w:rPr>
              <w:t>P</w:t>
            </w:r>
            <w:r w:rsidRPr="00BB7451">
              <w:rPr>
                <w:rFonts w:ascii="Arial" w:eastAsia="PMingLiU" w:hAnsi="Arial" w:cs="Arial"/>
                <w:sz w:val="16"/>
                <w:szCs w:val="18"/>
                <w:lang w:eastAsia="zh-TW"/>
              </w:rPr>
              <w:t>re-MG configuration with simultaneous activation/deactivation</w:t>
            </w:r>
          </w:p>
        </w:tc>
        <w:tc>
          <w:tcPr>
            <w:tcW w:w="5104" w:type="dxa"/>
            <w:shd w:val="clear" w:color="auto" w:fill="auto"/>
          </w:tcPr>
          <w:p w:rsidR="00D220F8" w:rsidRPr="00BB7451" w:rsidRDefault="00D220F8" w:rsidP="00330AF8">
            <w:pPr>
              <w:spacing w:before="120" w:after="120"/>
              <w:rPr>
                <w:rFonts w:ascii="Arial" w:eastAsia="PMingLiU" w:hAnsi="Arial" w:cs="Arial"/>
                <w:sz w:val="16"/>
                <w:szCs w:val="18"/>
                <w:lang w:eastAsia="zh-TW"/>
              </w:rPr>
            </w:pPr>
            <w:r w:rsidRPr="00BB7451">
              <w:rPr>
                <w:rFonts w:ascii="Arial" w:eastAsia="PMingLiU" w:hAnsi="Arial" w:cs="Arial" w:hint="eastAsia"/>
                <w:sz w:val="16"/>
                <w:szCs w:val="18"/>
                <w:lang w:eastAsia="zh-TW"/>
              </w:rPr>
              <w:t>S</w:t>
            </w:r>
            <w:r w:rsidRPr="00BB7451">
              <w:rPr>
                <w:rFonts w:ascii="Arial" w:eastAsia="PMingLiU" w:hAnsi="Arial" w:cs="Arial"/>
                <w:sz w:val="16"/>
                <w:szCs w:val="18"/>
                <w:lang w:eastAsia="zh-TW"/>
              </w:rPr>
              <w:t>upport</w:t>
            </w:r>
            <w:del w:id="2" w:author="Huawei" w:date="2024-02-02T17:57:00Z">
              <w:r w:rsidRPr="00BB7451" w:rsidDel="00D220F8">
                <w:rPr>
                  <w:rFonts w:ascii="Arial" w:eastAsia="PMingLiU" w:hAnsi="Arial" w:cs="Arial"/>
                  <w:sz w:val="16"/>
                  <w:szCs w:val="18"/>
                  <w:lang w:eastAsia="zh-TW"/>
                </w:rPr>
                <w:delText xml:space="preserve"> configurations of 2 Pre-MG with</w:delText>
              </w:r>
            </w:del>
            <w:r w:rsidRPr="00BB7451">
              <w:rPr>
                <w:rFonts w:ascii="Arial" w:eastAsia="PMingLiU" w:hAnsi="Arial" w:cs="Arial"/>
                <w:sz w:val="16"/>
                <w:szCs w:val="18"/>
                <w:lang w:eastAsia="zh-TW"/>
              </w:rPr>
              <w:t xml:space="preserve"> simultaneous activation/deactivation</w:t>
            </w:r>
            <w:ins w:id="3" w:author="Huawei" w:date="2024-02-02T17:57:00Z">
              <w:r>
                <w:rPr>
                  <w:rFonts w:ascii="Arial" w:eastAsia="PMingLiU" w:hAnsi="Arial" w:cs="Arial"/>
                  <w:sz w:val="16"/>
                  <w:szCs w:val="18"/>
                  <w:lang w:eastAsia="zh-TW"/>
                </w:rPr>
                <w:t xml:space="preserve"> of two pre-MGs</w:t>
              </w:r>
            </w:ins>
            <w:r w:rsidRPr="00BB7451">
              <w:rPr>
                <w:rFonts w:ascii="Arial" w:eastAsia="PMingLiU" w:hAnsi="Arial" w:cs="Arial"/>
                <w:sz w:val="16"/>
                <w:szCs w:val="18"/>
                <w:lang w:eastAsia="zh-TW"/>
              </w:rPr>
              <w:t xml:space="preserve"> in the same FR. </w:t>
            </w:r>
          </w:p>
        </w:tc>
        <w:tc>
          <w:tcPr>
            <w:tcW w:w="1560" w:type="dxa"/>
            <w:shd w:val="clear" w:color="auto" w:fill="auto"/>
          </w:tcPr>
          <w:p w:rsidR="00D220F8" w:rsidRPr="00BB7451" w:rsidRDefault="00D220F8" w:rsidP="00330AF8">
            <w:pPr>
              <w:keepNext/>
              <w:keepLines/>
              <w:spacing w:before="120" w:after="120"/>
              <w:rPr>
                <w:rFonts w:ascii="Arial" w:eastAsia="PMingLiU" w:hAnsi="Arial" w:cs="Arial"/>
                <w:sz w:val="16"/>
                <w:szCs w:val="18"/>
                <w:lang w:eastAsia="zh-TW"/>
              </w:rPr>
            </w:pP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2-1</w:t>
            </w:r>
          </w:p>
        </w:tc>
        <w:tc>
          <w:tcPr>
            <w:tcW w:w="1134" w:type="dxa"/>
            <w:shd w:val="clear" w:color="auto" w:fill="auto"/>
          </w:tcPr>
          <w:p w:rsidR="00D220F8" w:rsidRPr="00BB7451" w:rsidRDefault="00D220F8" w:rsidP="00330AF8">
            <w:pPr>
              <w:keepNext/>
              <w:keepLines/>
              <w:spacing w:before="120" w:after="120"/>
              <w:rPr>
                <w:rFonts w:ascii="Arial" w:hAnsi="Arial" w:cs="Arial"/>
                <w:sz w:val="16"/>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rsidR="00D220F8" w:rsidRPr="00BB7451" w:rsidRDefault="00D220F8" w:rsidP="00330AF8">
            <w:pPr>
              <w:keepNext/>
              <w:keepLines/>
              <w:spacing w:before="120" w:after="120"/>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rsidR="00D220F8" w:rsidRPr="00BB7451" w:rsidRDefault="00D220F8" w:rsidP="00330AF8">
            <w:pPr>
              <w:keepNext/>
              <w:keepLines/>
              <w:spacing w:before="120" w:after="120"/>
              <w:rPr>
                <w:rFonts w:ascii="Arial" w:hAnsi="Arial" w:cs="Arial"/>
                <w:sz w:val="16"/>
                <w:szCs w:val="18"/>
              </w:rPr>
            </w:pPr>
            <w:r w:rsidRPr="00BB7451">
              <w:rPr>
                <w:rFonts w:ascii="Arial" w:eastAsia="PMingLiU" w:hAnsi="Arial" w:cs="Arial"/>
                <w:sz w:val="16"/>
                <w:szCs w:val="18"/>
                <w:lang w:eastAsia="zh-TW"/>
              </w:rPr>
              <w:t>Unknown activation</w:t>
            </w:r>
            <w:ins w:id="4" w:author="Huawei" w:date="2024-02-04T09:35:00Z">
              <w:r w:rsidR="00C065C6" w:rsidRPr="00BB7451">
                <w:rPr>
                  <w:rFonts w:ascii="Arial" w:eastAsia="PMingLiU" w:hAnsi="Arial" w:cs="Arial"/>
                  <w:sz w:val="16"/>
                  <w:szCs w:val="18"/>
                  <w:lang w:eastAsia="zh-TW"/>
                </w:rPr>
                <w:t>/deactivation</w:t>
              </w:r>
            </w:ins>
            <w:r w:rsidRPr="00BB7451">
              <w:rPr>
                <w:rFonts w:ascii="Arial" w:eastAsia="PMingLiU" w:hAnsi="Arial" w:cs="Arial"/>
                <w:sz w:val="16"/>
                <w:szCs w:val="18"/>
                <w:lang w:eastAsia="zh-TW"/>
              </w:rPr>
              <w:t xml:space="preserve"> time </w:t>
            </w:r>
            <w:del w:id="5" w:author="Huawei" w:date="2024-02-04T09:35:00Z">
              <w:r w:rsidRPr="00BB7451" w:rsidDel="00633481">
                <w:rPr>
                  <w:rFonts w:ascii="Arial" w:eastAsia="PMingLiU" w:hAnsi="Arial" w:cs="Arial"/>
                  <w:sz w:val="16"/>
                  <w:szCs w:val="18"/>
                  <w:lang w:eastAsia="zh-TW"/>
                </w:rPr>
                <w:delText>for simultaneous</w:delText>
              </w:r>
            </w:del>
            <w:ins w:id="6" w:author="Huawei" w:date="2024-02-04T09:35:00Z">
              <w:r w:rsidR="00633481">
                <w:rPr>
                  <w:rFonts w:ascii="Arial" w:eastAsia="PMingLiU" w:hAnsi="Arial" w:cs="Arial"/>
                  <w:sz w:val="16"/>
                  <w:szCs w:val="18"/>
                  <w:lang w:eastAsia="zh-TW"/>
                </w:rPr>
                <w:t xml:space="preserve">when </w:t>
              </w:r>
            </w:ins>
            <w:ins w:id="7" w:author="Huawei" w:date="2024-02-04T09:36:00Z">
              <w:r w:rsidR="00633481">
                <w:rPr>
                  <w:rFonts w:ascii="Arial" w:eastAsia="PMingLiU" w:hAnsi="Arial" w:cs="Arial"/>
                  <w:sz w:val="16"/>
                  <w:szCs w:val="18"/>
                  <w:lang w:eastAsia="zh-TW"/>
                </w:rPr>
                <w:t>2</w:t>
              </w:r>
            </w:ins>
            <w:r w:rsidRPr="00BB7451">
              <w:rPr>
                <w:rFonts w:ascii="Arial" w:eastAsia="PMingLiU" w:hAnsi="Arial" w:cs="Arial"/>
                <w:sz w:val="16"/>
                <w:szCs w:val="18"/>
                <w:lang w:eastAsia="zh-TW"/>
              </w:rPr>
              <w:t xml:space="preserve"> Pre-MG</w:t>
            </w:r>
            <w:ins w:id="8" w:author="Huawei" w:date="2024-02-04T09:36:00Z">
              <w:r w:rsidR="00633481">
                <w:rPr>
                  <w:rFonts w:ascii="Arial" w:eastAsia="PMingLiU" w:hAnsi="Arial" w:cs="Arial"/>
                  <w:sz w:val="16"/>
                  <w:szCs w:val="18"/>
                  <w:lang w:eastAsia="zh-TW"/>
                </w:rPr>
                <w:t>s are simultaneously activated/deactivated</w:t>
              </w:r>
            </w:ins>
            <w:r w:rsidRPr="00BB7451">
              <w:rPr>
                <w:rFonts w:ascii="Arial" w:eastAsia="PMingLiU" w:hAnsi="Arial" w:cs="Arial"/>
                <w:sz w:val="16"/>
                <w:szCs w:val="18"/>
                <w:lang w:eastAsia="zh-TW"/>
              </w:rPr>
              <w:t xml:space="preserve"> is expected</w:t>
            </w:r>
          </w:p>
        </w:tc>
        <w:tc>
          <w:tcPr>
            <w:tcW w:w="1559" w:type="dxa"/>
            <w:shd w:val="clear" w:color="auto" w:fill="auto"/>
          </w:tcPr>
          <w:p w:rsidR="00D220F8" w:rsidRPr="00BB7451" w:rsidRDefault="00D220F8" w:rsidP="00330AF8">
            <w:pPr>
              <w:keepNext/>
              <w:keepLines/>
              <w:spacing w:before="120" w:after="120"/>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rsidR="00D220F8" w:rsidRPr="00BB7451" w:rsidRDefault="00D220F8" w:rsidP="00330AF8">
            <w:pPr>
              <w:keepNext/>
              <w:keepLines/>
              <w:spacing w:before="120" w:after="120"/>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rsidR="00D220F8" w:rsidRPr="00BB7451" w:rsidRDefault="00D220F8" w:rsidP="00330AF8">
            <w:pPr>
              <w:keepNext/>
              <w:keepLines/>
              <w:spacing w:before="120" w:after="120"/>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rsidR="00D220F8" w:rsidRPr="00BB7451" w:rsidRDefault="00D220F8" w:rsidP="00330AF8">
            <w:pPr>
              <w:keepNext/>
              <w:keepLines/>
              <w:spacing w:before="120" w:after="120"/>
              <w:rPr>
                <w:rFonts w:ascii="Arial" w:hAnsi="Arial" w:cs="Arial"/>
                <w:sz w:val="16"/>
                <w:szCs w:val="18"/>
              </w:rPr>
            </w:pPr>
            <w:proofErr w:type="gramStart"/>
            <w:r w:rsidRPr="00BB7451">
              <w:rPr>
                <w:rFonts w:ascii="Arial" w:hAnsi="Arial" w:cs="Arial"/>
                <w:sz w:val="16"/>
                <w:szCs w:val="18"/>
              </w:rPr>
              <w:t>N.A</w:t>
            </w:r>
            <w:proofErr w:type="gramEnd"/>
          </w:p>
        </w:tc>
        <w:tc>
          <w:tcPr>
            <w:tcW w:w="1843" w:type="dxa"/>
            <w:shd w:val="clear" w:color="auto" w:fill="auto"/>
          </w:tcPr>
          <w:p w:rsidR="00D220F8" w:rsidRPr="00BB7451" w:rsidRDefault="00D220F8" w:rsidP="00330AF8">
            <w:pPr>
              <w:keepNext/>
              <w:keepLines/>
              <w:spacing w:before="120" w:after="120"/>
              <w:rPr>
                <w:rFonts w:ascii="Arial" w:hAnsi="Arial" w:cs="Arial"/>
                <w:sz w:val="16"/>
                <w:szCs w:val="18"/>
              </w:rPr>
            </w:pPr>
          </w:p>
        </w:tc>
        <w:tc>
          <w:tcPr>
            <w:tcW w:w="1276" w:type="dxa"/>
            <w:shd w:val="clear" w:color="auto" w:fill="auto"/>
          </w:tcPr>
          <w:p w:rsidR="00D220F8" w:rsidRPr="00BB7451" w:rsidRDefault="00D220F8" w:rsidP="00330AF8">
            <w:pPr>
              <w:keepNext/>
              <w:keepLines/>
              <w:spacing w:before="120" w:after="120"/>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D220F8" w:rsidRPr="00BB7451" w:rsidTr="00330AF8">
        <w:trPr>
          <w:trHeight w:val="187"/>
        </w:trPr>
        <w:tc>
          <w:tcPr>
            <w:tcW w:w="710" w:type="dxa"/>
            <w:shd w:val="clear" w:color="auto" w:fill="auto"/>
          </w:tcPr>
          <w:p w:rsidR="00D220F8" w:rsidRPr="00BB7451" w:rsidRDefault="00D220F8" w:rsidP="00330AF8">
            <w:pPr>
              <w:keepNext/>
              <w:keepLines/>
              <w:spacing w:before="120" w:after="120"/>
              <w:rPr>
                <w:rFonts w:ascii="Arial" w:eastAsia="PMingLiU" w:hAnsi="Arial" w:cs="Arial"/>
                <w:sz w:val="16"/>
                <w:szCs w:val="18"/>
                <w:lang w:eastAsia="zh-TW"/>
              </w:rPr>
            </w:pP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2-3</w:t>
            </w:r>
          </w:p>
        </w:tc>
        <w:tc>
          <w:tcPr>
            <w:tcW w:w="1559" w:type="dxa"/>
            <w:shd w:val="clear" w:color="auto" w:fill="auto"/>
          </w:tcPr>
          <w:p w:rsidR="00D220F8" w:rsidRPr="00BB7451" w:rsidRDefault="00D220F8" w:rsidP="00330AF8">
            <w:pPr>
              <w:keepNext/>
              <w:keepLines/>
              <w:spacing w:before="120" w:after="120"/>
              <w:rPr>
                <w:rFonts w:ascii="Arial" w:eastAsia="PMingLiU" w:hAnsi="Arial" w:cs="Arial"/>
                <w:sz w:val="16"/>
                <w:szCs w:val="18"/>
                <w:lang w:eastAsia="zh-TW"/>
              </w:rPr>
            </w:pPr>
            <w:r w:rsidRPr="00BB7451">
              <w:rPr>
                <w:rFonts w:ascii="Arial" w:eastAsia="PMingLiU" w:hAnsi="Arial" w:cs="Arial"/>
                <w:sz w:val="16"/>
                <w:szCs w:val="18"/>
                <w:lang w:eastAsia="zh-TW"/>
              </w:rPr>
              <w:t>Dynamic collision</w:t>
            </w:r>
          </w:p>
        </w:tc>
        <w:tc>
          <w:tcPr>
            <w:tcW w:w="5104" w:type="dxa"/>
            <w:shd w:val="clear" w:color="auto" w:fill="auto"/>
          </w:tcPr>
          <w:p w:rsidR="00D220F8" w:rsidRPr="00BB7451" w:rsidRDefault="00D220F8" w:rsidP="00330AF8">
            <w:pPr>
              <w:spacing w:before="120" w:after="120"/>
              <w:rPr>
                <w:rFonts w:ascii="Arial" w:eastAsia="PMingLiU" w:hAnsi="Arial" w:cs="Arial"/>
                <w:sz w:val="16"/>
                <w:szCs w:val="18"/>
                <w:lang w:eastAsia="zh-TW"/>
              </w:rPr>
            </w:pPr>
            <w:r w:rsidRPr="00BB7451">
              <w:rPr>
                <w:rFonts w:ascii="Arial" w:eastAsia="PMingLiU" w:hAnsi="Arial" w:cs="Arial" w:hint="eastAsia"/>
                <w:sz w:val="16"/>
                <w:szCs w:val="18"/>
                <w:lang w:eastAsia="zh-TW"/>
              </w:rPr>
              <w:t>S</w:t>
            </w:r>
            <w:r w:rsidRPr="00BB7451">
              <w:rPr>
                <w:rFonts w:ascii="Arial" w:eastAsia="PMingLiU" w:hAnsi="Arial" w:cs="Arial"/>
                <w:sz w:val="16"/>
                <w:szCs w:val="18"/>
                <w:lang w:eastAsia="zh-TW"/>
              </w:rPr>
              <w:t xml:space="preserve">upport </w:t>
            </w:r>
            <w:del w:id="9" w:author="Huawei" w:date="2024-02-04T09:39:00Z">
              <w:r w:rsidRPr="00BB7451" w:rsidDel="00633481">
                <w:rPr>
                  <w:rFonts w:ascii="Arial" w:eastAsia="PMingLiU" w:hAnsi="Arial" w:cs="Arial"/>
                  <w:sz w:val="16"/>
                  <w:szCs w:val="18"/>
                  <w:lang w:eastAsia="zh-TW"/>
                </w:rPr>
                <w:delText>the RRM requirements when the activation/deactivation delay of Pre-MG overlaps the other measurement gap with lower priority or Pre-MG</w:delText>
              </w:r>
            </w:del>
            <w:ins w:id="10" w:author="Huawei" w:date="2024-02-04T09:39:00Z">
              <w:r w:rsidR="00633481">
                <w:rPr>
                  <w:rFonts w:ascii="Arial" w:eastAsia="PMingLiU" w:hAnsi="Arial" w:cs="Arial"/>
                  <w:sz w:val="16"/>
                  <w:szCs w:val="18"/>
                  <w:lang w:eastAsia="zh-TW"/>
                </w:rPr>
                <w:t xml:space="preserve">configuration </w:t>
              </w:r>
            </w:ins>
            <w:ins w:id="11" w:author="Huawei" w:date="2024-02-04T09:40:00Z">
              <w:r w:rsidR="00633481">
                <w:rPr>
                  <w:rFonts w:ascii="Arial" w:eastAsia="PMingLiU" w:hAnsi="Arial" w:cs="Arial"/>
                  <w:sz w:val="16"/>
                  <w:szCs w:val="18"/>
                  <w:lang w:eastAsia="zh-TW"/>
                </w:rPr>
                <w:t xml:space="preserve">with a pre-MG colliding with another MG or pre-MG, </w:t>
              </w:r>
            </w:ins>
            <w:ins w:id="12" w:author="Huawei" w:date="2024-02-04T09:41:00Z">
              <w:r w:rsidR="00633481">
                <w:rPr>
                  <w:rFonts w:ascii="Arial" w:eastAsia="PMingLiU" w:hAnsi="Arial" w:cs="Arial"/>
                  <w:sz w:val="16"/>
                  <w:szCs w:val="18"/>
                  <w:lang w:eastAsia="zh-TW"/>
                </w:rPr>
                <w:t>while</w:t>
              </w:r>
            </w:ins>
            <w:ins w:id="13" w:author="Huawei" w:date="2024-02-04T09:40:00Z">
              <w:r w:rsidR="00633481">
                <w:rPr>
                  <w:rFonts w:ascii="Arial" w:eastAsia="PMingLiU" w:hAnsi="Arial" w:cs="Arial"/>
                  <w:sz w:val="16"/>
                  <w:szCs w:val="18"/>
                  <w:lang w:eastAsia="zh-TW"/>
                </w:rPr>
                <w:t xml:space="preserve"> </w:t>
              </w:r>
            </w:ins>
            <w:ins w:id="14" w:author="Huawei" w:date="2024-02-04T09:41:00Z">
              <w:r w:rsidR="00633481">
                <w:rPr>
                  <w:rFonts w:ascii="Arial" w:eastAsia="PMingLiU" w:hAnsi="Arial" w:cs="Arial"/>
                  <w:sz w:val="16"/>
                  <w:szCs w:val="18"/>
                  <w:lang w:eastAsia="zh-TW"/>
                </w:rPr>
                <w:t xml:space="preserve">the first pre-MG has higher priority. </w:t>
              </w:r>
            </w:ins>
          </w:p>
        </w:tc>
        <w:tc>
          <w:tcPr>
            <w:tcW w:w="1560" w:type="dxa"/>
            <w:shd w:val="clear" w:color="auto" w:fill="auto"/>
          </w:tcPr>
          <w:p w:rsidR="00D220F8" w:rsidRPr="00BB7451" w:rsidRDefault="00D220F8" w:rsidP="00330AF8">
            <w:pPr>
              <w:keepNext/>
              <w:keepLines/>
              <w:spacing w:before="120" w:after="120"/>
              <w:rPr>
                <w:rFonts w:ascii="Arial" w:eastAsia="PMingLiU" w:hAnsi="Arial" w:cs="Arial"/>
                <w:sz w:val="16"/>
                <w:szCs w:val="18"/>
                <w:lang w:eastAsia="zh-TW"/>
              </w:rPr>
            </w:pP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2-1</w:t>
            </w:r>
          </w:p>
        </w:tc>
        <w:tc>
          <w:tcPr>
            <w:tcW w:w="1134" w:type="dxa"/>
            <w:shd w:val="clear" w:color="auto" w:fill="auto"/>
          </w:tcPr>
          <w:p w:rsidR="00D220F8" w:rsidRPr="00BB7451" w:rsidRDefault="00D220F8" w:rsidP="00330AF8">
            <w:pPr>
              <w:keepNext/>
              <w:keepLines/>
              <w:spacing w:before="120" w:after="120"/>
              <w:rPr>
                <w:rFonts w:ascii="Arial" w:hAnsi="Arial" w:cs="Arial"/>
                <w:sz w:val="16"/>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rsidR="00D220F8" w:rsidRPr="00BB7451" w:rsidRDefault="00D220F8" w:rsidP="00330AF8">
            <w:pPr>
              <w:keepNext/>
              <w:keepLines/>
              <w:spacing w:before="120" w:after="120"/>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rsidR="00D220F8" w:rsidRPr="00BB7451" w:rsidRDefault="00D220F8" w:rsidP="00330AF8">
            <w:pPr>
              <w:keepNext/>
              <w:keepLines/>
              <w:spacing w:before="120" w:after="120"/>
              <w:rPr>
                <w:rFonts w:ascii="Arial" w:hAnsi="Arial" w:cs="Arial"/>
                <w:sz w:val="16"/>
                <w:szCs w:val="18"/>
              </w:rPr>
            </w:pPr>
            <w:r w:rsidRPr="00BB7451">
              <w:rPr>
                <w:rFonts w:ascii="Arial" w:eastAsia="PMingLiU" w:hAnsi="Arial" w:cs="Arial"/>
                <w:sz w:val="16"/>
                <w:szCs w:val="18"/>
                <w:lang w:eastAsia="zh-TW"/>
              </w:rPr>
              <w:t xml:space="preserve">UE is not expected to </w:t>
            </w:r>
            <w:ins w:id="15" w:author="Huawei" w:date="2024-02-04T09:41:00Z">
              <w:r w:rsidR="00633481">
                <w:rPr>
                  <w:rFonts w:ascii="Arial" w:eastAsia="PMingLiU" w:hAnsi="Arial" w:cs="Arial"/>
                  <w:sz w:val="16"/>
                  <w:szCs w:val="18"/>
                  <w:lang w:eastAsia="zh-TW"/>
                </w:rPr>
                <w:t>be configured with a pre-MG colliding with another MG or pre-MG, while the first pre-MG has higher priority</w:t>
              </w:r>
            </w:ins>
            <w:del w:id="16" w:author="Huawei" w:date="2024-02-04T09:41:00Z">
              <w:r w:rsidRPr="00BB7451" w:rsidDel="00633481">
                <w:rPr>
                  <w:rFonts w:ascii="Arial" w:eastAsia="PMingLiU" w:hAnsi="Arial" w:cs="Arial"/>
                  <w:sz w:val="16"/>
                  <w:szCs w:val="18"/>
                  <w:lang w:eastAsia="zh-TW"/>
                </w:rPr>
                <w:delText>meet the requirements</w:delText>
              </w:r>
            </w:del>
          </w:p>
        </w:tc>
        <w:tc>
          <w:tcPr>
            <w:tcW w:w="1559" w:type="dxa"/>
            <w:shd w:val="clear" w:color="auto" w:fill="auto"/>
          </w:tcPr>
          <w:p w:rsidR="00D220F8" w:rsidRPr="00BB7451" w:rsidRDefault="00D220F8" w:rsidP="00330AF8">
            <w:pPr>
              <w:keepNext/>
              <w:keepLines/>
              <w:spacing w:before="120" w:after="120"/>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rsidR="00D220F8" w:rsidRPr="00BB7451" w:rsidRDefault="00D220F8" w:rsidP="00330AF8">
            <w:pPr>
              <w:keepNext/>
              <w:keepLines/>
              <w:spacing w:before="120" w:after="120"/>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rsidR="00D220F8" w:rsidRPr="00BB7451" w:rsidRDefault="00D220F8" w:rsidP="00330AF8">
            <w:pPr>
              <w:keepNext/>
              <w:keepLines/>
              <w:spacing w:before="120" w:after="120"/>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rsidR="00D220F8" w:rsidRPr="00BB7451" w:rsidRDefault="00D220F8" w:rsidP="00330AF8">
            <w:pPr>
              <w:keepNext/>
              <w:keepLines/>
              <w:spacing w:before="120" w:after="120"/>
              <w:rPr>
                <w:rFonts w:ascii="Arial" w:hAnsi="Arial" w:cs="Arial"/>
                <w:sz w:val="16"/>
                <w:szCs w:val="18"/>
              </w:rPr>
            </w:pPr>
            <w:proofErr w:type="gramStart"/>
            <w:r w:rsidRPr="00BB7451">
              <w:rPr>
                <w:rFonts w:ascii="Arial" w:hAnsi="Arial" w:cs="Arial"/>
                <w:sz w:val="16"/>
                <w:szCs w:val="18"/>
              </w:rPr>
              <w:t>N.A</w:t>
            </w:r>
            <w:proofErr w:type="gramEnd"/>
          </w:p>
        </w:tc>
        <w:tc>
          <w:tcPr>
            <w:tcW w:w="1843" w:type="dxa"/>
            <w:shd w:val="clear" w:color="auto" w:fill="auto"/>
          </w:tcPr>
          <w:p w:rsidR="00D220F8" w:rsidRPr="00BB7451" w:rsidRDefault="00D220F8" w:rsidP="00330AF8">
            <w:pPr>
              <w:keepNext/>
              <w:keepLines/>
              <w:spacing w:before="120" w:after="120"/>
              <w:rPr>
                <w:rFonts w:ascii="Arial" w:hAnsi="Arial" w:cs="Arial"/>
                <w:sz w:val="16"/>
                <w:szCs w:val="18"/>
              </w:rPr>
            </w:pPr>
          </w:p>
        </w:tc>
        <w:tc>
          <w:tcPr>
            <w:tcW w:w="1276" w:type="dxa"/>
            <w:shd w:val="clear" w:color="auto" w:fill="auto"/>
          </w:tcPr>
          <w:p w:rsidR="00D220F8" w:rsidRPr="00BB7451" w:rsidRDefault="00D220F8" w:rsidP="00330AF8">
            <w:pPr>
              <w:keepNext/>
              <w:keepLines/>
              <w:spacing w:before="120" w:after="120"/>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bl>
    <w:p w:rsidR="00362CAB" w:rsidRDefault="00362CAB" w:rsidP="00362CAB">
      <w:pPr>
        <w:spacing w:before="120" w:after="120"/>
        <w:rPr>
          <w:rFonts w:eastAsia="宋体"/>
          <w:lang w:val="en-US" w:eastAsia="zh-CN"/>
        </w:rPr>
      </w:pPr>
    </w:p>
    <w:p w:rsidR="00D220F8" w:rsidRPr="000C5EE3" w:rsidRDefault="00D220F8" w:rsidP="00362CAB">
      <w:pPr>
        <w:spacing w:before="120" w:after="120"/>
        <w:rPr>
          <w:rFonts w:eastAsia="宋体"/>
          <w:lang w:val="en-US" w:eastAsia="zh-CN"/>
        </w:rPr>
      </w:pPr>
    </w:p>
    <w:sectPr w:rsidR="00D220F8" w:rsidRPr="000C5EE3" w:rsidSect="00D220F8">
      <w:footnotePr>
        <w:numRestart w:val="eachSect"/>
      </w:footnotePr>
      <w:pgSz w:w="23811" w:h="16838" w:orient="landscape" w:code="8"/>
      <w:pgMar w:top="1138" w:right="1411" w:bottom="1138" w:left="1138" w:header="850" w:footer="346"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68F3" w:rsidRDefault="004C68F3">
      <w:pPr>
        <w:spacing w:before="120" w:after="120"/>
      </w:pPr>
      <w:r>
        <w:separator/>
      </w:r>
    </w:p>
  </w:endnote>
  <w:endnote w:type="continuationSeparator" w:id="0">
    <w:p w:rsidR="004C68F3" w:rsidRDefault="004C68F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
    <w:altName w:val="Malgun Gothic"/>
    <w:panose1 w:val="020B0600000101010101"/>
    <w:charset w:val="81"/>
    <w:family w:val="roman"/>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68F3" w:rsidRDefault="004C68F3">
      <w:pPr>
        <w:spacing w:before="120" w:after="120"/>
      </w:pPr>
      <w:r>
        <w:separator/>
      </w:r>
    </w:p>
  </w:footnote>
  <w:footnote w:type="continuationSeparator" w:id="0">
    <w:p w:rsidR="004C68F3" w:rsidRDefault="004C68F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hybridMultilevel"/>
    <w:tmpl w:val="11425E7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80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1"/>
  </w:num>
  <w:num w:numId="3">
    <w:abstractNumId w:val="14"/>
  </w:num>
  <w:num w:numId="4">
    <w:abstractNumId w:val="0"/>
  </w:num>
  <w:num w:numId="5">
    <w:abstractNumId w:val="3"/>
  </w:num>
  <w:num w:numId="6">
    <w:abstractNumId w:val="10"/>
  </w:num>
  <w:num w:numId="7">
    <w:abstractNumId w:val="5"/>
  </w:num>
  <w:num w:numId="8">
    <w:abstractNumId w:val="15"/>
    <w:lvlOverride w:ilvl="0">
      <w:startOverride w:val="1"/>
    </w:lvlOverride>
  </w:num>
  <w:num w:numId="9">
    <w:abstractNumId w:val="9"/>
  </w:num>
  <w:num w:numId="10">
    <w:abstractNumId w:val="13"/>
  </w:num>
  <w:num w:numId="11">
    <w:abstractNumId w:val="12"/>
  </w:num>
  <w:num w:numId="12">
    <w:abstractNumId w:val="6"/>
  </w:num>
  <w:num w:numId="13">
    <w:abstractNumId w:val="2"/>
  </w:num>
  <w:num w:numId="14">
    <w:abstractNumId w:val="2"/>
  </w:num>
  <w:num w:numId="15">
    <w:abstractNumId w:val="8"/>
  </w:num>
  <w:num w:numId="16">
    <w:abstractNumId w:val="7"/>
  </w:num>
  <w:num w:numId="17">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DA5"/>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EE3"/>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A34"/>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952"/>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828"/>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70F"/>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2CAB"/>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8F3"/>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A2"/>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C70"/>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04"/>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6BC"/>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481"/>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B4D"/>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A1F"/>
    <w:rsid w:val="008F3DE0"/>
    <w:rsid w:val="008F3E58"/>
    <w:rsid w:val="008F3F55"/>
    <w:rsid w:val="008F455D"/>
    <w:rsid w:val="008F4584"/>
    <w:rsid w:val="008F4852"/>
    <w:rsid w:val="008F494E"/>
    <w:rsid w:val="008F4E2B"/>
    <w:rsid w:val="008F510B"/>
    <w:rsid w:val="008F5282"/>
    <w:rsid w:val="008F532F"/>
    <w:rsid w:val="008F5914"/>
    <w:rsid w:val="008F5D00"/>
    <w:rsid w:val="008F5EA6"/>
    <w:rsid w:val="008F5EEC"/>
    <w:rsid w:val="008F5F27"/>
    <w:rsid w:val="008F6101"/>
    <w:rsid w:val="008F61B5"/>
    <w:rsid w:val="008F6897"/>
    <w:rsid w:val="008F6A1C"/>
    <w:rsid w:val="008F6C5A"/>
    <w:rsid w:val="008F6D98"/>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C19"/>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4CA"/>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348"/>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19"/>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644"/>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589C"/>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4B6"/>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636"/>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5C6"/>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2DB"/>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22"/>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0F8"/>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0DC"/>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3D4"/>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87E30"/>
    <w:rsid w:val="00E90040"/>
    <w:rsid w:val="00E903F6"/>
    <w:rsid w:val="00E90423"/>
    <w:rsid w:val="00E909C5"/>
    <w:rsid w:val="00E90A7C"/>
    <w:rsid w:val="00E90C3C"/>
    <w:rsid w:val="00E90CBC"/>
    <w:rsid w:val="00E90D39"/>
    <w:rsid w:val="00E9115C"/>
    <w:rsid w:val="00E911F5"/>
    <w:rsid w:val="00E912E6"/>
    <w:rsid w:val="00E916B8"/>
    <w:rsid w:val="00E916CF"/>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95C"/>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D78"/>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paragraph" w:customStyle="1" w:styleId="paragraph">
    <w:name w:val="paragraph"/>
    <w:basedOn w:val="a"/>
    <w:qFormat/>
    <w:rsid w:val="00D220F8"/>
    <w:pPr>
      <w:spacing w:beforeLines="0" w:before="100" w:beforeAutospacing="1" w:afterLines="0" w:after="100" w:afterAutospacing="1"/>
    </w:pPr>
    <w:rPr>
      <w:rFonts w:ascii="PMingLiU" w:eastAsia="PMingLiU" w:hAnsi="PMingLiU" w:cs="PMingLiU"/>
      <w:sz w:val="24"/>
      <w:szCs w:val="24"/>
      <w:lang w:val="en-US" w:eastAsia="zh-TW"/>
    </w:rPr>
  </w:style>
  <w:style w:type="character" w:customStyle="1" w:styleId="normaltextrun">
    <w:name w:val="normaltextrun"/>
    <w:basedOn w:val="a0"/>
    <w:qFormat/>
    <w:rsid w:val="00D220F8"/>
  </w:style>
  <w:style w:type="character" w:customStyle="1" w:styleId="eop">
    <w:name w:val="eop"/>
    <w:basedOn w:val="a0"/>
    <w:qFormat/>
    <w:rsid w:val="00D22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420632">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CAE280-27FF-496B-A0A0-3C5F6CAD7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16352</TotalTime>
  <Pages>6</Pages>
  <Words>1909</Words>
  <Characters>10885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113</cp:revision>
  <cp:lastPrinted>2009-04-22T06:01:00Z</cp:lastPrinted>
  <dcterms:created xsi:type="dcterms:W3CDTF">2023-05-06T02:02:00Z</dcterms:created>
  <dcterms:modified xsi:type="dcterms:W3CDTF">2024-02-19T12:26:00Z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(3)ZVcv/vjrFwkNdDfEzDaP0SWcnpzD6SHfHMR5RoTgvqrKjaTpzttZCdt8n4seMaWxlBlmQDGC
Sksyk5gbwVzHS7SmCxD5L716YdRZzWz2qBGzz5efkImKnsfy1+iAeA9xNu71zcefAg9Ovopb
g4U7pPfquu98SG5W+y0LIquhNdtjayuN+916fE2mppKzXxr9X2XqJH7GHwiuhLIZvGCEqQ3K
4rtitut49MrWKpn6HU</vt:lpwstr>
  </property>
  <property fmtid="{D5CDD505-2E9C-101B-9397-08002B2CF9AE}" pid="17" name="_2015_ms_pID_725343_00">
    <vt:lpwstr>_2015_ms_pID_725343</vt:lpwstr>
  </property>
  <property fmtid="{D5CDD505-2E9C-101B-9397-08002B2CF9AE}" pid="18" name="_2015_ms_pID_7253431">
    <vt:lpwstr>AyLihgsqJIrEX9LkRX7qKpQ5UGYw/0AEVOL1ceI5VnmIO81XxEVlCw
mXBxYvmDnT9qzUHygdz02G3TwYLhZBSsWfhOu1ZDO71XaNlnJV49+0u9sASsc0Eo1u6LRYvI
Gik0AVt0MbkM/OUkwz6SdIObABAIWZzIbsyfrD9IimNxAgMMGXXGy495wXJ2r575Dlc1HVmB
r+Gor2tGJScu3EY29luCMg6wvneAFazwuYo1</vt:lpwstr>
  </property>
  <property fmtid="{D5CDD505-2E9C-101B-9397-08002B2CF9AE}" pid="19" name="_2015_ms_pID_7253431_00">
    <vt:lpwstr>_2015_ms_pID_7253431</vt:lpwstr>
  </property>
  <property fmtid="{D5CDD505-2E9C-101B-9397-08002B2CF9AE}" pid="20" name="_2015_ms_pID_7253432">
    <vt:lpwstr>Dr0RM/VRDCDRPORhQELPCHc5SIU1PCFL+ZDL
r5ohfWxAsPdpEKJXSmzdkFtGwaxKhsE+sDeohmi0DM+MxQEaAo8=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