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CA2B0" w14:textId="77777777" w:rsidR="00716581" w:rsidRDefault="00716581" w:rsidP="0071658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R4-2402123</w:t>
        </w:r>
      </w:fldSimple>
    </w:p>
    <w:p w14:paraId="06FA1295" w14:textId="77777777" w:rsidR="00716581" w:rsidRDefault="00716581" w:rsidP="00716581">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6581" w14:paraId="30DA60DF" w14:textId="77777777" w:rsidTr="00A80FA9">
        <w:tc>
          <w:tcPr>
            <w:tcW w:w="9641" w:type="dxa"/>
            <w:gridSpan w:val="9"/>
            <w:tcBorders>
              <w:top w:val="single" w:sz="4" w:space="0" w:color="auto"/>
              <w:left w:val="single" w:sz="4" w:space="0" w:color="auto"/>
              <w:right w:val="single" w:sz="4" w:space="0" w:color="auto"/>
            </w:tcBorders>
          </w:tcPr>
          <w:p w14:paraId="42A78D09" w14:textId="77777777" w:rsidR="00716581" w:rsidRDefault="00716581" w:rsidP="00A80FA9">
            <w:pPr>
              <w:pStyle w:val="CRCoverPage"/>
              <w:spacing w:after="0"/>
              <w:jc w:val="right"/>
              <w:rPr>
                <w:i/>
                <w:noProof/>
              </w:rPr>
            </w:pPr>
            <w:r>
              <w:rPr>
                <w:i/>
                <w:noProof/>
                <w:sz w:val="14"/>
              </w:rPr>
              <w:t>CR-Form-v12.2</w:t>
            </w:r>
          </w:p>
        </w:tc>
      </w:tr>
      <w:tr w:rsidR="00716581" w14:paraId="0AC60F43" w14:textId="77777777" w:rsidTr="00A80FA9">
        <w:tc>
          <w:tcPr>
            <w:tcW w:w="9641" w:type="dxa"/>
            <w:gridSpan w:val="9"/>
            <w:tcBorders>
              <w:left w:val="single" w:sz="4" w:space="0" w:color="auto"/>
              <w:right w:val="single" w:sz="4" w:space="0" w:color="auto"/>
            </w:tcBorders>
          </w:tcPr>
          <w:p w14:paraId="44C3133E" w14:textId="77777777" w:rsidR="00716581" w:rsidRDefault="00716581" w:rsidP="00A80FA9">
            <w:pPr>
              <w:pStyle w:val="CRCoverPage"/>
              <w:spacing w:after="0"/>
              <w:jc w:val="center"/>
              <w:rPr>
                <w:noProof/>
              </w:rPr>
            </w:pPr>
            <w:r>
              <w:rPr>
                <w:b/>
                <w:noProof/>
                <w:sz w:val="32"/>
              </w:rPr>
              <w:t>CHANGE REQUEST</w:t>
            </w:r>
          </w:p>
        </w:tc>
      </w:tr>
      <w:tr w:rsidR="00716581" w14:paraId="3367A435" w14:textId="77777777" w:rsidTr="00A80FA9">
        <w:tc>
          <w:tcPr>
            <w:tcW w:w="9641" w:type="dxa"/>
            <w:gridSpan w:val="9"/>
            <w:tcBorders>
              <w:left w:val="single" w:sz="4" w:space="0" w:color="auto"/>
              <w:right w:val="single" w:sz="4" w:space="0" w:color="auto"/>
            </w:tcBorders>
          </w:tcPr>
          <w:p w14:paraId="6B4439BB" w14:textId="77777777" w:rsidR="00716581" w:rsidRDefault="00716581" w:rsidP="00A80FA9">
            <w:pPr>
              <w:pStyle w:val="CRCoverPage"/>
              <w:spacing w:after="0"/>
              <w:rPr>
                <w:noProof/>
                <w:sz w:val="8"/>
                <w:szCs w:val="8"/>
              </w:rPr>
            </w:pPr>
          </w:p>
        </w:tc>
      </w:tr>
      <w:tr w:rsidR="00716581" w14:paraId="5314C4CA" w14:textId="77777777" w:rsidTr="00A80FA9">
        <w:tc>
          <w:tcPr>
            <w:tcW w:w="142" w:type="dxa"/>
            <w:tcBorders>
              <w:left w:val="single" w:sz="4" w:space="0" w:color="auto"/>
            </w:tcBorders>
          </w:tcPr>
          <w:p w14:paraId="2A136709" w14:textId="77777777" w:rsidR="00716581" w:rsidRDefault="00716581" w:rsidP="00A80FA9">
            <w:pPr>
              <w:pStyle w:val="CRCoverPage"/>
              <w:spacing w:after="0"/>
              <w:jc w:val="right"/>
              <w:rPr>
                <w:noProof/>
              </w:rPr>
            </w:pPr>
          </w:p>
        </w:tc>
        <w:tc>
          <w:tcPr>
            <w:tcW w:w="1559" w:type="dxa"/>
            <w:shd w:val="pct30" w:color="FFFF00" w:fill="auto"/>
          </w:tcPr>
          <w:p w14:paraId="45649FAF" w14:textId="77777777" w:rsidR="00716581" w:rsidRPr="00410371" w:rsidRDefault="00716581" w:rsidP="00A80FA9">
            <w:pPr>
              <w:pStyle w:val="CRCoverPage"/>
              <w:spacing w:after="0"/>
              <w:jc w:val="right"/>
              <w:rPr>
                <w:b/>
                <w:noProof/>
                <w:sz w:val="28"/>
              </w:rPr>
            </w:pPr>
            <w:fldSimple w:instr=" DOCPROPERTY  Spec#  \* MERGEFORMAT ">
              <w:r w:rsidRPr="00410371">
                <w:rPr>
                  <w:b/>
                  <w:noProof/>
                  <w:sz w:val="28"/>
                </w:rPr>
                <w:t>37.141</w:t>
              </w:r>
            </w:fldSimple>
          </w:p>
        </w:tc>
        <w:tc>
          <w:tcPr>
            <w:tcW w:w="709" w:type="dxa"/>
          </w:tcPr>
          <w:p w14:paraId="404EC721" w14:textId="77777777" w:rsidR="00716581" w:rsidRDefault="00716581" w:rsidP="00A80FA9">
            <w:pPr>
              <w:pStyle w:val="CRCoverPage"/>
              <w:spacing w:after="0"/>
              <w:jc w:val="center"/>
              <w:rPr>
                <w:noProof/>
              </w:rPr>
            </w:pPr>
            <w:r>
              <w:rPr>
                <w:b/>
                <w:noProof/>
                <w:sz w:val="28"/>
              </w:rPr>
              <w:t>CR</w:t>
            </w:r>
          </w:p>
        </w:tc>
        <w:tc>
          <w:tcPr>
            <w:tcW w:w="1276" w:type="dxa"/>
            <w:shd w:val="pct30" w:color="FFFF00" w:fill="auto"/>
          </w:tcPr>
          <w:p w14:paraId="293A0C90" w14:textId="77777777" w:rsidR="00716581" w:rsidRPr="00410371" w:rsidRDefault="00716581" w:rsidP="00A80FA9">
            <w:pPr>
              <w:pStyle w:val="CRCoverPage"/>
              <w:spacing w:after="0"/>
              <w:rPr>
                <w:noProof/>
              </w:rPr>
            </w:pPr>
            <w:fldSimple w:instr=" DOCPROPERTY  Cr#  \* MERGEFORMAT ">
              <w:r w:rsidRPr="00410371">
                <w:rPr>
                  <w:b/>
                  <w:noProof/>
                  <w:sz w:val="28"/>
                </w:rPr>
                <w:t>1080</w:t>
              </w:r>
            </w:fldSimple>
          </w:p>
        </w:tc>
        <w:tc>
          <w:tcPr>
            <w:tcW w:w="709" w:type="dxa"/>
          </w:tcPr>
          <w:p w14:paraId="3300C668" w14:textId="77777777" w:rsidR="00716581" w:rsidRDefault="00716581" w:rsidP="00A80FA9">
            <w:pPr>
              <w:pStyle w:val="CRCoverPage"/>
              <w:tabs>
                <w:tab w:val="right" w:pos="625"/>
              </w:tabs>
              <w:spacing w:after="0"/>
              <w:jc w:val="center"/>
              <w:rPr>
                <w:noProof/>
              </w:rPr>
            </w:pPr>
            <w:r>
              <w:rPr>
                <w:b/>
                <w:bCs/>
                <w:noProof/>
                <w:sz w:val="28"/>
              </w:rPr>
              <w:t>rev</w:t>
            </w:r>
          </w:p>
        </w:tc>
        <w:tc>
          <w:tcPr>
            <w:tcW w:w="992" w:type="dxa"/>
            <w:shd w:val="pct30" w:color="FFFF00" w:fill="auto"/>
          </w:tcPr>
          <w:p w14:paraId="3FC8524E" w14:textId="77777777" w:rsidR="00716581" w:rsidRPr="00410371" w:rsidRDefault="00716581" w:rsidP="00A80FA9">
            <w:pPr>
              <w:pStyle w:val="CRCoverPage"/>
              <w:spacing w:after="0"/>
              <w:jc w:val="center"/>
              <w:rPr>
                <w:b/>
                <w:noProof/>
              </w:rPr>
            </w:pPr>
            <w:fldSimple w:instr=" DOCPROPERTY  Revision  \* MERGEFORMAT ">
              <w:r w:rsidRPr="00410371">
                <w:rPr>
                  <w:b/>
                  <w:noProof/>
                  <w:sz w:val="28"/>
                </w:rPr>
                <w:t>-</w:t>
              </w:r>
            </w:fldSimple>
          </w:p>
        </w:tc>
        <w:tc>
          <w:tcPr>
            <w:tcW w:w="2410" w:type="dxa"/>
          </w:tcPr>
          <w:p w14:paraId="030A61F7" w14:textId="77777777" w:rsidR="00716581" w:rsidRDefault="00716581" w:rsidP="00A80F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5CFC39" w14:textId="77777777" w:rsidR="00716581" w:rsidRPr="00410371" w:rsidRDefault="00716581" w:rsidP="00A80FA9">
            <w:pPr>
              <w:pStyle w:val="CRCoverPage"/>
              <w:spacing w:after="0"/>
              <w:jc w:val="center"/>
              <w:rPr>
                <w:noProof/>
                <w:sz w:val="28"/>
              </w:rPr>
            </w:pPr>
            <w:fldSimple w:instr=" DOCPROPERTY  Version  \* MERGEFORMAT ">
              <w:r w:rsidRPr="00410371">
                <w:rPr>
                  <w:b/>
                  <w:noProof/>
                  <w:sz w:val="28"/>
                </w:rPr>
                <w:t>16.20.0</w:t>
              </w:r>
            </w:fldSimple>
          </w:p>
        </w:tc>
        <w:tc>
          <w:tcPr>
            <w:tcW w:w="143" w:type="dxa"/>
            <w:tcBorders>
              <w:right w:val="single" w:sz="4" w:space="0" w:color="auto"/>
            </w:tcBorders>
          </w:tcPr>
          <w:p w14:paraId="4A44F917" w14:textId="77777777" w:rsidR="00716581" w:rsidRDefault="00716581" w:rsidP="00A80FA9">
            <w:pPr>
              <w:pStyle w:val="CRCoverPage"/>
              <w:spacing w:after="0"/>
              <w:rPr>
                <w:noProof/>
              </w:rPr>
            </w:pPr>
          </w:p>
        </w:tc>
      </w:tr>
      <w:tr w:rsidR="00716581" w14:paraId="2F4401E3" w14:textId="77777777" w:rsidTr="00A80FA9">
        <w:tc>
          <w:tcPr>
            <w:tcW w:w="9641" w:type="dxa"/>
            <w:gridSpan w:val="9"/>
            <w:tcBorders>
              <w:left w:val="single" w:sz="4" w:space="0" w:color="auto"/>
              <w:right w:val="single" w:sz="4" w:space="0" w:color="auto"/>
            </w:tcBorders>
          </w:tcPr>
          <w:p w14:paraId="5ECE66A0" w14:textId="77777777" w:rsidR="00716581" w:rsidRDefault="00716581" w:rsidP="00A80FA9">
            <w:pPr>
              <w:pStyle w:val="CRCoverPage"/>
              <w:spacing w:after="0"/>
              <w:rPr>
                <w:noProof/>
              </w:rPr>
            </w:pPr>
          </w:p>
        </w:tc>
      </w:tr>
      <w:tr w:rsidR="00716581" w14:paraId="7B69883A" w14:textId="77777777" w:rsidTr="00A80FA9">
        <w:tc>
          <w:tcPr>
            <w:tcW w:w="9641" w:type="dxa"/>
            <w:gridSpan w:val="9"/>
            <w:tcBorders>
              <w:top w:val="single" w:sz="4" w:space="0" w:color="auto"/>
            </w:tcBorders>
          </w:tcPr>
          <w:p w14:paraId="5F091B4F" w14:textId="77777777" w:rsidR="00716581" w:rsidRPr="00F25D98" w:rsidRDefault="00716581" w:rsidP="00A80FA9">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c"/>
                  <w:rFonts w:cs="Arial"/>
                  <w:i/>
                  <w:noProof/>
                </w:rPr>
                <w:t>http://www.3gpp.org/Change-Requests</w:t>
              </w:r>
            </w:hyperlink>
            <w:r w:rsidRPr="00F25D98">
              <w:rPr>
                <w:rFonts w:cs="Arial"/>
                <w:i/>
                <w:noProof/>
              </w:rPr>
              <w:t>.</w:t>
            </w:r>
          </w:p>
        </w:tc>
      </w:tr>
      <w:tr w:rsidR="00716581" w14:paraId="70B08DB1" w14:textId="77777777" w:rsidTr="00A80FA9">
        <w:tc>
          <w:tcPr>
            <w:tcW w:w="9641" w:type="dxa"/>
            <w:gridSpan w:val="9"/>
          </w:tcPr>
          <w:p w14:paraId="1A9C13CE" w14:textId="77777777" w:rsidR="00716581" w:rsidRDefault="00716581" w:rsidP="00A80FA9">
            <w:pPr>
              <w:pStyle w:val="CRCoverPage"/>
              <w:spacing w:after="0"/>
              <w:rPr>
                <w:noProof/>
                <w:sz w:val="8"/>
                <w:szCs w:val="8"/>
              </w:rPr>
            </w:pPr>
          </w:p>
        </w:tc>
      </w:tr>
    </w:tbl>
    <w:p w14:paraId="4038A08F" w14:textId="77777777" w:rsidR="00716581" w:rsidRDefault="00716581" w:rsidP="007165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581" w14:paraId="788F973A" w14:textId="77777777" w:rsidTr="00A80FA9">
        <w:tc>
          <w:tcPr>
            <w:tcW w:w="2835" w:type="dxa"/>
          </w:tcPr>
          <w:p w14:paraId="57745F18" w14:textId="77777777" w:rsidR="00716581" w:rsidRDefault="00716581" w:rsidP="00A80FA9">
            <w:pPr>
              <w:pStyle w:val="CRCoverPage"/>
              <w:tabs>
                <w:tab w:val="right" w:pos="2751"/>
              </w:tabs>
              <w:spacing w:after="0"/>
              <w:rPr>
                <w:b/>
                <w:i/>
                <w:noProof/>
              </w:rPr>
            </w:pPr>
            <w:r>
              <w:rPr>
                <w:b/>
                <w:i/>
                <w:noProof/>
              </w:rPr>
              <w:t>Proposed change affects:</w:t>
            </w:r>
          </w:p>
        </w:tc>
        <w:tc>
          <w:tcPr>
            <w:tcW w:w="1418" w:type="dxa"/>
          </w:tcPr>
          <w:p w14:paraId="2671110F" w14:textId="77777777" w:rsidR="00716581" w:rsidRDefault="00716581" w:rsidP="00A80F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83128" w14:textId="77777777" w:rsidR="00716581" w:rsidRDefault="00716581" w:rsidP="00A80FA9">
            <w:pPr>
              <w:pStyle w:val="CRCoverPage"/>
              <w:spacing w:after="0"/>
              <w:jc w:val="center"/>
              <w:rPr>
                <w:b/>
                <w:caps/>
                <w:noProof/>
              </w:rPr>
            </w:pPr>
          </w:p>
        </w:tc>
        <w:tc>
          <w:tcPr>
            <w:tcW w:w="709" w:type="dxa"/>
            <w:tcBorders>
              <w:left w:val="single" w:sz="4" w:space="0" w:color="auto"/>
            </w:tcBorders>
          </w:tcPr>
          <w:p w14:paraId="0172BB07" w14:textId="77777777" w:rsidR="00716581" w:rsidRDefault="00716581" w:rsidP="00A80F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7DB9CF" w14:textId="77777777" w:rsidR="00716581" w:rsidRDefault="00716581" w:rsidP="00A80FA9">
            <w:pPr>
              <w:pStyle w:val="CRCoverPage"/>
              <w:spacing w:after="0"/>
              <w:jc w:val="center"/>
              <w:rPr>
                <w:b/>
                <w:caps/>
                <w:noProof/>
              </w:rPr>
            </w:pPr>
          </w:p>
        </w:tc>
        <w:tc>
          <w:tcPr>
            <w:tcW w:w="2126" w:type="dxa"/>
          </w:tcPr>
          <w:p w14:paraId="574E11DE" w14:textId="77777777" w:rsidR="00716581" w:rsidRDefault="00716581" w:rsidP="00A80F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10448E" w14:textId="730492CF" w:rsidR="00716581" w:rsidRDefault="00CF4AF3" w:rsidP="00A80FA9">
            <w:pPr>
              <w:pStyle w:val="CRCoverPage"/>
              <w:spacing w:after="0"/>
              <w:jc w:val="center"/>
              <w:rPr>
                <w:rFonts w:hint="eastAsia"/>
                <w:b/>
                <w:caps/>
                <w:noProof/>
                <w:lang w:eastAsia="zh-CN"/>
              </w:rPr>
            </w:pPr>
            <w:r>
              <w:rPr>
                <w:rFonts w:hint="eastAsia"/>
                <w:b/>
                <w:caps/>
                <w:noProof/>
                <w:lang w:eastAsia="zh-CN"/>
              </w:rPr>
              <w:t>X</w:t>
            </w:r>
            <w:bookmarkStart w:id="0" w:name="_GoBack"/>
            <w:bookmarkEnd w:id="0"/>
          </w:p>
        </w:tc>
        <w:tc>
          <w:tcPr>
            <w:tcW w:w="1418" w:type="dxa"/>
            <w:tcBorders>
              <w:left w:val="nil"/>
            </w:tcBorders>
          </w:tcPr>
          <w:p w14:paraId="3022E815" w14:textId="77777777" w:rsidR="00716581" w:rsidRDefault="00716581" w:rsidP="00A80F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2E4811" w14:textId="77777777" w:rsidR="00716581" w:rsidRDefault="00716581" w:rsidP="00A80FA9">
            <w:pPr>
              <w:pStyle w:val="CRCoverPage"/>
              <w:spacing w:after="0"/>
              <w:jc w:val="center"/>
              <w:rPr>
                <w:b/>
                <w:bCs/>
                <w:caps/>
                <w:noProof/>
              </w:rPr>
            </w:pPr>
          </w:p>
        </w:tc>
      </w:tr>
    </w:tbl>
    <w:p w14:paraId="37A99138" w14:textId="77777777" w:rsidR="00716581" w:rsidRDefault="00716581" w:rsidP="007165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581" w14:paraId="2AE78A7E" w14:textId="77777777" w:rsidTr="00A80FA9">
        <w:tc>
          <w:tcPr>
            <w:tcW w:w="9640" w:type="dxa"/>
            <w:gridSpan w:val="11"/>
          </w:tcPr>
          <w:p w14:paraId="7F34E2A3" w14:textId="77777777" w:rsidR="00716581" w:rsidRDefault="00716581" w:rsidP="00A80FA9">
            <w:pPr>
              <w:pStyle w:val="CRCoverPage"/>
              <w:spacing w:after="0"/>
              <w:rPr>
                <w:noProof/>
                <w:sz w:val="8"/>
                <w:szCs w:val="8"/>
              </w:rPr>
            </w:pPr>
          </w:p>
        </w:tc>
      </w:tr>
      <w:tr w:rsidR="00716581" w14:paraId="36E85101" w14:textId="77777777" w:rsidTr="00A80FA9">
        <w:tc>
          <w:tcPr>
            <w:tcW w:w="1843" w:type="dxa"/>
            <w:tcBorders>
              <w:top w:val="single" w:sz="4" w:space="0" w:color="auto"/>
              <w:left w:val="single" w:sz="4" w:space="0" w:color="auto"/>
            </w:tcBorders>
          </w:tcPr>
          <w:p w14:paraId="0FB8C03E" w14:textId="77777777" w:rsidR="00716581" w:rsidRDefault="00716581" w:rsidP="00A80F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3D467" w14:textId="77777777" w:rsidR="00716581" w:rsidRDefault="00716581" w:rsidP="00A80FA9">
            <w:pPr>
              <w:pStyle w:val="CRCoverPage"/>
              <w:spacing w:after="0"/>
              <w:ind w:left="100"/>
              <w:rPr>
                <w:noProof/>
              </w:rPr>
            </w:pPr>
            <w:fldSimple w:instr=" DOCPROPERTY  CrTitle  \* MERGEFORMAT ">
              <w:r>
                <w:t>(MB_MSR_RF) CR to 37.141: clarification on requirements for BS capable of multi-band operation</w:t>
              </w:r>
            </w:fldSimple>
          </w:p>
        </w:tc>
      </w:tr>
      <w:tr w:rsidR="00716581" w14:paraId="4F5FF807" w14:textId="77777777" w:rsidTr="00A80FA9">
        <w:tc>
          <w:tcPr>
            <w:tcW w:w="1843" w:type="dxa"/>
            <w:tcBorders>
              <w:left w:val="single" w:sz="4" w:space="0" w:color="auto"/>
            </w:tcBorders>
          </w:tcPr>
          <w:p w14:paraId="09786830" w14:textId="77777777" w:rsidR="00716581" w:rsidRDefault="00716581" w:rsidP="00A80FA9">
            <w:pPr>
              <w:pStyle w:val="CRCoverPage"/>
              <w:spacing w:after="0"/>
              <w:rPr>
                <w:b/>
                <w:i/>
                <w:noProof/>
                <w:sz w:val="8"/>
                <w:szCs w:val="8"/>
              </w:rPr>
            </w:pPr>
          </w:p>
        </w:tc>
        <w:tc>
          <w:tcPr>
            <w:tcW w:w="7797" w:type="dxa"/>
            <w:gridSpan w:val="10"/>
            <w:tcBorders>
              <w:right w:val="single" w:sz="4" w:space="0" w:color="auto"/>
            </w:tcBorders>
          </w:tcPr>
          <w:p w14:paraId="6B419E3A" w14:textId="77777777" w:rsidR="00716581" w:rsidRDefault="00716581" w:rsidP="00A80FA9">
            <w:pPr>
              <w:pStyle w:val="CRCoverPage"/>
              <w:spacing w:after="0"/>
              <w:rPr>
                <w:noProof/>
                <w:sz w:val="8"/>
                <w:szCs w:val="8"/>
              </w:rPr>
            </w:pPr>
          </w:p>
        </w:tc>
      </w:tr>
      <w:tr w:rsidR="00716581" w14:paraId="692C8F31" w14:textId="77777777" w:rsidTr="00A80FA9">
        <w:tc>
          <w:tcPr>
            <w:tcW w:w="1843" w:type="dxa"/>
            <w:tcBorders>
              <w:left w:val="single" w:sz="4" w:space="0" w:color="auto"/>
            </w:tcBorders>
          </w:tcPr>
          <w:p w14:paraId="2FBB002E" w14:textId="77777777" w:rsidR="00716581" w:rsidRDefault="00716581" w:rsidP="00A80F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2C42C" w14:textId="77777777" w:rsidR="00716581" w:rsidRDefault="00716581" w:rsidP="00A80FA9">
            <w:pPr>
              <w:pStyle w:val="CRCoverPage"/>
              <w:spacing w:after="0"/>
              <w:ind w:left="100"/>
              <w:rPr>
                <w:noProof/>
              </w:rPr>
            </w:pPr>
            <w:fldSimple w:instr=" DOCPROPERTY  SourceIfWg  \* MERGEFORMAT ">
              <w:r>
                <w:rPr>
                  <w:noProof/>
                </w:rPr>
                <w:t>Huawei, HiSilicon</w:t>
              </w:r>
            </w:fldSimple>
          </w:p>
        </w:tc>
      </w:tr>
      <w:tr w:rsidR="00716581" w14:paraId="727BB38F" w14:textId="77777777" w:rsidTr="00A80FA9">
        <w:tc>
          <w:tcPr>
            <w:tcW w:w="1843" w:type="dxa"/>
            <w:tcBorders>
              <w:left w:val="single" w:sz="4" w:space="0" w:color="auto"/>
            </w:tcBorders>
          </w:tcPr>
          <w:p w14:paraId="6D7E4861" w14:textId="77777777" w:rsidR="00716581" w:rsidRDefault="00716581" w:rsidP="00A80F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AB9B90" w14:textId="77777777" w:rsidR="00716581" w:rsidRDefault="00716581" w:rsidP="00A80FA9">
            <w:pPr>
              <w:pStyle w:val="CRCoverPage"/>
              <w:spacing w:after="0"/>
              <w:ind w:left="100"/>
              <w:rPr>
                <w:noProof/>
              </w:rPr>
            </w:pPr>
            <w:r>
              <w:t>R4</w:t>
            </w:r>
            <w:r>
              <w:fldChar w:fldCharType="begin"/>
            </w:r>
            <w:r>
              <w:instrText xml:space="preserve"> DOCPROPERTY  SourceIfTsg  \* MERGEFORMAT </w:instrText>
            </w:r>
            <w:r>
              <w:fldChar w:fldCharType="end"/>
            </w:r>
          </w:p>
        </w:tc>
      </w:tr>
      <w:tr w:rsidR="00716581" w14:paraId="53610B26" w14:textId="77777777" w:rsidTr="00A80FA9">
        <w:tc>
          <w:tcPr>
            <w:tcW w:w="1843" w:type="dxa"/>
            <w:tcBorders>
              <w:left w:val="single" w:sz="4" w:space="0" w:color="auto"/>
            </w:tcBorders>
          </w:tcPr>
          <w:p w14:paraId="0EA46366" w14:textId="77777777" w:rsidR="00716581" w:rsidRDefault="00716581" w:rsidP="00A80FA9">
            <w:pPr>
              <w:pStyle w:val="CRCoverPage"/>
              <w:spacing w:after="0"/>
              <w:rPr>
                <w:b/>
                <w:i/>
                <w:noProof/>
                <w:sz w:val="8"/>
                <w:szCs w:val="8"/>
              </w:rPr>
            </w:pPr>
          </w:p>
        </w:tc>
        <w:tc>
          <w:tcPr>
            <w:tcW w:w="7797" w:type="dxa"/>
            <w:gridSpan w:val="10"/>
            <w:tcBorders>
              <w:right w:val="single" w:sz="4" w:space="0" w:color="auto"/>
            </w:tcBorders>
          </w:tcPr>
          <w:p w14:paraId="5385E9A4" w14:textId="77777777" w:rsidR="00716581" w:rsidRDefault="00716581" w:rsidP="00A80FA9">
            <w:pPr>
              <w:pStyle w:val="CRCoverPage"/>
              <w:spacing w:after="0"/>
              <w:rPr>
                <w:noProof/>
                <w:sz w:val="8"/>
                <w:szCs w:val="8"/>
              </w:rPr>
            </w:pPr>
          </w:p>
        </w:tc>
      </w:tr>
      <w:tr w:rsidR="00716581" w14:paraId="61FEF5B6" w14:textId="77777777" w:rsidTr="00A80FA9">
        <w:tc>
          <w:tcPr>
            <w:tcW w:w="1843" w:type="dxa"/>
            <w:tcBorders>
              <w:left w:val="single" w:sz="4" w:space="0" w:color="auto"/>
            </w:tcBorders>
          </w:tcPr>
          <w:p w14:paraId="4CF59116" w14:textId="77777777" w:rsidR="00716581" w:rsidRDefault="00716581" w:rsidP="00A80FA9">
            <w:pPr>
              <w:pStyle w:val="CRCoverPage"/>
              <w:tabs>
                <w:tab w:val="right" w:pos="1759"/>
              </w:tabs>
              <w:spacing w:after="0"/>
              <w:rPr>
                <w:b/>
                <w:i/>
                <w:noProof/>
              </w:rPr>
            </w:pPr>
            <w:r>
              <w:rPr>
                <w:b/>
                <w:i/>
                <w:noProof/>
              </w:rPr>
              <w:t>Work item code:</w:t>
            </w:r>
          </w:p>
        </w:tc>
        <w:tc>
          <w:tcPr>
            <w:tcW w:w="3686" w:type="dxa"/>
            <w:gridSpan w:val="5"/>
            <w:shd w:val="pct30" w:color="FFFF00" w:fill="auto"/>
          </w:tcPr>
          <w:p w14:paraId="03CBE27F" w14:textId="77777777" w:rsidR="00716581" w:rsidRDefault="00716581" w:rsidP="00A80FA9">
            <w:pPr>
              <w:pStyle w:val="CRCoverPage"/>
              <w:spacing w:after="0"/>
              <w:ind w:left="100"/>
              <w:rPr>
                <w:noProof/>
              </w:rPr>
            </w:pPr>
            <w:fldSimple w:instr=" DOCPROPERTY  RelatedWis  \* MERGEFORMAT ">
              <w:r>
                <w:rPr>
                  <w:noProof/>
                </w:rPr>
                <w:t>MB_MSR_RF</w:t>
              </w:r>
            </w:fldSimple>
          </w:p>
        </w:tc>
        <w:tc>
          <w:tcPr>
            <w:tcW w:w="567" w:type="dxa"/>
            <w:tcBorders>
              <w:left w:val="nil"/>
            </w:tcBorders>
          </w:tcPr>
          <w:p w14:paraId="3FBCCC06" w14:textId="77777777" w:rsidR="00716581" w:rsidRDefault="00716581" w:rsidP="00A80FA9">
            <w:pPr>
              <w:pStyle w:val="CRCoverPage"/>
              <w:spacing w:after="0"/>
              <w:ind w:right="100"/>
              <w:rPr>
                <w:noProof/>
              </w:rPr>
            </w:pPr>
          </w:p>
        </w:tc>
        <w:tc>
          <w:tcPr>
            <w:tcW w:w="1417" w:type="dxa"/>
            <w:gridSpan w:val="3"/>
            <w:tcBorders>
              <w:left w:val="nil"/>
            </w:tcBorders>
          </w:tcPr>
          <w:p w14:paraId="48EBCA43" w14:textId="77777777" w:rsidR="00716581" w:rsidRDefault="00716581" w:rsidP="00A80F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BB3C24" w14:textId="77777777" w:rsidR="00716581" w:rsidRDefault="00716581" w:rsidP="00A80FA9">
            <w:pPr>
              <w:pStyle w:val="CRCoverPage"/>
              <w:spacing w:after="0"/>
              <w:ind w:left="100"/>
              <w:rPr>
                <w:noProof/>
              </w:rPr>
            </w:pPr>
            <w:fldSimple w:instr=" DOCPROPERTY  ResDate  \* MERGEFORMAT ">
              <w:r>
                <w:rPr>
                  <w:noProof/>
                </w:rPr>
                <w:t>2024-02-19</w:t>
              </w:r>
            </w:fldSimple>
          </w:p>
        </w:tc>
      </w:tr>
      <w:tr w:rsidR="00716581" w14:paraId="56C09D7B" w14:textId="77777777" w:rsidTr="00A80FA9">
        <w:tc>
          <w:tcPr>
            <w:tcW w:w="1843" w:type="dxa"/>
            <w:tcBorders>
              <w:left w:val="single" w:sz="4" w:space="0" w:color="auto"/>
            </w:tcBorders>
          </w:tcPr>
          <w:p w14:paraId="0D252FA5" w14:textId="77777777" w:rsidR="00716581" w:rsidRDefault="00716581" w:rsidP="00A80FA9">
            <w:pPr>
              <w:pStyle w:val="CRCoverPage"/>
              <w:spacing w:after="0"/>
              <w:rPr>
                <w:b/>
                <w:i/>
                <w:noProof/>
                <w:sz w:val="8"/>
                <w:szCs w:val="8"/>
              </w:rPr>
            </w:pPr>
          </w:p>
        </w:tc>
        <w:tc>
          <w:tcPr>
            <w:tcW w:w="1986" w:type="dxa"/>
            <w:gridSpan w:val="4"/>
          </w:tcPr>
          <w:p w14:paraId="66A18F53" w14:textId="77777777" w:rsidR="00716581" w:rsidRDefault="00716581" w:rsidP="00A80FA9">
            <w:pPr>
              <w:pStyle w:val="CRCoverPage"/>
              <w:spacing w:after="0"/>
              <w:rPr>
                <w:noProof/>
                <w:sz w:val="8"/>
                <w:szCs w:val="8"/>
              </w:rPr>
            </w:pPr>
          </w:p>
        </w:tc>
        <w:tc>
          <w:tcPr>
            <w:tcW w:w="2267" w:type="dxa"/>
            <w:gridSpan w:val="2"/>
          </w:tcPr>
          <w:p w14:paraId="5F0460CE" w14:textId="77777777" w:rsidR="00716581" w:rsidRDefault="00716581" w:rsidP="00A80FA9">
            <w:pPr>
              <w:pStyle w:val="CRCoverPage"/>
              <w:spacing w:after="0"/>
              <w:rPr>
                <w:noProof/>
                <w:sz w:val="8"/>
                <w:szCs w:val="8"/>
              </w:rPr>
            </w:pPr>
          </w:p>
        </w:tc>
        <w:tc>
          <w:tcPr>
            <w:tcW w:w="1417" w:type="dxa"/>
            <w:gridSpan w:val="3"/>
          </w:tcPr>
          <w:p w14:paraId="4602B021" w14:textId="77777777" w:rsidR="00716581" w:rsidRDefault="00716581" w:rsidP="00A80FA9">
            <w:pPr>
              <w:pStyle w:val="CRCoverPage"/>
              <w:spacing w:after="0"/>
              <w:rPr>
                <w:noProof/>
                <w:sz w:val="8"/>
                <w:szCs w:val="8"/>
              </w:rPr>
            </w:pPr>
          </w:p>
        </w:tc>
        <w:tc>
          <w:tcPr>
            <w:tcW w:w="2127" w:type="dxa"/>
            <w:tcBorders>
              <w:right w:val="single" w:sz="4" w:space="0" w:color="auto"/>
            </w:tcBorders>
          </w:tcPr>
          <w:p w14:paraId="702BAE0A" w14:textId="77777777" w:rsidR="00716581" w:rsidRDefault="00716581" w:rsidP="00A80FA9">
            <w:pPr>
              <w:pStyle w:val="CRCoverPage"/>
              <w:spacing w:after="0"/>
              <w:rPr>
                <w:noProof/>
                <w:sz w:val="8"/>
                <w:szCs w:val="8"/>
              </w:rPr>
            </w:pPr>
          </w:p>
        </w:tc>
      </w:tr>
      <w:tr w:rsidR="00716581" w14:paraId="08053DC3" w14:textId="77777777" w:rsidTr="00A80FA9">
        <w:trPr>
          <w:cantSplit/>
        </w:trPr>
        <w:tc>
          <w:tcPr>
            <w:tcW w:w="1843" w:type="dxa"/>
            <w:tcBorders>
              <w:left w:val="single" w:sz="4" w:space="0" w:color="auto"/>
            </w:tcBorders>
          </w:tcPr>
          <w:p w14:paraId="36666E98" w14:textId="77777777" w:rsidR="00716581" w:rsidRDefault="00716581" w:rsidP="00A80FA9">
            <w:pPr>
              <w:pStyle w:val="CRCoverPage"/>
              <w:tabs>
                <w:tab w:val="right" w:pos="1759"/>
              </w:tabs>
              <w:spacing w:after="0"/>
              <w:rPr>
                <w:b/>
                <w:i/>
                <w:noProof/>
              </w:rPr>
            </w:pPr>
            <w:r>
              <w:rPr>
                <w:b/>
                <w:i/>
                <w:noProof/>
              </w:rPr>
              <w:t>Category:</w:t>
            </w:r>
          </w:p>
        </w:tc>
        <w:tc>
          <w:tcPr>
            <w:tcW w:w="851" w:type="dxa"/>
            <w:shd w:val="pct30" w:color="FFFF00" w:fill="auto"/>
          </w:tcPr>
          <w:p w14:paraId="12ADA12D" w14:textId="77777777" w:rsidR="00716581" w:rsidRDefault="00716581" w:rsidP="00A80FA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A0CFAAA" w14:textId="77777777" w:rsidR="00716581" w:rsidRDefault="00716581" w:rsidP="00A80FA9">
            <w:pPr>
              <w:pStyle w:val="CRCoverPage"/>
              <w:spacing w:after="0"/>
              <w:rPr>
                <w:noProof/>
              </w:rPr>
            </w:pPr>
          </w:p>
        </w:tc>
        <w:tc>
          <w:tcPr>
            <w:tcW w:w="1417" w:type="dxa"/>
            <w:gridSpan w:val="3"/>
            <w:tcBorders>
              <w:left w:val="nil"/>
            </w:tcBorders>
          </w:tcPr>
          <w:p w14:paraId="4EF911E4" w14:textId="77777777" w:rsidR="00716581" w:rsidRDefault="00716581" w:rsidP="00A80F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303244" w14:textId="77777777" w:rsidR="00716581" w:rsidRDefault="00716581" w:rsidP="00A80FA9">
            <w:pPr>
              <w:pStyle w:val="CRCoverPage"/>
              <w:spacing w:after="0"/>
              <w:ind w:left="100"/>
              <w:rPr>
                <w:noProof/>
              </w:rPr>
            </w:pPr>
            <w:fldSimple w:instr=" DOCPROPERTY  Release  \* MERGEFORMAT ">
              <w:r>
                <w:rPr>
                  <w:noProof/>
                </w:rPr>
                <w:t>Rel-16</w:t>
              </w:r>
            </w:fldSimple>
          </w:p>
        </w:tc>
      </w:tr>
      <w:tr w:rsidR="00716581" w14:paraId="675FD354" w14:textId="77777777" w:rsidTr="00A80FA9">
        <w:tc>
          <w:tcPr>
            <w:tcW w:w="1843" w:type="dxa"/>
            <w:tcBorders>
              <w:left w:val="single" w:sz="4" w:space="0" w:color="auto"/>
              <w:bottom w:val="single" w:sz="4" w:space="0" w:color="auto"/>
            </w:tcBorders>
          </w:tcPr>
          <w:p w14:paraId="4C1F1A43" w14:textId="77777777" w:rsidR="00716581" w:rsidRDefault="00716581" w:rsidP="00A80FA9">
            <w:pPr>
              <w:pStyle w:val="CRCoverPage"/>
              <w:spacing w:after="0"/>
              <w:rPr>
                <w:b/>
                <w:i/>
                <w:noProof/>
              </w:rPr>
            </w:pPr>
          </w:p>
        </w:tc>
        <w:tc>
          <w:tcPr>
            <w:tcW w:w="4677" w:type="dxa"/>
            <w:gridSpan w:val="8"/>
            <w:tcBorders>
              <w:bottom w:val="single" w:sz="4" w:space="0" w:color="auto"/>
            </w:tcBorders>
          </w:tcPr>
          <w:p w14:paraId="603F4D8F" w14:textId="77777777" w:rsidR="00716581" w:rsidRDefault="00716581" w:rsidP="00A80F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8F6341" w14:textId="77777777" w:rsidR="00716581" w:rsidRDefault="00716581" w:rsidP="00A80FA9">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52DF9B90" w14:textId="77777777" w:rsidR="00716581" w:rsidRPr="007C2097" w:rsidRDefault="00716581" w:rsidP="00A80F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16581" w14:paraId="32342162" w14:textId="77777777" w:rsidTr="00A80FA9">
        <w:tc>
          <w:tcPr>
            <w:tcW w:w="1843" w:type="dxa"/>
          </w:tcPr>
          <w:p w14:paraId="623B2C8F" w14:textId="77777777" w:rsidR="00716581" w:rsidRDefault="00716581" w:rsidP="00A80FA9">
            <w:pPr>
              <w:pStyle w:val="CRCoverPage"/>
              <w:spacing w:after="0"/>
              <w:rPr>
                <w:b/>
                <w:i/>
                <w:noProof/>
                <w:sz w:val="8"/>
                <w:szCs w:val="8"/>
              </w:rPr>
            </w:pPr>
          </w:p>
        </w:tc>
        <w:tc>
          <w:tcPr>
            <w:tcW w:w="7797" w:type="dxa"/>
            <w:gridSpan w:val="10"/>
          </w:tcPr>
          <w:p w14:paraId="13294B22" w14:textId="77777777" w:rsidR="00716581" w:rsidRDefault="00716581" w:rsidP="00A80FA9">
            <w:pPr>
              <w:pStyle w:val="CRCoverPage"/>
              <w:spacing w:after="0"/>
              <w:rPr>
                <w:noProof/>
                <w:sz w:val="8"/>
                <w:szCs w:val="8"/>
              </w:rPr>
            </w:pPr>
          </w:p>
        </w:tc>
      </w:tr>
      <w:tr w:rsidR="00716581" w14:paraId="371D5EC6" w14:textId="77777777" w:rsidTr="00A80FA9">
        <w:tc>
          <w:tcPr>
            <w:tcW w:w="2694" w:type="dxa"/>
            <w:gridSpan w:val="2"/>
            <w:tcBorders>
              <w:top w:val="single" w:sz="4" w:space="0" w:color="auto"/>
              <w:left w:val="single" w:sz="4" w:space="0" w:color="auto"/>
            </w:tcBorders>
          </w:tcPr>
          <w:p w14:paraId="14F171C3" w14:textId="77777777" w:rsidR="00716581" w:rsidRDefault="00716581" w:rsidP="00A80F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6126C" w14:textId="77777777" w:rsidR="00716581" w:rsidRDefault="00716581" w:rsidP="00A80FA9">
            <w:pPr>
              <w:pStyle w:val="CRCoverPage"/>
              <w:spacing w:after="0"/>
              <w:ind w:left="100"/>
              <w:rPr>
                <w:noProof/>
                <w:lang w:eastAsia="zh-CN"/>
              </w:rPr>
            </w:pPr>
            <w:r w:rsidRPr="00423535">
              <w:rPr>
                <w:noProof/>
              </w:rPr>
              <w:t>For FR1 multi-band BS with a common PA, in the case where a single band is mapped on an antenna connector, some single-band requirements shall apply, such as transmitter spurious emissions, operating band unwanted emissions, ACLR.</w:t>
            </w:r>
            <w:r>
              <w:t xml:space="preserve"> when the RF signals of these antenna connectors cover the same coverage cell, t</w:t>
            </w:r>
            <w:r w:rsidRPr="00EF0D41">
              <w:t>he frequency range of the transmitted carrier bandwidth in the other supported band to this antenna connector should be excluded from the unwanted emission requirements</w:t>
            </w:r>
            <w:r>
              <w:rPr>
                <w:rFonts w:hint="eastAsia"/>
                <w:lang w:eastAsia="zh-CN"/>
              </w:rPr>
              <w:t>,</w:t>
            </w:r>
            <w:r>
              <w:rPr>
                <w:lang w:eastAsia="zh-CN"/>
              </w:rPr>
              <w:t xml:space="preserve"> since it is wanted signal for the same operator and no impact to the other operator in adjacent channel from the emission perspective.</w:t>
            </w:r>
          </w:p>
        </w:tc>
      </w:tr>
      <w:tr w:rsidR="00716581" w14:paraId="233E4584" w14:textId="77777777" w:rsidTr="00A80FA9">
        <w:tc>
          <w:tcPr>
            <w:tcW w:w="2694" w:type="dxa"/>
            <w:gridSpan w:val="2"/>
            <w:tcBorders>
              <w:left w:val="single" w:sz="4" w:space="0" w:color="auto"/>
            </w:tcBorders>
          </w:tcPr>
          <w:p w14:paraId="7CC9ABD7" w14:textId="77777777" w:rsidR="00716581" w:rsidRDefault="00716581" w:rsidP="00A80FA9">
            <w:pPr>
              <w:pStyle w:val="CRCoverPage"/>
              <w:spacing w:after="0"/>
              <w:rPr>
                <w:b/>
                <w:i/>
                <w:noProof/>
                <w:sz w:val="8"/>
                <w:szCs w:val="8"/>
              </w:rPr>
            </w:pPr>
          </w:p>
        </w:tc>
        <w:tc>
          <w:tcPr>
            <w:tcW w:w="6946" w:type="dxa"/>
            <w:gridSpan w:val="9"/>
            <w:tcBorders>
              <w:right w:val="single" w:sz="4" w:space="0" w:color="auto"/>
            </w:tcBorders>
          </w:tcPr>
          <w:p w14:paraId="5FD2561B" w14:textId="77777777" w:rsidR="00716581" w:rsidRDefault="00716581" w:rsidP="00A80FA9">
            <w:pPr>
              <w:pStyle w:val="CRCoverPage"/>
              <w:spacing w:after="0"/>
              <w:rPr>
                <w:noProof/>
                <w:sz w:val="8"/>
                <w:szCs w:val="8"/>
              </w:rPr>
            </w:pPr>
          </w:p>
        </w:tc>
      </w:tr>
      <w:tr w:rsidR="00716581" w14:paraId="0ECD397F" w14:textId="77777777" w:rsidTr="00A80FA9">
        <w:tc>
          <w:tcPr>
            <w:tcW w:w="2694" w:type="dxa"/>
            <w:gridSpan w:val="2"/>
            <w:tcBorders>
              <w:left w:val="single" w:sz="4" w:space="0" w:color="auto"/>
            </w:tcBorders>
          </w:tcPr>
          <w:p w14:paraId="26FDAE86" w14:textId="77777777" w:rsidR="00716581" w:rsidRDefault="00716581" w:rsidP="00A80F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1D0EC9" w14:textId="77777777" w:rsidR="00716581" w:rsidRDefault="00716581" w:rsidP="00A80FA9">
            <w:pPr>
              <w:pStyle w:val="CRCoverPage"/>
              <w:spacing w:after="0"/>
              <w:ind w:left="100"/>
              <w:rPr>
                <w:noProof/>
              </w:rPr>
            </w:pPr>
            <w:r w:rsidRPr="00423535">
              <w:rPr>
                <w:noProof/>
                <w:lang w:eastAsia="zh-CN"/>
              </w:rPr>
              <w:t>A sentence is added in clause 4.</w:t>
            </w:r>
            <w:r>
              <w:rPr>
                <w:noProof/>
                <w:lang w:eastAsia="zh-CN"/>
              </w:rPr>
              <w:t>12</w:t>
            </w:r>
            <w:r w:rsidRPr="00423535">
              <w:rPr>
                <w:noProof/>
                <w:lang w:eastAsia="zh-CN"/>
              </w:rPr>
              <w:t xml:space="preserve"> to exclude</w:t>
            </w:r>
            <w:r>
              <w:rPr>
                <w:noProof/>
                <w:lang w:eastAsia="zh-CN"/>
              </w:rPr>
              <w:t xml:space="preserve"> t</w:t>
            </w:r>
            <w:r w:rsidRPr="00EF0D41">
              <w:t xml:space="preserve">he frequency range of </w:t>
            </w:r>
            <w:r>
              <w:t>the Base Station RF bandwidth</w:t>
            </w:r>
            <w:r w:rsidRPr="00EF0D41">
              <w:t xml:space="preserve"> in the other supported band to this antenna connector</w:t>
            </w:r>
            <w:r>
              <w:t>.</w:t>
            </w:r>
          </w:p>
        </w:tc>
      </w:tr>
      <w:tr w:rsidR="00716581" w14:paraId="37BCA96C" w14:textId="77777777" w:rsidTr="00A80FA9">
        <w:tc>
          <w:tcPr>
            <w:tcW w:w="2694" w:type="dxa"/>
            <w:gridSpan w:val="2"/>
            <w:tcBorders>
              <w:left w:val="single" w:sz="4" w:space="0" w:color="auto"/>
            </w:tcBorders>
          </w:tcPr>
          <w:p w14:paraId="72237601" w14:textId="77777777" w:rsidR="00716581" w:rsidRDefault="00716581" w:rsidP="00A80FA9">
            <w:pPr>
              <w:pStyle w:val="CRCoverPage"/>
              <w:spacing w:after="0"/>
              <w:rPr>
                <w:b/>
                <w:i/>
                <w:noProof/>
                <w:sz w:val="8"/>
                <w:szCs w:val="8"/>
              </w:rPr>
            </w:pPr>
          </w:p>
        </w:tc>
        <w:tc>
          <w:tcPr>
            <w:tcW w:w="6946" w:type="dxa"/>
            <w:gridSpan w:val="9"/>
            <w:tcBorders>
              <w:right w:val="single" w:sz="4" w:space="0" w:color="auto"/>
            </w:tcBorders>
          </w:tcPr>
          <w:p w14:paraId="5572FF65" w14:textId="77777777" w:rsidR="00716581" w:rsidRDefault="00716581" w:rsidP="00A80FA9">
            <w:pPr>
              <w:pStyle w:val="CRCoverPage"/>
              <w:spacing w:after="0"/>
              <w:rPr>
                <w:noProof/>
                <w:sz w:val="8"/>
                <w:szCs w:val="8"/>
              </w:rPr>
            </w:pPr>
          </w:p>
        </w:tc>
      </w:tr>
      <w:tr w:rsidR="00716581" w14:paraId="59EFF405" w14:textId="77777777" w:rsidTr="00A80FA9">
        <w:tc>
          <w:tcPr>
            <w:tcW w:w="2694" w:type="dxa"/>
            <w:gridSpan w:val="2"/>
            <w:tcBorders>
              <w:left w:val="single" w:sz="4" w:space="0" w:color="auto"/>
              <w:bottom w:val="single" w:sz="4" w:space="0" w:color="auto"/>
            </w:tcBorders>
          </w:tcPr>
          <w:p w14:paraId="5BBC6501" w14:textId="77777777" w:rsidR="00716581" w:rsidRDefault="00716581" w:rsidP="00A80F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7BD038" w14:textId="77777777" w:rsidR="00716581" w:rsidRDefault="00716581" w:rsidP="00A80FA9">
            <w:pPr>
              <w:pStyle w:val="CRCoverPage"/>
              <w:spacing w:after="0"/>
              <w:ind w:left="100"/>
              <w:rPr>
                <w:noProof/>
              </w:rPr>
            </w:pPr>
            <w:r w:rsidRPr="00423535">
              <w:rPr>
                <w:noProof/>
                <w:lang w:eastAsia="zh-CN"/>
              </w:rPr>
              <w:t xml:space="preserve">The </w:t>
            </w:r>
            <w:r w:rsidRPr="00423535">
              <w:t>requirements for BS capable of multi-band operation are not clear.</w:t>
            </w:r>
          </w:p>
        </w:tc>
      </w:tr>
      <w:tr w:rsidR="00716581" w14:paraId="173830EB" w14:textId="77777777" w:rsidTr="00A80FA9">
        <w:tc>
          <w:tcPr>
            <w:tcW w:w="2694" w:type="dxa"/>
            <w:gridSpan w:val="2"/>
          </w:tcPr>
          <w:p w14:paraId="6571516F" w14:textId="77777777" w:rsidR="00716581" w:rsidRDefault="00716581" w:rsidP="00A80FA9">
            <w:pPr>
              <w:pStyle w:val="CRCoverPage"/>
              <w:spacing w:after="0"/>
              <w:rPr>
                <w:b/>
                <w:i/>
                <w:noProof/>
                <w:sz w:val="8"/>
                <w:szCs w:val="8"/>
              </w:rPr>
            </w:pPr>
          </w:p>
        </w:tc>
        <w:tc>
          <w:tcPr>
            <w:tcW w:w="6946" w:type="dxa"/>
            <w:gridSpan w:val="9"/>
          </w:tcPr>
          <w:p w14:paraId="474E0590" w14:textId="77777777" w:rsidR="00716581" w:rsidRDefault="00716581" w:rsidP="00A80FA9">
            <w:pPr>
              <w:pStyle w:val="CRCoverPage"/>
              <w:spacing w:after="0"/>
              <w:rPr>
                <w:noProof/>
                <w:sz w:val="8"/>
                <w:szCs w:val="8"/>
              </w:rPr>
            </w:pPr>
          </w:p>
        </w:tc>
      </w:tr>
      <w:tr w:rsidR="00716581" w14:paraId="2A1E68D7" w14:textId="77777777" w:rsidTr="00A80FA9">
        <w:tc>
          <w:tcPr>
            <w:tcW w:w="2694" w:type="dxa"/>
            <w:gridSpan w:val="2"/>
            <w:tcBorders>
              <w:top w:val="single" w:sz="4" w:space="0" w:color="auto"/>
              <w:left w:val="single" w:sz="4" w:space="0" w:color="auto"/>
            </w:tcBorders>
          </w:tcPr>
          <w:p w14:paraId="61B96569" w14:textId="77777777" w:rsidR="00716581" w:rsidRDefault="00716581" w:rsidP="00A80F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45645" w14:textId="77777777" w:rsidR="00716581" w:rsidRDefault="00716581" w:rsidP="00A80FA9">
            <w:pPr>
              <w:pStyle w:val="CRCoverPage"/>
              <w:spacing w:after="0"/>
              <w:ind w:left="100"/>
              <w:rPr>
                <w:noProof/>
                <w:lang w:eastAsia="zh-CN"/>
              </w:rPr>
            </w:pPr>
            <w:r>
              <w:rPr>
                <w:rFonts w:hint="eastAsia"/>
                <w:noProof/>
                <w:lang w:eastAsia="zh-CN"/>
              </w:rPr>
              <w:t>4</w:t>
            </w:r>
            <w:r>
              <w:rPr>
                <w:noProof/>
                <w:lang w:eastAsia="zh-CN"/>
              </w:rPr>
              <w:t>.12</w:t>
            </w:r>
          </w:p>
        </w:tc>
      </w:tr>
      <w:tr w:rsidR="00716581" w14:paraId="2D7D45B5" w14:textId="77777777" w:rsidTr="00A80FA9">
        <w:tc>
          <w:tcPr>
            <w:tcW w:w="2694" w:type="dxa"/>
            <w:gridSpan w:val="2"/>
            <w:tcBorders>
              <w:left w:val="single" w:sz="4" w:space="0" w:color="auto"/>
            </w:tcBorders>
          </w:tcPr>
          <w:p w14:paraId="6BA8B66D" w14:textId="77777777" w:rsidR="00716581" w:rsidRDefault="00716581" w:rsidP="00A80FA9">
            <w:pPr>
              <w:pStyle w:val="CRCoverPage"/>
              <w:spacing w:after="0"/>
              <w:rPr>
                <w:b/>
                <w:i/>
                <w:noProof/>
                <w:sz w:val="8"/>
                <w:szCs w:val="8"/>
              </w:rPr>
            </w:pPr>
          </w:p>
        </w:tc>
        <w:tc>
          <w:tcPr>
            <w:tcW w:w="6946" w:type="dxa"/>
            <w:gridSpan w:val="9"/>
            <w:tcBorders>
              <w:right w:val="single" w:sz="4" w:space="0" w:color="auto"/>
            </w:tcBorders>
          </w:tcPr>
          <w:p w14:paraId="426B67E3" w14:textId="77777777" w:rsidR="00716581" w:rsidRDefault="00716581" w:rsidP="00A80FA9">
            <w:pPr>
              <w:pStyle w:val="CRCoverPage"/>
              <w:spacing w:after="0"/>
              <w:rPr>
                <w:noProof/>
                <w:sz w:val="8"/>
                <w:szCs w:val="8"/>
              </w:rPr>
            </w:pPr>
          </w:p>
        </w:tc>
      </w:tr>
      <w:tr w:rsidR="00716581" w14:paraId="12408974" w14:textId="77777777" w:rsidTr="00A80FA9">
        <w:tc>
          <w:tcPr>
            <w:tcW w:w="2694" w:type="dxa"/>
            <w:gridSpan w:val="2"/>
            <w:tcBorders>
              <w:left w:val="single" w:sz="4" w:space="0" w:color="auto"/>
            </w:tcBorders>
          </w:tcPr>
          <w:p w14:paraId="39E80D37" w14:textId="77777777" w:rsidR="00716581" w:rsidRDefault="00716581" w:rsidP="00A80F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4FD65E" w14:textId="77777777" w:rsidR="00716581" w:rsidRDefault="00716581" w:rsidP="00A80F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F9065" w14:textId="77777777" w:rsidR="00716581" w:rsidRDefault="00716581" w:rsidP="00A80FA9">
            <w:pPr>
              <w:pStyle w:val="CRCoverPage"/>
              <w:spacing w:after="0"/>
              <w:jc w:val="center"/>
              <w:rPr>
                <w:b/>
                <w:caps/>
                <w:noProof/>
              </w:rPr>
            </w:pPr>
            <w:r>
              <w:rPr>
                <w:b/>
                <w:caps/>
                <w:noProof/>
              </w:rPr>
              <w:t>N</w:t>
            </w:r>
          </w:p>
        </w:tc>
        <w:tc>
          <w:tcPr>
            <w:tcW w:w="2977" w:type="dxa"/>
            <w:gridSpan w:val="4"/>
          </w:tcPr>
          <w:p w14:paraId="0EB327AB" w14:textId="77777777" w:rsidR="00716581" w:rsidRDefault="00716581" w:rsidP="00A80F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058EB6" w14:textId="77777777" w:rsidR="00716581" w:rsidRDefault="00716581" w:rsidP="00A80FA9">
            <w:pPr>
              <w:pStyle w:val="CRCoverPage"/>
              <w:spacing w:after="0"/>
              <w:ind w:left="99"/>
              <w:rPr>
                <w:noProof/>
              </w:rPr>
            </w:pPr>
          </w:p>
        </w:tc>
      </w:tr>
      <w:tr w:rsidR="00716581" w14:paraId="361F016D" w14:textId="77777777" w:rsidTr="00A80FA9">
        <w:tc>
          <w:tcPr>
            <w:tcW w:w="2694" w:type="dxa"/>
            <w:gridSpan w:val="2"/>
            <w:tcBorders>
              <w:left w:val="single" w:sz="4" w:space="0" w:color="auto"/>
            </w:tcBorders>
          </w:tcPr>
          <w:p w14:paraId="50E5D67F" w14:textId="77777777" w:rsidR="00716581" w:rsidRDefault="00716581" w:rsidP="00A80F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629830" w14:textId="77777777" w:rsidR="00716581" w:rsidRDefault="00716581" w:rsidP="00A80FA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518F2" w14:textId="77777777" w:rsidR="00716581" w:rsidRDefault="00716581" w:rsidP="00A80FA9">
            <w:pPr>
              <w:pStyle w:val="CRCoverPage"/>
              <w:spacing w:after="0"/>
              <w:jc w:val="center"/>
              <w:rPr>
                <w:b/>
                <w:caps/>
                <w:noProof/>
              </w:rPr>
            </w:pPr>
          </w:p>
        </w:tc>
        <w:tc>
          <w:tcPr>
            <w:tcW w:w="2977" w:type="dxa"/>
            <w:gridSpan w:val="4"/>
          </w:tcPr>
          <w:p w14:paraId="604AB588" w14:textId="77777777" w:rsidR="00716581" w:rsidRDefault="00716581" w:rsidP="00A80F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231666" w14:textId="77777777" w:rsidR="00716581" w:rsidRDefault="00716581" w:rsidP="00A80FA9">
            <w:pPr>
              <w:pStyle w:val="CRCoverPage"/>
              <w:spacing w:after="0"/>
              <w:ind w:left="99"/>
              <w:rPr>
                <w:noProof/>
              </w:rPr>
            </w:pPr>
            <w:r>
              <w:rPr>
                <w:noProof/>
              </w:rPr>
              <w:t>TS 37.104</w:t>
            </w:r>
          </w:p>
        </w:tc>
      </w:tr>
      <w:tr w:rsidR="00716581" w14:paraId="64850DE3" w14:textId="77777777" w:rsidTr="00A80FA9">
        <w:tc>
          <w:tcPr>
            <w:tcW w:w="2694" w:type="dxa"/>
            <w:gridSpan w:val="2"/>
            <w:tcBorders>
              <w:left w:val="single" w:sz="4" w:space="0" w:color="auto"/>
            </w:tcBorders>
          </w:tcPr>
          <w:p w14:paraId="5E86792E" w14:textId="77777777" w:rsidR="00716581" w:rsidRDefault="00716581" w:rsidP="00A80F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E3B798" w14:textId="77777777" w:rsidR="00716581" w:rsidRDefault="00716581" w:rsidP="00A80F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732EA" w14:textId="77777777" w:rsidR="00716581" w:rsidRDefault="00716581" w:rsidP="00A80FA9">
            <w:pPr>
              <w:pStyle w:val="CRCoverPage"/>
              <w:spacing w:after="0"/>
              <w:jc w:val="center"/>
              <w:rPr>
                <w:b/>
                <w:caps/>
                <w:noProof/>
              </w:rPr>
            </w:pPr>
            <w:r>
              <w:rPr>
                <w:b/>
                <w:caps/>
                <w:noProof/>
              </w:rPr>
              <w:t>x</w:t>
            </w:r>
          </w:p>
        </w:tc>
        <w:tc>
          <w:tcPr>
            <w:tcW w:w="2977" w:type="dxa"/>
            <w:gridSpan w:val="4"/>
          </w:tcPr>
          <w:p w14:paraId="7D38F5AC" w14:textId="77777777" w:rsidR="00716581" w:rsidRDefault="00716581" w:rsidP="00A80F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5D04F" w14:textId="77777777" w:rsidR="00716581" w:rsidRDefault="00716581" w:rsidP="00A80FA9">
            <w:pPr>
              <w:pStyle w:val="CRCoverPage"/>
              <w:spacing w:after="0"/>
              <w:ind w:left="99"/>
              <w:rPr>
                <w:noProof/>
              </w:rPr>
            </w:pPr>
            <w:r>
              <w:rPr>
                <w:noProof/>
              </w:rPr>
              <w:t xml:space="preserve">TS/TR ... CR ... </w:t>
            </w:r>
          </w:p>
        </w:tc>
      </w:tr>
      <w:tr w:rsidR="00716581" w14:paraId="3E2D0D4F" w14:textId="77777777" w:rsidTr="00A80FA9">
        <w:tc>
          <w:tcPr>
            <w:tcW w:w="2694" w:type="dxa"/>
            <w:gridSpan w:val="2"/>
            <w:tcBorders>
              <w:left w:val="single" w:sz="4" w:space="0" w:color="auto"/>
            </w:tcBorders>
          </w:tcPr>
          <w:p w14:paraId="5F72973A" w14:textId="77777777" w:rsidR="00716581" w:rsidRDefault="00716581" w:rsidP="00A80F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207D23" w14:textId="77777777" w:rsidR="00716581" w:rsidRDefault="00716581" w:rsidP="00A80F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D8539" w14:textId="77777777" w:rsidR="00716581" w:rsidRDefault="00716581" w:rsidP="00A80FA9">
            <w:pPr>
              <w:pStyle w:val="CRCoverPage"/>
              <w:spacing w:after="0"/>
              <w:jc w:val="center"/>
              <w:rPr>
                <w:b/>
                <w:caps/>
                <w:noProof/>
              </w:rPr>
            </w:pPr>
            <w:r>
              <w:rPr>
                <w:rFonts w:hint="eastAsia"/>
                <w:b/>
                <w:caps/>
                <w:noProof/>
                <w:lang w:eastAsia="zh-CN"/>
              </w:rPr>
              <w:t>X</w:t>
            </w:r>
          </w:p>
        </w:tc>
        <w:tc>
          <w:tcPr>
            <w:tcW w:w="2977" w:type="dxa"/>
            <w:gridSpan w:val="4"/>
          </w:tcPr>
          <w:p w14:paraId="139CCFED" w14:textId="77777777" w:rsidR="00716581" w:rsidRDefault="00716581" w:rsidP="00A80F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16003" w14:textId="77777777" w:rsidR="00716581" w:rsidRDefault="00716581" w:rsidP="00A80FA9">
            <w:pPr>
              <w:pStyle w:val="CRCoverPage"/>
              <w:spacing w:after="0"/>
              <w:ind w:left="99"/>
              <w:rPr>
                <w:noProof/>
              </w:rPr>
            </w:pPr>
            <w:r>
              <w:rPr>
                <w:noProof/>
              </w:rPr>
              <w:t xml:space="preserve">TS/TR ... CR ... </w:t>
            </w:r>
          </w:p>
        </w:tc>
      </w:tr>
      <w:tr w:rsidR="00716581" w14:paraId="1BF94EFB" w14:textId="77777777" w:rsidTr="00A80FA9">
        <w:tc>
          <w:tcPr>
            <w:tcW w:w="2694" w:type="dxa"/>
            <w:gridSpan w:val="2"/>
            <w:tcBorders>
              <w:left w:val="single" w:sz="4" w:space="0" w:color="auto"/>
            </w:tcBorders>
          </w:tcPr>
          <w:p w14:paraId="61646EB5" w14:textId="77777777" w:rsidR="00716581" w:rsidRDefault="00716581" w:rsidP="00A80FA9">
            <w:pPr>
              <w:pStyle w:val="CRCoverPage"/>
              <w:spacing w:after="0"/>
              <w:rPr>
                <w:b/>
                <w:i/>
                <w:noProof/>
              </w:rPr>
            </w:pPr>
          </w:p>
        </w:tc>
        <w:tc>
          <w:tcPr>
            <w:tcW w:w="6946" w:type="dxa"/>
            <w:gridSpan w:val="9"/>
            <w:tcBorders>
              <w:right w:val="single" w:sz="4" w:space="0" w:color="auto"/>
            </w:tcBorders>
          </w:tcPr>
          <w:p w14:paraId="64F812E2" w14:textId="77777777" w:rsidR="00716581" w:rsidRDefault="00716581" w:rsidP="00A80FA9">
            <w:pPr>
              <w:pStyle w:val="CRCoverPage"/>
              <w:spacing w:after="0"/>
              <w:rPr>
                <w:noProof/>
              </w:rPr>
            </w:pPr>
          </w:p>
        </w:tc>
      </w:tr>
      <w:tr w:rsidR="00716581" w14:paraId="01115098" w14:textId="77777777" w:rsidTr="00A80FA9">
        <w:tc>
          <w:tcPr>
            <w:tcW w:w="2694" w:type="dxa"/>
            <w:gridSpan w:val="2"/>
            <w:tcBorders>
              <w:left w:val="single" w:sz="4" w:space="0" w:color="auto"/>
              <w:bottom w:val="single" w:sz="4" w:space="0" w:color="auto"/>
            </w:tcBorders>
          </w:tcPr>
          <w:p w14:paraId="4657B5B8" w14:textId="77777777" w:rsidR="00716581" w:rsidRDefault="00716581" w:rsidP="00A80F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E33913" w14:textId="77777777" w:rsidR="00716581" w:rsidRDefault="00716581" w:rsidP="00A80FA9">
            <w:pPr>
              <w:pStyle w:val="CRCoverPage"/>
              <w:spacing w:after="0"/>
              <w:ind w:left="100"/>
              <w:rPr>
                <w:noProof/>
              </w:rPr>
            </w:pPr>
          </w:p>
        </w:tc>
      </w:tr>
      <w:tr w:rsidR="00716581" w:rsidRPr="008863B9" w14:paraId="630DEF28" w14:textId="77777777" w:rsidTr="00A80FA9">
        <w:tc>
          <w:tcPr>
            <w:tcW w:w="2694" w:type="dxa"/>
            <w:gridSpan w:val="2"/>
            <w:tcBorders>
              <w:top w:val="single" w:sz="4" w:space="0" w:color="auto"/>
              <w:bottom w:val="single" w:sz="4" w:space="0" w:color="auto"/>
            </w:tcBorders>
          </w:tcPr>
          <w:p w14:paraId="104D7DA9" w14:textId="77777777" w:rsidR="00716581" w:rsidRPr="008863B9" w:rsidRDefault="00716581" w:rsidP="00A80F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A76D8" w14:textId="77777777" w:rsidR="00716581" w:rsidRPr="008863B9" w:rsidRDefault="00716581" w:rsidP="00A80FA9">
            <w:pPr>
              <w:pStyle w:val="CRCoverPage"/>
              <w:spacing w:after="0"/>
              <w:ind w:left="100"/>
              <w:rPr>
                <w:noProof/>
                <w:sz w:val="8"/>
                <w:szCs w:val="8"/>
              </w:rPr>
            </w:pPr>
          </w:p>
        </w:tc>
      </w:tr>
      <w:tr w:rsidR="00716581" w14:paraId="62BB4143" w14:textId="77777777" w:rsidTr="00A80FA9">
        <w:tc>
          <w:tcPr>
            <w:tcW w:w="2694" w:type="dxa"/>
            <w:gridSpan w:val="2"/>
            <w:tcBorders>
              <w:top w:val="single" w:sz="4" w:space="0" w:color="auto"/>
              <w:left w:val="single" w:sz="4" w:space="0" w:color="auto"/>
              <w:bottom w:val="single" w:sz="4" w:space="0" w:color="auto"/>
            </w:tcBorders>
          </w:tcPr>
          <w:p w14:paraId="289CB9F2" w14:textId="77777777" w:rsidR="00716581" w:rsidRDefault="00716581" w:rsidP="00A80F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9643FF" w14:textId="77777777" w:rsidR="00716581" w:rsidRDefault="00716581" w:rsidP="00A80FA9">
            <w:pPr>
              <w:pStyle w:val="CRCoverPage"/>
              <w:spacing w:after="0"/>
              <w:ind w:left="100"/>
              <w:rPr>
                <w:noProof/>
              </w:rPr>
            </w:pPr>
          </w:p>
        </w:tc>
      </w:tr>
    </w:tbl>
    <w:p w14:paraId="44C386F3" w14:textId="77777777" w:rsidR="00716581" w:rsidRDefault="00716581" w:rsidP="00716581">
      <w:pPr>
        <w:pStyle w:val="CRCoverPage"/>
        <w:spacing w:after="0"/>
        <w:rPr>
          <w:noProof/>
          <w:sz w:val="8"/>
          <w:szCs w:val="8"/>
        </w:rPr>
      </w:pPr>
    </w:p>
    <w:p w14:paraId="1557EA72" w14:textId="53967CBA" w:rsidR="00716581" w:rsidRDefault="00716581">
      <w:pPr>
        <w:rPr>
          <w:noProof/>
        </w:rPr>
        <w:sectPr w:rsidR="00716581">
          <w:headerReference w:type="even" r:id="rId11"/>
          <w:footnotePr>
            <w:numRestart w:val="eachSect"/>
          </w:footnotePr>
          <w:pgSz w:w="11907" w:h="16840" w:code="9"/>
          <w:pgMar w:top="1418" w:right="1134" w:bottom="1134" w:left="1134" w:header="680" w:footer="567" w:gutter="0"/>
          <w:cols w:space="720"/>
        </w:sectPr>
      </w:pPr>
    </w:p>
    <w:p w14:paraId="67AC3C67" w14:textId="463B548C" w:rsidR="00BB1D35" w:rsidRDefault="00BB1D35" w:rsidP="00BB1D35">
      <w:pPr>
        <w:rPr>
          <w:b/>
          <w:color w:val="FF0000"/>
          <w:sz w:val="32"/>
          <w:lang w:eastAsia="zh-CN"/>
        </w:rPr>
      </w:pPr>
      <w:r>
        <w:rPr>
          <w:b/>
          <w:color w:val="FF0000"/>
          <w:sz w:val="32"/>
          <w:lang w:eastAsia="zh-CN"/>
        </w:rPr>
        <w:lastRenderedPageBreak/>
        <w:t>&lt;Start of Change&gt;</w:t>
      </w:r>
    </w:p>
    <w:p w14:paraId="79E22574" w14:textId="77777777" w:rsidR="001000B3" w:rsidRPr="00A46FD9" w:rsidRDefault="001000B3" w:rsidP="001000B3">
      <w:pPr>
        <w:pStyle w:val="2"/>
      </w:pPr>
      <w:r w:rsidRPr="00A46FD9">
        <w:t>4.</w:t>
      </w:r>
      <w:r w:rsidRPr="00A46FD9">
        <w:rPr>
          <w:lang w:eastAsia="zh-CN"/>
        </w:rPr>
        <w:t>12</w:t>
      </w:r>
      <w:r w:rsidRPr="00A46FD9">
        <w:tab/>
        <w:t>Requirements for BS capable of multi-band operation</w:t>
      </w:r>
    </w:p>
    <w:p w14:paraId="73C3B9DD" w14:textId="77777777" w:rsidR="001000B3" w:rsidRPr="00A46FD9" w:rsidRDefault="001000B3" w:rsidP="001000B3">
      <w:r w:rsidRPr="00A46FD9">
        <w:t>For BS capable of multi-band operation (for NR this refers to BS type 1-C with a multi-band connector), the RF requirements in clause</w:t>
      </w:r>
      <w:r>
        <w:t> </w:t>
      </w:r>
      <w:r w:rsidRPr="00A46FD9">
        <w:t>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36BE54B0" w14:textId="77777777" w:rsidR="001000B3" w:rsidRPr="00A46FD9" w:rsidRDefault="001000B3" w:rsidP="001000B3">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3EC3B217" w14:textId="06424A58" w:rsidR="001000B3" w:rsidRPr="00A46FD9" w:rsidRDefault="001000B3" w:rsidP="001000B3">
      <w:pPr>
        <w:pStyle w:val="B1"/>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r w:rsidRPr="001000B3">
        <w:t xml:space="preserve"> </w:t>
      </w:r>
      <w:ins w:id="1" w:author="Huawei" w:date="2024-02-19T12:18:00Z">
        <w:r>
          <w:t xml:space="preserve">In case there are carrier(s) transmitted </w:t>
        </w:r>
        <w:r>
          <w:rPr>
            <w:lang w:val="en-US"/>
          </w:rPr>
          <w:t>simultaneously</w:t>
        </w:r>
        <w:r>
          <w:t xml:space="preserve"> in another supported </w:t>
        </w:r>
        <w:r>
          <w:rPr>
            <w:i/>
          </w:rPr>
          <w:t>operating band</w:t>
        </w:r>
        <w:r>
          <w:t xml:space="preserve"> in common active RF components, when the RF signals of these antenna connectors cover the same coverage cell, the frequency range of the Base Station RF bandwidth in the other supported band to this antenna connector should be excluded from the unwanted emission requirements.</w:t>
        </w:r>
      </w:ins>
    </w:p>
    <w:p w14:paraId="7493E123" w14:textId="77777777" w:rsidR="001000B3" w:rsidRPr="00A46FD9" w:rsidRDefault="001000B3" w:rsidP="001000B3">
      <w:pPr>
        <w:pStyle w:val="B1"/>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6830F22D" w14:textId="77777777" w:rsidR="001000B3" w:rsidRPr="00A46FD9" w:rsidRDefault="001000B3" w:rsidP="001000B3">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38C788EE" w14:textId="77777777" w:rsidR="001000B3" w:rsidRPr="00A46FD9" w:rsidRDefault="001000B3" w:rsidP="001000B3">
      <w:r w:rsidRPr="00A46FD9">
        <w:t>For a BS capable of multi-band operation supporting BC3 bands for TDD, the RF requirements in the present specification assume synchronized operation, where no simultaneous uplink and downlink occur between the bands.</w:t>
      </w:r>
    </w:p>
    <w:p w14:paraId="59DCF178" w14:textId="77777777" w:rsidR="001000B3" w:rsidRPr="00A46FD9" w:rsidRDefault="001000B3" w:rsidP="001000B3">
      <w:pPr>
        <w:rPr>
          <w:rFonts w:eastAsia="MS Mincho"/>
        </w:rPr>
      </w:pPr>
      <w:r w:rsidRPr="00A46FD9">
        <w:rPr>
          <w:rFonts w:eastAsia="MS Mincho"/>
        </w:rPr>
        <w:t>The RF requirements in the present specification are FFS for multi-band operation supporting bands for both FDD and TDD.</w:t>
      </w:r>
    </w:p>
    <w:p w14:paraId="02E71CD8" w14:textId="77777777" w:rsidR="00BB1D35" w:rsidRPr="00AD78FD" w:rsidRDefault="00BB1D35" w:rsidP="00BB1D35">
      <w:pPr>
        <w:rPr>
          <w:lang w:eastAsia="zh-CN"/>
        </w:rPr>
      </w:pPr>
      <w:r>
        <w:rPr>
          <w:b/>
          <w:color w:val="FF0000"/>
          <w:sz w:val="32"/>
          <w:lang w:eastAsia="zh-CN"/>
        </w:rPr>
        <w:t>&lt;End of Change&gt;</w:t>
      </w:r>
    </w:p>
    <w:p w14:paraId="68C9CD36" w14:textId="77777777" w:rsidR="001E41F3" w:rsidRDefault="001E41F3">
      <w:pPr>
        <w:rPr>
          <w:noProof/>
        </w:rPr>
      </w:pPr>
    </w:p>
    <w:sectPr w:rsidR="001E41F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33985" w14:textId="77777777" w:rsidR="002D2492" w:rsidRDefault="002D2492">
      <w:r>
        <w:separator/>
      </w:r>
    </w:p>
  </w:endnote>
  <w:endnote w:type="continuationSeparator" w:id="0">
    <w:p w14:paraId="2C23FF27" w14:textId="77777777" w:rsidR="002D2492" w:rsidRDefault="002D2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A3F5D" w14:textId="77777777" w:rsidR="00175586" w:rsidRDefault="002035DD">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ED245" w14:textId="77777777" w:rsidR="002D2492" w:rsidRDefault="002D2492">
      <w:r>
        <w:separator/>
      </w:r>
    </w:p>
  </w:footnote>
  <w:footnote w:type="continuationSeparator" w:id="0">
    <w:p w14:paraId="25BCF155" w14:textId="77777777" w:rsidR="002D2492" w:rsidRDefault="002D2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2F40"/>
    <w:rsid w:val="000B7FED"/>
    <w:rsid w:val="000C038A"/>
    <w:rsid w:val="000C6598"/>
    <w:rsid w:val="000D44B3"/>
    <w:rsid w:val="001000B3"/>
    <w:rsid w:val="0010763C"/>
    <w:rsid w:val="001366D8"/>
    <w:rsid w:val="00145D43"/>
    <w:rsid w:val="001622B5"/>
    <w:rsid w:val="00192C46"/>
    <w:rsid w:val="001A08B3"/>
    <w:rsid w:val="001A2CA0"/>
    <w:rsid w:val="001A7B60"/>
    <w:rsid w:val="001B52F0"/>
    <w:rsid w:val="001B7A65"/>
    <w:rsid w:val="001E41F3"/>
    <w:rsid w:val="002035DD"/>
    <w:rsid w:val="002517BC"/>
    <w:rsid w:val="0026004D"/>
    <w:rsid w:val="002640DD"/>
    <w:rsid w:val="00275D12"/>
    <w:rsid w:val="00281F3E"/>
    <w:rsid w:val="00284FEB"/>
    <w:rsid w:val="002860C4"/>
    <w:rsid w:val="00296AD0"/>
    <w:rsid w:val="002B5741"/>
    <w:rsid w:val="002D2492"/>
    <w:rsid w:val="002E472E"/>
    <w:rsid w:val="00300A97"/>
    <w:rsid w:val="00305409"/>
    <w:rsid w:val="003119B5"/>
    <w:rsid w:val="003171AE"/>
    <w:rsid w:val="0033620C"/>
    <w:rsid w:val="003609EF"/>
    <w:rsid w:val="0036231A"/>
    <w:rsid w:val="00374DD4"/>
    <w:rsid w:val="003B636D"/>
    <w:rsid w:val="003D0603"/>
    <w:rsid w:val="003E1A36"/>
    <w:rsid w:val="00410371"/>
    <w:rsid w:val="00423535"/>
    <w:rsid w:val="004242F1"/>
    <w:rsid w:val="00445479"/>
    <w:rsid w:val="00475B93"/>
    <w:rsid w:val="004B75B7"/>
    <w:rsid w:val="00512E01"/>
    <w:rsid w:val="0051580D"/>
    <w:rsid w:val="00547111"/>
    <w:rsid w:val="00592D74"/>
    <w:rsid w:val="005A74FD"/>
    <w:rsid w:val="005E2C44"/>
    <w:rsid w:val="00621188"/>
    <w:rsid w:val="006257ED"/>
    <w:rsid w:val="00665C47"/>
    <w:rsid w:val="00694E0C"/>
    <w:rsid w:val="00695808"/>
    <w:rsid w:val="006B46FB"/>
    <w:rsid w:val="006E21FB"/>
    <w:rsid w:val="006E24F6"/>
    <w:rsid w:val="00716581"/>
    <w:rsid w:val="007176FF"/>
    <w:rsid w:val="00723BEC"/>
    <w:rsid w:val="00734A5C"/>
    <w:rsid w:val="007558D2"/>
    <w:rsid w:val="00766CE5"/>
    <w:rsid w:val="00792342"/>
    <w:rsid w:val="007977A8"/>
    <w:rsid w:val="007B512A"/>
    <w:rsid w:val="007C2097"/>
    <w:rsid w:val="007D28F3"/>
    <w:rsid w:val="007D3D9D"/>
    <w:rsid w:val="007D6A07"/>
    <w:rsid w:val="007F7259"/>
    <w:rsid w:val="008040A8"/>
    <w:rsid w:val="008279FA"/>
    <w:rsid w:val="00851F2F"/>
    <w:rsid w:val="008626E7"/>
    <w:rsid w:val="00870EE7"/>
    <w:rsid w:val="008857F8"/>
    <w:rsid w:val="008863B9"/>
    <w:rsid w:val="00886D1F"/>
    <w:rsid w:val="008A45A6"/>
    <w:rsid w:val="008D0AA7"/>
    <w:rsid w:val="008D657D"/>
    <w:rsid w:val="008F3789"/>
    <w:rsid w:val="008F686C"/>
    <w:rsid w:val="00907F7A"/>
    <w:rsid w:val="009148DE"/>
    <w:rsid w:val="00916CD5"/>
    <w:rsid w:val="00941E30"/>
    <w:rsid w:val="00943786"/>
    <w:rsid w:val="009643FF"/>
    <w:rsid w:val="00976C7F"/>
    <w:rsid w:val="009777D9"/>
    <w:rsid w:val="00991B88"/>
    <w:rsid w:val="00993D71"/>
    <w:rsid w:val="009A5753"/>
    <w:rsid w:val="009A579D"/>
    <w:rsid w:val="009B0D50"/>
    <w:rsid w:val="009E3297"/>
    <w:rsid w:val="009F734F"/>
    <w:rsid w:val="00A246B6"/>
    <w:rsid w:val="00A47E70"/>
    <w:rsid w:val="00A50CF0"/>
    <w:rsid w:val="00A543F6"/>
    <w:rsid w:val="00A7671C"/>
    <w:rsid w:val="00AA2CBC"/>
    <w:rsid w:val="00AB5243"/>
    <w:rsid w:val="00AC5820"/>
    <w:rsid w:val="00AD1CD8"/>
    <w:rsid w:val="00B258BB"/>
    <w:rsid w:val="00B41CFE"/>
    <w:rsid w:val="00B67B97"/>
    <w:rsid w:val="00B77A2E"/>
    <w:rsid w:val="00B968C8"/>
    <w:rsid w:val="00BA3EC5"/>
    <w:rsid w:val="00BA51D9"/>
    <w:rsid w:val="00BB1D35"/>
    <w:rsid w:val="00BB5DFC"/>
    <w:rsid w:val="00BB778D"/>
    <w:rsid w:val="00BD1080"/>
    <w:rsid w:val="00BD279D"/>
    <w:rsid w:val="00BD6BB8"/>
    <w:rsid w:val="00C0160C"/>
    <w:rsid w:val="00C15D9F"/>
    <w:rsid w:val="00C66BA2"/>
    <w:rsid w:val="00C71174"/>
    <w:rsid w:val="00C91B14"/>
    <w:rsid w:val="00C95985"/>
    <w:rsid w:val="00CC017A"/>
    <w:rsid w:val="00CC5026"/>
    <w:rsid w:val="00CC68D0"/>
    <w:rsid w:val="00CE38D9"/>
    <w:rsid w:val="00CF4AF3"/>
    <w:rsid w:val="00D03F9A"/>
    <w:rsid w:val="00D06D51"/>
    <w:rsid w:val="00D24991"/>
    <w:rsid w:val="00D34A34"/>
    <w:rsid w:val="00D50255"/>
    <w:rsid w:val="00D66520"/>
    <w:rsid w:val="00D9766A"/>
    <w:rsid w:val="00DA5DA4"/>
    <w:rsid w:val="00DB2A7E"/>
    <w:rsid w:val="00DE34CF"/>
    <w:rsid w:val="00DF1D92"/>
    <w:rsid w:val="00E13F3D"/>
    <w:rsid w:val="00E34898"/>
    <w:rsid w:val="00E55B6D"/>
    <w:rsid w:val="00E91165"/>
    <w:rsid w:val="00EB09B7"/>
    <w:rsid w:val="00EE7D7C"/>
    <w:rsid w:val="00EF0D41"/>
    <w:rsid w:val="00F25D98"/>
    <w:rsid w:val="00F27FB4"/>
    <w:rsid w:val="00F300FB"/>
    <w:rsid w:val="00F87B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b">
    <w:name w:val="页脚 字符"/>
    <w:aliases w:val="footer odd 字符,footer 字符,fo 字符,pie de página 字符"/>
    <w:link w:val="aa"/>
    <w:qFormat/>
    <w:rsid w:val="00BB1D35"/>
    <w:rPr>
      <w:rFonts w:ascii="Arial" w:hAnsi="Arial"/>
      <w:b/>
      <w:i/>
      <w:noProof/>
      <w:sz w:val="18"/>
      <w:lang w:val="en-GB" w:eastAsia="en-US"/>
    </w:rPr>
  </w:style>
  <w:style w:type="character" w:customStyle="1" w:styleId="TACChar">
    <w:name w:val="TAC Char"/>
    <w:link w:val="TAC"/>
    <w:qFormat/>
    <w:rsid w:val="00BB1D35"/>
    <w:rPr>
      <w:rFonts w:ascii="Arial" w:hAnsi="Arial"/>
      <w:sz w:val="18"/>
      <w:lang w:val="en-GB" w:eastAsia="en-US"/>
    </w:rPr>
  </w:style>
  <w:style w:type="character" w:customStyle="1" w:styleId="TAHCar">
    <w:name w:val="TAH Car"/>
    <w:link w:val="TAH"/>
    <w:uiPriority w:val="99"/>
    <w:qFormat/>
    <w:rsid w:val="00BB1D35"/>
    <w:rPr>
      <w:rFonts w:ascii="Arial" w:hAnsi="Arial"/>
      <w:b/>
      <w:sz w:val="18"/>
      <w:lang w:val="en-GB" w:eastAsia="en-US"/>
    </w:rPr>
  </w:style>
  <w:style w:type="character" w:customStyle="1" w:styleId="THChar">
    <w:name w:val="TH Char"/>
    <w:link w:val="TH"/>
    <w:qFormat/>
    <w:rsid w:val="00BB1D35"/>
    <w:rPr>
      <w:rFonts w:ascii="Arial" w:hAnsi="Arial"/>
      <w:b/>
      <w:lang w:val="en-GB" w:eastAsia="en-US"/>
    </w:rPr>
  </w:style>
  <w:style w:type="character" w:customStyle="1" w:styleId="TANChar">
    <w:name w:val="TAN Char"/>
    <w:link w:val="TAN"/>
    <w:qFormat/>
    <w:rsid w:val="00BB1D35"/>
    <w:rPr>
      <w:rFonts w:ascii="Arial" w:hAnsi="Arial"/>
      <w:sz w:val="18"/>
      <w:lang w:val="en-GB" w:eastAsia="en-US"/>
    </w:rPr>
  </w:style>
  <w:style w:type="character" w:customStyle="1" w:styleId="B1Char">
    <w:name w:val="B1 Char"/>
    <w:link w:val="B1"/>
    <w:qFormat/>
    <w:rsid w:val="003B636D"/>
    <w:rPr>
      <w:rFonts w:ascii="Times New Roman" w:hAnsi="Times New Roman"/>
      <w:lang w:val="en-GB" w:eastAsia="en-US"/>
    </w:rPr>
  </w:style>
  <w:style w:type="character" w:customStyle="1" w:styleId="B2Char">
    <w:name w:val="B2 Char"/>
    <w:link w:val="B2"/>
    <w:qFormat/>
    <w:rsid w:val="003B636D"/>
    <w:rPr>
      <w:rFonts w:ascii="Times New Roman" w:hAnsi="Times New Roman"/>
      <w:lang w:val="en-GB" w:eastAsia="en-US"/>
    </w:rPr>
  </w:style>
  <w:style w:type="character" w:customStyle="1" w:styleId="NOChar">
    <w:name w:val="NO Char"/>
    <w:link w:val="NO"/>
    <w:qFormat/>
    <w:rsid w:val="008D0AA7"/>
    <w:rPr>
      <w:rFonts w:ascii="Times New Roman" w:hAnsi="Times New Roman"/>
      <w:lang w:val="en-GB" w:eastAsia="en-US"/>
    </w:rPr>
  </w:style>
  <w:style w:type="character" w:customStyle="1" w:styleId="a5">
    <w:name w:val="页眉 字符"/>
    <w:aliases w:val="header odd 字符,header odd1 字符,header odd2 字符,header odd3 字符,header odd4 字符,header odd5 字符,header odd6 字符,header 字符"/>
    <w:basedOn w:val="a0"/>
    <w:link w:val="a4"/>
    <w:qFormat/>
    <w:rsid w:val="00B77A2E"/>
    <w:rPr>
      <w:rFonts w:ascii="Arial" w:hAnsi="Arial"/>
      <w:b/>
      <w:noProof/>
      <w:sz w:val="18"/>
      <w:lang w:val="en-GB" w:eastAsia="en-US"/>
    </w:rPr>
  </w:style>
  <w:style w:type="character" w:customStyle="1" w:styleId="CRCoverPageChar">
    <w:name w:val="CR Cover Page Char"/>
    <w:link w:val="CRCoverPage"/>
    <w:qFormat/>
    <w:rsid w:val="00B77A2E"/>
    <w:rPr>
      <w:rFonts w:ascii="Arial" w:hAnsi="Arial"/>
      <w:lang w:val="en-GB" w:eastAsia="en-US"/>
    </w:rPr>
  </w:style>
  <w:style w:type="paragraph" w:styleId="af3">
    <w:name w:val="Revision"/>
    <w:hidden/>
    <w:uiPriority w:val="99"/>
    <w:semiHidden/>
    <w:rsid w:val="00723B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5432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A9E55-8E78-49F9-AA15-025C692D2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1</Pages>
  <Words>921</Words>
  <Characters>5250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2023-12-18T03:42:00Z</dcterms:created>
  <dcterms:modified xsi:type="dcterms:W3CDTF">2024-02-19T13:53:00Z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R4-2312318</vt:lpwstr>
  </property>
  <property fmtid="{D5CDD505-2E9C-101B-9397-08002B2CF9AE}" pid="10" name="Spec#">
    <vt:lpwstr>38.104</vt:lpwstr>
  </property>
  <property fmtid="{D5CDD505-2E9C-101B-9397-08002B2CF9AE}" pid="11" name="Cr#">
    <vt:lpwstr>0509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[NR_6GHz-Core] CR to 38.104: applicability note for n104</vt:lpwstr>
  </property>
  <property fmtid="{D5CDD505-2E9C-101B-9397-08002B2CF9AE}" pid="15" name="SourceIfWg">
    <vt:lpwstr>Huawei, HiSilicon, CMCC, China Telecom, China Unicom, CBN, CATT, OPPO, Vivo, Xiaomi</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(3)PEY/VR/U4sB9TWwTHbMiFVOYsi2bMLm1ZrbOZBS8eQN3HaY2oOOXi2Sgr6Hd6WNXnbzoH6aZ
MBeHJz4iBwXGO3AIZb+CfaS4NSTn6gwLx4LbrIEv84fh+SqVTlfXYv2OtpFWwdn7d/u6aCG3
DdB4wJpX7X1eqOqacFXUY2HzZ3LT308hnpN1rmspHKVj2ETdTWdZCkCpK8uBgGWS6lO82vpk
+7oLD5Rr3vcYRrsgD1</vt:lpwstr>
  </property>
  <property fmtid="{D5CDD505-2E9C-101B-9397-08002B2CF9AE}" pid="22" name="_2015_ms_pID_7253431">
    <vt:lpwstr>DA8RcEP6hipJSGnWHFA77CYSTeF4UeKMiR7c1g1hNbm0CtYuhNKohH
V19+M46AFh6QshAHZhRL0lF8EDddzfajzenfe9/jR/rS5D55gf23gMf/NnfgDhu5XR1EnnAi
QrCeRO8xAVtEk/yUq14JCkdSvemLhh/BW3A/roMn8iMYkpsTl59IkHoQ/gyhBG3KOqgZK/no
OVkGkDxGMVCe8NkGW+7P2wFaXsIU59Mr6aAD</vt:lpwstr>
  </property>
  <property fmtid="{D5CDD505-2E9C-101B-9397-08002B2CF9AE}" pid="23" name="_2015_ms_pID_7253432">
    <vt:lpwstr>3r4hqozKYFM5wyv4XFqfjpQ=</vt:lpwstr>
  </property>
</Properties>
</file>