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A252D" w14:textId="3B6E128F" w:rsidR="00E136FC" w:rsidRDefault="00E136FC" w:rsidP="00E13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5165198"/>
      <w:bookmarkStart w:id="1" w:name="_Toc75333911"/>
      <w:bookmarkStart w:id="2" w:name="_Toc75508103"/>
      <w:bookmarkStart w:id="3" w:name="_Toc75815842"/>
      <w:bookmarkStart w:id="4" w:name="_Toc76541000"/>
      <w:bookmarkStart w:id="5" w:name="_Toc76541567"/>
      <w:r>
        <w:rPr>
          <w:b/>
          <w:noProof/>
          <w:sz w:val="24"/>
        </w:rPr>
        <w:t>3GPP TSG-</w:t>
      </w:r>
      <w:r w:rsidR="00DB57E4">
        <w:rPr>
          <w:b/>
          <w:noProof/>
          <w:sz w:val="24"/>
        </w:rPr>
        <w:fldChar w:fldCharType="begin"/>
      </w:r>
      <w:r w:rsidR="00DB57E4">
        <w:rPr>
          <w:b/>
          <w:noProof/>
          <w:sz w:val="24"/>
        </w:rPr>
        <w:instrText xml:space="preserve"> DOCPROPERTY  TSG/WGRef  \* MERGEFORMAT </w:instrText>
      </w:r>
      <w:r w:rsidR="00DB57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DB57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57E4">
        <w:rPr>
          <w:b/>
          <w:noProof/>
          <w:sz w:val="24"/>
        </w:rPr>
        <w:fldChar w:fldCharType="begin"/>
      </w:r>
      <w:r w:rsidR="00DB57E4">
        <w:rPr>
          <w:b/>
          <w:noProof/>
          <w:sz w:val="24"/>
        </w:rPr>
        <w:instrText xml:space="preserve"> DOCPROPERTY  MtgSeq  \* MERGEFORMAT </w:instrText>
      </w:r>
      <w:r w:rsidR="00DB57E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DB57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B57E4">
        <w:rPr>
          <w:b/>
          <w:i/>
          <w:noProof/>
          <w:sz w:val="28"/>
        </w:rPr>
        <w:fldChar w:fldCharType="begin"/>
      </w:r>
      <w:r w:rsidR="00DB57E4">
        <w:rPr>
          <w:b/>
          <w:i/>
          <w:noProof/>
          <w:sz w:val="28"/>
        </w:rPr>
        <w:instrText xml:space="preserve"> DOCPROPERTY  Tdoc#  \* MERGEFORMAT </w:instrText>
      </w:r>
      <w:r w:rsidR="00DB57E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R4-240211</w:t>
      </w:r>
      <w:r w:rsidR="00DB57E4">
        <w:rPr>
          <w:b/>
          <w:i/>
          <w:noProof/>
          <w:sz w:val="28"/>
        </w:rPr>
        <w:fldChar w:fldCharType="end"/>
      </w:r>
      <w:r w:rsidR="00292F3F">
        <w:rPr>
          <w:b/>
          <w:i/>
          <w:noProof/>
          <w:sz w:val="28"/>
        </w:rPr>
        <w:t>6</w:t>
      </w:r>
    </w:p>
    <w:p w14:paraId="49611972" w14:textId="77777777" w:rsidR="00E136FC" w:rsidRDefault="00DB57E4" w:rsidP="00E13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136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136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E136F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FC" w14:paraId="5B4CF5D5" w14:textId="77777777" w:rsidTr="00311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A0C0C" w14:textId="77777777" w:rsidR="00E136FC" w:rsidRDefault="00E136FC" w:rsidP="00311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36FC" w14:paraId="6F95ADF4" w14:textId="77777777" w:rsidTr="00311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FE58A" w14:textId="77777777" w:rsidR="00E136FC" w:rsidRDefault="00E136FC" w:rsidP="00311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FC" w14:paraId="084ACF87" w14:textId="77777777" w:rsidTr="00311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F6D23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137245C8" w14:textId="77777777" w:rsidTr="00311CF7">
        <w:tc>
          <w:tcPr>
            <w:tcW w:w="142" w:type="dxa"/>
            <w:tcBorders>
              <w:left w:val="single" w:sz="4" w:space="0" w:color="auto"/>
            </w:tcBorders>
          </w:tcPr>
          <w:p w14:paraId="39083287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73FA3" w14:textId="77777777" w:rsidR="00E136FC" w:rsidRPr="00410371" w:rsidRDefault="00DB57E4" w:rsidP="00311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6FC" w:rsidRPr="00410371">
              <w:rPr>
                <w:b/>
                <w:noProof/>
                <w:sz w:val="28"/>
              </w:rPr>
              <w:t>38.176-1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A0F47C" w14:textId="77777777" w:rsidR="00E136FC" w:rsidRDefault="00E136FC" w:rsidP="00311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FE93B" w14:textId="5880ADE5" w:rsidR="00E136FC" w:rsidRPr="00410371" w:rsidRDefault="00DB57E4" w:rsidP="00292F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6FC" w:rsidRPr="00410371">
              <w:rPr>
                <w:b/>
                <w:noProof/>
                <w:sz w:val="28"/>
              </w:rPr>
              <w:t>00</w:t>
            </w:r>
            <w:r w:rsidR="00292F3F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33280B" w14:textId="77777777" w:rsidR="00E136FC" w:rsidRDefault="00E136FC" w:rsidP="00311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40865" w14:textId="77777777" w:rsidR="00E136FC" w:rsidRPr="00410371" w:rsidRDefault="00DB57E4" w:rsidP="00311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6F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12FD7B" w14:textId="77777777" w:rsidR="00E136FC" w:rsidRDefault="00E136FC" w:rsidP="00311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33C03" w14:textId="613F5056" w:rsidR="00E136FC" w:rsidRPr="00410371" w:rsidRDefault="00DB57E4" w:rsidP="00292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A4D">
              <w:rPr>
                <w:b/>
                <w:noProof/>
                <w:sz w:val="28"/>
              </w:rPr>
              <w:t>1</w:t>
            </w:r>
            <w:r w:rsidR="00292F3F">
              <w:rPr>
                <w:b/>
                <w:noProof/>
                <w:sz w:val="28"/>
              </w:rPr>
              <w:t>8</w:t>
            </w:r>
            <w:r w:rsidR="00E136FC" w:rsidRPr="00410371">
              <w:rPr>
                <w:b/>
                <w:noProof/>
                <w:sz w:val="28"/>
              </w:rPr>
              <w:t>.</w:t>
            </w:r>
            <w:r w:rsidR="00292F3F">
              <w:rPr>
                <w:b/>
                <w:noProof/>
                <w:sz w:val="28"/>
              </w:rPr>
              <w:t>3</w:t>
            </w:r>
            <w:r w:rsidR="00E136F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2213E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6C254EA0" w14:textId="77777777" w:rsidTr="00311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BBFAF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16B3243C" w14:textId="77777777" w:rsidTr="00311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636D9" w14:textId="77777777" w:rsidR="00E136FC" w:rsidRPr="00F25D98" w:rsidRDefault="00E136FC" w:rsidP="00311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FC" w14:paraId="1E793210" w14:textId="77777777" w:rsidTr="00311CF7">
        <w:tc>
          <w:tcPr>
            <w:tcW w:w="9641" w:type="dxa"/>
            <w:gridSpan w:val="9"/>
          </w:tcPr>
          <w:p w14:paraId="7181DFF2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26010" w14:textId="77777777" w:rsidR="00E136FC" w:rsidRDefault="00E136FC" w:rsidP="00E13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FC" w14:paraId="00FAEDE6" w14:textId="77777777" w:rsidTr="00311CF7">
        <w:tc>
          <w:tcPr>
            <w:tcW w:w="2835" w:type="dxa"/>
          </w:tcPr>
          <w:p w14:paraId="66AC0DE4" w14:textId="77777777" w:rsidR="00E136FC" w:rsidRDefault="00E136FC" w:rsidP="00311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9DD9FD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C0A9E8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4311CF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EF497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C9F5C9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6EAF4" w14:textId="7A6E571E" w:rsidR="00E136FC" w:rsidRPr="00B37380" w:rsidRDefault="00B37380" w:rsidP="00311C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D043CA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5A294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8533C6" w14:textId="77777777" w:rsidR="00E136FC" w:rsidRDefault="00E136FC" w:rsidP="00E13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FC" w14:paraId="2EF92859" w14:textId="77777777" w:rsidTr="00311CF7">
        <w:tc>
          <w:tcPr>
            <w:tcW w:w="9640" w:type="dxa"/>
            <w:gridSpan w:val="11"/>
          </w:tcPr>
          <w:p w14:paraId="521FF4A4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270F08BD" w14:textId="77777777" w:rsidTr="00311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D9FF9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ECB6D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36FC">
                <w:t>(NR_IAB-Perf) CR for TS 38.176-1, Correction due to scaling factor for IAB-MT type 1-O changes</w:t>
              </w:r>
            </w:fldSimple>
          </w:p>
        </w:tc>
      </w:tr>
      <w:tr w:rsidR="00E136FC" w14:paraId="6C3E2EBD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06CF031F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7622D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10734D37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2893F30F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05D97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136FC" w14:paraId="7BE267D3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3265E4EA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BA5C0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36FC" w14:paraId="00E057FD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37B608E2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F8A0F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3FE5CCD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399C4606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7281A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0A3D2B" w14:textId="77777777" w:rsidR="00E136FC" w:rsidRDefault="00E136FC" w:rsidP="00311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97EA6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92F4" w14:textId="1083FD9B" w:rsidR="00E136FC" w:rsidRDefault="00DB57E4" w:rsidP="0029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2024-02-</w:t>
            </w:r>
            <w:r w:rsidR="00292F3F">
              <w:rPr>
                <w:noProof/>
              </w:rPr>
              <w:t>2</w:t>
            </w:r>
            <w:r w:rsidR="00E136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E136FC" w14:paraId="389D0752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603B0D39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71AFF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5399ED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50B84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78885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47E827F9" w14:textId="77777777" w:rsidTr="00311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EA6AF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D75DE" w14:textId="7482F8F5" w:rsidR="00E136FC" w:rsidRDefault="008C3A4D" w:rsidP="00311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FADE0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E3740" w14:textId="77777777" w:rsidR="00E136FC" w:rsidRDefault="00E136FC" w:rsidP="00311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A7A06" w14:textId="3F5B8954" w:rsidR="00E136FC" w:rsidRDefault="00DB57E4" w:rsidP="0029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92F3F">
              <w:rPr>
                <w:noProof/>
              </w:rPr>
              <w:t>8</w:t>
            </w:r>
          </w:p>
        </w:tc>
      </w:tr>
      <w:tr w:rsidR="00E136FC" w14:paraId="3DE0E339" w14:textId="77777777" w:rsidTr="00311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525599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AA95C3" w14:textId="77777777" w:rsidR="00E136FC" w:rsidRDefault="00E136FC" w:rsidP="00311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40491B" w14:textId="77777777" w:rsidR="00E136FC" w:rsidRDefault="00E136FC" w:rsidP="00311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4186E6" w14:textId="77777777" w:rsidR="00E136FC" w:rsidRPr="007C2097" w:rsidRDefault="00E136FC" w:rsidP="00311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36FC" w14:paraId="37425469" w14:textId="77777777" w:rsidTr="00311CF7">
        <w:tc>
          <w:tcPr>
            <w:tcW w:w="1843" w:type="dxa"/>
          </w:tcPr>
          <w:p w14:paraId="7779C7FD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A1D4A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6E991F3C" w14:textId="77777777" w:rsidTr="00311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D0049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0B694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When updating the core specification (38.174) to incorporate the IAB-MT type 1-O scaling the definition of active transmitter units was updated. As definitions are same accros IAB specs it is also updated in the conducted conformance spec (despite not being a conducted issue)</w:t>
            </w:r>
          </w:p>
        </w:tc>
      </w:tr>
      <w:tr w:rsidR="00E136FC" w14:paraId="4EF94E44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027FA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A59F1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C0AAB0E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C5DC5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62AF5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 w:rsidRPr="00E136FC">
              <w:rPr>
                <w:rFonts w:cs="Arial"/>
                <w:noProof/>
                <w:lang w:eastAsia="zh-CN"/>
              </w:rPr>
              <w:t xml:space="preserve">The definition of </w:t>
            </w:r>
            <w:r w:rsidRPr="00E136FC">
              <w:rPr>
                <w:rFonts w:cs="Arial"/>
                <w:i/>
                <w:noProof/>
                <w:lang w:eastAsia="zh-CN"/>
              </w:rPr>
              <w:t>active tranmitter unit</w:t>
            </w:r>
            <w:r w:rsidRPr="00E136FC">
              <w:rPr>
                <w:rFonts w:cs="Arial"/>
                <w:noProof/>
                <w:lang w:eastAsia="zh-CN"/>
              </w:rPr>
              <w:t xml:space="preserve"> is updated to include IAB-MT type 1-O</w:t>
            </w:r>
          </w:p>
        </w:tc>
      </w:tr>
      <w:tr w:rsidR="00E136FC" w14:paraId="27D9BE27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11ED1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7EC86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106072F6" w14:textId="77777777" w:rsidTr="00311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0A01A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AFFA8" w14:textId="77777777" w:rsidR="00E136FC" w:rsidRPr="001E65B3" w:rsidRDefault="00E136FC" w:rsidP="00311CF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>The definitions accros the core and conformance specifications will diverge</w:t>
            </w:r>
          </w:p>
          <w:p w14:paraId="525E8D52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FC" w14:paraId="140A7872" w14:textId="77777777" w:rsidTr="00311CF7">
        <w:tc>
          <w:tcPr>
            <w:tcW w:w="2694" w:type="dxa"/>
            <w:gridSpan w:val="2"/>
          </w:tcPr>
          <w:p w14:paraId="5F270315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AE33E9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75AFF8B8" w14:textId="77777777" w:rsidTr="00311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B5832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36B80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3.1</w:t>
            </w:r>
          </w:p>
        </w:tc>
      </w:tr>
      <w:tr w:rsidR="00E136FC" w14:paraId="4D3C2728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A845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561F7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77C05A74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0EFD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6B123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867284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E413E3" w14:textId="77777777" w:rsidR="00E136FC" w:rsidRDefault="00E136FC" w:rsidP="00311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DBAE74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14:paraId="57735CC6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AFB78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DF0A7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60A23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FC7E4" w14:textId="77777777" w:rsidR="00E136FC" w:rsidRDefault="00E136FC" w:rsidP="00311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4544F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FC" w14:paraId="4994FD12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FE5A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CCE83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B4F55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F3E42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41D4D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FC" w14:paraId="7F06AA7A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7D2B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7CE76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857D0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8DA353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7C0B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FC" w14:paraId="7CDE2994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70D85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E8342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3E0D46A2" w14:textId="77777777" w:rsidTr="00311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E1237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C722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FC" w:rsidRPr="008863B9" w14:paraId="3F302F1B" w14:textId="77777777" w:rsidTr="00311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B822E" w14:textId="77777777" w:rsidR="00E136FC" w:rsidRPr="008863B9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9DE392" w14:textId="77777777" w:rsidR="00E136FC" w:rsidRPr="008863B9" w:rsidRDefault="00E136FC" w:rsidP="00311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FC" w14:paraId="6781657D" w14:textId="77777777" w:rsidTr="00311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BFB32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08595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1F6DBC" w14:textId="77777777" w:rsidR="00E136FC" w:rsidRDefault="00E136FC" w:rsidP="00E136FC">
      <w:pPr>
        <w:pStyle w:val="CRCoverPage"/>
        <w:spacing w:after="0"/>
        <w:rPr>
          <w:noProof/>
          <w:sz w:val="8"/>
          <w:szCs w:val="8"/>
        </w:rPr>
      </w:pPr>
    </w:p>
    <w:p w14:paraId="6BF3F180" w14:textId="0884B5B6" w:rsidR="00320841" w:rsidRPr="00051A9B" w:rsidRDefault="00E136FC" w:rsidP="00E136FC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56EF0042" w14:textId="55D0DDA8" w:rsidR="0030489F" w:rsidRDefault="00DF73F7" w:rsidP="001300D7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  <w:bookmarkEnd w:id="0"/>
      <w:bookmarkEnd w:id="1"/>
      <w:bookmarkEnd w:id="2"/>
      <w:bookmarkEnd w:id="3"/>
      <w:bookmarkEnd w:id="4"/>
      <w:bookmarkEnd w:id="5"/>
    </w:p>
    <w:p w14:paraId="2ED650DF" w14:textId="77777777" w:rsidR="00292F3F" w:rsidRPr="00292F3F" w:rsidRDefault="00292F3F" w:rsidP="00292F3F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6" w:name="_Toc137558223"/>
      <w:bookmarkStart w:id="7" w:name="_Toc138862048"/>
      <w:bookmarkStart w:id="8" w:name="_Toc145532105"/>
      <w:bookmarkStart w:id="9" w:name="_Toc155318384"/>
      <w:r w:rsidRPr="00292F3F">
        <w:rPr>
          <w:rFonts w:ascii="Arial" w:eastAsiaTheme="minorEastAsia" w:hAnsi="Arial"/>
          <w:sz w:val="32"/>
        </w:rPr>
        <w:t>3.1</w:t>
      </w:r>
      <w:r w:rsidRPr="00292F3F">
        <w:rPr>
          <w:rFonts w:ascii="Arial" w:eastAsiaTheme="minorEastAsia" w:hAnsi="Arial"/>
          <w:sz w:val="32"/>
        </w:rPr>
        <w:tab/>
        <w:t>Terms</w:t>
      </w:r>
      <w:bookmarkEnd w:id="6"/>
      <w:bookmarkEnd w:id="7"/>
      <w:bookmarkEnd w:id="8"/>
      <w:bookmarkEnd w:id="9"/>
    </w:p>
    <w:p w14:paraId="6EE94650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63B59F6" w14:textId="77777777" w:rsidR="00292F3F" w:rsidRPr="00292F3F" w:rsidRDefault="00292F3F" w:rsidP="00292F3F">
      <w:pPr>
        <w:rPr>
          <w:b/>
        </w:rPr>
      </w:pPr>
      <w:r w:rsidRPr="00292F3F">
        <w:rPr>
          <w:b/>
          <w:bCs/>
        </w:rPr>
        <w:t xml:space="preserve">aggregated </w:t>
      </w:r>
      <w:r w:rsidRPr="00292F3F">
        <w:rPr>
          <w:b/>
          <w:bCs/>
          <w:lang w:eastAsia="zh-CN"/>
        </w:rPr>
        <w:t>IAB</w:t>
      </w:r>
      <w:r w:rsidRPr="00292F3F">
        <w:rPr>
          <w:rFonts w:hint="eastAsia"/>
          <w:b/>
          <w:bCs/>
          <w:lang w:eastAsia="zh-CN"/>
        </w:rPr>
        <w:t xml:space="preserve"> </w:t>
      </w:r>
      <w:r w:rsidRPr="00292F3F">
        <w:rPr>
          <w:b/>
          <w:bCs/>
        </w:rPr>
        <w:t>channel bandwidth:</w:t>
      </w:r>
      <w:r w:rsidRPr="00292F3F">
        <w:t xml:space="preserve"> the RF bandwidth in which a IAB-DU and/or IAB-MT transmits and receives multiple contiguously aggregated carriers. The </w:t>
      </w:r>
      <w:r w:rsidRPr="00292F3F">
        <w:rPr>
          <w:i/>
          <w:iCs/>
        </w:rPr>
        <w:t xml:space="preserve">aggregated </w:t>
      </w:r>
      <w:r w:rsidRPr="00292F3F">
        <w:rPr>
          <w:i/>
          <w:iCs/>
          <w:lang w:eastAsia="zh-CN"/>
        </w:rPr>
        <w:t>IAB</w:t>
      </w:r>
      <w:r w:rsidRPr="00292F3F">
        <w:rPr>
          <w:rFonts w:hint="eastAsia"/>
          <w:i/>
          <w:iCs/>
          <w:lang w:eastAsia="zh-CN"/>
        </w:rPr>
        <w:t xml:space="preserve"> </w:t>
      </w:r>
      <w:r w:rsidRPr="00292F3F">
        <w:rPr>
          <w:i/>
          <w:iCs/>
        </w:rPr>
        <w:t>channel bandwidth</w:t>
      </w:r>
      <w:r w:rsidRPr="00292F3F">
        <w:t xml:space="preserve"> is measured in MHz</w:t>
      </w:r>
    </w:p>
    <w:p w14:paraId="2DF6DF40" w14:textId="014CAC3A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 xml:space="preserve">active transmitter unit: </w:t>
      </w:r>
      <w:r w:rsidRPr="00292F3F">
        <w:rPr>
          <w:rFonts w:eastAsiaTheme="minorEastAsia"/>
        </w:rPr>
        <w:t xml:space="preserve">transmitter unit which is ON, and has the ability to send modulated data streams that are parallel and distinct to those sent from other transmitter units to one or more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</w:t>
      </w:r>
      <w:r w:rsidRPr="00292F3F">
        <w:rPr>
          <w:rFonts w:eastAsiaTheme="minorEastAsia"/>
          <w:i/>
        </w:rPr>
        <w:t>TAB connectors</w:t>
      </w:r>
      <w:r w:rsidRPr="00292F3F">
        <w:rPr>
          <w:rFonts w:eastAsiaTheme="minorEastAsia"/>
        </w:rPr>
        <w:t xml:space="preserve"> at the </w:t>
      </w:r>
      <w:r w:rsidRPr="00292F3F">
        <w:rPr>
          <w:rFonts w:eastAsiaTheme="minorEastAsia"/>
          <w:i/>
        </w:rPr>
        <w:t>transceiver array boundary</w:t>
      </w:r>
      <w:r w:rsidRPr="00292F3F">
        <w:t xml:space="preserve"> </w:t>
      </w:r>
      <w:ins w:id="10" w:author="Kybett" w:date="2024-01-08T18:36:00Z">
        <w:r w:rsidRPr="001300D7">
          <w:t>or to the</w:t>
        </w:r>
        <w:r w:rsidRPr="00C45F43">
          <w:rPr>
            <w:i/>
          </w:rPr>
          <w:t xml:space="preserve"> radiated interface boundary </w:t>
        </w:r>
        <w:r w:rsidRPr="001300D7">
          <w:t>for</w:t>
        </w:r>
        <w:r w:rsidRPr="00C45F43">
          <w:rPr>
            <w:i/>
          </w:rPr>
          <w:t xml:space="preserve"> IAB-MT type 1-O.</w:t>
        </w:r>
      </w:ins>
    </w:p>
    <w:p w14:paraId="72DF6C85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 xml:space="preserve">basic limit: </w:t>
      </w:r>
      <w:r w:rsidRPr="00292F3F">
        <w:rPr>
          <w:rFonts w:eastAsiaTheme="minorEastAsia"/>
        </w:rPr>
        <w:t>emissions limit relating to the power supplied by a single transmitter to a single antenna transmission line in ITU-R SM.329 [5] used for the formulation of unwanted emission requirements for FR1</w:t>
      </w:r>
    </w:p>
    <w:p w14:paraId="00531518" w14:textId="77777777" w:rsidR="00292F3F" w:rsidRPr="00292F3F" w:rsidRDefault="00292F3F" w:rsidP="00292F3F">
      <w:pPr>
        <w:rPr>
          <w:rFonts w:eastAsiaTheme="minorEastAsia"/>
          <w:lang w:eastAsia="zh-CN"/>
        </w:rPr>
      </w:pPr>
      <w:r w:rsidRPr="00292F3F">
        <w:rPr>
          <w:rFonts w:eastAsiaTheme="minorEastAsia"/>
          <w:b/>
          <w:lang w:eastAsia="zh-CN"/>
        </w:rPr>
        <w:t>beam:</w:t>
      </w:r>
      <w:r w:rsidRPr="00292F3F">
        <w:rPr>
          <w:rFonts w:eastAsiaTheme="minorEastAsia"/>
          <w:lang w:eastAsia="zh-CN"/>
        </w:rPr>
        <w:t xml:space="preserve"> </w:t>
      </w:r>
      <w:r w:rsidRPr="00292F3F">
        <w:rPr>
          <w:rFonts w:eastAsiaTheme="minorEastAsia"/>
        </w:rPr>
        <w:t>beam</w:t>
      </w:r>
      <w:r w:rsidRPr="00292F3F">
        <w:rPr>
          <w:rFonts w:eastAsiaTheme="minorEastAsia"/>
          <w:lang w:eastAsia="zh-CN"/>
        </w:rPr>
        <w:t xml:space="preserve"> (of the antenna)</w:t>
      </w:r>
      <w:r w:rsidRPr="00292F3F">
        <w:rPr>
          <w:rFonts w:eastAsiaTheme="minorEastAsia"/>
        </w:rPr>
        <w:t xml:space="preserve"> is the </w:t>
      </w:r>
      <w:r w:rsidRPr="00292F3F">
        <w:rPr>
          <w:rFonts w:eastAsiaTheme="minorEastAsia"/>
          <w:lang w:eastAsia="zh-CN"/>
        </w:rPr>
        <w:t xml:space="preserve">main lobe of the </w:t>
      </w:r>
      <w:r w:rsidRPr="00292F3F">
        <w:rPr>
          <w:rFonts w:eastAsiaTheme="minorEastAsia"/>
        </w:rPr>
        <w:t>radiat</w:t>
      </w:r>
      <w:r w:rsidRPr="00292F3F">
        <w:rPr>
          <w:rFonts w:eastAsiaTheme="minorEastAsia"/>
          <w:lang w:eastAsia="zh-CN"/>
        </w:rPr>
        <w:t xml:space="preserve">ion pattern of an </w:t>
      </w:r>
      <w:r w:rsidRPr="00292F3F">
        <w:rPr>
          <w:rFonts w:eastAsiaTheme="minorEastAsia"/>
          <w:i/>
          <w:lang w:eastAsia="zh-CN"/>
        </w:rPr>
        <w:t>antenna array</w:t>
      </w:r>
    </w:p>
    <w:p w14:paraId="0E5CE70E" w14:textId="77777777" w:rsidR="00292F3F" w:rsidRPr="00292F3F" w:rsidRDefault="00292F3F" w:rsidP="00292F3F">
      <w:pPr>
        <w:keepLines/>
        <w:ind w:left="1135" w:hanging="851"/>
        <w:rPr>
          <w:rFonts w:eastAsiaTheme="minorEastAsia"/>
          <w:lang w:eastAsia="zh-CN"/>
        </w:rPr>
      </w:pPr>
      <w:r w:rsidRPr="00292F3F">
        <w:rPr>
          <w:rFonts w:eastAsiaTheme="minorEastAsia"/>
          <w:lang w:eastAsia="zh-CN"/>
        </w:rPr>
        <w:t>NOTE:</w:t>
      </w:r>
      <w:r w:rsidRPr="00292F3F">
        <w:rPr>
          <w:rFonts w:eastAsiaTheme="minorEastAsia"/>
          <w:lang w:eastAsia="zh-CN"/>
        </w:rPr>
        <w:tab/>
        <w:t xml:space="preserve">For certain </w:t>
      </w:r>
      <w:r w:rsidRPr="00292F3F">
        <w:rPr>
          <w:rFonts w:eastAsiaTheme="minorEastAsia"/>
          <w:i/>
          <w:lang w:eastAsia="zh-CN"/>
        </w:rPr>
        <w:t>antenna array</w:t>
      </w:r>
      <w:r w:rsidRPr="00292F3F">
        <w:rPr>
          <w:rFonts w:eastAsiaTheme="minorEastAsia"/>
          <w:lang w:eastAsia="zh-CN"/>
        </w:rPr>
        <w:t>, there may be more than one beam.</w:t>
      </w:r>
    </w:p>
    <w:p w14:paraId="1D18B372" w14:textId="77777777" w:rsidR="00292F3F" w:rsidRPr="00292F3F" w:rsidRDefault="00292F3F" w:rsidP="00292F3F">
      <w:pPr>
        <w:tabs>
          <w:tab w:val="left" w:pos="2448"/>
          <w:tab w:val="left" w:pos="9468"/>
        </w:tabs>
        <w:rPr>
          <w:rFonts w:eastAsiaTheme="minorEastAsia"/>
        </w:rPr>
      </w:pPr>
      <w:r w:rsidRPr="00292F3F">
        <w:rPr>
          <w:rFonts w:eastAsiaTheme="minorEastAsia"/>
          <w:b/>
          <w:bCs/>
        </w:rPr>
        <w:t xml:space="preserve">Channel edge: </w:t>
      </w:r>
      <w:r w:rsidRPr="00292F3F">
        <w:rPr>
          <w:rFonts w:eastAsiaTheme="minorEastAsia"/>
          <w:snapToGrid w:val="0"/>
        </w:rPr>
        <w:t>lowest or highest frequency of the</w:t>
      </w:r>
      <w:r w:rsidRPr="00292F3F">
        <w:rPr>
          <w:rFonts w:eastAsiaTheme="minorEastAsia"/>
          <w:snapToGrid w:val="0"/>
          <w:lang w:eastAsia="zh-CN"/>
        </w:rPr>
        <w:t xml:space="preserve"> NR</w:t>
      </w:r>
      <w:r w:rsidRPr="00292F3F">
        <w:rPr>
          <w:rFonts w:eastAsiaTheme="minorEastAsia"/>
          <w:snapToGrid w:val="0"/>
        </w:rPr>
        <w:t xml:space="preserve"> carrier, separated by the </w:t>
      </w:r>
      <w:r w:rsidRPr="00292F3F">
        <w:rPr>
          <w:rFonts w:eastAsiaTheme="minorEastAsia"/>
          <w:i/>
          <w:iCs/>
          <w:snapToGrid w:val="0"/>
        </w:rPr>
        <w:t xml:space="preserve">IAB-MT channel bandwidth </w:t>
      </w:r>
      <w:r w:rsidRPr="00292F3F">
        <w:rPr>
          <w:rFonts w:eastAsiaTheme="minorEastAsia"/>
          <w:snapToGrid w:val="0"/>
        </w:rPr>
        <w:t>or</w:t>
      </w:r>
      <w:r w:rsidRPr="00292F3F">
        <w:rPr>
          <w:rFonts w:eastAsiaTheme="minorEastAsia"/>
          <w:i/>
          <w:iCs/>
          <w:snapToGrid w:val="0"/>
        </w:rPr>
        <w:t xml:space="preserve"> IAB-DU channel bandwidth</w:t>
      </w:r>
      <w:r w:rsidRPr="00292F3F">
        <w:rPr>
          <w:rFonts w:eastAsiaTheme="minorEastAsia"/>
          <w:snapToGrid w:val="0"/>
        </w:rPr>
        <w:t>.</w:t>
      </w:r>
    </w:p>
    <w:p w14:paraId="57A8D677" w14:textId="77777777" w:rsidR="00292F3F" w:rsidRPr="00292F3F" w:rsidRDefault="00292F3F" w:rsidP="00292F3F">
      <w:pPr>
        <w:rPr>
          <w:rFonts w:eastAsiaTheme="minorEastAsia"/>
          <w:b/>
          <w:bCs/>
        </w:rPr>
      </w:pPr>
      <w:r w:rsidRPr="00292F3F">
        <w:rPr>
          <w:rFonts w:eastAsiaTheme="minorEastAsia"/>
          <w:b/>
          <w:bCs/>
        </w:rPr>
        <w:t xml:space="preserve">Carrier aggregation: </w:t>
      </w:r>
      <w:r w:rsidRPr="00292F3F">
        <w:rPr>
          <w:rFonts w:eastAsiaTheme="minorEastAsia"/>
          <w:bCs/>
        </w:rPr>
        <w:t xml:space="preserve">aggregation of two or more component carriers in order to support wider </w:t>
      </w:r>
      <w:r w:rsidRPr="00292F3F">
        <w:rPr>
          <w:rFonts w:eastAsiaTheme="minorEastAsia"/>
          <w:bCs/>
          <w:i/>
        </w:rPr>
        <w:t>transmission bandwidths</w:t>
      </w:r>
    </w:p>
    <w:p w14:paraId="03386C2D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>Carrier aggregation configuration</w:t>
      </w:r>
      <w:r w:rsidRPr="00292F3F">
        <w:rPr>
          <w:rFonts w:eastAsiaTheme="minorEastAsia"/>
          <w:b/>
        </w:rPr>
        <w:t xml:space="preserve">: </w:t>
      </w:r>
      <w:r w:rsidRPr="00292F3F">
        <w:rPr>
          <w:rFonts w:eastAsiaTheme="minorEastAsia"/>
        </w:rPr>
        <w:t xml:space="preserve">a set of one or more </w:t>
      </w:r>
      <w:r w:rsidRPr="00292F3F">
        <w:rPr>
          <w:rFonts w:eastAsiaTheme="minorEastAsia"/>
          <w:i/>
          <w:iCs/>
        </w:rPr>
        <w:t xml:space="preserve">operating bands </w:t>
      </w:r>
      <w:r w:rsidRPr="00292F3F">
        <w:rPr>
          <w:rFonts w:eastAsiaTheme="minorEastAsia"/>
        </w:rPr>
        <w:t>across which the IAB-DU or IAB-MT aggregates carriers with a specific set of technical requirements</w:t>
      </w:r>
    </w:p>
    <w:p w14:paraId="269A9EC4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lang w:eastAsia="zh-CN"/>
        </w:rPr>
        <w:t>co-location reference antenna</w:t>
      </w:r>
      <w:r w:rsidRPr="00292F3F">
        <w:rPr>
          <w:rFonts w:eastAsiaTheme="minorEastAsia"/>
          <w:lang w:eastAsia="zh-CN"/>
        </w:rPr>
        <w:t xml:space="preserve">: </w:t>
      </w:r>
      <w:r w:rsidRPr="00292F3F">
        <w:rPr>
          <w:rFonts w:eastAsiaTheme="minorEastAsia"/>
        </w:rPr>
        <w:t>a passive antenna used as reference for co-location requirements</w:t>
      </w:r>
    </w:p>
    <w:p w14:paraId="14C98353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Contiguous spectrum:</w:t>
      </w:r>
      <w:r w:rsidRPr="00292F3F">
        <w:rPr>
          <w:rFonts w:eastAsiaTheme="minorEastAsia"/>
        </w:rPr>
        <w:t xml:space="preserve"> spectrum consisting of a contiguous block of spectrum with no </w:t>
      </w:r>
      <w:r w:rsidRPr="00292F3F">
        <w:rPr>
          <w:rFonts w:eastAsiaTheme="minorEastAsia"/>
          <w:i/>
          <w:iCs/>
        </w:rPr>
        <w:t>sub-block gap</w:t>
      </w:r>
      <w:r w:rsidRPr="00292F3F">
        <w:rPr>
          <w:rFonts w:eastAsiaTheme="minorEastAsia"/>
          <w:i/>
        </w:rPr>
        <w:t>(s)</w:t>
      </w:r>
      <w:r w:rsidRPr="00292F3F">
        <w:rPr>
          <w:rFonts w:eastAsiaTheme="minorEastAsia"/>
        </w:rPr>
        <w:t>.</w:t>
      </w:r>
    </w:p>
    <w:p w14:paraId="11BFC186" w14:textId="77777777" w:rsidR="00292F3F" w:rsidRPr="00292F3F" w:rsidRDefault="00292F3F" w:rsidP="00292F3F">
      <w:pPr>
        <w:keepLines/>
        <w:ind w:left="1135" w:hanging="851"/>
        <w:rPr>
          <w:bCs/>
        </w:rPr>
      </w:pPr>
    </w:p>
    <w:p w14:paraId="046FF844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 xml:space="preserve">fractional bandwidth: </w:t>
      </w:r>
      <w:r w:rsidRPr="00292F3F">
        <w:rPr>
          <w:rFonts w:eastAsiaTheme="minorEastAsia"/>
          <w:bCs/>
          <w:i/>
        </w:rPr>
        <w:t>fractional bandwidth</w:t>
      </w:r>
      <w:r w:rsidRPr="00292F3F">
        <w:rPr>
          <w:rFonts w:eastAsiaTheme="minorEastAsia"/>
          <w:bCs/>
        </w:rPr>
        <w:t xml:space="preserve"> FBW is defined as </w:t>
      </w:r>
      <m:oMath>
        <m:r>
          <w:rPr>
            <w:rFonts w:ascii="Cambria Math" w:eastAsiaTheme="minorEastAsia" w:hAnsi="Cambria Math"/>
          </w:rPr>
          <m:t>FBW</m:t>
        </m:r>
        <m:r>
          <m:rPr>
            <m:sty m:val="p"/>
          </m:rPr>
          <w:rPr>
            <w:rFonts w:ascii="Cambria Math" w:eastAsiaTheme="minorEastAsia" w:hAnsi="Cambria Math"/>
          </w:rPr>
          <m:t>=200∙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FBWhigh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FBWhigh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FBWlow</m:t>
                </m:r>
              </m:sub>
            </m:sSub>
          </m:den>
        </m:f>
        <m:r>
          <w:rPr>
            <w:rFonts w:ascii="Cambria Math" w:eastAsiaTheme="minorEastAsia" w:hAnsi="Cambria Math"/>
          </w:rPr>
          <m:t>%</m:t>
        </m:r>
      </m:oMath>
    </w:p>
    <w:p w14:paraId="56940039" w14:textId="77777777" w:rsidR="00292F3F" w:rsidRPr="00292F3F" w:rsidRDefault="00292F3F" w:rsidP="00292F3F">
      <w:pPr>
        <w:rPr>
          <w:rFonts w:eastAsiaTheme="minorEastAsia"/>
          <w:lang w:eastAsia="zh-CN"/>
        </w:rPr>
      </w:pPr>
      <w:r w:rsidRPr="00292F3F">
        <w:rPr>
          <w:rFonts w:eastAsiaTheme="minorEastAsia"/>
          <w:b/>
          <w:bCs/>
        </w:rPr>
        <w:t>highest carrier:</w:t>
      </w:r>
      <w:r w:rsidRPr="00292F3F">
        <w:rPr>
          <w:rFonts w:eastAsiaTheme="minorEastAsia"/>
        </w:rPr>
        <w:t xml:space="preserve"> The carrier with the highest carrier frequency transmitted/received in a specified frequency band.</w:t>
      </w:r>
    </w:p>
    <w:p w14:paraId="06D97B67" w14:textId="77777777" w:rsidR="00292F3F" w:rsidRPr="00292F3F" w:rsidRDefault="00292F3F" w:rsidP="00292F3F">
      <w:pPr>
        <w:rPr>
          <w:rFonts w:eastAsiaTheme="minorEastAsia"/>
          <w:lang w:eastAsia="zh-CN"/>
        </w:rPr>
      </w:pPr>
      <w:r w:rsidRPr="00292F3F">
        <w:rPr>
          <w:rFonts w:eastAsiaTheme="minorEastAsia"/>
          <w:b/>
        </w:rPr>
        <w:t>IAB-donor</w:t>
      </w:r>
      <w:r w:rsidRPr="00292F3F">
        <w:rPr>
          <w:rFonts w:eastAsiaTheme="minorEastAsia"/>
          <w:bCs/>
        </w:rPr>
        <w:t>:</w:t>
      </w:r>
      <w:r w:rsidRPr="00292F3F">
        <w:rPr>
          <w:rFonts w:eastAsiaTheme="minorEastAsia"/>
          <w:b/>
        </w:rPr>
        <w:t xml:space="preserve"> </w:t>
      </w:r>
      <w:r w:rsidRPr="00292F3F">
        <w:rPr>
          <w:rFonts w:eastAsiaTheme="minorEastAsia"/>
        </w:rPr>
        <w:t>gNB that provides network access to UEs via a network of backhaul and access links.</w:t>
      </w:r>
    </w:p>
    <w:p w14:paraId="605FD916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IAB-DU channel bandwidth</w:t>
      </w:r>
      <w:r w:rsidRPr="00292F3F">
        <w:rPr>
          <w:rFonts w:eastAsiaTheme="minorEastAsia"/>
        </w:rPr>
        <w:t xml:space="preserve">: RF bandwidth supporting a single IAB-DU RF carrier with the </w:t>
      </w:r>
      <w:r w:rsidRPr="00292F3F">
        <w:rPr>
          <w:rFonts w:eastAsiaTheme="minorEastAsia"/>
          <w:i/>
        </w:rPr>
        <w:t>transmission bandwidth</w:t>
      </w:r>
      <w:r w:rsidRPr="00292F3F">
        <w:rPr>
          <w:rFonts w:eastAsiaTheme="minorEastAsia"/>
        </w:rPr>
        <w:t xml:space="preserve"> configured in the uplink or downlink</w:t>
      </w:r>
    </w:p>
    <w:p w14:paraId="58180372" w14:textId="77777777" w:rsidR="00292F3F" w:rsidRPr="00292F3F" w:rsidRDefault="00292F3F" w:rsidP="00292F3F">
      <w:pPr>
        <w:keepLines/>
        <w:ind w:leftChars="142" w:left="1135" w:hanging="851"/>
        <w:rPr>
          <w:rFonts w:eastAsiaTheme="minorEastAsia"/>
        </w:rPr>
      </w:pPr>
      <w:r w:rsidRPr="00292F3F">
        <w:rPr>
          <w:rFonts w:eastAsiaTheme="minorEastAsia"/>
        </w:rPr>
        <w:t>NOTE 1:</w:t>
      </w:r>
      <w:r w:rsidRPr="00292F3F">
        <w:rPr>
          <w:rFonts w:eastAsiaTheme="minorEastAsia"/>
        </w:rPr>
        <w:tab/>
        <w:t xml:space="preserve">The </w:t>
      </w:r>
      <w:r w:rsidRPr="00292F3F">
        <w:rPr>
          <w:rFonts w:eastAsiaTheme="minorEastAsia"/>
          <w:i/>
        </w:rPr>
        <w:t>IAB-DU channel bandwidth</w:t>
      </w:r>
      <w:r w:rsidRPr="00292F3F">
        <w:rPr>
          <w:rFonts w:eastAsiaTheme="minorEastAsia"/>
        </w:rPr>
        <w:t xml:space="preserve"> is measured in MHz and is used as a reference for transmitter and receiver RF requirements.</w:t>
      </w:r>
    </w:p>
    <w:p w14:paraId="2C49202E" w14:textId="77777777" w:rsidR="00292F3F" w:rsidRPr="00292F3F" w:rsidRDefault="00292F3F" w:rsidP="00292F3F">
      <w:pPr>
        <w:keepLines/>
        <w:ind w:leftChars="142" w:left="1135" w:hanging="851"/>
        <w:rPr>
          <w:rFonts w:eastAsiaTheme="minorEastAsia"/>
        </w:rPr>
      </w:pPr>
      <w:r w:rsidRPr="00292F3F">
        <w:rPr>
          <w:rFonts w:eastAsiaTheme="minorEastAsia"/>
        </w:rPr>
        <w:t>NOTE 2:</w:t>
      </w:r>
      <w:r w:rsidRPr="00292F3F">
        <w:rPr>
          <w:rFonts w:eastAsiaTheme="minorEastAsia"/>
        </w:rPr>
        <w:tab/>
        <w:t xml:space="preserve">It is possible for the IAB to transmit to and/or receive from one or more UE bandwidth parts that are smaller than or equal to the </w:t>
      </w:r>
      <w:r w:rsidRPr="00292F3F">
        <w:rPr>
          <w:rFonts w:eastAsiaTheme="minorEastAsia"/>
          <w:i/>
        </w:rPr>
        <w:t>IAB transmission bandwidth configuration</w:t>
      </w:r>
      <w:r w:rsidRPr="00292F3F">
        <w:rPr>
          <w:rFonts w:eastAsiaTheme="minorEastAsia"/>
        </w:rPr>
        <w:t xml:space="preserve">, in any part of the </w:t>
      </w:r>
      <w:r w:rsidRPr="00292F3F">
        <w:rPr>
          <w:rFonts w:eastAsiaTheme="minorEastAsia"/>
          <w:i/>
        </w:rPr>
        <w:t>IAB transmission bandwidth configuration</w:t>
      </w:r>
      <w:r w:rsidRPr="00292F3F">
        <w:rPr>
          <w:rFonts w:eastAsiaTheme="minorEastAsia"/>
        </w:rPr>
        <w:t>.</w:t>
      </w:r>
    </w:p>
    <w:p w14:paraId="0C64508B" w14:textId="77777777" w:rsidR="00292F3F" w:rsidRPr="00292F3F" w:rsidRDefault="00292F3F" w:rsidP="00292F3F">
      <w:pPr>
        <w:rPr>
          <w:rFonts w:eastAsiaTheme="minorEastAsia"/>
          <w:i/>
          <w:iCs/>
        </w:rPr>
      </w:pPr>
      <w:r w:rsidRPr="00292F3F">
        <w:rPr>
          <w:rFonts w:eastAsiaTheme="minorEastAsia"/>
          <w:b/>
          <w:bCs/>
        </w:rPr>
        <w:t xml:space="preserve">IAB-DU RF Bandwidth: </w:t>
      </w:r>
      <w:r w:rsidRPr="00292F3F">
        <w:rPr>
          <w:rFonts w:eastAsiaTheme="minorEastAsia"/>
        </w:rPr>
        <w:t xml:space="preserve">RF bandwidth in which an IAB-DU transmits and/or receives single or multiple carrier(s) within a supported </w:t>
      </w:r>
      <w:r w:rsidRPr="00292F3F">
        <w:rPr>
          <w:rFonts w:eastAsiaTheme="minorEastAsia"/>
          <w:i/>
          <w:iCs/>
        </w:rPr>
        <w:t>operating band</w:t>
      </w:r>
    </w:p>
    <w:p w14:paraId="7F729113" w14:textId="77777777" w:rsidR="00292F3F" w:rsidRPr="00292F3F" w:rsidRDefault="00292F3F" w:rsidP="00292F3F">
      <w:pPr>
        <w:rPr>
          <w:rFonts w:eastAsiaTheme="minorEastAsia"/>
          <w:lang w:eastAsia="zh-CN"/>
        </w:rPr>
      </w:pPr>
      <w:r w:rsidRPr="00292F3F">
        <w:rPr>
          <w:rFonts w:eastAsiaTheme="minorEastAsia"/>
          <w:b/>
          <w:bCs/>
        </w:rPr>
        <w:t>IAB-DU</w:t>
      </w:r>
      <w:r w:rsidRPr="00292F3F">
        <w:rPr>
          <w:rFonts w:eastAsiaTheme="minorEastAsia"/>
          <w:b/>
        </w:rPr>
        <w:t xml:space="preserve"> RF Bandwidth edge: </w:t>
      </w:r>
      <w:r w:rsidRPr="00292F3F">
        <w:rPr>
          <w:rFonts w:eastAsiaTheme="minorEastAsia"/>
        </w:rPr>
        <w:t xml:space="preserve">frequency of one of the edges of the </w:t>
      </w:r>
      <w:r w:rsidRPr="00292F3F">
        <w:rPr>
          <w:rFonts w:eastAsiaTheme="minorEastAsia"/>
          <w:i/>
          <w:iCs/>
        </w:rPr>
        <w:t>IAB-DU RF Bandwidth</w:t>
      </w:r>
      <w:r w:rsidRPr="00292F3F">
        <w:rPr>
          <w:rFonts w:eastAsiaTheme="minorEastAsia"/>
          <w:lang w:eastAsia="zh-CN"/>
        </w:rPr>
        <w:t>.</w:t>
      </w:r>
    </w:p>
    <w:p w14:paraId="69348906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IAB-MT channel bandwidth</w:t>
      </w:r>
      <w:r w:rsidRPr="00292F3F">
        <w:rPr>
          <w:rFonts w:eastAsiaTheme="minorEastAsia"/>
        </w:rPr>
        <w:t xml:space="preserve">: RF bandwidth supporting a single IAB-MT RF carrier with the </w:t>
      </w:r>
      <w:r w:rsidRPr="00292F3F">
        <w:rPr>
          <w:rFonts w:eastAsiaTheme="minorEastAsia"/>
          <w:i/>
        </w:rPr>
        <w:t>transmission bandwidth</w:t>
      </w:r>
      <w:r w:rsidRPr="00292F3F">
        <w:rPr>
          <w:rFonts w:eastAsiaTheme="minorEastAsia"/>
        </w:rPr>
        <w:t xml:space="preserve"> configured in the uplink or downlink</w:t>
      </w:r>
    </w:p>
    <w:p w14:paraId="1F79A697" w14:textId="77777777" w:rsidR="00292F3F" w:rsidRPr="00292F3F" w:rsidRDefault="00292F3F" w:rsidP="00292F3F">
      <w:pPr>
        <w:keepLines/>
        <w:ind w:leftChars="142" w:left="1135" w:hanging="851"/>
        <w:rPr>
          <w:rFonts w:eastAsiaTheme="minorEastAsia"/>
        </w:rPr>
      </w:pPr>
      <w:r w:rsidRPr="00292F3F">
        <w:rPr>
          <w:rFonts w:eastAsiaTheme="minorEastAsia"/>
        </w:rPr>
        <w:t>NOTE 1:</w:t>
      </w:r>
      <w:r w:rsidRPr="00292F3F">
        <w:rPr>
          <w:rFonts w:eastAsiaTheme="minorEastAsia"/>
        </w:rPr>
        <w:tab/>
        <w:t xml:space="preserve">The </w:t>
      </w:r>
      <w:r w:rsidRPr="00292F3F">
        <w:rPr>
          <w:rFonts w:eastAsiaTheme="minorEastAsia"/>
          <w:i/>
        </w:rPr>
        <w:t>IAB-MT channel bandwidth</w:t>
      </w:r>
      <w:r w:rsidRPr="00292F3F">
        <w:rPr>
          <w:rFonts w:eastAsiaTheme="minorEastAsia"/>
        </w:rPr>
        <w:t xml:space="preserve"> is measured in MHz and is used as a reference for transmitter and receiver RF requirements.</w:t>
      </w:r>
    </w:p>
    <w:p w14:paraId="18F8A88E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lastRenderedPageBreak/>
        <w:t>IAB-MT RF Bandwidth</w:t>
      </w:r>
      <w:r w:rsidRPr="00292F3F">
        <w:rPr>
          <w:rFonts w:eastAsiaTheme="minorEastAsia"/>
        </w:rPr>
        <w:t xml:space="preserve">: RF bandwidth in which an IAB-MT transmits and/or receives single or multiple carrier(s) within a supported </w:t>
      </w:r>
      <w:r w:rsidRPr="00292F3F">
        <w:rPr>
          <w:rFonts w:eastAsiaTheme="minorEastAsia"/>
          <w:i/>
          <w:iCs/>
        </w:rPr>
        <w:t>operating band</w:t>
      </w:r>
    </w:p>
    <w:p w14:paraId="1666FDD2" w14:textId="77777777" w:rsidR="00292F3F" w:rsidRPr="00292F3F" w:rsidRDefault="00292F3F" w:rsidP="00292F3F">
      <w:pPr>
        <w:keepLines/>
        <w:ind w:left="1135" w:hanging="851"/>
        <w:rPr>
          <w:rFonts w:eastAsiaTheme="minorEastAsia"/>
        </w:rPr>
      </w:pPr>
      <w:r w:rsidRPr="00292F3F">
        <w:rPr>
          <w:rFonts w:eastAsiaTheme="minorEastAsia"/>
        </w:rPr>
        <w:t xml:space="preserve">NOTE: </w:t>
      </w:r>
      <w:r w:rsidRPr="00292F3F">
        <w:rPr>
          <w:rFonts w:eastAsiaTheme="minorEastAsia"/>
        </w:rPr>
        <w:tab/>
        <w:t xml:space="preserve"> In single carrier operation, the </w:t>
      </w:r>
      <w:r w:rsidRPr="00292F3F">
        <w:rPr>
          <w:rFonts w:eastAsiaTheme="minorEastAsia"/>
          <w:i/>
          <w:iCs/>
        </w:rPr>
        <w:t>IAB-MT RF Bandwidth</w:t>
      </w:r>
      <w:r w:rsidRPr="00292F3F">
        <w:rPr>
          <w:rFonts w:eastAsiaTheme="minorEastAsia"/>
        </w:rPr>
        <w:t xml:space="preserve"> is equal to the </w:t>
      </w:r>
      <w:r w:rsidRPr="00292F3F">
        <w:rPr>
          <w:rFonts w:eastAsiaTheme="minorEastAsia"/>
          <w:i/>
          <w:iCs/>
        </w:rPr>
        <w:t>IAB-MT channel bandwidth</w:t>
      </w:r>
      <w:r w:rsidRPr="00292F3F">
        <w:rPr>
          <w:rFonts w:eastAsiaTheme="minorEastAsia"/>
        </w:rPr>
        <w:t>.</w:t>
      </w:r>
    </w:p>
    <w:p w14:paraId="0824178A" w14:textId="77777777" w:rsidR="00292F3F" w:rsidRPr="00292F3F" w:rsidRDefault="00292F3F" w:rsidP="00292F3F">
      <w:pPr>
        <w:rPr>
          <w:lang w:eastAsia="zh-CN"/>
        </w:rPr>
      </w:pPr>
      <w:r w:rsidRPr="00292F3F">
        <w:rPr>
          <w:b/>
        </w:rPr>
        <w:t xml:space="preserve">IAB-MT RF Bandwidth edge: </w:t>
      </w:r>
      <w:r w:rsidRPr="00292F3F">
        <w:t xml:space="preserve">frequency of one of the edges of the </w:t>
      </w:r>
      <w:r w:rsidRPr="00292F3F">
        <w:rPr>
          <w:i/>
          <w:iCs/>
        </w:rPr>
        <w:t>IAB-MT RF Bandwidth</w:t>
      </w:r>
      <w:r w:rsidRPr="00292F3F">
        <w:rPr>
          <w:lang w:eastAsia="zh-CN"/>
        </w:rPr>
        <w:t>.</w:t>
      </w:r>
    </w:p>
    <w:p w14:paraId="6BA7D016" w14:textId="77777777" w:rsidR="00292F3F" w:rsidRPr="00292F3F" w:rsidRDefault="00292F3F" w:rsidP="00292F3F">
      <w:pPr>
        <w:rPr>
          <w:i/>
          <w:iCs/>
        </w:rPr>
      </w:pPr>
      <w:r w:rsidRPr="00292F3F">
        <w:rPr>
          <w:b/>
        </w:rPr>
        <w:t xml:space="preserve">IAB RF Bandwidth: </w:t>
      </w:r>
      <w:r w:rsidRPr="00292F3F">
        <w:t xml:space="preserve">RF bandwidth in which an IAB-DU and/or IAB-MT transmits and/or receives single or multiple carrier(s) within a supported </w:t>
      </w:r>
      <w:r w:rsidRPr="00292F3F">
        <w:rPr>
          <w:i/>
          <w:iCs/>
        </w:rPr>
        <w:t>operating band</w:t>
      </w:r>
    </w:p>
    <w:p w14:paraId="1FE6DCB9" w14:textId="77777777" w:rsidR="00292F3F" w:rsidRPr="00292F3F" w:rsidRDefault="00292F3F" w:rsidP="00292F3F">
      <w:pPr>
        <w:rPr>
          <w:lang w:eastAsia="zh-CN"/>
        </w:rPr>
      </w:pPr>
      <w:r w:rsidRPr="00292F3F">
        <w:rPr>
          <w:b/>
        </w:rPr>
        <w:t xml:space="preserve">IAB RF Bandwidth edge: </w:t>
      </w:r>
      <w:r w:rsidRPr="00292F3F">
        <w:t xml:space="preserve">frequency of one of the edges of the </w:t>
      </w:r>
      <w:r w:rsidRPr="00292F3F">
        <w:rPr>
          <w:i/>
          <w:iCs/>
        </w:rPr>
        <w:t>IAB RF Bandwidth</w:t>
      </w:r>
      <w:r w:rsidRPr="00292F3F">
        <w:rPr>
          <w:lang w:eastAsia="zh-CN"/>
        </w:rPr>
        <w:t>.</w:t>
      </w:r>
    </w:p>
    <w:p w14:paraId="76AE5B14" w14:textId="77777777" w:rsidR="00292F3F" w:rsidRPr="00292F3F" w:rsidRDefault="00292F3F" w:rsidP="00292F3F">
      <w:pPr>
        <w:rPr>
          <w:lang w:eastAsia="zh-CN"/>
        </w:rPr>
      </w:pPr>
      <w:r w:rsidRPr="00292F3F">
        <w:rPr>
          <w:b/>
        </w:rPr>
        <w:t>IAB Simultaneous Operation</w:t>
      </w:r>
      <w:r w:rsidRPr="00292F3F">
        <w:rPr>
          <w:lang w:eastAsia="zh-CN"/>
        </w:rPr>
        <w:t xml:space="preserve">: IAB-DU and IAB-MT operating with simultaneous transmission, or simultaneous reception. </w:t>
      </w:r>
    </w:p>
    <w:p w14:paraId="19E8FF1C" w14:textId="77777777" w:rsidR="00292F3F" w:rsidRPr="00292F3F" w:rsidRDefault="00292F3F" w:rsidP="00292F3F">
      <w:r w:rsidRPr="00292F3F">
        <w:rPr>
          <w:b/>
        </w:rPr>
        <w:t>IAB type 1-H:</w:t>
      </w:r>
      <w:r w:rsidRPr="00292F3F">
        <w:t xml:space="preserve"> IAB-DU or IAB-MT operating at FR1 with a </w:t>
      </w:r>
      <w:r w:rsidRPr="00292F3F">
        <w:rPr>
          <w:i/>
        </w:rPr>
        <w:t>requirement set</w:t>
      </w:r>
      <w:r w:rsidRPr="00292F3F">
        <w:t xml:space="preserve"> consisting of conducted requirements defined at individual </w:t>
      </w:r>
      <w:r w:rsidRPr="00292F3F">
        <w:rPr>
          <w:i/>
        </w:rPr>
        <w:t>TAB connectors</w:t>
      </w:r>
      <w:r w:rsidRPr="00292F3F">
        <w:t xml:space="preserve"> and OTA requirements defined at RIB</w:t>
      </w:r>
    </w:p>
    <w:p w14:paraId="1A8F9DEE" w14:textId="77777777" w:rsidR="00292F3F" w:rsidRPr="00292F3F" w:rsidRDefault="00292F3F" w:rsidP="00292F3F">
      <w:r w:rsidRPr="00292F3F">
        <w:rPr>
          <w:b/>
        </w:rPr>
        <w:t xml:space="preserve">IAB type 1-O: </w:t>
      </w:r>
      <w:r w:rsidRPr="00292F3F">
        <w:t xml:space="preserve">IAB-DU or IAB-MT operating at FR1 with a </w:t>
      </w:r>
      <w:r w:rsidRPr="00292F3F">
        <w:rPr>
          <w:i/>
        </w:rPr>
        <w:t>requirement set</w:t>
      </w:r>
      <w:r w:rsidRPr="00292F3F">
        <w:t xml:space="preserve"> consisting only of OTA requirements defined at the RIB</w:t>
      </w:r>
    </w:p>
    <w:p w14:paraId="12AA7540" w14:textId="77777777" w:rsidR="00292F3F" w:rsidRPr="00292F3F" w:rsidRDefault="00292F3F" w:rsidP="00292F3F">
      <w:r w:rsidRPr="00292F3F">
        <w:rPr>
          <w:b/>
        </w:rPr>
        <w:t xml:space="preserve">IAB type 2-O: </w:t>
      </w:r>
      <w:r w:rsidRPr="00292F3F">
        <w:t xml:space="preserve">IAB-DU or IAB-MT operating at FR2 with a </w:t>
      </w:r>
      <w:r w:rsidRPr="00292F3F">
        <w:rPr>
          <w:i/>
        </w:rPr>
        <w:t>requirement set</w:t>
      </w:r>
      <w:r w:rsidRPr="00292F3F">
        <w:t xml:space="preserve"> consisting only of OTA requirements defined at the RIB</w:t>
      </w:r>
    </w:p>
    <w:p w14:paraId="3060DE29" w14:textId="77777777" w:rsidR="00292F3F" w:rsidRPr="00292F3F" w:rsidRDefault="00292F3F" w:rsidP="00292F3F">
      <w:pPr>
        <w:rPr>
          <w:rFonts w:eastAsia="Malgun Gothic"/>
          <w:b/>
          <w:lang w:eastAsia="zh-CN"/>
        </w:rPr>
      </w:pPr>
      <w:r w:rsidRPr="00292F3F">
        <w:rPr>
          <w:b/>
          <w:bCs/>
        </w:rPr>
        <w:t>inter-band gap</w:t>
      </w:r>
      <w:r w:rsidRPr="00292F3F">
        <w:t xml:space="preserve">: The frequency gap between two supported consecutive </w:t>
      </w:r>
      <w:r w:rsidRPr="00292F3F">
        <w:rPr>
          <w:i/>
        </w:rPr>
        <w:t>operating bands</w:t>
      </w:r>
      <w:r w:rsidRPr="00292F3F">
        <w:t>.</w:t>
      </w:r>
    </w:p>
    <w:p w14:paraId="0F37906E" w14:textId="77777777" w:rsidR="00292F3F" w:rsidRPr="00292F3F" w:rsidRDefault="00292F3F" w:rsidP="00292F3F">
      <w:pPr>
        <w:rPr>
          <w:bCs/>
        </w:rPr>
      </w:pPr>
      <w:r w:rsidRPr="00292F3F">
        <w:rPr>
          <w:b/>
          <w:bCs/>
        </w:rPr>
        <w:t xml:space="preserve">Inter RF Bandwidth gap: </w:t>
      </w:r>
      <w:r w:rsidRPr="00292F3F">
        <w:rPr>
          <w:bCs/>
        </w:rPr>
        <w:t xml:space="preserve">frequency gap between two consecutive </w:t>
      </w:r>
      <w:r w:rsidRPr="00292F3F">
        <w:rPr>
          <w:bCs/>
          <w:i/>
        </w:rPr>
        <w:t xml:space="preserve">IAB-DU </w:t>
      </w:r>
      <w:r w:rsidRPr="00292F3F">
        <w:rPr>
          <w:bCs/>
        </w:rPr>
        <w:t>and/</w:t>
      </w:r>
      <w:r w:rsidRPr="00292F3F">
        <w:rPr>
          <w:bCs/>
          <w:iCs/>
        </w:rPr>
        <w:t>or</w:t>
      </w:r>
      <w:r w:rsidRPr="00292F3F">
        <w:rPr>
          <w:bCs/>
          <w:i/>
        </w:rPr>
        <w:t xml:space="preserve"> IAB-MT RF Bandwidths</w:t>
      </w:r>
      <w:r w:rsidRPr="00292F3F">
        <w:rPr>
          <w:bCs/>
        </w:rPr>
        <w:t xml:space="preserve"> that are placed within two supported </w:t>
      </w:r>
      <w:r w:rsidRPr="00292F3F">
        <w:rPr>
          <w:bCs/>
          <w:i/>
        </w:rPr>
        <w:t>operating bands</w:t>
      </w:r>
    </w:p>
    <w:p w14:paraId="61AC9504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>lowest Carrier:</w:t>
      </w:r>
      <w:r w:rsidRPr="00292F3F">
        <w:rPr>
          <w:rFonts w:eastAsiaTheme="minorEastAsia"/>
        </w:rPr>
        <w:tab/>
        <w:t>The carrier with the lowest carrier frequency transmitted/received in a specified frequency band.</w:t>
      </w:r>
    </w:p>
    <w:p w14:paraId="34DD981D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 xml:space="preserve">maximum carrier output power: </w:t>
      </w:r>
      <w:r w:rsidRPr="00292F3F">
        <w:rPr>
          <w:rFonts w:eastAsiaTheme="minorEastAsia"/>
        </w:rPr>
        <w:t xml:space="preserve">mean power level measured per carrier at the indicated interface, during the </w:t>
      </w:r>
      <w:r w:rsidRPr="00292F3F">
        <w:rPr>
          <w:rFonts w:eastAsiaTheme="minorEastAsia"/>
          <w:i/>
          <w:iCs/>
        </w:rPr>
        <w:t>transmitter ON period</w:t>
      </w:r>
      <w:r w:rsidRPr="00292F3F">
        <w:rPr>
          <w:rFonts w:eastAsiaTheme="minorEastAsia"/>
        </w:rPr>
        <w:t xml:space="preserve"> in a specified reference condition</w:t>
      </w:r>
    </w:p>
    <w:p w14:paraId="34216C53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measurement bandwidth</w:t>
      </w:r>
      <w:r w:rsidRPr="00292F3F">
        <w:rPr>
          <w:rFonts w:eastAsiaTheme="minorEastAsia"/>
        </w:rPr>
        <w:t>: RF bandwidth in which an emission level is specified</w:t>
      </w:r>
    </w:p>
    <w:p w14:paraId="01457330" w14:textId="77777777" w:rsidR="00292F3F" w:rsidRPr="00292F3F" w:rsidRDefault="00292F3F" w:rsidP="00292F3F">
      <w:pPr>
        <w:rPr>
          <w:rFonts w:eastAsiaTheme="minorEastAsia"/>
          <w:b/>
          <w:bCs/>
        </w:rPr>
      </w:pPr>
      <w:r w:rsidRPr="00292F3F">
        <w:rPr>
          <w:rFonts w:eastAsiaTheme="minorEastAsia"/>
          <w:b/>
        </w:rPr>
        <w:t>multi-band connector</w:t>
      </w:r>
      <w:r w:rsidRPr="00292F3F">
        <w:rPr>
          <w:rFonts w:eastAsiaTheme="minorEastAsia"/>
        </w:rPr>
        <w:t xml:space="preserve">: </w:t>
      </w:r>
      <w:r w:rsidRPr="00292F3F">
        <w:rPr>
          <w:rFonts w:eastAsiaTheme="minorEastAsia"/>
          <w:i/>
          <w:iCs/>
        </w:rPr>
        <w:t>TAB connector</w:t>
      </w:r>
      <w:r w:rsidRPr="00292F3F">
        <w:rPr>
          <w:rFonts w:eastAsiaTheme="minorEastAsia"/>
        </w:rPr>
        <w:t xml:space="preserve"> of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292F3F">
        <w:rPr>
          <w:rFonts w:eastAsiaTheme="minorEastAsia"/>
          <w:i/>
        </w:rPr>
        <w:t>operating band</w:t>
      </w:r>
      <w:r w:rsidRPr="00292F3F">
        <w:rPr>
          <w:rFonts w:eastAsiaTheme="minorEastAsia"/>
        </w:rPr>
        <w:t xml:space="preserve"> than the other carrier(s) and where this different </w:t>
      </w:r>
      <w:r w:rsidRPr="00292F3F">
        <w:rPr>
          <w:rFonts w:eastAsiaTheme="minorEastAsia"/>
          <w:i/>
        </w:rPr>
        <w:t>operating band</w:t>
      </w:r>
      <w:r w:rsidRPr="00292F3F">
        <w:rPr>
          <w:rFonts w:eastAsiaTheme="minorEastAsia"/>
        </w:rPr>
        <w:t xml:space="preserve"> is not a </w:t>
      </w:r>
      <w:r w:rsidRPr="00292F3F">
        <w:rPr>
          <w:rFonts w:eastAsiaTheme="minorEastAsia"/>
          <w:i/>
        </w:rPr>
        <w:t>sub-band</w:t>
      </w:r>
      <w:r w:rsidRPr="00292F3F">
        <w:rPr>
          <w:rFonts w:eastAsiaTheme="minorEastAsia"/>
        </w:rPr>
        <w:t xml:space="preserve"> or </w:t>
      </w:r>
      <w:r w:rsidRPr="00292F3F">
        <w:rPr>
          <w:rFonts w:eastAsiaTheme="minorEastAsia"/>
          <w:i/>
        </w:rPr>
        <w:t>superseding-band</w:t>
      </w:r>
      <w:r w:rsidRPr="00292F3F">
        <w:rPr>
          <w:rFonts w:eastAsiaTheme="minorEastAsia"/>
        </w:rPr>
        <w:t xml:space="preserve"> of another supported </w:t>
      </w:r>
      <w:r w:rsidRPr="00292F3F">
        <w:rPr>
          <w:rFonts w:eastAsiaTheme="minorEastAsia"/>
          <w:i/>
        </w:rPr>
        <w:t>operating band</w:t>
      </w:r>
    </w:p>
    <w:p w14:paraId="6060B368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multi-band RIB:</w:t>
      </w:r>
      <w:r w:rsidRPr="00292F3F">
        <w:rPr>
          <w:rFonts w:eastAsiaTheme="minorEastAsia"/>
        </w:rPr>
        <w:t xml:space="preserve"> </w:t>
      </w:r>
      <w:r w:rsidRPr="00292F3F">
        <w:rPr>
          <w:rFonts w:eastAsiaTheme="minorEastAsia"/>
          <w:i/>
        </w:rPr>
        <w:t>operating band</w:t>
      </w:r>
      <w:r w:rsidRPr="00292F3F">
        <w:rPr>
          <w:rFonts w:eastAsiaTheme="minorEastAsia"/>
        </w:rPr>
        <w:t xml:space="preserve"> specific RIB associated with a transmitter or receiver that is characterized by the ability to process two or more carriers in common active RF components simultaneously, where at least one carrier is configured at a different </w:t>
      </w:r>
      <w:r w:rsidRPr="00292F3F">
        <w:rPr>
          <w:rFonts w:eastAsiaTheme="minorEastAsia"/>
          <w:i/>
        </w:rPr>
        <w:t>operating band</w:t>
      </w:r>
      <w:r w:rsidRPr="00292F3F">
        <w:rPr>
          <w:rFonts w:eastAsiaTheme="minorEastAsia"/>
        </w:rPr>
        <w:t xml:space="preserve"> than the other carrier(s) and where this different </w:t>
      </w:r>
      <w:r w:rsidRPr="00292F3F">
        <w:rPr>
          <w:rFonts w:eastAsiaTheme="minorEastAsia"/>
          <w:i/>
        </w:rPr>
        <w:t>operating band</w:t>
      </w:r>
      <w:r w:rsidRPr="00292F3F">
        <w:rPr>
          <w:rFonts w:eastAsiaTheme="minorEastAsia"/>
        </w:rPr>
        <w:t xml:space="preserve"> is not a </w:t>
      </w:r>
      <w:r w:rsidRPr="00292F3F">
        <w:rPr>
          <w:rFonts w:eastAsiaTheme="minorEastAsia"/>
          <w:i/>
        </w:rPr>
        <w:t>sub-band</w:t>
      </w:r>
      <w:r w:rsidRPr="00292F3F">
        <w:rPr>
          <w:rFonts w:eastAsiaTheme="minorEastAsia"/>
        </w:rPr>
        <w:t xml:space="preserve"> or </w:t>
      </w:r>
      <w:r w:rsidRPr="00292F3F">
        <w:rPr>
          <w:rFonts w:eastAsiaTheme="minorEastAsia"/>
          <w:i/>
        </w:rPr>
        <w:t>superseding-band</w:t>
      </w:r>
      <w:r w:rsidRPr="00292F3F">
        <w:rPr>
          <w:rFonts w:eastAsiaTheme="minorEastAsia"/>
        </w:rPr>
        <w:t xml:space="preserve"> of another supported </w:t>
      </w:r>
      <w:r w:rsidRPr="00292F3F">
        <w:rPr>
          <w:rFonts w:eastAsiaTheme="minorEastAsia"/>
          <w:i/>
        </w:rPr>
        <w:t>operating band</w:t>
      </w:r>
    </w:p>
    <w:p w14:paraId="78CF74BF" w14:textId="77777777" w:rsidR="00292F3F" w:rsidRPr="00292F3F" w:rsidRDefault="00292F3F" w:rsidP="00292F3F">
      <w:pPr>
        <w:tabs>
          <w:tab w:val="left" w:pos="2448"/>
          <w:tab w:val="left" w:pos="9468"/>
        </w:tabs>
        <w:rPr>
          <w:rFonts w:eastAsiaTheme="minorEastAsia"/>
        </w:rPr>
      </w:pPr>
      <w:r w:rsidRPr="00292F3F">
        <w:rPr>
          <w:rFonts w:eastAsiaTheme="minorEastAsia"/>
          <w:b/>
        </w:rPr>
        <w:t>Non-contiguous spectrum:</w:t>
      </w:r>
      <w:r w:rsidRPr="00292F3F">
        <w:rPr>
          <w:rFonts w:eastAsiaTheme="minorEastAsia"/>
        </w:rPr>
        <w:t xml:space="preserve"> spectrum consisting of two or more </w:t>
      </w:r>
      <w:r w:rsidRPr="00292F3F">
        <w:rPr>
          <w:rFonts w:eastAsiaTheme="minorEastAsia"/>
          <w:i/>
        </w:rPr>
        <w:t>sub-blocks</w:t>
      </w:r>
      <w:r w:rsidRPr="00292F3F">
        <w:rPr>
          <w:rFonts w:eastAsiaTheme="minorEastAsia"/>
        </w:rPr>
        <w:t xml:space="preserve"> separated by </w:t>
      </w:r>
      <w:r w:rsidRPr="00292F3F">
        <w:rPr>
          <w:rFonts w:eastAsiaTheme="minorEastAsia"/>
          <w:i/>
          <w:iCs/>
        </w:rPr>
        <w:t>sub-block gap</w:t>
      </w:r>
      <w:r w:rsidRPr="00292F3F">
        <w:rPr>
          <w:rFonts w:eastAsiaTheme="minorEastAsia"/>
          <w:i/>
        </w:rPr>
        <w:t>(s)</w:t>
      </w:r>
      <w:r w:rsidRPr="00292F3F">
        <w:rPr>
          <w:rFonts w:eastAsiaTheme="minorEastAsia"/>
        </w:rPr>
        <w:t>.</w:t>
      </w:r>
    </w:p>
    <w:p w14:paraId="49BEB221" w14:textId="77777777" w:rsidR="00292F3F" w:rsidRPr="00292F3F" w:rsidRDefault="00292F3F" w:rsidP="00292F3F">
      <w:pPr>
        <w:tabs>
          <w:tab w:val="left" w:pos="2448"/>
          <w:tab w:val="left" w:pos="9468"/>
        </w:tabs>
        <w:rPr>
          <w:rFonts w:eastAsiaTheme="minorEastAsia"/>
          <w:b/>
          <w:bCs/>
        </w:rPr>
      </w:pPr>
      <w:r w:rsidRPr="00292F3F">
        <w:rPr>
          <w:rFonts w:eastAsiaTheme="minorEastAsia"/>
          <w:b/>
          <w:bCs/>
        </w:rPr>
        <w:t xml:space="preserve">operating band: </w:t>
      </w:r>
      <w:r w:rsidRPr="00292F3F">
        <w:rPr>
          <w:rFonts w:eastAsiaTheme="minorEastAsia"/>
        </w:rPr>
        <w:t>frequency range in which NR operates (paired or unpaired), that is defined with a specific set of technical requirements</w:t>
      </w:r>
    </w:p>
    <w:p w14:paraId="33C487D0" w14:textId="77777777" w:rsidR="00292F3F" w:rsidRPr="00292F3F" w:rsidRDefault="00292F3F" w:rsidP="00292F3F">
      <w:pPr>
        <w:keepLines/>
        <w:ind w:left="1135" w:hanging="851"/>
        <w:rPr>
          <w:rFonts w:eastAsiaTheme="minorEastAsia"/>
        </w:rPr>
      </w:pPr>
      <w:r w:rsidRPr="00292F3F">
        <w:rPr>
          <w:rFonts w:eastAsiaTheme="minorEastAsia"/>
        </w:rPr>
        <w:t>NOTE:</w:t>
      </w:r>
      <w:r w:rsidRPr="00292F3F">
        <w:rPr>
          <w:rFonts w:eastAsiaTheme="minorEastAsia"/>
        </w:rPr>
        <w:tab/>
        <w:t xml:space="preserve">The </w:t>
      </w:r>
      <w:r w:rsidRPr="00292F3F">
        <w:rPr>
          <w:rFonts w:eastAsiaTheme="minorEastAsia"/>
          <w:i/>
        </w:rPr>
        <w:t>operating band</w:t>
      </w:r>
      <w:r w:rsidRPr="00292F3F">
        <w:rPr>
          <w:rFonts w:eastAsiaTheme="minorEastAsia"/>
        </w:rPr>
        <w:t>(s) for an IAB-DU and IAB-MT are declared by the manufacturer</w:t>
      </w:r>
    </w:p>
    <w:p w14:paraId="159AF8A7" w14:textId="77777777" w:rsidR="00292F3F" w:rsidRPr="00292F3F" w:rsidRDefault="00292F3F" w:rsidP="00292F3F">
      <w:pPr>
        <w:rPr>
          <w:rFonts w:eastAsiaTheme="minorEastAsia"/>
          <w:b/>
          <w:bCs/>
          <w:lang w:eastAsia="sv-SE"/>
        </w:rPr>
      </w:pPr>
      <w:r w:rsidRPr="00292F3F">
        <w:rPr>
          <w:rFonts w:eastAsiaTheme="minorEastAsia" w:hint="eastAsia"/>
          <w:b/>
        </w:rPr>
        <w:t>Parent node</w:t>
      </w:r>
      <w:r w:rsidRPr="00292F3F">
        <w:rPr>
          <w:rFonts w:eastAsiaTheme="minorEastAsia" w:hint="eastAsia"/>
        </w:rPr>
        <w:t>: IAB-MT's next hop neighbour node; the parent node can be IAB-node or IAB-donor</w:t>
      </w:r>
      <w:r w:rsidRPr="00292F3F">
        <w:rPr>
          <w:rFonts w:eastAsiaTheme="minorEastAsia"/>
        </w:rPr>
        <w:t>.</w:t>
      </w:r>
    </w:p>
    <w:p w14:paraId="7541DA15" w14:textId="77777777" w:rsidR="00292F3F" w:rsidRPr="00292F3F" w:rsidRDefault="00292F3F" w:rsidP="00292F3F">
      <w:pPr>
        <w:tabs>
          <w:tab w:val="left" w:pos="3765"/>
        </w:tabs>
        <w:rPr>
          <w:rFonts w:eastAsiaTheme="minorEastAsia"/>
          <w:b/>
        </w:rPr>
      </w:pPr>
      <w:r w:rsidRPr="00292F3F">
        <w:rPr>
          <w:rFonts w:eastAsiaTheme="minorEastAsia"/>
          <w:b/>
          <w:bCs/>
          <w:lang w:eastAsia="zh-CN"/>
        </w:rPr>
        <w:t>R</w:t>
      </w:r>
      <w:r w:rsidRPr="00292F3F">
        <w:rPr>
          <w:rFonts w:eastAsiaTheme="minorEastAsia"/>
          <w:b/>
          <w:bCs/>
        </w:rPr>
        <w:t>adio Bandwidth:</w:t>
      </w:r>
      <w:r w:rsidRPr="00292F3F">
        <w:rPr>
          <w:rFonts w:eastAsiaTheme="minorEastAsia"/>
          <w:lang w:eastAsia="zh-CN"/>
        </w:rPr>
        <w:t xml:space="preserve"> </w:t>
      </w:r>
      <w:r w:rsidRPr="00292F3F">
        <w:rPr>
          <w:rFonts w:eastAsiaTheme="minorEastAsia"/>
          <w:bCs/>
        </w:rPr>
        <w:t>frequency difference between the upper edge of the highest used carrier and the lower edge of the lowest used carrier</w:t>
      </w:r>
    </w:p>
    <w:p w14:paraId="7A585967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rated carrier output power</w:t>
      </w:r>
      <w:r w:rsidRPr="00292F3F">
        <w:rPr>
          <w:rFonts w:eastAsiaTheme="minorEastAsia"/>
          <w:b/>
          <w:lang w:eastAsia="zh-CN"/>
        </w:rPr>
        <w:t xml:space="preserve">: </w:t>
      </w:r>
      <w:r w:rsidRPr="00292F3F">
        <w:rPr>
          <w:rFonts w:eastAsiaTheme="minorEastAsia"/>
        </w:rPr>
        <w:t xml:space="preserve">mean power level associated with a particular carrier the manufacturer has declared to be available at the indicated interface, during the </w:t>
      </w:r>
      <w:r w:rsidRPr="00292F3F">
        <w:rPr>
          <w:rFonts w:eastAsiaTheme="minorEastAsia"/>
          <w:i/>
        </w:rPr>
        <w:t>transmitter ON period</w:t>
      </w:r>
      <w:r w:rsidRPr="00292F3F">
        <w:rPr>
          <w:rFonts w:eastAsiaTheme="minorEastAsia"/>
        </w:rPr>
        <w:t xml:space="preserve"> in a specified reference condition</w:t>
      </w:r>
    </w:p>
    <w:p w14:paraId="2A6AB556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rated total output power:</w:t>
      </w:r>
      <w:r w:rsidRPr="00292F3F">
        <w:rPr>
          <w:rFonts w:eastAsiaTheme="minorEastAsia"/>
        </w:rPr>
        <w:t xml:space="preserve"> mean power level associated with a particular </w:t>
      </w:r>
      <w:r w:rsidRPr="00292F3F">
        <w:rPr>
          <w:rFonts w:eastAsiaTheme="minorEastAsia"/>
          <w:i/>
          <w:iCs/>
        </w:rPr>
        <w:t>operating band</w:t>
      </w:r>
      <w:r w:rsidRPr="00292F3F">
        <w:rPr>
          <w:rFonts w:eastAsiaTheme="minorEastAsia"/>
        </w:rPr>
        <w:t xml:space="preserve"> the manufacturer has declared to be available at the indicated interface, during the </w:t>
      </w:r>
      <w:r w:rsidRPr="00292F3F">
        <w:rPr>
          <w:rFonts w:eastAsiaTheme="minorEastAsia"/>
          <w:i/>
        </w:rPr>
        <w:t>transmitter ON period</w:t>
      </w:r>
      <w:r w:rsidRPr="00292F3F">
        <w:rPr>
          <w:rFonts w:eastAsiaTheme="minorEastAsia"/>
        </w:rPr>
        <w:t xml:space="preserve"> in a specified reference condition</w:t>
      </w:r>
    </w:p>
    <w:p w14:paraId="5ABB73E4" w14:textId="77777777" w:rsidR="00292F3F" w:rsidRPr="00292F3F" w:rsidRDefault="00292F3F" w:rsidP="00292F3F">
      <w:pPr>
        <w:rPr>
          <w:rFonts w:eastAsiaTheme="minorEastAsia"/>
          <w:lang w:eastAsia="sv-SE"/>
        </w:rPr>
      </w:pPr>
      <w:r w:rsidRPr="00292F3F">
        <w:rPr>
          <w:rFonts w:eastAsiaTheme="minorEastAsia"/>
          <w:b/>
          <w:lang w:eastAsia="sv-SE"/>
        </w:rPr>
        <w:t>requirement set:</w:t>
      </w:r>
      <w:r w:rsidRPr="00292F3F">
        <w:rPr>
          <w:rFonts w:eastAsiaTheme="minorEastAsia"/>
          <w:lang w:eastAsia="sv-SE"/>
        </w:rPr>
        <w:tab/>
        <w:t xml:space="preserve"> one of the NR requirement sets as defined for </w:t>
      </w:r>
      <w:r w:rsidRPr="00292F3F">
        <w:rPr>
          <w:rFonts w:eastAsiaTheme="minorEastAsia"/>
          <w:i/>
          <w:lang w:eastAsia="sv-SE"/>
        </w:rPr>
        <w:t>IAB type 1-H</w:t>
      </w:r>
      <w:r w:rsidRPr="00292F3F">
        <w:rPr>
          <w:rFonts w:eastAsiaTheme="minorEastAsia"/>
          <w:lang w:eastAsia="sv-SE"/>
        </w:rPr>
        <w:t xml:space="preserve">, </w:t>
      </w:r>
      <w:r w:rsidRPr="00292F3F">
        <w:rPr>
          <w:rFonts w:eastAsiaTheme="minorEastAsia"/>
          <w:i/>
          <w:lang w:eastAsia="sv-SE"/>
        </w:rPr>
        <w:t>IAB type 1-O</w:t>
      </w:r>
      <w:r w:rsidRPr="00292F3F">
        <w:rPr>
          <w:rFonts w:eastAsiaTheme="minorEastAsia"/>
          <w:lang w:eastAsia="sv-SE"/>
        </w:rPr>
        <w:t xml:space="preserve">, and </w:t>
      </w:r>
      <w:r w:rsidRPr="00292F3F">
        <w:rPr>
          <w:rFonts w:eastAsiaTheme="minorEastAsia"/>
          <w:i/>
          <w:lang w:eastAsia="sv-SE"/>
        </w:rPr>
        <w:t>IAB type 2-O</w:t>
      </w:r>
    </w:p>
    <w:p w14:paraId="6459CEE3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lastRenderedPageBreak/>
        <w:t>single-band connector:</w:t>
      </w:r>
      <w:r w:rsidRPr="00292F3F">
        <w:rPr>
          <w:rFonts w:eastAsiaTheme="minorEastAsia"/>
        </w:rPr>
        <w:t xml:space="preserve">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</w:t>
      </w:r>
      <w:r w:rsidRPr="00292F3F">
        <w:rPr>
          <w:rFonts w:eastAsiaTheme="minorEastAsia"/>
          <w:i/>
          <w:iCs/>
        </w:rPr>
        <w:t>TAB connector</w:t>
      </w:r>
      <w:r w:rsidRPr="00292F3F">
        <w:rPr>
          <w:rFonts w:eastAsiaTheme="minorEastAsia"/>
        </w:rPr>
        <w:t xml:space="preserve"> supporting operation either in a single </w:t>
      </w:r>
      <w:r w:rsidRPr="00292F3F">
        <w:rPr>
          <w:rFonts w:eastAsiaTheme="minorEastAsia"/>
          <w:i/>
          <w:iCs/>
        </w:rPr>
        <w:t>operating band</w:t>
      </w:r>
      <w:r w:rsidRPr="00292F3F">
        <w:rPr>
          <w:rFonts w:eastAsiaTheme="minorEastAsia"/>
        </w:rPr>
        <w:t xml:space="preserve"> only, or in multiple </w:t>
      </w:r>
      <w:r w:rsidRPr="00292F3F">
        <w:rPr>
          <w:rFonts w:eastAsiaTheme="minorEastAsia"/>
          <w:i/>
          <w:iCs/>
        </w:rPr>
        <w:t>operating bands</w:t>
      </w:r>
      <w:r w:rsidRPr="00292F3F">
        <w:rPr>
          <w:rFonts w:eastAsiaTheme="minorEastAsia"/>
        </w:rPr>
        <w:t xml:space="preserve"> but does not meet the conditions for a </w:t>
      </w:r>
      <w:r w:rsidRPr="00292F3F">
        <w:rPr>
          <w:rFonts w:eastAsiaTheme="minorEastAsia"/>
          <w:i/>
        </w:rPr>
        <w:t>multi-band connector</w:t>
      </w:r>
      <w:r w:rsidRPr="00292F3F">
        <w:rPr>
          <w:rFonts w:eastAsiaTheme="minorEastAsia"/>
        </w:rPr>
        <w:t>.</w:t>
      </w:r>
    </w:p>
    <w:p w14:paraId="6462CB3B" w14:textId="77777777" w:rsidR="00292F3F" w:rsidRPr="00292F3F" w:rsidRDefault="00292F3F" w:rsidP="00292F3F">
      <w:pPr>
        <w:rPr>
          <w:rFonts w:eastAsiaTheme="minorEastAsia"/>
          <w:i/>
        </w:rPr>
      </w:pPr>
      <w:r w:rsidRPr="00292F3F">
        <w:rPr>
          <w:rFonts w:eastAsiaTheme="minorEastAsia"/>
          <w:b/>
        </w:rPr>
        <w:t>sub-band</w:t>
      </w:r>
      <w:r w:rsidRPr="00292F3F">
        <w:rPr>
          <w:rFonts w:eastAsiaTheme="minorEastAsia"/>
        </w:rPr>
        <w:t xml:space="preserve">: A </w:t>
      </w:r>
      <w:r w:rsidRPr="00292F3F">
        <w:rPr>
          <w:rFonts w:eastAsiaTheme="minorEastAsia"/>
          <w:i/>
        </w:rPr>
        <w:t>sub-band</w:t>
      </w:r>
      <w:r w:rsidRPr="00292F3F">
        <w:rPr>
          <w:rFonts w:eastAsiaTheme="minorEastAsia"/>
        </w:rPr>
        <w:t xml:space="preserve"> of an operating band contains a part of the uplink and downlink frequency range of the operating band.</w:t>
      </w:r>
    </w:p>
    <w:p w14:paraId="3D1B7E6F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sub-block:</w:t>
      </w:r>
      <w:r w:rsidRPr="00292F3F">
        <w:rPr>
          <w:rFonts w:eastAsiaTheme="minorEastAsia"/>
        </w:rPr>
        <w:t xml:space="preserve"> one contiguous allocated block of spectrum for transmission and reception by the same IAB-DU or IAB-MT</w:t>
      </w:r>
    </w:p>
    <w:p w14:paraId="62CE46A8" w14:textId="77777777" w:rsidR="00292F3F" w:rsidRPr="00292F3F" w:rsidRDefault="00292F3F" w:rsidP="00292F3F">
      <w:pPr>
        <w:keepLines/>
        <w:ind w:left="1135" w:hanging="851"/>
        <w:rPr>
          <w:rFonts w:eastAsiaTheme="minorEastAsia"/>
          <w:b/>
        </w:rPr>
      </w:pPr>
      <w:r w:rsidRPr="00292F3F">
        <w:rPr>
          <w:rFonts w:eastAsiaTheme="minorEastAsia"/>
        </w:rPr>
        <w:t>NOTE:</w:t>
      </w:r>
      <w:r w:rsidRPr="00292F3F">
        <w:rPr>
          <w:rFonts w:eastAsiaTheme="minorEastAsia"/>
        </w:rPr>
        <w:tab/>
        <w:t xml:space="preserve">There may be multiple instances of </w:t>
      </w:r>
      <w:r w:rsidRPr="00292F3F">
        <w:rPr>
          <w:rFonts w:eastAsiaTheme="minorEastAsia"/>
          <w:i/>
        </w:rPr>
        <w:t>sub-blocks</w:t>
      </w:r>
      <w:r w:rsidRPr="00292F3F">
        <w:rPr>
          <w:rFonts w:eastAsiaTheme="minorEastAsia"/>
        </w:rPr>
        <w:t xml:space="preserve"> within a </w:t>
      </w:r>
      <w:r w:rsidRPr="00292F3F">
        <w:rPr>
          <w:rFonts w:eastAsiaTheme="minorEastAsia"/>
          <w:i/>
        </w:rPr>
        <w:t>IAB RF Bandwidth</w:t>
      </w:r>
      <w:r w:rsidRPr="00292F3F">
        <w:rPr>
          <w:rFonts w:eastAsiaTheme="minorEastAsia"/>
        </w:rPr>
        <w:t>.</w:t>
      </w:r>
    </w:p>
    <w:p w14:paraId="1E798F2C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 xml:space="preserve">sub-block gap: </w:t>
      </w:r>
      <w:r w:rsidRPr="00292F3F">
        <w:rPr>
          <w:rFonts w:eastAsiaTheme="minorEastAsia"/>
        </w:rPr>
        <w:t xml:space="preserve">frequency gap between two consecutive sub-blocks within a </w:t>
      </w:r>
      <w:r w:rsidRPr="00292F3F">
        <w:rPr>
          <w:rFonts w:eastAsiaTheme="minorEastAsia"/>
          <w:i/>
        </w:rPr>
        <w:t>IAB RF Bandwidth</w:t>
      </w:r>
      <w:r w:rsidRPr="00292F3F">
        <w:rPr>
          <w:rFonts w:eastAsiaTheme="minorEastAsia"/>
        </w:rPr>
        <w:t>, where the RF requirements in the gap are based on co-existence for un-coordinated operation</w:t>
      </w:r>
    </w:p>
    <w:p w14:paraId="3876534A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superseding-band</w:t>
      </w:r>
      <w:r w:rsidRPr="00292F3F">
        <w:rPr>
          <w:rFonts w:eastAsiaTheme="minorEastAsia"/>
        </w:rPr>
        <w:t xml:space="preserve">: A </w:t>
      </w:r>
      <w:r w:rsidRPr="00292F3F">
        <w:rPr>
          <w:rFonts w:eastAsiaTheme="minorEastAsia"/>
          <w:i/>
        </w:rPr>
        <w:t>superseding-band</w:t>
      </w:r>
      <w:r w:rsidRPr="00292F3F">
        <w:rPr>
          <w:rFonts w:eastAsiaTheme="minorEastAsia"/>
        </w:rPr>
        <w:t xml:space="preserve"> of an operating band includes the whole of the uplink and downlink frequency range of the operating band.</w:t>
      </w:r>
    </w:p>
    <w:p w14:paraId="2E662296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</w:rPr>
        <w:t>TAB connector:</w:t>
      </w:r>
      <w:r w:rsidRPr="00292F3F">
        <w:rPr>
          <w:rFonts w:eastAsiaTheme="minorEastAsia"/>
        </w:rPr>
        <w:t xml:space="preserve"> </w:t>
      </w:r>
      <w:r w:rsidRPr="00292F3F">
        <w:rPr>
          <w:rFonts w:eastAsiaTheme="minorEastAsia"/>
          <w:i/>
        </w:rPr>
        <w:t>transceiver array boundary</w:t>
      </w:r>
      <w:r w:rsidRPr="00292F3F">
        <w:rPr>
          <w:rFonts w:eastAsiaTheme="minorEastAsia"/>
        </w:rPr>
        <w:t xml:space="preserve"> connector</w:t>
      </w:r>
    </w:p>
    <w:p w14:paraId="1F49B321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 xml:space="preserve">TAB connector RX min cell group: </w:t>
      </w:r>
      <w:r w:rsidRPr="00292F3F">
        <w:rPr>
          <w:rFonts w:eastAsiaTheme="minorEastAsia"/>
          <w:i/>
          <w:iCs/>
        </w:rPr>
        <w:t>operating band</w:t>
      </w:r>
      <w:r w:rsidRPr="00292F3F">
        <w:rPr>
          <w:rFonts w:eastAsiaTheme="minorEastAsia"/>
        </w:rPr>
        <w:t xml:space="preserve"> specific declared group of </w:t>
      </w:r>
      <w:r w:rsidRPr="00292F3F">
        <w:rPr>
          <w:rFonts w:eastAsiaTheme="minorEastAsia"/>
          <w:i/>
          <w:iCs/>
        </w:rPr>
        <w:t xml:space="preserve">TAB connectors </w:t>
      </w:r>
      <w:r w:rsidRPr="00292F3F">
        <w:rPr>
          <w:rFonts w:eastAsiaTheme="minorEastAsia"/>
        </w:rPr>
        <w:t xml:space="preserve">to which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conducted RX requirements are applied</w:t>
      </w:r>
    </w:p>
    <w:p w14:paraId="6969BC46" w14:textId="77777777" w:rsidR="00292F3F" w:rsidRPr="00292F3F" w:rsidRDefault="00292F3F" w:rsidP="00292F3F">
      <w:pPr>
        <w:keepLines/>
        <w:ind w:left="1135" w:hanging="851"/>
        <w:rPr>
          <w:rFonts w:eastAsiaTheme="minorEastAsia"/>
        </w:rPr>
      </w:pPr>
      <w:r w:rsidRPr="00292F3F">
        <w:rPr>
          <w:rFonts w:eastAsiaTheme="minorEastAsia"/>
        </w:rPr>
        <w:t>NOTE:</w:t>
      </w:r>
      <w:r w:rsidRPr="00292F3F">
        <w:rPr>
          <w:rFonts w:eastAsiaTheme="minorEastAsia"/>
        </w:rPr>
        <w:tab/>
        <w:t xml:space="preserve">Within this definition, the group corresponds to the group of </w:t>
      </w:r>
      <w:r w:rsidRPr="00292F3F">
        <w:rPr>
          <w:rFonts w:eastAsiaTheme="minorEastAsia"/>
          <w:i/>
          <w:iCs/>
        </w:rPr>
        <w:t>TAB connectors</w:t>
      </w:r>
      <w:r w:rsidRPr="00292F3F">
        <w:rPr>
          <w:rFonts w:eastAsiaTheme="minorEastAsia"/>
        </w:rPr>
        <w:t xml:space="preserve"> which are responsible for receiving a cell when the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setting corresponding to the declared minimum number of cells with reception on all </w:t>
      </w:r>
      <w:r w:rsidRPr="00292F3F">
        <w:rPr>
          <w:rFonts w:eastAsiaTheme="minorEastAsia"/>
          <w:i/>
          <w:iCs/>
        </w:rPr>
        <w:t>TAB connectors</w:t>
      </w:r>
      <w:r w:rsidRPr="00292F3F">
        <w:rPr>
          <w:rFonts w:eastAsiaTheme="minorEastAsia"/>
        </w:rPr>
        <w:t xml:space="preserve"> supporting an </w:t>
      </w:r>
      <w:r w:rsidRPr="00292F3F">
        <w:rPr>
          <w:rFonts w:eastAsiaTheme="minorEastAsia"/>
          <w:i/>
          <w:iCs/>
        </w:rPr>
        <w:t>operating band</w:t>
      </w:r>
      <w:r w:rsidRPr="00292F3F">
        <w:rPr>
          <w:rFonts w:eastAsiaTheme="minorEastAsia"/>
        </w:rPr>
        <w:t>, but its existence is not limited to that condition</w:t>
      </w:r>
    </w:p>
    <w:p w14:paraId="1868A79E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 xml:space="preserve">TAB connector TX min cell group: </w:t>
      </w:r>
      <w:r w:rsidRPr="00292F3F">
        <w:rPr>
          <w:rFonts w:eastAsiaTheme="minorEastAsia"/>
          <w:i/>
          <w:iCs/>
        </w:rPr>
        <w:t>operating band</w:t>
      </w:r>
      <w:r w:rsidRPr="00292F3F">
        <w:rPr>
          <w:rFonts w:eastAsiaTheme="minorEastAsia"/>
        </w:rPr>
        <w:t xml:space="preserve"> specific declared group of </w:t>
      </w:r>
      <w:r w:rsidRPr="00292F3F">
        <w:rPr>
          <w:rFonts w:eastAsiaTheme="minorEastAsia"/>
          <w:i/>
          <w:iCs/>
        </w:rPr>
        <w:t xml:space="preserve">TAB connectors </w:t>
      </w:r>
      <w:r w:rsidRPr="00292F3F">
        <w:rPr>
          <w:rFonts w:eastAsiaTheme="minorEastAsia"/>
        </w:rPr>
        <w:t xml:space="preserve">to which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conducted TX requirements are applied.</w:t>
      </w:r>
    </w:p>
    <w:p w14:paraId="01F3183E" w14:textId="77777777" w:rsidR="00292F3F" w:rsidRPr="00292F3F" w:rsidRDefault="00292F3F" w:rsidP="00292F3F">
      <w:pPr>
        <w:keepLines/>
        <w:ind w:left="1135" w:hanging="851"/>
        <w:rPr>
          <w:rFonts w:eastAsiaTheme="minorEastAsia"/>
        </w:rPr>
      </w:pPr>
      <w:r w:rsidRPr="00292F3F">
        <w:rPr>
          <w:rFonts w:eastAsiaTheme="minorEastAsia"/>
        </w:rPr>
        <w:t>NOTE:</w:t>
      </w:r>
      <w:r w:rsidRPr="00292F3F">
        <w:rPr>
          <w:rFonts w:eastAsiaTheme="minorEastAsia"/>
        </w:rPr>
        <w:tab/>
        <w:t xml:space="preserve">Within this definition, the group corresponds to the group of </w:t>
      </w:r>
      <w:r w:rsidRPr="00292F3F">
        <w:rPr>
          <w:rFonts w:eastAsiaTheme="minorEastAsia"/>
          <w:i/>
          <w:iCs/>
        </w:rPr>
        <w:t>TAB connectors</w:t>
      </w:r>
      <w:r w:rsidRPr="00292F3F">
        <w:rPr>
          <w:rFonts w:eastAsiaTheme="minorEastAsia"/>
        </w:rPr>
        <w:t xml:space="preserve"> which are responsible for transmitting a cell when the </w:t>
      </w:r>
      <w:r w:rsidRPr="00292F3F">
        <w:rPr>
          <w:rFonts w:eastAsiaTheme="minorEastAsia"/>
          <w:i/>
        </w:rPr>
        <w:t>IAB type 1-H</w:t>
      </w:r>
      <w:r w:rsidRPr="00292F3F">
        <w:rPr>
          <w:rFonts w:eastAsiaTheme="minorEastAsia"/>
        </w:rPr>
        <w:t xml:space="preserve"> setting corresponding to the declared minimum number of cells with transmission on all </w:t>
      </w:r>
      <w:r w:rsidRPr="00292F3F">
        <w:rPr>
          <w:rFonts w:eastAsiaTheme="minorEastAsia"/>
          <w:i/>
          <w:iCs/>
        </w:rPr>
        <w:t>TAB connectors</w:t>
      </w:r>
      <w:r w:rsidRPr="00292F3F">
        <w:rPr>
          <w:rFonts w:eastAsiaTheme="minorEastAsia"/>
        </w:rPr>
        <w:t xml:space="preserve"> supporting an </w:t>
      </w:r>
      <w:r w:rsidRPr="00292F3F">
        <w:rPr>
          <w:rFonts w:eastAsiaTheme="minorEastAsia"/>
          <w:i/>
          <w:iCs/>
        </w:rPr>
        <w:t>operating band</w:t>
      </w:r>
      <w:r w:rsidRPr="00292F3F">
        <w:rPr>
          <w:rFonts w:eastAsiaTheme="minorEastAsia"/>
        </w:rPr>
        <w:t>, but its existence is not limited to that condition</w:t>
      </w:r>
    </w:p>
    <w:p w14:paraId="65F5ACB5" w14:textId="77777777" w:rsidR="00292F3F" w:rsidRPr="00292F3F" w:rsidRDefault="00292F3F" w:rsidP="00292F3F">
      <w:pPr>
        <w:rPr>
          <w:rFonts w:eastAsiaTheme="minorEastAsia"/>
          <w:lang w:eastAsia="zh-CN"/>
        </w:rPr>
      </w:pPr>
      <w:r w:rsidRPr="00292F3F">
        <w:rPr>
          <w:rFonts w:eastAsiaTheme="minorEastAsia"/>
          <w:b/>
        </w:rPr>
        <w:t>transceiver array boundary:</w:t>
      </w:r>
      <w:r w:rsidRPr="00292F3F">
        <w:rPr>
          <w:rFonts w:eastAsiaTheme="minorEastAsia"/>
        </w:rPr>
        <w:t xml:space="preserve"> </w:t>
      </w:r>
      <w:r w:rsidRPr="00292F3F">
        <w:rPr>
          <w:rFonts w:eastAsiaTheme="minorEastAsia"/>
          <w:lang w:eastAsia="zh-CN"/>
        </w:rPr>
        <w:t>conducted interface between the transceiver unit array and the composite antenna</w:t>
      </w:r>
    </w:p>
    <w:p w14:paraId="1CEF7FB7" w14:textId="77777777" w:rsidR="00292F3F" w:rsidRPr="00292F3F" w:rsidRDefault="00292F3F" w:rsidP="00292F3F">
      <w:pPr>
        <w:rPr>
          <w:rFonts w:eastAsiaTheme="minorEastAsia"/>
          <w:lang w:eastAsia="zh-CN"/>
        </w:rPr>
      </w:pPr>
      <w:r w:rsidRPr="00292F3F">
        <w:rPr>
          <w:rFonts w:eastAsiaTheme="minorEastAsia"/>
          <w:b/>
        </w:rPr>
        <w:t>transmission bandwidth</w:t>
      </w:r>
      <w:r w:rsidRPr="00292F3F">
        <w:rPr>
          <w:rFonts w:eastAsiaTheme="minorEastAsia"/>
          <w:b/>
          <w:lang w:eastAsia="zh-CN"/>
        </w:rPr>
        <w:t xml:space="preserve">: </w:t>
      </w:r>
      <w:r w:rsidRPr="00292F3F">
        <w:rPr>
          <w:rFonts w:eastAsiaTheme="minorEastAsia"/>
          <w:lang w:eastAsia="zh-CN"/>
        </w:rPr>
        <w:t>RF Bandwidth of an instantaneous transmission from an IAB-DU or IAB-MT, measured in resource block units</w:t>
      </w:r>
    </w:p>
    <w:p w14:paraId="2B033F70" w14:textId="77777777" w:rsidR="00292F3F" w:rsidRPr="00292F3F" w:rsidRDefault="00292F3F" w:rsidP="00292F3F">
      <w:pPr>
        <w:rPr>
          <w:rFonts w:eastAsiaTheme="minorEastAsia"/>
        </w:rPr>
      </w:pPr>
      <w:r w:rsidRPr="00292F3F">
        <w:rPr>
          <w:rFonts w:eastAsiaTheme="minorEastAsia"/>
          <w:b/>
          <w:bCs/>
        </w:rPr>
        <w:t>transmitter OFF period:</w:t>
      </w:r>
      <w:r w:rsidRPr="00292F3F">
        <w:rPr>
          <w:rFonts w:eastAsiaTheme="minorEastAsia"/>
        </w:rPr>
        <w:t xml:space="preserve"> time period during which the IAB-DU or IAB-MT transmitter is not allowed to transmit</w:t>
      </w:r>
    </w:p>
    <w:p w14:paraId="36A568C1" w14:textId="77777777" w:rsidR="00292F3F" w:rsidRPr="00292F3F" w:rsidRDefault="00292F3F" w:rsidP="00292F3F">
      <w:pPr>
        <w:rPr>
          <w:rFonts w:eastAsiaTheme="minorEastAsia"/>
          <w:lang w:eastAsia="ko-KR"/>
        </w:rPr>
      </w:pPr>
      <w:r w:rsidRPr="00292F3F">
        <w:rPr>
          <w:rFonts w:eastAsiaTheme="minorEastAsia"/>
          <w:b/>
          <w:bCs/>
          <w:lang w:eastAsia="ko-KR"/>
        </w:rPr>
        <w:t>transmitter ON period</w:t>
      </w:r>
      <w:r w:rsidRPr="00292F3F">
        <w:rPr>
          <w:rFonts w:eastAsiaTheme="minorEastAsia"/>
          <w:lang w:eastAsia="ko-KR"/>
        </w:rPr>
        <w:t>: time period during which the IAB-DU or IAB-MT transmitter is transmitting data and/or reference symbols</w:t>
      </w:r>
    </w:p>
    <w:p w14:paraId="02B08F61" w14:textId="77777777" w:rsidR="00292F3F" w:rsidRPr="00292F3F" w:rsidRDefault="00292F3F" w:rsidP="00292F3F">
      <w:pPr>
        <w:rPr>
          <w:rFonts w:eastAsiaTheme="minorEastAsia"/>
          <w:lang w:eastAsia="ko-KR"/>
        </w:rPr>
      </w:pPr>
      <w:r w:rsidRPr="00292F3F">
        <w:rPr>
          <w:rFonts w:eastAsiaTheme="minorEastAsia"/>
          <w:b/>
          <w:bCs/>
          <w:lang w:eastAsia="ko-KR"/>
        </w:rPr>
        <w:t xml:space="preserve">transmitter transient period: </w:t>
      </w:r>
      <w:r w:rsidRPr="00292F3F">
        <w:rPr>
          <w:rFonts w:eastAsiaTheme="minorEastAsia"/>
          <w:lang w:eastAsia="ko-KR"/>
        </w:rPr>
        <w:t>time period during which the transmitter is changing from the OFF period to the ON period or vice versa</w:t>
      </w:r>
    </w:p>
    <w:p w14:paraId="2CC759ED" w14:textId="378292EA" w:rsidR="00CD5FE0" w:rsidRDefault="00CD5FE0" w:rsidP="00CD5FE0">
      <w:pPr>
        <w:pStyle w:val="2"/>
        <w:spacing w:after="240"/>
        <w:ind w:left="0" w:firstLine="0"/>
        <w:rPr>
          <w:rFonts w:eastAsiaTheme="minorEastAsia"/>
          <w:b/>
          <w:noProof/>
          <w:snapToGrid w:val="0"/>
          <w:color w:val="FF0000"/>
          <w:sz w:val="28"/>
          <w:lang w:eastAsia="zh-CN"/>
        </w:rPr>
      </w:pPr>
      <w:bookmarkStart w:id="11" w:name="_GoBack"/>
      <w:bookmarkEnd w:id="11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&gt;</w:t>
      </w:r>
    </w:p>
    <w:p w14:paraId="69B82A42" w14:textId="77777777" w:rsidR="00AB7475" w:rsidRDefault="00AB7475" w:rsidP="00AB7475">
      <w:pPr>
        <w:rPr>
          <w:rFonts w:eastAsiaTheme="minorEastAsia"/>
          <w:lang w:eastAsia="zh-CN"/>
        </w:rPr>
      </w:pPr>
    </w:p>
    <w:p w14:paraId="539DA2F0" w14:textId="77777777" w:rsidR="00CD5FE0" w:rsidRDefault="00CD5FE0" w:rsidP="00AB7475">
      <w:pPr>
        <w:rPr>
          <w:rFonts w:eastAsiaTheme="minorEastAsia"/>
          <w:lang w:eastAsia="zh-CN"/>
        </w:rPr>
      </w:pPr>
    </w:p>
    <w:sectPr w:rsidR="00CD5F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9F69B" w14:textId="77777777" w:rsidR="00B47925" w:rsidRDefault="00B47925">
      <w:r>
        <w:separator/>
      </w:r>
    </w:p>
  </w:endnote>
  <w:endnote w:type="continuationSeparator" w:id="0">
    <w:p w14:paraId="370C957F" w14:textId="77777777" w:rsidR="00B47925" w:rsidRDefault="00B4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972BC" w14:textId="77777777" w:rsidR="00B47925" w:rsidRDefault="00B47925">
      <w:r>
        <w:separator/>
      </w:r>
    </w:p>
  </w:footnote>
  <w:footnote w:type="continuationSeparator" w:id="0">
    <w:p w14:paraId="4FB0CBE1" w14:textId="77777777" w:rsidR="00B47925" w:rsidRDefault="00B47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25B27"/>
    <w:multiLevelType w:val="hybridMultilevel"/>
    <w:tmpl w:val="3DDED70C"/>
    <w:lvl w:ilvl="0" w:tplc="981027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C6D44DE"/>
    <w:multiLevelType w:val="hybridMultilevel"/>
    <w:tmpl w:val="0EC2A46A"/>
    <w:lvl w:ilvl="0" w:tplc="2982CF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5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1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3054DD"/>
    <w:multiLevelType w:val="hybridMultilevel"/>
    <w:tmpl w:val="E1FAAF20"/>
    <w:lvl w:ilvl="0" w:tplc="9A7CED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4"/>
  </w:num>
  <w:num w:numId="2">
    <w:abstractNumId w:val="28"/>
  </w:num>
  <w:num w:numId="3">
    <w:abstractNumId w:val="33"/>
  </w:num>
  <w:num w:numId="4">
    <w:abstractNumId w:val="43"/>
  </w:num>
  <w:num w:numId="5">
    <w:abstractNumId w:val="22"/>
  </w:num>
  <w:num w:numId="6">
    <w:abstractNumId w:val="19"/>
  </w:num>
  <w:num w:numId="7">
    <w:abstractNumId w:val="10"/>
  </w:num>
  <w:num w:numId="8">
    <w:abstractNumId w:val="11"/>
  </w:num>
  <w:num w:numId="9">
    <w:abstractNumId w:val="14"/>
  </w:num>
  <w:num w:numId="10">
    <w:abstractNumId w:val="41"/>
  </w:num>
  <w:num w:numId="11">
    <w:abstractNumId w:val="27"/>
  </w:num>
  <w:num w:numId="12">
    <w:abstractNumId w:val="24"/>
  </w:num>
  <w:num w:numId="13">
    <w:abstractNumId w:val="13"/>
  </w:num>
  <w:num w:numId="14">
    <w:abstractNumId w:val="9"/>
  </w:num>
  <w:num w:numId="15">
    <w:abstractNumId w:val="25"/>
  </w:num>
  <w:num w:numId="16">
    <w:abstractNumId w:val="16"/>
  </w:num>
  <w:num w:numId="17">
    <w:abstractNumId w:val="31"/>
  </w:num>
  <w:num w:numId="18">
    <w:abstractNumId w:val="37"/>
  </w:num>
  <w:num w:numId="19">
    <w:abstractNumId w:val="15"/>
  </w:num>
  <w:num w:numId="20">
    <w:abstractNumId w:val="44"/>
  </w:num>
  <w:num w:numId="21">
    <w:abstractNumId w:val="20"/>
  </w:num>
  <w:num w:numId="22">
    <w:abstractNumId w:val="29"/>
  </w:num>
  <w:num w:numId="23">
    <w:abstractNumId w:val="12"/>
  </w:num>
  <w:num w:numId="24">
    <w:abstractNumId w:val="8"/>
  </w:num>
  <w:num w:numId="25">
    <w:abstractNumId w:val="39"/>
  </w:num>
  <w:num w:numId="26">
    <w:abstractNumId w:val="42"/>
  </w:num>
  <w:num w:numId="27">
    <w:abstractNumId w:val="18"/>
  </w:num>
  <w:num w:numId="28">
    <w:abstractNumId w:val="21"/>
  </w:num>
  <w:num w:numId="29">
    <w:abstractNumId w:val="0"/>
  </w:num>
  <w:num w:numId="30">
    <w:abstractNumId w:val="38"/>
  </w:num>
  <w:num w:numId="31">
    <w:abstractNumId w:val="26"/>
  </w:num>
  <w:num w:numId="32">
    <w:abstractNumId w:val="4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2"/>
  </w:num>
  <w:num w:numId="45">
    <w:abstractNumId w:val="23"/>
  </w:num>
  <w:num w:numId="46">
    <w:abstractNumId w:val="17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bett">
    <w15:presenceInfo w15:providerId="None" w15:userId="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844"/>
    <w:rsid w:val="00012027"/>
    <w:rsid w:val="0002207A"/>
    <w:rsid w:val="0002250D"/>
    <w:rsid w:val="000244AB"/>
    <w:rsid w:val="00026F76"/>
    <w:rsid w:val="00027E6F"/>
    <w:rsid w:val="00030402"/>
    <w:rsid w:val="000314BE"/>
    <w:rsid w:val="000328D7"/>
    <w:rsid w:val="00033397"/>
    <w:rsid w:val="00033FA7"/>
    <w:rsid w:val="000360E9"/>
    <w:rsid w:val="00040095"/>
    <w:rsid w:val="00040259"/>
    <w:rsid w:val="000405FC"/>
    <w:rsid w:val="00041FF0"/>
    <w:rsid w:val="0004245D"/>
    <w:rsid w:val="00042944"/>
    <w:rsid w:val="00045061"/>
    <w:rsid w:val="0004799C"/>
    <w:rsid w:val="00050276"/>
    <w:rsid w:val="00051834"/>
    <w:rsid w:val="00051A58"/>
    <w:rsid w:val="00051A9B"/>
    <w:rsid w:val="00054A22"/>
    <w:rsid w:val="00061A31"/>
    <w:rsid w:val="00062023"/>
    <w:rsid w:val="000655A6"/>
    <w:rsid w:val="0006725B"/>
    <w:rsid w:val="00067F91"/>
    <w:rsid w:val="0007042D"/>
    <w:rsid w:val="00071414"/>
    <w:rsid w:val="00071A6E"/>
    <w:rsid w:val="00072445"/>
    <w:rsid w:val="00073FAA"/>
    <w:rsid w:val="000777D3"/>
    <w:rsid w:val="00077DF1"/>
    <w:rsid w:val="00080512"/>
    <w:rsid w:val="000818BA"/>
    <w:rsid w:val="00082BAC"/>
    <w:rsid w:val="0008392C"/>
    <w:rsid w:val="000860EB"/>
    <w:rsid w:val="000A6082"/>
    <w:rsid w:val="000A6D13"/>
    <w:rsid w:val="000B0397"/>
    <w:rsid w:val="000B0AF3"/>
    <w:rsid w:val="000B72E5"/>
    <w:rsid w:val="000C47C3"/>
    <w:rsid w:val="000C5029"/>
    <w:rsid w:val="000D563F"/>
    <w:rsid w:val="000D58AB"/>
    <w:rsid w:val="000D7961"/>
    <w:rsid w:val="000F3C50"/>
    <w:rsid w:val="00100658"/>
    <w:rsid w:val="001022BC"/>
    <w:rsid w:val="001028CD"/>
    <w:rsid w:val="0011190A"/>
    <w:rsid w:val="00113AF7"/>
    <w:rsid w:val="00120114"/>
    <w:rsid w:val="00120294"/>
    <w:rsid w:val="001204AA"/>
    <w:rsid w:val="001207DD"/>
    <w:rsid w:val="00124AE4"/>
    <w:rsid w:val="001271E5"/>
    <w:rsid w:val="001300D7"/>
    <w:rsid w:val="00132F28"/>
    <w:rsid w:val="00133525"/>
    <w:rsid w:val="0013386A"/>
    <w:rsid w:val="00135E0B"/>
    <w:rsid w:val="00142A6B"/>
    <w:rsid w:val="00146B93"/>
    <w:rsid w:val="0015075D"/>
    <w:rsid w:val="00150F3D"/>
    <w:rsid w:val="00156BC2"/>
    <w:rsid w:val="00156D22"/>
    <w:rsid w:val="0016537E"/>
    <w:rsid w:val="0017156E"/>
    <w:rsid w:val="00172D4F"/>
    <w:rsid w:val="00173D6F"/>
    <w:rsid w:val="001915CB"/>
    <w:rsid w:val="00191FB9"/>
    <w:rsid w:val="00195753"/>
    <w:rsid w:val="001A2BA6"/>
    <w:rsid w:val="001A2F16"/>
    <w:rsid w:val="001A4C42"/>
    <w:rsid w:val="001A7420"/>
    <w:rsid w:val="001B2477"/>
    <w:rsid w:val="001B325E"/>
    <w:rsid w:val="001B6637"/>
    <w:rsid w:val="001C21C3"/>
    <w:rsid w:val="001C3768"/>
    <w:rsid w:val="001C3FD0"/>
    <w:rsid w:val="001C55C6"/>
    <w:rsid w:val="001D02C2"/>
    <w:rsid w:val="001D0A69"/>
    <w:rsid w:val="001D1616"/>
    <w:rsid w:val="001E65B3"/>
    <w:rsid w:val="001E6972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0411D"/>
    <w:rsid w:val="00207BD2"/>
    <w:rsid w:val="002141B9"/>
    <w:rsid w:val="00220780"/>
    <w:rsid w:val="002211DD"/>
    <w:rsid w:val="0022478C"/>
    <w:rsid w:val="00227E32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77751"/>
    <w:rsid w:val="0028019F"/>
    <w:rsid w:val="00281CA7"/>
    <w:rsid w:val="00285C0F"/>
    <w:rsid w:val="00286735"/>
    <w:rsid w:val="002874D7"/>
    <w:rsid w:val="00292F3F"/>
    <w:rsid w:val="00292F64"/>
    <w:rsid w:val="002A1776"/>
    <w:rsid w:val="002A2A6E"/>
    <w:rsid w:val="002B6339"/>
    <w:rsid w:val="002B7608"/>
    <w:rsid w:val="002C05E7"/>
    <w:rsid w:val="002C2C0E"/>
    <w:rsid w:val="002E00EE"/>
    <w:rsid w:val="002E064E"/>
    <w:rsid w:val="002E0D13"/>
    <w:rsid w:val="002F06D8"/>
    <w:rsid w:val="002F33F0"/>
    <w:rsid w:val="002F6B38"/>
    <w:rsid w:val="002F7B9B"/>
    <w:rsid w:val="00303FBA"/>
    <w:rsid w:val="0030489F"/>
    <w:rsid w:val="003079EF"/>
    <w:rsid w:val="003172DC"/>
    <w:rsid w:val="00320279"/>
    <w:rsid w:val="00320841"/>
    <w:rsid w:val="00321A8B"/>
    <w:rsid w:val="00324FF9"/>
    <w:rsid w:val="003272F2"/>
    <w:rsid w:val="00333601"/>
    <w:rsid w:val="0033489B"/>
    <w:rsid w:val="003349C1"/>
    <w:rsid w:val="00335C5B"/>
    <w:rsid w:val="00343942"/>
    <w:rsid w:val="00343ACF"/>
    <w:rsid w:val="0034708F"/>
    <w:rsid w:val="00352A55"/>
    <w:rsid w:val="0035462D"/>
    <w:rsid w:val="003556BD"/>
    <w:rsid w:val="003765B8"/>
    <w:rsid w:val="003771D8"/>
    <w:rsid w:val="003B07D0"/>
    <w:rsid w:val="003B330D"/>
    <w:rsid w:val="003C3971"/>
    <w:rsid w:val="003C6004"/>
    <w:rsid w:val="003C73A1"/>
    <w:rsid w:val="003D0342"/>
    <w:rsid w:val="003E067A"/>
    <w:rsid w:val="003E09B6"/>
    <w:rsid w:val="003E1CFC"/>
    <w:rsid w:val="003E2719"/>
    <w:rsid w:val="003E446D"/>
    <w:rsid w:val="003F107B"/>
    <w:rsid w:val="003F272F"/>
    <w:rsid w:val="00411411"/>
    <w:rsid w:val="004132F4"/>
    <w:rsid w:val="0041721B"/>
    <w:rsid w:val="00417758"/>
    <w:rsid w:val="004223C3"/>
    <w:rsid w:val="00423334"/>
    <w:rsid w:val="004345EC"/>
    <w:rsid w:val="00434891"/>
    <w:rsid w:val="00444994"/>
    <w:rsid w:val="004473DB"/>
    <w:rsid w:val="004527B5"/>
    <w:rsid w:val="00456AEA"/>
    <w:rsid w:val="004603E7"/>
    <w:rsid w:val="00460A3A"/>
    <w:rsid w:val="00464D8A"/>
    <w:rsid w:val="00465515"/>
    <w:rsid w:val="00466604"/>
    <w:rsid w:val="00472EEA"/>
    <w:rsid w:val="00474438"/>
    <w:rsid w:val="00477AD3"/>
    <w:rsid w:val="00486FEC"/>
    <w:rsid w:val="00496843"/>
    <w:rsid w:val="0049769A"/>
    <w:rsid w:val="004A09B2"/>
    <w:rsid w:val="004A52F3"/>
    <w:rsid w:val="004A77C8"/>
    <w:rsid w:val="004C0481"/>
    <w:rsid w:val="004C6E1B"/>
    <w:rsid w:val="004C725E"/>
    <w:rsid w:val="004C77F4"/>
    <w:rsid w:val="004D278E"/>
    <w:rsid w:val="004D3578"/>
    <w:rsid w:val="004D3E8B"/>
    <w:rsid w:val="004D48ED"/>
    <w:rsid w:val="004D4E6D"/>
    <w:rsid w:val="004D5F1C"/>
    <w:rsid w:val="004E213A"/>
    <w:rsid w:val="004F0988"/>
    <w:rsid w:val="004F3340"/>
    <w:rsid w:val="004F529B"/>
    <w:rsid w:val="004F76B8"/>
    <w:rsid w:val="00502924"/>
    <w:rsid w:val="00504443"/>
    <w:rsid w:val="005168B6"/>
    <w:rsid w:val="005331E7"/>
    <w:rsid w:val="0053388B"/>
    <w:rsid w:val="00535773"/>
    <w:rsid w:val="00543E6C"/>
    <w:rsid w:val="005518FB"/>
    <w:rsid w:val="005520B2"/>
    <w:rsid w:val="0056503B"/>
    <w:rsid w:val="00565087"/>
    <w:rsid w:val="00573251"/>
    <w:rsid w:val="00573D2A"/>
    <w:rsid w:val="00574A13"/>
    <w:rsid w:val="00577A18"/>
    <w:rsid w:val="0058618B"/>
    <w:rsid w:val="005933C6"/>
    <w:rsid w:val="00597B11"/>
    <w:rsid w:val="005A29D1"/>
    <w:rsid w:val="005B059A"/>
    <w:rsid w:val="005C0BEC"/>
    <w:rsid w:val="005D1A07"/>
    <w:rsid w:val="005D2E01"/>
    <w:rsid w:val="005D7526"/>
    <w:rsid w:val="005E05E8"/>
    <w:rsid w:val="005E4988"/>
    <w:rsid w:val="005E4BB2"/>
    <w:rsid w:val="005E6AD9"/>
    <w:rsid w:val="005F5FEE"/>
    <w:rsid w:val="005F740A"/>
    <w:rsid w:val="0060043F"/>
    <w:rsid w:val="00601BCD"/>
    <w:rsid w:val="00602AEA"/>
    <w:rsid w:val="0060467A"/>
    <w:rsid w:val="006126A3"/>
    <w:rsid w:val="00614B6E"/>
    <w:rsid w:val="00614FDF"/>
    <w:rsid w:val="0062236E"/>
    <w:rsid w:val="00632E71"/>
    <w:rsid w:val="0063543D"/>
    <w:rsid w:val="0064154B"/>
    <w:rsid w:val="00646357"/>
    <w:rsid w:val="00647114"/>
    <w:rsid w:val="0065489C"/>
    <w:rsid w:val="00677944"/>
    <w:rsid w:val="006801E2"/>
    <w:rsid w:val="00682671"/>
    <w:rsid w:val="006847ED"/>
    <w:rsid w:val="00684BEA"/>
    <w:rsid w:val="0068790F"/>
    <w:rsid w:val="00694026"/>
    <w:rsid w:val="00694533"/>
    <w:rsid w:val="006A323F"/>
    <w:rsid w:val="006A52E1"/>
    <w:rsid w:val="006B30D0"/>
    <w:rsid w:val="006C3D95"/>
    <w:rsid w:val="006C3E3D"/>
    <w:rsid w:val="006C4395"/>
    <w:rsid w:val="006C4A8F"/>
    <w:rsid w:val="006C5F94"/>
    <w:rsid w:val="006D0B27"/>
    <w:rsid w:val="006D1D60"/>
    <w:rsid w:val="006D2DE6"/>
    <w:rsid w:val="006E0276"/>
    <w:rsid w:val="006E2C61"/>
    <w:rsid w:val="006E5C86"/>
    <w:rsid w:val="006E6251"/>
    <w:rsid w:val="006E7F48"/>
    <w:rsid w:val="006F3BD3"/>
    <w:rsid w:val="006F6B44"/>
    <w:rsid w:val="00701116"/>
    <w:rsid w:val="00703C34"/>
    <w:rsid w:val="007062F1"/>
    <w:rsid w:val="00713C44"/>
    <w:rsid w:val="00721528"/>
    <w:rsid w:val="007258FB"/>
    <w:rsid w:val="007266CB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54FE2"/>
    <w:rsid w:val="00762A8C"/>
    <w:rsid w:val="0076425A"/>
    <w:rsid w:val="007724EA"/>
    <w:rsid w:val="00774DA4"/>
    <w:rsid w:val="00781F0F"/>
    <w:rsid w:val="0079433E"/>
    <w:rsid w:val="007949FD"/>
    <w:rsid w:val="007A4F4C"/>
    <w:rsid w:val="007B36F9"/>
    <w:rsid w:val="007B3861"/>
    <w:rsid w:val="007B5C44"/>
    <w:rsid w:val="007B600E"/>
    <w:rsid w:val="007C06EA"/>
    <w:rsid w:val="007C6C35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5DA4"/>
    <w:rsid w:val="007F671D"/>
    <w:rsid w:val="008028A4"/>
    <w:rsid w:val="00811E5C"/>
    <w:rsid w:val="00815E14"/>
    <w:rsid w:val="00821292"/>
    <w:rsid w:val="0082206F"/>
    <w:rsid w:val="008259E6"/>
    <w:rsid w:val="00830747"/>
    <w:rsid w:val="00836A4B"/>
    <w:rsid w:val="008446AD"/>
    <w:rsid w:val="00845540"/>
    <w:rsid w:val="0085076A"/>
    <w:rsid w:val="00856397"/>
    <w:rsid w:val="008577F3"/>
    <w:rsid w:val="00861E73"/>
    <w:rsid w:val="0087259C"/>
    <w:rsid w:val="00876687"/>
    <w:rsid w:val="008768CA"/>
    <w:rsid w:val="00880EC1"/>
    <w:rsid w:val="00881B6D"/>
    <w:rsid w:val="00884AA3"/>
    <w:rsid w:val="008914EB"/>
    <w:rsid w:val="008931E2"/>
    <w:rsid w:val="00894DDE"/>
    <w:rsid w:val="008A303B"/>
    <w:rsid w:val="008B4C47"/>
    <w:rsid w:val="008B77B4"/>
    <w:rsid w:val="008C384C"/>
    <w:rsid w:val="008C3A4D"/>
    <w:rsid w:val="008C4A19"/>
    <w:rsid w:val="008D225B"/>
    <w:rsid w:val="008D480A"/>
    <w:rsid w:val="008D689A"/>
    <w:rsid w:val="008E194F"/>
    <w:rsid w:val="008E1AE9"/>
    <w:rsid w:val="008E4BBE"/>
    <w:rsid w:val="008F14D1"/>
    <w:rsid w:val="008F15FC"/>
    <w:rsid w:val="008F44C7"/>
    <w:rsid w:val="008F55A0"/>
    <w:rsid w:val="008F5A98"/>
    <w:rsid w:val="0090271F"/>
    <w:rsid w:val="00902E23"/>
    <w:rsid w:val="009114D7"/>
    <w:rsid w:val="0091348E"/>
    <w:rsid w:val="00915596"/>
    <w:rsid w:val="00917CCB"/>
    <w:rsid w:val="00920521"/>
    <w:rsid w:val="00932B7A"/>
    <w:rsid w:val="00937EA3"/>
    <w:rsid w:val="0094020C"/>
    <w:rsid w:val="00942EC2"/>
    <w:rsid w:val="00945F66"/>
    <w:rsid w:val="009467D0"/>
    <w:rsid w:val="00952311"/>
    <w:rsid w:val="00963C2A"/>
    <w:rsid w:val="00971E06"/>
    <w:rsid w:val="0097241C"/>
    <w:rsid w:val="009738BF"/>
    <w:rsid w:val="00976387"/>
    <w:rsid w:val="00977C58"/>
    <w:rsid w:val="0098573C"/>
    <w:rsid w:val="009958FE"/>
    <w:rsid w:val="009A11CE"/>
    <w:rsid w:val="009A3A90"/>
    <w:rsid w:val="009B06D8"/>
    <w:rsid w:val="009B24AF"/>
    <w:rsid w:val="009B66ED"/>
    <w:rsid w:val="009C40A1"/>
    <w:rsid w:val="009D0949"/>
    <w:rsid w:val="009D2645"/>
    <w:rsid w:val="009D3075"/>
    <w:rsid w:val="009D3E29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17781"/>
    <w:rsid w:val="00A263AD"/>
    <w:rsid w:val="00A26956"/>
    <w:rsid w:val="00A27486"/>
    <w:rsid w:val="00A46774"/>
    <w:rsid w:val="00A53724"/>
    <w:rsid w:val="00A55BD0"/>
    <w:rsid w:val="00A56066"/>
    <w:rsid w:val="00A605DA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850F0"/>
    <w:rsid w:val="00A92BA1"/>
    <w:rsid w:val="00AA6969"/>
    <w:rsid w:val="00AA777E"/>
    <w:rsid w:val="00AB5670"/>
    <w:rsid w:val="00AB57FE"/>
    <w:rsid w:val="00AB5B2C"/>
    <w:rsid w:val="00AB60C8"/>
    <w:rsid w:val="00AB7475"/>
    <w:rsid w:val="00AC54C2"/>
    <w:rsid w:val="00AC6BC6"/>
    <w:rsid w:val="00AD20F3"/>
    <w:rsid w:val="00AD23FA"/>
    <w:rsid w:val="00AD29C0"/>
    <w:rsid w:val="00AD6402"/>
    <w:rsid w:val="00AE0D6F"/>
    <w:rsid w:val="00AE37F8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9C4"/>
    <w:rsid w:val="00B259EF"/>
    <w:rsid w:val="00B30F39"/>
    <w:rsid w:val="00B323AB"/>
    <w:rsid w:val="00B3423C"/>
    <w:rsid w:val="00B35556"/>
    <w:rsid w:val="00B358D7"/>
    <w:rsid w:val="00B36869"/>
    <w:rsid w:val="00B37380"/>
    <w:rsid w:val="00B44A9B"/>
    <w:rsid w:val="00B47925"/>
    <w:rsid w:val="00B53813"/>
    <w:rsid w:val="00B56291"/>
    <w:rsid w:val="00B56A23"/>
    <w:rsid w:val="00B606D9"/>
    <w:rsid w:val="00B62812"/>
    <w:rsid w:val="00B7048C"/>
    <w:rsid w:val="00B7561D"/>
    <w:rsid w:val="00B75834"/>
    <w:rsid w:val="00B77625"/>
    <w:rsid w:val="00B809A6"/>
    <w:rsid w:val="00B8110D"/>
    <w:rsid w:val="00B813EB"/>
    <w:rsid w:val="00B81F51"/>
    <w:rsid w:val="00B90092"/>
    <w:rsid w:val="00B90BDF"/>
    <w:rsid w:val="00B916F3"/>
    <w:rsid w:val="00B92172"/>
    <w:rsid w:val="00B93086"/>
    <w:rsid w:val="00B974CC"/>
    <w:rsid w:val="00BA139B"/>
    <w:rsid w:val="00BA18D1"/>
    <w:rsid w:val="00BA19ED"/>
    <w:rsid w:val="00BA4B8D"/>
    <w:rsid w:val="00BB16BB"/>
    <w:rsid w:val="00BC0F7D"/>
    <w:rsid w:val="00BC2723"/>
    <w:rsid w:val="00BC72BE"/>
    <w:rsid w:val="00BC7797"/>
    <w:rsid w:val="00BD4205"/>
    <w:rsid w:val="00BD5CC6"/>
    <w:rsid w:val="00BD7D31"/>
    <w:rsid w:val="00BE0650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21BD3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815"/>
    <w:rsid w:val="00C659F3"/>
    <w:rsid w:val="00C6608E"/>
    <w:rsid w:val="00C67F73"/>
    <w:rsid w:val="00C72833"/>
    <w:rsid w:val="00C80F1D"/>
    <w:rsid w:val="00C8437A"/>
    <w:rsid w:val="00C93F40"/>
    <w:rsid w:val="00CA3D0C"/>
    <w:rsid w:val="00CA7D41"/>
    <w:rsid w:val="00CB0637"/>
    <w:rsid w:val="00CB7E97"/>
    <w:rsid w:val="00CC0B49"/>
    <w:rsid w:val="00CC2491"/>
    <w:rsid w:val="00CC6F84"/>
    <w:rsid w:val="00CD33F9"/>
    <w:rsid w:val="00CD34A9"/>
    <w:rsid w:val="00CD3672"/>
    <w:rsid w:val="00CD5FE0"/>
    <w:rsid w:val="00CE61B2"/>
    <w:rsid w:val="00CF39E5"/>
    <w:rsid w:val="00CF3E71"/>
    <w:rsid w:val="00CF7254"/>
    <w:rsid w:val="00D018B6"/>
    <w:rsid w:val="00D02505"/>
    <w:rsid w:val="00D02F90"/>
    <w:rsid w:val="00D2144D"/>
    <w:rsid w:val="00D245BF"/>
    <w:rsid w:val="00D503E8"/>
    <w:rsid w:val="00D520D8"/>
    <w:rsid w:val="00D52D07"/>
    <w:rsid w:val="00D537ED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774BF"/>
    <w:rsid w:val="00D8600D"/>
    <w:rsid w:val="00D87E00"/>
    <w:rsid w:val="00D9134D"/>
    <w:rsid w:val="00D94371"/>
    <w:rsid w:val="00D96B32"/>
    <w:rsid w:val="00DA1BBF"/>
    <w:rsid w:val="00DA24EE"/>
    <w:rsid w:val="00DA292F"/>
    <w:rsid w:val="00DA570D"/>
    <w:rsid w:val="00DA7A03"/>
    <w:rsid w:val="00DB1818"/>
    <w:rsid w:val="00DB5056"/>
    <w:rsid w:val="00DB57E4"/>
    <w:rsid w:val="00DC309B"/>
    <w:rsid w:val="00DC4DA2"/>
    <w:rsid w:val="00DD157E"/>
    <w:rsid w:val="00DD3000"/>
    <w:rsid w:val="00DD4C17"/>
    <w:rsid w:val="00DD74A5"/>
    <w:rsid w:val="00DE0FE6"/>
    <w:rsid w:val="00DE33ED"/>
    <w:rsid w:val="00DF2221"/>
    <w:rsid w:val="00DF282C"/>
    <w:rsid w:val="00DF2B1F"/>
    <w:rsid w:val="00DF62CD"/>
    <w:rsid w:val="00DF73F7"/>
    <w:rsid w:val="00E05B0B"/>
    <w:rsid w:val="00E10DB8"/>
    <w:rsid w:val="00E136FC"/>
    <w:rsid w:val="00E15490"/>
    <w:rsid w:val="00E16509"/>
    <w:rsid w:val="00E17516"/>
    <w:rsid w:val="00E225C0"/>
    <w:rsid w:val="00E31A6D"/>
    <w:rsid w:val="00E31A6E"/>
    <w:rsid w:val="00E32380"/>
    <w:rsid w:val="00E3635D"/>
    <w:rsid w:val="00E42C6C"/>
    <w:rsid w:val="00E4305F"/>
    <w:rsid w:val="00E44582"/>
    <w:rsid w:val="00E461CF"/>
    <w:rsid w:val="00E50184"/>
    <w:rsid w:val="00E53FA8"/>
    <w:rsid w:val="00E55133"/>
    <w:rsid w:val="00E6634F"/>
    <w:rsid w:val="00E67380"/>
    <w:rsid w:val="00E67773"/>
    <w:rsid w:val="00E72A56"/>
    <w:rsid w:val="00E74E60"/>
    <w:rsid w:val="00E74FDE"/>
    <w:rsid w:val="00E758BB"/>
    <w:rsid w:val="00E77645"/>
    <w:rsid w:val="00E814BF"/>
    <w:rsid w:val="00E81F64"/>
    <w:rsid w:val="00E829AB"/>
    <w:rsid w:val="00E84E4D"/>
    <w:rsid w:val="00E95765"/>
    <w:rsid w:val="00EA15B0"/>
    <w:rsid w:val="00EA5EA7"/>
    <w:rsid w:val="00EB5367"/>
    <w:rsid w:val="00EB5F06"/>
    <w:rsid w:val="00EB7902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069B3"/>
    <w:rsid w:val="00F11EEF"/>
    <w:rsid w:val="00F12904"/>
    <w:rsid w:val="00F13360"/>
    <w:rsid w:val="00F14951"/>
    <w:rsid w:val="00F178D1"/>
    <w:rsid w:val="00F22EC7"/>
    <w:rsid w:val="00F277A6"/>
    <w:rsid w:val="00F325C8"/>
    <w:rsid w:val="00F3516A"/>
    <w:rsid w:val="00F3589C"/>
    <w:rsid w:val="00F36144"/>
    <w:rsid w:val="00F4647C"/>
    <w:rsid w:val="00F46C39"/>
    <w:rsid w:val="00F528B7"/>
    <w:rsid w:val="00F54274"/>
    <w:rsid w:val="00F63381"/>
    <w:rsid w:val="00F653B8"/>
    <w:rsid w:val="00F67E3D"/>
    <w:rsid w:val="00F725A8"/>
    <w:rsid w:val="00F730B9"/>
    <w:rsid w:val="00F73282"/>
    <w:rsid w:val="00F7350D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A1901"/>
    <w:rsid w:val="00FB0CC7"/>
    <w:rsid w:val="00FB5755"/>
    <w:rsid w:val="00FC1192"/>
    <w:rsid w:val="00FC190F"/>
    <w:rsid w:val="00FC5A76"/>
    <w:rsid w:val="00FC7D44"/>
    <w:rsid w:val="00FE0EBB"/>
    <w:rsid w:val="00FE37B8"/>
    <w:rsid w:val="00FE4B07"/>
    <w:rsid w:val="00FE6BC4"/>
    <w:rsid w:val="00FE73E9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  <w15:docId w15:val="{D1A4155D-3CB1-4F87-8EAE-8F47E677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F33F0"/>
    <w:pPr>
      <w:ind w:left="1418" w:hanging="1418"/>
    </w:pPr>
  </w:style>
  <w:style w:type="paragraph" w:styleId="80">
    <w:name w:val="toc 8"/>
    <w:basedOn w:val="10"/>
    <w:uiPriority w:val="39"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F33F0"/>
  </w:style>
  <w:style w:type="paragraph" w:styleId="a3">
    <w:name w:val="header"/>
    <w:link w:val="Char"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2F33F0"/>
    <w:pPr>
      <w:ind w:left="1701" w:hanging="1701"/>
    </w:pPr>
  </w:style>
  <w:style w:type="paragraph" w:styleId="40">
    <w:name w:val="toc 4"/>
    <w:basedOn w:val="30"/>
    <w:uiPriority w:val="39"/>
    <w:rsid w:val="002F33F0"/>
    <w:pPr>
      <w:ind w:left="1418" w:hanging="1418"/>
    </w:pPr>
  </w:style>
  <w:style w:type="paragraph" w:styleId="30">
    <w:name w:val="toc 3"/>
    <w:basedOn w:val="20"/>
    <w:uiPriority w:val="39"/>
    <w:rsid w:val="002F33F0"/>
    <w:pPr>
      <w:ind w:left="1134" w:hanging="1134"/>
    </w:pPr>
  </w:style>
  <w:style w:type="paragraph" w:styleId="20">
    <w:name w:val="toc 2"/>
    <w:basedOn w:val="10"/>
    <w:uiPriority w:val="39"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rsid w:val="002F33F0"/>
    <w:pPr>
      <w:outlineLvl w:val="9"/>
    </w:pPr>
  </w:style>
  <w:style w:type="paragraph" w:customStyle="1" w:styleId="NF">
    <w:name w:val="NF"/>
    <w:basedOn w:val="NO"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rsid w:val="002F33F0"/>
    <w:pPr>
      <w:spacing w:after="0"/>
    </w:pPr>
  </w:style>
  <w:style w:type="paragraph" w:customStyle="1" w:styleId="NW">
    <w:name w:val="NW"/>
    <w:basedOn w:val="NO"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2F33F0"/>
    <w:rPr>
      <w:color w:val="FF0000"/>
    </w:rPr>
  </w:style>
  <w:style w:type="paragraph" w:customStyle="1" w:styleId="TH">
    <w:name w:val="TH"/>
    <w:basedOn w:val="a"/>
    <w:link w:val="THChar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F33F0"/>
    <w:pPr>
      <w:keepNext w:val="0"/>
      <w:spacing w:before="0" w:after="240"/>
    </w:pPr>
  </w:style>
  <w:style w:type="paragraph" w:customStyle="1" w:styleId="ZG">
    <w:name w:val="ZG"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rsid w:val="002F33F0"/>
  </w:style>
  <w:style w:type="paragraph" w:customStyle="1" w:styleId="B3">
    <w:name w:val="B3"/>
    <w:basedOn w:val="31"/>
    <w:link w:val="B3Char2"/>
    <w:rsid w:val="002F33F0"/>
  </w:style>
  <w:style w:type="paragraph" w:customStyle="1" w:styleId="B4">
    <w:name w:val="B4"/>
    <w:basedOn w:val="41"/>
    <w:link w:val="B4Char"/>
    <w:rsid w:val="002F33F0"/>
  </w:style>
  <w:style w:type="paragraph" w:customStyle="1" w:styleId="B5">
    <w:name w:val="B5"/>
    <w:basedOn w:val="51"/>
    <w:link w:val="B5Char"/>
    <w:rsid w:val="002F33F0"/>
  </w:style>
  <w:style w:type="paragraph" w:customStyle="1" w:styleId="ZTD">
    <w:name w:val="ZTD"/>
    <w:basedOn w:val="ZB"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rsid w:val="002F33F0"/>
  </w:style>
  <w:style w:type="paragraph" w:styleId="a5">
    <w:name w:val="List"/>
    <w:basedOn w:val="a"/>
    <w:link w:val="Char4"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rsid w:val="002F33F0"/>
    <w:pPr>
      <w:keepLines/>
    </w:pPr>
  </w:style>
  <w:style w:type="paragraph" w:styleId="22">
    <w:name w:val="index 2"/>
    <w:basedOn w:val="11"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rsid w:val="002F33F0"/>
    <w:pPr>
      <w:ind w:left="851"/>
    </w:pPr>
  </w:style>
  <w:style w:type="paragraph" w:styleId="24">
    <w:name w:val="List Bullet 2"/>
    <w:basedOn w:val="af"/>
    <w:link w:val="2Char1"/>
    <w:rsid w:val="002F33F0"/>
    <w:pPr>
      <w:ind w:left="851"/>
    </w:pPr>
  </w:style>
  <w:style w:type="paragraph" w:styleId="32">
    <w:name w:val="List Bullet 3"/>
    <w:basedOn w:val="24"/>
    <w:link w:val="3Char0"/>
    <w:rsid w:val="002F33F0"/>
    <w:pPr>
      <w:ind w:left="1135"/>
    </w:pPr>
  </w:style>
  <w:style w:type="paragraph" w:styleId="31">
    <w:name w:val="List 3"/>
    <w:basedOn w:val="21"/>
    <w:rsid w:val="002F33F0"/>
    <w:pPr>
      <w:ind w:left="1135"/>
    </w:pPr>
  </w:style>
  <w:style w:type="paragraph" w:styleId="41">
    <w:name w:val="List 4"/>
    <w:basedOn w:val="31"/>
    <w:rsid w:val="002F33F0"/>
    <w:pPr>
      <w:ind w:left="1418"/>
    </w:pPr>
  </w:style>
  <w:style w:type="paragraph" w:styleId="51">
    <w:name w:val="List 5"/>
    <w:basedOn w:val="41"/>
    <w:rsid w:val="002F33F0"/>
    <w:pPr>
      <w:ind w:left="1702"/>
    </w:pPr>
  </w:style>
  <w:style w:type="paragraph" w:styleId="42">
    <w:name w:val="List Bullet 4"/>
    <w:basedOn w:val="32"/>
    <w:rsid w:val="002F33F0"/>
    <w:pPr>
      <w:ind w:left="1418"/>
    </w:pPr>
  </w:style>
  <w:style w:type="paragraph" w:styleId="52">
    <w:name w:val="List Bullet 5"/>
    <w:basedOn w:val="42"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061A31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61A3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6E2CFF4-588B-4730-AB09-0BD0FC5B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Huawei_110</cp:lastModifiedBy>
  <cp:revision>12</cp:revision>
  <cp:lastPrinted>2021-06-02T10:31:00Z</cp:lastPrinted>
  <dcterms:created xsi:type="dcterms:W3CDTF">2024-01-08T18:31:00Z</dcterms:created>
  <dcterms:modified xsi:type="dcterms:W3CDTF">2024-02-29T23:24:00Z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_2015_ms_pID_725343">
    <vt:lpwstr>(3)YOL6ejPSWqJPWIKOLJEYnlrBSWBtmjDLSDpPF6nNUDA/N9G6L6DOIrelkJOR5GIzmAGy1VBU
L0G2/yIIAI8Xc4xYYW7ju1v5zLXFIMVsRbN8lXCLb4qvbNl0ENgWk2VJ1G1Ui9pK+Iv+CQQE
DhE2EztAye0YzGMdw79eHsBQP7vAf6lYmAAyp4IwnJVZQwrQHQGsdQLmZqh54FCYx7yooc96
ChfPUj5EUeJlFnKWLn</vt:lpwstr>
  </property>
  <property fmtid="{D5CDD505-2E9C-101B-9397-08002B2CF9AE}" pid="5" name="_2015_ms_pID_7253431">
    <vt:lpwstr>DpuFg2txEd/ooNTb6kHIIAoJMw2AvY6ndl2YCshW06k7kf+g7e6jaG
c7wZ06nJUYtiW2g+1NxhV6FRTDWrth0gET9BXxp1IUKHWcALHe4WTJmawzEQCtnJ8kEzwbpw
1FHc/fyWlVtwMOswWJKSYSQ8J5ACzOz8wQVAJzntm7IBYn8k2SkdlVOdSaUI67FA25TirVyl
NGzXBmdmQ8VPD/8nXYja1hdj5W3ZH4ZPk6EI</vt:lpwstr>
  </property>
  <property fmtid="{D5CDD505-2E9C-101B-9397-08002B2CF9AE}" pid="6" name="_2015_ms_pID_7253432">
    <vt:lpwstr>juetbjzDc88Cu+2aaA9lFE4=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1704725894</vt:lpwstr>
  </property>
</Properties>
</file>