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645B3" w14:textId="24E78395" w:rsidR="004F28D9" w:rsidRPr="00A5380F" w:rsidRDefault="004F28D9" w:rsidP="00CA2F7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585110" w:rsidRPr="00585110">
        <w:rPr>
          <w:b/>
          <w:i/>
          <w:noProof/>
          <w:sz w:val="28"/>
        </w:rPr>
        <w:t>R4-2401376</w:t>
      </w:r>
    </w:p>
    <w:p w14:paraId="1FEC9AA7" w14:textId="77777777" w:rsidR="004F28D9" w:rsidRDefault="004F28D9" w:rsidP="004F28D9">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CF1882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AA3EC6">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901125D" w:rsidR="001E41F3" w:rsidRDefault="004F28D9" w:rsidP="00D84426">
            <w:pPr>
              <w:pStyle w:val="CRCoverPage"/>
              <w:spacing w:after="0"/>
              <w:ind w:left="100"/>
            </w:pPr>
            <w:r w:rsidRPr="004F28D9">
              <w:t>CR on maintaining timing requirements for multi-DCI multi-TRP with two TAs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911D9A"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F06208" w:rsidRPr="00F06208">
              <w:rPr>
                <w:rFonts w:cs="Arial"/>
                <w:szCs w:val="21"/>
                <w:lang w:eastAsia="ja-JP"/>
              </w:rPr>
              <w:t>NR_MIMO_evo_DL_UL</w:t>
            </w:r>
            <w:proofErr w:type="spellEnd"/>
            <w:r w:rsidR="00F06208" w:rsidRPr="00F0620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BA53472" w:rsidR="001E41F3" w:rsidRDefault="00183A08" w:rsidP="00CA7B12">
            <w:pPr>
              <w:pStyle w:val="CRCoverPage"/>
              <w:spacing w:after="0"/>
              <w:ind w:left="100"/>
              <w:rPr>
                <w:noProof/>
              </w:rPr>
            </w:pPr>
            <w:r>
              <w:rPr>
                <w:noProof/>
              </w:rPr>
              <w:t>202</w:t>
            </w:r>
            <w:r w:rsidR="004F28D9">
              <w:rPr>
                <w:noProof/>
              </w:rPr>
              <w:t>4</w:t>
            </w:r>
            <w:r>
              <w:rPr>
                <w:noProof/>
              </w:rPr>
              <w:t>-</w:t>
            </w:r>
            <w:r w:rsidR="004F28D9">
              <w:rPr>
                <w:noProof/>
              </w:rPr>
              <w:t>02</w:t>
            </w:r>
            <w:r>
              <w:rPr>
                <w:noProof/>
              </w:rPr>
              <w:t>-</w:t>
            </w:r>
            <w:r w:rsidR="004F28D9">
              <w:rPr>
                <w:noProof/>
              </w:rPr>
              <w:t>19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D1DAA8B" w:rsidR="001E41F3" w:rsidRDefault="00495654"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65E43D1D" w:rsidR="00D57BBF" w:rsidRPr="00D57BBF" w:rsidRDefault="007A7E01" w:rsidP="00183A08">
            <w:pPr>
              <w:pStyle w:val="CRCoverPage"/>
              <w:spacing w:after="0"/>
              <w:ind w:left="100"/>
              <w:rPr>
                <w:noProof/>
                <w:lang w:eastAsia="zh-CN"/>
              </w:rPr>
            </w:pPr>
            <w:r>
              <w:rPr>
                <w:noProof/>
                <w:lang w:eastAsia="zh-CN"/>
              </w:rPr>
              <w:t>In</w:t>
            </w:r>
            <w:r w:rsidR="00423C8C">
              <w:rPr>
                <w:noProof/>
                <w:lang w:eastAsia="zh-CN"/>
              </w:rPr>
              <w:t xml:space="preserve"> R18</w:t>
            </w:r>
            <w:r w:rsidR="003D5BA3">
              <w:rPr>
                <w:noProof/>
                <w:lang w:eastAsia="zh-CN"/>
              </w:rPr>
              <w:t>,</w:t>
            </w:r>
            <w:r w:rsidR="00423C8C">
              <w:rPr>
                <w:noProof/>
                <w:lang w:eastAsia="zh-CN"/>
              </w:rPr>
              <w:t xml:space="preserve"> </w:t>
            </w:r>
            <w:r w:rsidR="003D5BA3">
              <w:rPr>
                <w:noProof/>
                <w:lang w:eastAsia="zh-CN"/>
              </w:rPr>
              <w:t>the</w:t>
            </w:r>
            <w:r w:rsidR="00423C8C">
              <w:rPr>
                <w:noProof/>
                <w:lang w:eastAsia="zh-CN"/>
              </w:rPr>
              <w:t xml:space="preserve"> for multi-DCI based </w:t>
            </w:r>
            <w:r w:rsidR="00423C8C" w:rsidRPr="00F06208">
              <w:t>multi-TRP with two T</w:t>
            </w:r>
            <w:r w:rsidR="00127807">
              <w:t>A</w:t>
            </w:r>
            <w:r w:rsidR="00423C8C" w:rsidRPr="00F06208">
              <w:t>s</w:t>
            </w:r>
            <w:r w:rsidR="00127807">
              <w:t xml:space="preserve">, </w:t>
            </w:r>
            <w:r w:rsidR="006B5A0A">
              <w:t>the DL reference timing for each TAG</w:t>
            </w:r>
            <w:r w:rsidR="00127807">
              <w:t xml:space="preserve"> need to be </w:t>
            </w:r>
            <w:r w:rsidR="006B5A0A">
              <w:t>more clarified</w:t>
            </w:r>
            <w:r w:rsidR="00127807">
              <w:t xml:space="preserve"> in TS38.133</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61415FCF" w:rsidR="00F42BDF" w:rsidRDefault="00C7740A" w:rsidP="0012549B">
            <w:pPr>
              <w:pStyle w:val="CRCoverPage"/>
              <w:numPr>
                <w:ilvl w:val="0"/>
                <w:numId w:val="4"/>
              </w:numPr>
              <w:spacing w:after="0"/>
              <w:rPr>
                <w:noProof/>
              </w:rPr>
            </w:pPr>
            <w:r>
              <w:rPr>
                <w:rFonts w:hint="eastAsia"/>
                <w:noProof/>
                <w:lang w:eastAsia="zh-CN"/>
              </w:rPr>
              <w:t>T</w:t>
            </w:r>
            <w:r>
              <w:rPr>
                <w:noProof/>
                <w:lang w:eastAsia="zh-CN"/>
              </w:rPr>
              <w:t>o</w:t>
            </w:r>
            <w:r w:rsidR="00F06208">
              <w:rPr>
                <w:noProof/>
                <w:lang w:eastAsia="zh-CN"/>
              </w:rPr>
              <w:t xml:space="preserve"> </w:t>
            </w:r>
            <w:r w:rsidR="006B5A0A">
              <w:t xml:space="preserve">clarify how DL-RS for reference timing is </w:t>
            </w:r>
            <w:proofErr w:type="spellStart"/>
            <w:r w:rsidR="006A338F" w:rsidRPr="006A338F">
              <w:t>is</w:t>
            </w:r>
            <w:proofErr w:type="spellEnd"/>
            <w:r w:rsidR="006A338F" w:rsidRPr="006A338F">
              <w:t xml:space="preserve"> associated to the UL transmission</w:t>
            </w:r>
            <w:r w:rsidR="006A338F">
              <w:t xml:space="preserve"> for each TAG</w:t>
            </w:r>
            <w:r w:rsidR="00F42BDF">
              <w:rPr>
                <w:noProof/>
                <w:lang w:eastAsia="zh-CN"/>
              </w:rPr>
              <w:t>.</w:t>
            </w:r>
          </w:p>
          <w:p w14:paraId="24056470" w14:textId="658C7DED" w:rsidR="00585110" w:rsidRDefault="00585110" w:rsidP="0012549B">
            <w:pPr>
              <w:pStyle w:val="CRCoverPage"/>
              <w:numPr>
                <w:ilvl w:val="0"/>
                <w:numId w:val="4"/>
              </w:numPr>
              <w:spacing w:after="0"/>
              <w:rPr>
                <w:noProof/>
              </w:rPr>
            </w:pPr>
            <w:r>
              <w:rPr>
                <w:rFonts w:hint="eastAsia"/>
                <w:noProof/>
                <w:lang w:eastAsia="zh-CN"/>
              </w:rPr>
              <w:t>T</w:t>
            </w:r>
            <w:r>
              <w:rPr>
                <w:noProof/>
                <w:lang w:eastAsia="zh-CN"/>
              </w:rPr>
              <w:t xml:space="preserve">o update the definition of </w:t>
            </w:r>
            <w:r w:rsidR="00A56F3D">
              <w:rPr>
                <w:noProof/>
                <w:lang w:eastAsia="zh-CN"/>
              </w:rPr>
              <w:t>M</w:t>
            </w:r>
            <w:r>
              <w:rPr>
                <w:noProof/>
                <w:lang w:eastAsia="zh-CN"/>
              </w:rPr>
              <w:t xml:space="preserve">RTD </w:t>
            </w:r>
            <w:r w:rsidR="00A56F3D">
              <w:rPr>
                <w:noProof/>
                <w:lang w:eastAsia="zh-CN"/>
              </w:rPr>
              <w:t xml:space="preserve">requirements </w:t>
            </w:r>
            <w:r>
              <w:rPr>
                <w:noProof/>
                <w:lang w:eastAsia="zh-CN"/>
              </w:rPr>
              <w:t xml:space="preserve">for </w:t>
            </w:r>
            <w:r w:rsidR="00A56F3D">
              <w:rPr>
                <w:noProof/>
                <w:lang w:eastAsia="zh-CN"/>
              </w:rPr>
              <w:t>UE supporting multi-TRP with two TA operation.</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A42020A"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E40CFB">
              <w:t>DL reference timing for each TAG</w:t>
            </w:r>
            <w:r w:rsidR="00F06208">
              <w:rPr>
                <w:noProof/>
                <w:lang w:eastAsia="zh-CN"/>
              </w:rPr>
              <w:t xml:space="preserve"> </w:t>
            </w:r>
            <w:r w:rsidR="00E40CFB">
              <w:rPr>
                <w:noProof/>
                <w:lang w:eastAsia="zh-CN"/>
              </w:rPr>
              <w:t>is not clearly defined</w:t>
            </w:r>
            <w:r w:rsidR="00F06208">
              <w:rPr>
                <w:noProof/>
                <w:lang w:eastAsia="zh-CN"/>
              </w:rPr>
              <w:t xml:space="preserve"> for</w:t>
            </w:r>
            <w:r w:rsidR="00481DA6">
              <w:rPr>
                <w:noProof/>
                <w:lang w:eastAsia="zh-CN"/>
              </w:rPr>
              <w:t xml:space="preserve"> multi-DCI based</w:t>
            </w:r>
            <w:r w:rsidR="00F06208">
              <w:rPr>
                <w:noProof/>
                <w:lang w:eastAsia="zh-CN"/>
              </w:rPr>
              <w:t xml:space="preserve"> </w:t>
            </w:r>
            <w:r w:rsidR="00F06208" w:rsidRPr="00F06208">
              <w:t xml:space="preserve">multi-TRP with two </w:t>
            </w:r>
            <w:proofErr w:type="spellStart"/>
            <w:r w:rsidR="00F06208" w:rsidRPr="00F06208">
              <w:t>TAs</w:t>
            </w:r>
            <w:r w:rsidR="00AE01F0">
              <w:rPr>
                <w:noProof/>
              </w:rPr>
              <w:t>.</w:t>
            </w:r>
            <w:proofErr w:type="spellEnd"/>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8FE562C" w:rsidR="001E41F3" w:rsidRPr="00AD3D0F" w:rsidRDefault="00E40CFB" w:rsidP="00934FF9">
            <w:pPr>
              <w:pStyle w:val="CRCoverPage"/>
              <w:spacing w:after="0"/>
              <w:ind w:left="100"/>
            </w:pPr>
            <w:r>
              <w:rPr>
                <w:noProof/>
              </w:rPr>
              <w:t>7.1</w:t>
            </w:r>
            <w:r w:rsidR="00A56F3D">
              <w:rPr>
                <w:noProof/>
              </w:rPr>
              <w:t>, 7.6.8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42FB2D6B" w:rsidR="00624B74" w:rsidRDefault="00624B74" w:rsidP="00624B74">
      <w:pPr>
        <w:pStyle w:val="3"/>
        <w:rPr>
          <w:noProof/>
          <w:color w:val="FF0000"/>
        </w:rPr>
      </w:pPr>
      <w:r w:rsidRPr="006A6DC8">
        <w:rPr>
          <w:noProof/>
          <w:color w:val="FF0000"/>
        </w:rPr>
        <w:t>&lt;</w:t>
      </w:r>
      <w:r>
        <w:rPr>
          <w:noProof/>
          <w:color w:val="FF0000"/>
        </w:rPr>
        <w:t xml:space="preserve">Start of </w:t>
      </w:r>
      <w:r w:rsidR="00B20412">
        <w:rPr>
          <w:noProof/>
          <w:color w:val="FF0000"/>
        </w:rPr>
        <w:t>Change</w:t>
      </w:r>
      <w:r w:rsidR="000F4A0B">
        <w:rPr>
          <w:noProof/>
          <w:color w:val="FF0000"/>
        </w:rPr>
        <w:t xml:space="preserve"> 1</w:t>
      </w:r>
      <w:r w:rsidR="00B20412" w:rsidRPr="006A6DC8">
        <w:rPr>
          <w:noProof/>
          <w:color w:val="FF0000"/>
        </w:rPr>
        <w:t xml:space="preserve"> </w:t>
      </w:r>
      <w:r w:rsidRPr="006A6DC8">
        <w:rPr>
          <w:noProof/>
          <w:color w:val="FF0000"/>
        </w:rPr>
        <w:t>&gt;</w:t>
      </w:r>
    </w:p>
    <w:p w14:paraId="19C7D4B7" w14:textId="77777777" w:rsidR="000F4A0B" w:rsidRDefault="000F4A0B" w:rsidP="000F4A0B">
      <w:pPr>
        <w:pStyle w:val="2"/>
      </w:pPr>
      <w:bookmarkStart w:id="2" w:name="_Toc535475927"/>
      <w:r>
        <w:t>7.1</w:t>
      </w:r>
      <w:r>
        <w:tab/>
        <w:t>UE transmit timing</w:t>
      </w:r>
      <w:bookmarkEnd w:id="2"/>
    </w:p>
    <w:p w14:paraId="22381E30" w14:textId="77777777" w:rsidR="000F4A0B" w:rsidRDefault="000F4A0B" w:rsidP="000F4A0B">
      <w:pPr>
        <w:pStyle w:val="3"/>
      </w:pPr>
      <w:bookmarkStart w:id="3" w:name="_Toc535475928"/>
      <w:r>
        <w:t>7.1.1</w:t>
      </w:r>
      <w:r>
        <w:tab/>
        <w:t>Introduction</w:t>
      </w:r>
      <w:bookmarkEnd w:id="3"/>
    </w:p>
    <w:p w14:paraId="5DEAE9A2" w14:textId="77777777" w:rsidR="000F4A0B" w:rsidRDefault="000F4A0B" w:rsidP="000F4A0B">
      <w:pPr>
        <w:rPr>
          <w:rFonts w:cs="v4.2.0"/>
        </w:rPr>
      </w:pPr>
      <w:bookmarkStart w:id="4" w:name="_Toc535475929"/>
      <w:r>
        <w:rPr>
          <w:rFonts w:cs="v4.2.0"/>
        </w:rPr>
        <w:t xml:space="preserve">The UE shall have capability to follow the frame timing change of the </w:t>
      </w:r>
      <w:r>
        <w:t>reference cell</w:t>
      </w:r>
      <w:r>
        <w:rPr>
          <w:rFonts w:cs="v4.2.0"/>
        </w:rPr>
        <w:t xml:space="preserve"> in connected </w:t>
      </w:r>
      <w:r>
        <w:t xml:space="preserve">state or when </w:t>
      </w:r>
      <w:proofErr w:type="spellStart"/>
      <w:r>
        <w:t>transmiting</w:t>
      </w:r>
      <w:proofErr w:type="spellEnd"/>
      <w:r>
        <w:t xml:space="preserve"> PUSCH on CG resources for SDT in </w:t>
      </w:r>
      <w:proofErr w:type="spellStart"/>
      <w:r>
        <w:t>RRC_Inactive</w:t>
      </w:r>
      <w:proofErr w:type="spellEnd"/>
      <w:r>
        <w:rPr>
          <w:rFonts w:cs="v4.2.0"/>
        </w:rPr>
        <w:t>. The uplink frame transmission takes place</w:t>
      </w:r>
      <w:r>
        <w:rPr>
          <w:rFonts w:cs="v4.2.0"/>
          <w:vertAlign w:val="subscript"/>
        </w:rPr>
        <w:t xml:space="preserve"> </w:t>
      </w:r>
      <w:r>
        <w:rPr>
          <w:position w:val="-10"/>
        </w:rPr>
        <w:object w:dxaOrig="1755" w:dyaOrig="210" w14:anchorId="2C3E4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05pt;height:10.7pt" o:ole="">
            <v:imagedata r:id="rId13" o:title=""/>
          </v:shape>
          <o:OLEObject Type="Embed" ProgID="Equation.3" ShapeID="_x0000_i1025" DrawAspect="Content" ObjectID="_1769868767" r:id="rId14"/>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proofErr w:type="spellStart"/>
      <w:r>
        <w:rPr>
          <w:lang w:eastAsia="zh-CN"/>
        </w:rPr>
        <w:t>p</w:t>
      </w:r>
      <w:r>
        <w:t>TAG</w:t>
      </w:r>
      <w:proofErr w:type="spellEnd"/>
      <w:r>
        <w:t>,</w:t>
      </w:r>
      <w:r>
        <w:rPr>
          <w:rFonts w:cs="v4.2.0"/>
        </w:rPr>
        <w:t xml:space="preserve"> </w:t>
      </w:r>
      <w:r>
        <w:t xml:space="preserve">UE shall use the </w:t>
      </w:r>
      <w:proofErr w:type="spellStart"/>
      <w:r>
        <w:t>SpCell</w:t>
      </w:r>
      <w:proofErr w:type="spellEnd"/>
      <w:r>
        <w:t xml:space="preserve"> as the reference cell for deriving the UE transmit timing for cells in the </w:t>
      </w:r>
      <w:proofErr w:type="spellStart"/>
      <w:r>
        <w:rPr>
          <w:lang w:eastAsia="zh-CN"/>
        </w:rPr>
        <w:t>p</w:t>
      </w:r>
      <w:r>
        <w:t>TAG</w:t>
      </w:r>
      <w:proofErr w:type="spellEnd"/>
      <w:r>
        <w:t xml:space="preserve">. </w:t>
      </w:r>
      <w:r>
        <w:rPr>
          <w:lang w:eastAsia="ja-JP"/>
        </w:rPr>
        <w:t xml:space="preserve">For serving cell(s) in </w:t>
      </w:r>
      <w:proofErr w:type="spellStart"/>
      <w:r>
        <w:rPr>
          <w:lang w:eastAsia="zh-CN"/>
        </w:rPr>
        <w:t>s</w:t>
      </w:r>
      <w:r>
        <w:rPr>
          <w:lang w:eastAsia="ja-JP"/>
        </w:rPr>
        <w:t>TAG</w:t>
      </w:r>
      <w:proofErr w:type="spellEnd"/>
      <w:r>
        <w:rPr>
          <w:lang w:eastAsia="ja-JP"/>
        </w:rPr>
        <w:t xml:space="preserve">, </w:t>
      </w:r>
      <w:r>
        <w:t xml:space="preserve">UE shall use any of the </w:t>
      </w:r>
      <w:r>
        <w:rPr>
          <w:lang w:eastAsia="ja-JP"/>
        </w:rPr>
        <w:t xml:space="preserve">activated </w:t>
      </w:r>
      <w:proofErr w:type="spellStart"/>
      <w:r>
        <w:rPr>
          <w:lang w:eastAsia="ja-JP"/>
        </w:rPr>
        <w:t>SCells</w:t>
      </w:r>
      <w:proofErr w:type="spellEnd"/>
      <w:r>
        <w:rPr>
          <w:lang w:eastAsia="ja-JP"/>
        </w:rPr>
        <w:t xml:space="preserve"> </w:t>
      </w:r>
      <w:r>
        <w:t xml:space="preserve">as the reference cell for deriving the UE transmit timing for </w:t>
      </w:r>
      <w:r>
        <w:rPr>
          <w:lang w:eastAsia="ja-JP"/>
        </w:rPr>
        <w:t xml:space="preserve">the </w:t>
      </w:r>
      <w:r>
        <w:t xml:space="preserve">cells in the </w:t>
      </w:r>
      <w:proofErr w:type="spellStart"/>
      <w:r>
        <w:rPr>
          <w:lang w:eastAsia="zh-CN"/>
        </w:rPr>
        <w:t>s</w:t>
      </w:r>
      <w:r>
        <w:t>TAG</w:t>
      </w:r>
      <w:proofErr w:type="spellEnd"/>
      <w:r>
        <w:t xml:space="preserve">. </w:t>
      </w:r>
      <w:r>
        <w:rPr>
          <w:rFonts w:cs="v4.2.0"/>
        </w:rPr>
        <w:t>UE initial transmit timing accuracy</w:t>
      </w:r>
      <w:r>
        <w:rPr>
          <w:rFonts w:cs="v4.2.0"/>
          <w:lang w:val="en-US" w:eastAsia="zh-CN"/>
        </w:rPr>
        <w:t xml:space="preserve"> and</w:t>
      </w:r>
      <w:r>
        <w:rPr>
          <w:rFonts w:cs="v4.2.0"/>
          <w:lang w:val="en-US"/>
        </w:rPr>
        <w:t xml:space="preserve"> </w:t>
      </w:r>
      <w:r>
        <w:t>gradual timing adjustment requirements</w:t>
      </w:r>
      <w:r>
        <w:rPr>
          <w:rFonts w:cs="v4.2.0"/>
        </w:rPr>
        <w:t xml:space="preserve"> are defined in the following requirements.</w:t>
      </w:r>
    </w:p>
    <w:p w14:paraId="1811CFA9" w14:textId="77777777" w:rsidR="000F4A0B" w:rsidRDefault="000F4A0B" w:rsidP="000F4A0B">
      <w:pPr>
        <w:rPr>
          <w:lang w:val="en-US"/>
        </w:rPr>
      </w:pPr>
      <w:r>
        <w:rPr>
          <w:lang w:val="en-US"/>
        </w:rPr>
        <w:t xml:space="preserve">In the requirements of clause 7.1.2, the term reference cell on a carrier frequency subject to CCA is not available at the UE refers to when at least one SSB is configured by </w:t>
      </w:r>
      <w:proofErr w:type="spellStart"/>
      <w:r>
        <w:rPr>
          <w:lang w:val="en-US"/>
        </w:rPr>
        <w:t>gNB</w:t>
      </w:r>
      <w:proofErr w:type="spellEnd"/>
      <w:r>
        <w:rPr>
          <w:lang w:val="en-US"/>
        </w:rPr>
        <w:t>, but the first two successive candidate SSB positions for the same SSB index within the discovery burst transmission window are not available</w:t>
      </w:r>
      <w:r>
        <w:rPr>
          <w:color w:val="000000"/>
          <w:lang w:val="en-US" w:eastAsia="zh-CN"/>
        </w:rPr>
        <w:t xml:space="preserve"> </w:t>
      </w:r>
      <w:r>
        <w:rPr>
          <w:bCs/>
          <w:color w:val="000000"/>
        </w:rPr>
        <w:t xml:space="preserve">during at least one discovery burst transmission window, </w:t>
      </w:r>
      <w:r>
        <w:rPr>
          <w:lang w:val="en-US"/>
        </w:rPr>
        <w:t xml:space="preserve">at the UE due to DL CCA failures at </w:t>
      </w:r>
      <w:proofErr w:type="spellStart"/>
      <w:r>
        <w:rPr>
          <w:lang w:val="en-US"/>
        </w:rPr>
        <w:t>gNB</w:t>
      </w:r>
      <w:proofErr w:type="spellEnd"/>
      <w:r>
        <w:rPr>
          <w:lang w:val="en-US"/>
        </w:rPr>
        <w:t xml:space="preserve"> during the last 1280 </w:t>
      </w:r>
      <w:proofErr w:type="spellStart"/>
      <w:r>
        <w:rPr>
          <w:lang w:val="en-US"/>
        </w:rPr>
        <w:t>ms</w:t>
      </w:r>
      <w:proofErr w:type="spellEnd"/>
      <w:r>
        <w:rPr>
          <w:lang w:val="en-US"/>
        </w:rPr>
        <w:t>; otherwise the reference cell on the carrier frequency subject to CCA is considered as available at the UE.</w:t>
      </w:r>
    </w:p>
    <w:p w14:paraId="7E5837C5" w14:textId="39754A01" w:rsidR="000F4A0B" w:rsidRDefault="008C400B" w:rsidP="000F4A0B">
      <w:pPr>
        <w:rPr>
          <w:lang w:val="en-US"/>
        </w:rPr>
      </w:pPr>
      <w:ins w:id="5" w:author="Huawei" w:date="2024-01-16T14:58: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and </w:t>
        </w:r>
        <w:r w:rsidRPr="00857C5D">
          <w:rPr>
            <w:color w:val="000000" w:themeColor="text1"/>
            <w:lang w:val="en-US"/>
          </w:rPr>
          <w:t>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for </w:t>
        </w:r>
        <w:r>
          <w:rPr>
            <w:color w:val="000000" w:themeColor="text1"/>
            <w:lang w:val="en-US"/>
          </w:rPr>
          <w:t>the</w:t>
        </w:r>
        <w:r w:rsidRPr="00857C5D">
          <w:rPr>
            <w:color w:val="000000" w:themeColor="text1"/>
            <w:lang w:val="en-US"/>
          </w:rPr>
          <w:t xml:space="preserve"> serving cell,</w:t>
        </w:r>
      </w:ins>
      <w:del w:id="6" w:author="Huawei" w:date="2024-01-16T14:58:00Z">
        <w:r w:rsidR="000F4A0B" w:rsidDel="008C400B">
          <w:rPr>
            <w:lang w:val="en-US"/>
          </w:rPr>
          <w:delText>For multi-DCI based multi-TRP operation with two TAs, for each TAG,</w:delText>
        </w:r>
      </w:del>
      <w:r w:rsidR="000F4A0B">
        <w:rPr>
          <w:lang w:val="en-US"/>
        </w:rPr>
        <w:t xml:space="preserve"> the uplink transmission</w:t>
      </w:r>
      <w:ins w:id="7" w:author="Huawei" w:date="2024-01-16T14:58:00Z">
        <w:r>
          <w:rPr>
            <w:lang w:val="en-US"/>
          </w:rPr>
          <w:t xml:space="preserve">s of the </w:t>
        </w:r>
        <w:r w:rsidRPr="00857C5D">
          <w:rPr>
            <w:color w:val="000000" w:themeColor="text1"/>
            <w:lang w:val="en-US"/>
          </w:rPr>
          <w:t>serving cell</w:t>
        </w:r>
        <w:r>
          <w:rPr>
            <w:lang w:val="en-US"/>
          </w:rPr>
          <w:t xml:space="preserve"> associated </w:t>
        </w:r>
        <w:r w:rsidRPr="00857C5D">
          <w:rPr>
            <w:color w:val="000000" w:themeColor="text1"/>
            <w:lang w:val="en-US"/>
          </w:rPr>
          <w:t xml:space="preserve">with one </w:t>
        </w:r>
        <w:proofErr w:type="spellStart"/>
        <w:r w:rsidRPr="00857C5D">
          <w:rPr>
            <w:i/>
            <w:color w:val="000000" w:themeColor="text1"/>
            <w:lang w:val="en-US"/>
          </w:rPr>
          <w:t>coresetPoolIndex</w:t>
        </w:r>
      </w:ins>
      <w:proofErr w:type="spellEnd"/>
      <w:ins w:id="8" w:author="Huawei" w:date="2024-01-16T15:34:00Z">
        <w:r w:rsidR="00710F12">
          <w:rPr>
            <w:lang w:val="en-US"/>
          </w:rPr>
          <w:t>,</w:t>
        </w:r>
        <w:r w:rsidR="00710F12" w:rsidRPr="00710F12">
          <w:rPr>
            <w:lang w:val="en-US"/>
          </w:rPr>
          <w:t xml:space="preserve"> </w:t>
        </w:r>
      </w:ins>
      <w:ins w:id="9" w:author="Huawei" w:date="2024-01-16T15:33:00Z">
        <w:r w:rsidR="00710F12">
          <w:rPr>
            <w:lang w:val="en-US"/>
          </w:rPr>
          <w:t>which</w:t>
        </w:r>
        <w:r w:rsidR="00710F12" w:rsidRPr="00710F12">
          <w:rPr>
            <w:color w:val="000000" w:themeColor="text1"/>
            <w:lang w:val="en-US"/>
          </w:rPr>
          <w:t xml:space="preserve"> </w:t>
        </w:r>
      </w:ins>
      <w:ins w:id="10" w:author="Huawei" w:date="2024-01-16T15:48:00Z">
        <w:r w:rsidR="0070666C">
          <w:rPr>
            <w:color w:val="000000" w:themeColor="text1"/>
            <w:lang w:val="en-US"/>
          </w:rPr>
          <w:t>belong</w:t>
        </w:r>
      </w:ins>
      <w:ins w:id="11" w:author="Huawei" w:date="2024-01-16T15:33:00Z">
        <w:r w:rsidR="00710F12" w:rsidRPr="00857C5D">
          <w:rPr>
            <w:color w:val="000000" w:themeColor="text1"/>
            <w:lang w:val="en-US"/>
          </w:rPr>
          <w:t xml:space="preserve"> to</w:t>
        </w:r>
        <w:r w:rsidR="00710F12">
          <w:rPr>
            <w:color w:val="000000" w:themeColor="text1"/>
            <w:lang w:val="en-US"/>
          </w:rPr>
          <w:t xml:space="preserve"> one TAG</w:t>
        </w:r>
      </w:ins>
      <w:ins w:id="12" w:author="Huawei" w:date="2024-01-16T15:34:00Z">
        <w:r w:rsidR="00710F12">
          <w:rPr>
            <w:color w:val="000000" w:themeColor="text1"/>
            <w:lang w:val="en-US"/>
          </w:rPr>
          <w:t>,</w:t>
        </w:r>
      </w:ins>
      <w:r w:rsidR="000F4A0B">
        <w:rPr>
          <w:lang w:val="en-US"/>
        </w:rPr>
        <w:t xml:space="preserve"> </w:t>
      </w:r>
      <w:del w:id="13" w:author="Huawei" w:date="2024-01-16T14:58:00Z">
        <w:r w:rsidR="000F4A0B" w:rsidDel="008C400B">
          <w:rPr>
            <w:lang w:val="en-US"/>
          </w:rPr>
          <w:delText xml:space="preserve">timing </w:delText>
        </w:r>
      </w:del>
      <w:r w:rsidR="000F4A0B">
        <w:rPr>
          <w:lang w:val="en-US"/>
        </w:rPr>
        <w:t xml:space="preserve">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000F4A0B">
        <w:rPr>
          <w:lang w:val="en-US"/>
        </w:rPr>
        <w:t xml:space="preserve">   before the reception of the first detected path (in time) of the corresponding downlink reference signal </w:t>
      </w:r>
      <w:ins w:id="14" w:author="Huawei" w:date="2024-01-16T14:58:00Z">
        <w:r>
          <w:rPr>
            <w:lang w:val="en-US"/>
          </w:rPr>
          <w:t xml:space="preserve">of any </w:t>
        </w:r>
        <w:proofErr w:type="spellStart"/>
        <w:r>
          <w:rPr>
            <w:i/>
            <w:iCs/>
            <w:color w:val="000000"/>
          </w:rPr>
          <w:t>DLorJointTCIState</w:t>
        </w:r>
        <w:proofErr w:type="spellEnd"/>
        <w:r>
          <w:rPr>
            <w:lang w:val="en-US"/>
          </w:rPr>
          <w:t xml:space="preserve"> </w:t>
        </w:r>
      </w:ins>
      <w:r w:rsidR="000F4A0B">
        <w:rPr>
          <w:lang w:val="en-US"/>
        </w:rPr>
        <w:t>associated with</w:t>
      </w:r>
      <w:ins w:id="15" w:author="Huawei" w:date="2024-01-16T14:59:00Z">
        <w:r>
          <w:rPr>
            <w:lang w:val="en-US"/>
          </w:rPr>
          <w:t xml:space="preserve"> the same </w:t>
        </w:r>
        <w:proofErr w:type="spellStart"/>
        <w:r w:rsidRPr="00857C5D">
          <w:rPr>
            <w:i/>
            <w:color w:val="000000" w:themeColor="text1"/>
            <w:lang w:val="en-US"/>
          </w:rPr>
          <w:t>coresetPoolIndex</w:t>
        </w:r>
      </w:ins>
      <w:proofErr w:type="spellEnd"/>
      <w:del w:id="16" w:author="Huawei" w:date="2024-01-16T14:59:00Z">
        <w:r w:rsidR="000F4A0B" w:rsidDel="008C400B">
          <w:rPr>
            <w:lang w:val="en-US"/>
          </w:rPr>
          <w:delText xml:space="preserve"> </w:delText>
        </w:r>
        <w:r w:rsidR="000F4A0B" w:rsidDel="008C400B">
          <w:rPr>
            <w:i/>
            <w:iCs/>
            <w:color w:val="000000"/>
          </w:rPr>
          <w:delText>UL-TCIState</w:delText>
        </w:r>
        <w:r w:rsidR="000F4A0B" w:rsidDel="008C400B">
          <w:delText xml:space="preserve"> or </w:delText>
        </w:r>
        <w:r w:rsidR="000F4A0B" w:rsidDel="008C400B">
          <w:rPr>
            <w:i/>
            <w:iCs/>
            <w:color w:val="000000"/>
          </w:rPr>
          <w:delText>DLorJointTCIState (if unifiedTCI-StateType is indicated as Joint)</w:delText>
        </w:r>
        <w:r w:rsidR="000F4A0B" w:rsidDel="008C400B">
          <w:rPr>
            <w:color w:val="000000"/>
          </w:rPr>
          <w:delText xml:space="preserve"> </w:delText>
        </w:r>
      </w:del>
      <w:r w:rsidR="000F4A0B">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000F4A0B">
        <w:rPr>
          <w:lang w:val="en-US"/>
        </w:rPr>
        <w:t xml:space="preserve">  is commanded by the network independently for each TAG [TS 38.331].</w:t>
      </w:r>
    </w:p>
    <w:p w14:paraId="1960754F" w14:textId="77777777" w:rsidR="000F4A0B" w:rsidRDefault="000F4A0B" w:rsidP="000F4A0B">
      <w:pPr>
        <w:pStyle w:val="3"/>
      </w:pPr>
      <w:r>
        <w:t>7.1.2</w:t>
      </w:r>
      <w:r>
        <w:tab/>
        <w:t>Requirements</w:t>
      </w:r>
      <w:bookmarkEnd w:id="4"/>
    </w:p>
    <w:p w14:paraId="24810B2D" w14:textId="77777777" w:rsidR="000F4A0B" w:rsidRDefault="000F4A0B" w:rsidP="000F4A0B">
      <w:pPr>
        <w:rPr>
          <w:rFonts w:cs="v4.2.0"/>
        </w:rPr>
      </w:pPr>
      <w:r>
        <w:rPr>
          <w:rFonts w:cs="v4.2.0"/>
        </w:rPr>
        <w:t xml:space="preserve">The UE initial transmission timing error shall be less than or equal to </w:t>
      </w:r>
      <w:r>
        <w:rPr>
          <w:rFonts w:cs="v4.2.0"/>
        </w:rPr>
        <w:sym w:font="Symbol" w:char="F0B1"/>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05968F06" w14:textId="77777777" w:rsidR="000F4A0B" w:rsidRDefault="000F4A0B" w:rsidP="000F4A0B">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7BF98C34" w14:textId="77777777" w:rsidR="000F4A0B" w:rsidRDefault="000F4A0B" w:rsidP="000F4A0B">
      <w:pPr>
        <w:pStyle w:val="B1"/>
      </w:pPr>
      <w:r>
        <w:rPr>
          <w:noProof/>
          <w:lang w:eastAsia="ko-KR"/>
        </w:rPr>
        <w:t>-</w:t>
      </w:r>
      <w:r>
        <w:rPr>
          <w:noProof/>
          <w:lang w:eastAsia="ko-KR"/>
        </w:rPr>
        <w:tab/>
      </w:r>
      <w:r>
        <w:t xml:space="preserve">when it is the transmission for PUSCH on CG resources for SDT in </w:t>
      </w:r>
      <w:proofErr w:type="spellStart"/>
      <w:r>
        <w:t>RRC_Inactive</w:t>
      </w:r>
      <w:proofErr w:type="spellEnd"/>
      <w:r>
        <w:t>.</w:t>
      </w:r>
    </w:p>
    <w:p w14:paraId="2F849B7B" w14:textId="5720FEEF" w:rsidR="000F4A0B" w:rsidRDefault="000F4A0B" w:rsidP="000F4A0B">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6BB1B742" wp14:editId="613C088D">
            <wp:extent cx="114427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D4D8971" w14:textId="5950A88D" w:rsidR="000F4A0B" w:rsidRDefault="000F4A0B" w:rsidP="000F4A0B">
      <w:r>
        <w:rPr>
          <w:noProof/>
          <w:position w:val="-10"/>
          <w:lang w:val="en-US" w:eastAsia="zh-CN"/>
        </w:rPr>
        <w:drawing>
          <wp:inline distT="0" distB="0" distL="0" distR="0" wp14:anchorId="1BD04CAD" wp14:editId="0AF7A3B9">
            <wp:extent cx="114427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t xml:space="preserve"> (in </w:t>
      </w:r>
      <w:r>
        <w:rPr>
          <w:i/>
        </w:rPr>
        <w:t>T</w:t>
      </w:r>
      <w:r>
        <w:rPr>
          <w:i/>
          <w:vertAlign w:val="subscript"/>
        </w:rPr>
        <w:t>c</w:t>
      </w:r>
      <w:r>
        <w:t xml:space="preserve"> units) for other channels is the difference between UE transmission timing and the downlink timing immediately after when the last timing advance in clause 7.3 was applied. </w:t>
      </w:r>
      <w:r>
        <w:rPr>
          <w:i/>
        </w:rPr>
        <w:t>N</w:t>
      </w:r>
      <w:r>
        <w:rPr>
          <w:vertAlign w:val="subscript"/>
        </w:rPr>
        <w:t>TA</w:t>
      </w:r>
      <w:r>
        <w:t xml:space="preserve"> for other channels is not changed until next timing advance is received. The value of</w:t>
      </w:r>
      <w:r>
        <w:rPr>
          <w:noProof/>
          <w:position w:val="-10"/>
          <w:lang w:val="en-US" w:eastAsia="zh-CN"/>
        </w:rPr>
        <w:drawing>
          <wp:inline distT="0" distB="0" distL="0" distR="0" wp14:anchorId="211A3954" wp14:editId="74A809D1">
            <wp:extent cx="50482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06161300" wp14:editId="388CF5A3">
            <wp:extent cx="504825" cy="1905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t>is defined in Table 7.1.2-2.</w:t>
      </w:r>
    </w:p>
    <w:p w14:paraId="729E59A9" w14:textId="5EA3F731" w:rsidR="000F4A0B" w:rsidRDefault="008C400B" w:rsidP="000F4A0B">
      <w:ins w:id="17" w:author="Huawei" w:date="2024-01-16T14:57: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and </w:t>
        </w:r>
        <w:r w:rsidRPr="00857C5D">
          <w:rPr>
            <w:color w:val="000000" w:themeColor="text1"/>
            <w:lang w:val="en-US"/>
          </w:rPr>
          <w:t>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for </w:t>
        </w:r>
        <w:r>
          <w:rPr>
            <w:color w:val="000000" w:themeColor="text1"/>
            <w:lang w:val="en-US"/>
          </w:rPr>
          <w:t>the</w:t>
        </w:r>
        <w:r w:rsidRPr="00857C5D">
          <w:rPr>
            <w:color w:val="000000" w:themeColor="text1"/>
            <w:lang w:val="en-US"/>
          </w:rPr>
          <w:t xml:space="preserve"> serving cell,</w:t>
        </w:r>
        <w:r>
          <w:rPr>
            <w:color w:val="000000" w:themeColor="text1"/>
            <w:lang w:val="en-US"/>
          </w:rPr>
          <w:t xml:space="preserve"> </w:t>
        </w:r>
      </w:ins>
      <w:del w:id="18" w:author="Huawei" w:date="2024-01-16T14:57:00Z">
        <w:r w:rsidR="000F4A0B" w:rsidDel="008C400B">
          <w:rPr>
            <w:lang w:val="en-US"/>
          </w:rPr>
          <w:delText xml:space="preserve">For multi-DCI based multi-TRP operation with two TAs, </w:delText>
        </w:r>
      </w:del>
      <w:r w:rsidR="000F4A0B">
        <w:rPr>
          <w:lang w:val="en-US"/>
        </w:rPr>
        <w:t xml:space="preserve">UE initial transmission timing error requirements specified in this clause is applicable for </w:t>
      </w:r>
      <w:ins w:id="19" w:author="Huawei" w:date="2024-01-16T15:26:00Z">
        <w:r w:rsidR="006D3C62">
          <w:rPr>
            <w:lang w:val="en-US"/>
          </w:rPr>
          <w:t xml:space="preserve">uplink transmissions associated </w:t>
        </w:r>
        <w:r w:rsidR="006D3C62" w:rsidRPr="00857C5D">
          <w:rPr>
            <w:color w:val="000000" w:themeColor="text1"/>
            <w:lang w:val="en-US"/>
          </w:rPr>
          <w:t>with</w:t>
        </w:r>
        <w:r w:rsidR="006D3C62">
          <w:rPr>
            <w:lang w:val="en-US"/>
          </w:rPr>
          <w:t xml:space="preserve"> </w:t>
        </w:r>
      </w:ins>
      <w:r w:rsidR="000F4A0B">
        <w:rPr>
          <w:lang w:val="en-US"/>
        </w:rPr>
        <w:t xml:space="preserve">each TAG and shall be met for each TAG </w:t>
      </w:r>
      <w:proofErr w:type="spellStart"/>
      <w:r w:rsidR="000F4A0B">
        <w:rPr>
          <w:lang w:val="en-US"/>
        </w:rPr>
        <w:t>separetely</w:t>
      </w:r>
      <w:proofErr w:type="spellEnd"/>
      <w:r w:rsidR="000F4A0B">
        <w:rPr>
          <w:lang w:val="en-US"/>
        </w:rPr>
        <w:t xml:space="preserve">. The reference point described in this clause for each TAG is the </w:t>
      </w:r>
      <w:proofErr w:type="spellStart"/>
      <w:r w:rsidR="000F4A0B">
        <w:rPr>
          <w:lang w:val="en-US"/>
        </w:rPr>
        <w:t>the</w:t>
      </w:r>
      <w:proofErr w:type="spellEnd"/>
      <w:r w:rsidR="000F4A0B">
        <w:rPr>
          <w:lang w:val="en-US"/>
        </w:rPr>
        <w:t xml:space="preserve"> first detected path (in time) of the corresponding downlink </w:t>
      </w:r>
      <w:r w:rsidR="000F4A0B">
        <w:rPr>
          <w:lang w:val="en-US"/>
        </w:rPr>
        <w:lastRenderedPageBreak/>
        <w:t xml:space="preserve">reference signal </w:t>
      </w:r>
      <w:ins w:id="20" w:author="Huawei" w:date="2024-01-16T16:03:00Z">
        <w:r w:rsidR="00523235">
          <w:rPr>
            <w:lang w:val="en-US"/>
          </w:rPr>
          <w:t xml:space="preserve">of any </w:t>
        </w:r>
        <w:proofErr w:type="spellStart"/>
        <w:r w:rsidR="00523235">
          <w:rPr>
            <w:i/>
            <w:iCs/>
            <w:color w:val="000000"/>
          </w:rPr>
          <w:t>DLorJointTCIState</w:t>
        </w:r>
        <w:proofErr w:type="spellEnd"/>
        <w:r w:rsidR="00523235">
          <w:rPr>
            <w:lang w:val="en-US"/>
          </w:rPr>
          <w:t xml:space="preserve"> </w:t>
        </w:r>
      </w:ins>
      <w:r w:rsidR="000F4A0B">
        <w:rPr>
          <w:lang w:val="en-US"/>
        </w:rPr>
        <w:t>associated with</w:t>
      </w:r>
      <w:ins w:id="21" w:author="Huawei" w:date="2024-01-16T16:04:00Z">
        <w:r w:rsidR="00523235">
          <w:rPr>
            <w:lang w:val="en-US"/>
          </w:rPr>
          <w:t xml:space="preserve"> the same </w:t>
        </w:r>
        <w:proofErr w:type="spellStart"/>
        <w:r w:rsidR="00523235" w:rsidRPr="00857C5D">
          <w:rPr>
            <w:i/>
            <w:color w:val="000000" w:themeColor="text1"/>
            <w:lang w:val="en-US"/>
          </w:rPr>
          <w:t>coresetPoolIndex</w:t>
        </w:r>
      </w:ins>
      <w:proofErr w:type="spellEnd"/>
      <w:del w:id="22" w:author="Huawei" w:date="2024-01-16T16:04:00Z">
        <w:r w:rsidR="000F4A0B" w:rsidDel="00523235">
          <w:rPr>
            <w:lang w:val="en-US"/>
          </w:rPr>
          <w:delText xml:space="preserve"> </w:delText>
        </w:r>
        <w:r w:rsidR="000F4A0B" w:rsidDel="00523235">
          <w:rPr>
            <w:i/>
            <w:iCs/>
            <w:color w:val="000000"/>
          </w:rPr>
          <w:delText>UL-TCIState</w:delText>
        </w:r>
        <w:r w:rsidR="000F4A0B" w:rsidDel="00523235">
          <w:delText xml:space="preserve"> or </w:delText>
        </w:r>
        <w:r w:rsidR="000F4A0B" w:rsidDel="00523235">
          <w:rPr>
            <w:i/>
            <w:iCs/>
            <w:color w:val="000000"/>
          </w:rPr>
          <w:delText>DLorJointTCIState (if unifiedTCI-StateType is indicated as Joint)</w:delText>
        </w:r>
      </w:del>
      <w:r w:rsidR="000F4A0B">
        <w:rPr>
          <w:color w:val="000000"/>
        </w:rPr>
        <w:t xml:space="preserve"> </w:t>
      </w:r>
      <w:r w:rsidR="000F4A0B">
        <w:rPr>
          <w:lang w:val="en-US"/>
        </w:rPr>
        <w:t>[TS 38.331].</w:t>
      </w:r>
    </w:p>
    <w:p w14:paraId="3FE2AFA4" w14:textId="77777777" w:rsidR="000F4A0B" w:rsidRDefault="000F4A0B" w:rsidP="000F4A0B">
      <w:pPr>
        <w:pStyle w:val="TH"/>
      </w:pPr>
      <w:r>
        <w:t xml:space="preserve">Table 7.1.2-1: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F4A0B" w14:paraId="032DCF61" w14:textId="77777777" w:rsidTr="000F4A0B">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678FB2B" w14:textId="77777777" w:rsidR="000F4A0B" w:rsidRDefault="000F4A0B">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A48A399" w14:textId="77777777" w:rsidR="000F4A0B" w:rsidRDefault="000F4A0B">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FB8EB89" w14:textId="77777777" w:rsidR="000F4A0B" w:rsidRDefault="000F4A0B">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430E780" w14:textId="77777777" w:rsidR="000F4A0B" w:rsidRDefault="000F4A0B">
            <w:pPr>
              <w:pStyle w:val="TAH"/>
            </w:pPr>
            <w:proofErr w:type="spellStart"/>
            <w:r>
              <w:t>T</w:t>
            </w:r>
            <w:r>
              <w:rPr>
                <w:vertAlign w:val="subscript"/>
              </w:rPr>
              <w:t>e</w:t>
            </w:r>
            <w:proofErr w:type="spellEnd"/>
          </w:p>
        </w:tc>
      </w:tr>
      <w:tr w:rsidR="000F4A0B" w14:paraId="086FA9E5" w14:textId="77777777" w:rsidTr="000F4A0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F79605B" w14:textId="77777777" w:rsidR="000F4A0B" w:rsidRDefault="000F4A0B">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E724BAB" w14:textId="77777777" w:rsidR="000F4A0B" w:rsidRDefault="000F4A0B">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41CDA9FA" w14:textId="77777777" w:rsidR="000F4A0B" w:rsidRDefault="000F4A0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9FEA0E8" w14:textId="77777777" w:rsidR="000F4A0B" w:rsidRDefault="000F4A0B">
            <w:pPr>
              <w:pStyle w:val="TAC"/>
            </w:pPr>
            <w:r>
              <w:t>12*64*T</w:t>
            </w:r>
            <w:r>
              <w:rPr>
                <w:vertAlign w:val="subscript"/>
              </w:rPr>
              <w:t>c</w:t>
            </w:r>
          </w:p>
        </w:tc>
      </w:tr>
      <w:tr w:rsidR="000F4A0B" w14:paraId="78A52B09" w14:textId="77777777" w:rsidTr="000F4A0B">
        <w:trPr>
          <w:cantSplit/>
          <w:jc w:val="center"/>
        </w:trPr>
        <w:tc>
          <w:tcPr>
            <w:tcW w:w="1033" w:type="pct"/>
            <w:tcBorders>
              <w:top w:val="nil"/>
              <w:left w:val="single" w:sz="4" w:space="0" w:color="auto"/>
              <w:bottom w:val="nil"/>
              <w:right w:val="single" w:sz="4" w:space="0" w:color="auto"/>
            </w:tcBorders>
            <w:vAlign w:val="center"/>
          </w:tcPr>
          <w:p w14:paraId="3ED55FDA" w14:textId="77777777" w:rsidR="000F4A0B" w:rsidRDefault="000F4A0B">
            <w:pPr>
              <w:pStyle w:val="TAC"/>
            </w:pPr>
          </w:p>
        </w:tc>
        <w:tc>
          <w:tcPr>
            <w:tcW w:w="1244" w:type="pct"/>
            <w:tcBorders>
              <w:top w:val="nil"/>
              <w:left w:val="single" w:sz="4" w:space="0" w:color="auto"/>
              <w:bottom w:val="nil"/>
              <w:right w:val="single" w:sz="4" w:space="0" w:color="auto"/>
            </w:tcBorders>
            <w:vAlign w:val="center"/>
          </w:tcPr>
          <w:p w14:paraId="1ACB07BD"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9F49375" w14:textId="77777777" w:rsidR="000F4A0B" w:rsidRDefault="000F4A0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6C9D961" w14:textId="77777777" w:rsidR="000F4A0B" w:rsidRDefault="000F4A0B">
            <w:pPr>
              <w:pStyle w:val="TAC"/>
            </w:pPr>
            <w:r>
              <w:t>10*64*T</w:t>
            </w:r>
            <w:r>
              <w:rPr>
                <w:vertAlign w:val="subscript"/>
              </w:rPr>
              <w:t>c</w:t>
            </w:r>
          </w:p>
        </w:tc>
      </w:tr>
      <w:tr w:rsidR="000F4A0B" w14:paraId="4DDC7FB1" w14:textId="77777777" w:rsidTr="000F4A0B">
        <w:trPr>
          <w:cantSplit/>
          <w:jc w:val="center"/>
        </w:trPr>
        <w:tc>
          <w:tcPr>
            <w:tcW w:w="1033" w:type="pct"/>
            <w:tcBorders>
              <w:top w:val="nil"/>
              <w:left w:val="single" w:sz="4" w:space="0" w:color="auto"/>
              <w:bottom w:val="nil"/>
              <w:right w:val="single" w:sz="4" w:space="0" w:color="auto"/>
            </w:tcBorders>
            <w:vAlign w:val="center"/>
          </w:tcPr>
          <w:p w14:paraId="7370FF70"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vAlign w:val="center"/>
          </w:tcPr>
          <w:p w14:paraId="51045F9A"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FD470C9" w14:textId="77777777" w:rsidR="000F4A0B" w:rsidRDefault="000F4A0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3F7A0B2" w14:textId="77777777" w:rsidR="000F4A0B" w:rsidRDefault="000F4A0B">
            <w:pPr>
              <w:pStyle w:val="TAC"/>
            </w:pPr>
            <w:r>
              <w:t>10*64*T</w:t>
            </w:r>
            <w:r>
              <w:rPr>
                <w:vertAlign w:val="subscript"/>
              </w:rPr>
              <w:t>c</w:t>
            </w:r>
          </w:p>
        </w:tc>
      </w:tr>
      <w:tr w:rsidR="000F4A0B" w14:paraId="6AB134A2" w14:textId="77777777" w:rsidTr="000F4A0B">
        <w:trPr>
          <w:cantSplit/>
          <w:jc w:val="center"/>
        </w:trPr>
        <w:tc>
          <w:tcPr>
            <w:tcW w:w="1033" w:type="pct"/>
            <w:tcBorders>
              <w:top w:val="nil"/>
              <w:left w:val="single" w:sz="4" w:space="0" w:color="auto"/>
              <w:bottom w:val="nil"/>
              <w:right w:val="single" w:sz="4" w:space="0" w:color="auto"/>
            </w:tcBorders>
            <w:vAlign w:val="center"/>
          </w:tcPr>
          <w:p w14:paraId="1F1B7787" w14:textId="77777777" w:rsidR="000F4A0B" w:rsidRDefault="000F4A0B">
            <w:pPr>
              <w:pStyle w:val="TAC"/>
            </w:pPr>
          </w:p>
        </w:tc>
        <w:tc>
          <w:tcPr>
            <w:tcW w:w="1244" w:type="pct"/>
            <w:tcBorders>
              <w:top w:val="single" w:sz="4" w:space="0" w:color="auto"/>
              <w:left w:val="single" w:sz="4" w:space="0" w:color="auto"/>
              <w:bottom w:val="nil"/>
              <w:right w:val="single" w:sz="4" w:space="0" w:color="auto"/>
            </w:tcBorders>
            <w:vAlign w:val="center"/>
            <w:hideMark/>
          </w:tcPr>
          <w:p w14:paraId="7BC541CB" w14:textId="77777777" w:rsidR="000F4A0B" w:rsidRDefault="000F4A0B">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5979FB16" w14:textId="77777777" w:rsidR="000F4A0B" w:rsidRDefault="000F4A0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7A25C06" w14:textId="77777777" w:rsidR="000F4A0B" w:rsidRDefault="000F4A0B">
            <w:pPr>
              <w:pStyle w:val="TAC"/>
            </w:pPr>
            <w:r>
              <w:t>8*64*T</w:t>
            </w:r>
            <w:r>
              <w:rPr>
                <w:vertAlign w:val="subscript"/>
              </w:rPr>
              <w:t>c</w:t>
            </w:r>
          </w:p>
        </w:tc>
      </w:tr>
      <w:tr w:rsidR="000F4A0B" w14:paraId="760B6FDF" w14:textId="77777777" w:rsidTr="000F4A0B">
        <w:trPr>
          <w:cantSplit/>
          <w:jc w:val="center"/>
        </w:trPr>
        <w:tc>
          <w:tcPr>
            <w:tcW w:w="1033" w:type="pct"/>
            <w:tcBorders>
              <w:top w:val="nil"/>
              <w:left w:val="single" w:sz="4" w:space="0" w:color="auto"/>
              <w:bottom w:val="nil"/>
              <w:right w:val="single" w:sz="4" w:space="0" w:color="auto"/>
            </w:tcBorders>
            <w:vAlign w:val="center"/>
          </w:tcPr>
          <w:p w14:paraId="2B3D1E9E" w14:textId="77777777" w:rsidR="000F4A0B" w:rsidRDefault="000F4A0B">
            <w:pPr>
              <w:pStyle w:val="TAC"/>
            </w:pPr>
          </w:p>
        </w:tc>
        <w:tc>
          <w:tcPr>
            <w:tcW w:w="1244" w:type="pct"/>
            <w:tcBorders>
              <w:top w:val="nil"/>
              <w:left w:val="single" w:sz="4" w:space="0" w:color="auto"/>
              <w:bottom w:val="nil"/>
              <w:right w:val="single" w:sz="4" w:space="0" w:color="auto"/>
            </w:tcBorders>
            <w:vAlign w:val="center"/>
          </w:tcPr>
          <w:p w14:paraId="62CC5F39"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56E0704" w14:textId="77777777" w:rsidR="000F4A0B" w:rsidRDefault="000F4A0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9100136" w14:textId="77777777" w:rsidR="000F4A0B" w:rsidRDefault="000F4A0B">
            <w:pPr>
              <w:pStyle w:val="TAC"/>
            </w:pPr>
            <w:r>
              <w:t>8*64*T</w:t>
            </w:r>
            <w:r>
              <w:rPr>
                <w:vertAlign w:val="subscript"/>
              </w:rPr>
              <w:t>c</w:t>
            </w:r>
          </w:p>
        </w:tc>
      </w:tr>
      <w:tr w:rsidR="000F4A0B" w14:paraId="280D3B2B" w14:textId="77777777" w:rsidTr="000F4A0B">
        <w:trPr>
          <w:cantSplit/>
          <w:jc w:val="center"/>
        </w:trPr>
        <w:tc>
          <w:tcPr>
            <w:tcW w:w="1033" w:type="pct"/>
            <w:tcBorders>
              <w:top w:val="nil"/>
              <w:left w:val="single" w:sz="4" w:space="0" w:color="auto"/>
              <w:bottom w:val="single" w:sz="4" w:space="0" w:color="auto"/>
              <w:right w:val="single" w:sz="4" w:space="0" w:color="auto"/>
            </w:tcBorders>
            <w:vAlign w:val="center"/>
          </w:tcPr>
          <w:p w14:paraId="2FCFB693"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vAlign w:val="center"/>
          </w:tcPr>
          <w:p w14:paraId="4E9BE2EB"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5D3014" w14:textId="77777777" w:rsidR="000F4A0B" w:rsidRDefault="000F4A0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A5FE3" w14:textId="77777777" w:rsidR="000F4A0B" w:rsidRDefault="000F4A0B">
            <w:pPr>
              <w:pStyle w:val="TAC"/>
            </w:pPr>
            <w:r>
              <w:t>7*64*T</w:t>
            </w:r>
            <w:r>
              <w:rPr>
                <w:vertAlign w:val="subscript"/>
              </w:rPr>
              <w:t>c</w:t>
            </w:r>
          </w:p>
        </w:tc>
      </w:tr>
      <w:tr w:rsidR="000F4A0B" w14:paraId="42E54AD6" w14:textId="77777777" w:rsidTr="000F4A0B">
        <w:trPr>
          <w:cantSplit/>
          <w:jc w:val="center"/>
        </w:trPr>
        <w:tc>
          <w:tcPr>
            <w:tcW w:w="1033" w:type="pct"/>
            <w:tcBorders>
              <w:top w:val="single" w:sz="4" w:space="0" w:color="auto"/>
              <w:left w:val="single" w:sz="4" w:space="0" w:color="auto"/>
              <w:bottom w:val="nil"/>
              <w:right w:val="single" w:sz="4" w:space="0" w:color="auto"/>
            </w:tcBorders>
            <w:vAlign w:val="center"/>
            <w:hideMark/>
          </w:tcPr>
          <w:p w14:paraId="1EA3A0D6" w14:textId="77777777" w:rsidR="000F4A0B" w:rsidRDefault="000F4A0B">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065DFEC6" w14:textId="77777777" w:rsidR="000F4A0B" w:rsidRDefault="000F4A0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F039AEA" w14:textId="77777777" w:rsidR="000F4A0B" w:rsidRDefault="000F4A0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85AEA8F" w14:textId="77777777" w:rsidR="000F4A0B" w:rsidRDefault="000F4A0B">
            <w:pPr>
              <w:pStyle w:val="TAC"/>
            </w:pPr>
            <w:r>
              <w:t>3.5*64*T</w:t>
            </w:r>
            <w:r>
              <w:rPr>
                <w:vertAlign w:val="subscript"/>
              </w:rPr>
              <w:t>c</w:t>
            </w:r>
          </w:p>
        </w:tc>
      </w:tr>
      <w:tr w:rsidR="000F4A0B" w14:paraId="02FBAF99" w14:textId="77777777" w:rsidTr="000F4A0B">
        <w:trPr>
          <w:cantSplit/>
          <w:jc w:val="center"/>
        </w:trPr>
        <w:tc>
          <w:tcPr>
            <w:tcW w:w="1033" w:type="pct"/>
            <w:tcBorders>
              <w:top w:val="nil"/>
              <w:left w:val="single" w:sz="4" w:space="0" w:color="auto"/>
              <w:bottom w:val="nil"/>
              <w:right w:val="single" w:sz="4" w:space="0" w:color="auto"/>
            </w:tcBorders>
            <w:vAlign w:val="center"/>
          </w:tcPr>
          <w:p w14:paraId="7174DA3E"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vAlign w:val="center"/>
          </w:tcPr>
          <w:p w14:paraId="2AE568F2"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DF7DF76" w14:textId="77777777" w:rsidR="000F4A0B" w:rsidRDefault="000F4A0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94479A5" w14:textId="77777777" w:rsidR="000F4A0B" w:rsidRDefault="000F4A0B">
            <w:pPr>
              <w:pStyle w:val="TAC"/>
            </w:pPr>
            <w:r>
              <w:t>3.5*64*T</w:t>
            </w:r>
            <w:r>
              <w:rPr>
                <w:vertAlign w:val="subscript"/>
              </w:rPr>
              <w:t>c</w:t>
            </w:r>
          </w:p>
        </w:tc>
      </w:tr>
      <w:tr w:rsidR="000F4A0B" w14:paraId="4831D2D0" w14:textId="77777777" w:rsidTr="000F4A0B">
        <w:trPr>
          <w:cantSplit/>
          <w:jc w:val="center"/>
        </w:trPr>
        <w:tc>
          <w:tcPr>
            <w:tcW w:w="1033" w:type="pct"/>
            <w:tcBorders>
              <w:top w:val="nil"/>
              <w:left w:val="single" w:sz="4" w:space="0" w:color="auto"/>
              <w:bottom w:val="nil"/>
              <w:right w:val="single" w:sz="4" w:space="0" w:color="auto"/>
            </w:tcBorders>
            <w:vAlign w:val="center"/>
          </w:tcPr>
          <w:p w14:paraId="0C8C2F57" w14:textId="77777777" w:rsidR="000F4A0B" w:rsidRDefault="000F4A0B">
            <w:pPr>
              <w:pStyle w:val="TAC"/>
            </w:pPr>
          </w:p>
        </w:tc>
        <w:tc>
          <w:tcPr>
            <w:tcW w:w="1244" w:type="pct"/>
            <w:tcBorders>
              <w:top w:val="single" w:sz="4" w:space="0" w:color="auto"/>
              <w:left w:val="single" w:sz="4" w:space="0" w:color="auto"/>
              <w:bottom w:val="nil"/>
              <w:right w:val="single" w:sz="4" w:space="0" w:color="auto"/>
            </w:tcBorders>
            <w:vAlign w:val="center"/>
            <w:hideMark/>
          </w:tcPr>
          <w:p w14:paraId="7900DD45" w14:textId="77777777" w:rsidR="000F4A0B" w:rsidRDefault="000F4A0B">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1358789" w14:textId="77777777" w:rsidR="000F4A0B" w:rsidRDefault="000F4A0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D9D577A" w14:textId="77777777" w:rsidR="000F4A0B" w:rsidRDefault="000F4A0B">
            <w:pPr>
              <w:pStyle w:val="TAC"/>
            </w:pPr>
            <w:r>
              <w:t>3*64*T</w:t>
            </w:r>
            <w:r>
              <w:rPr>
                <w:vertAlign w:val="subscript"/>
              </w:rPr>
              <w:t>c</w:t>
            </w:r>
          </w:p>
        </w:tc>
      </w:tr>
      <w:tr w:rsidR="000F4A0B" w14:paraId="70A1B7EC" w14:textId="77777777" w:rsidTr="000F4A0B">
        <w:trPr>
          <w:cantSplit/>
          <w:jc w:val="center"/>
        </w:trPr>
        <w:tc>
          <w:tcPr>
            <w:tcW w:w="1033" w:type="pct"/>
            <w:tcBorders>
              <w:top w:val="nil"/>
              <w:left w:val="single" w:sz="4" w:space="0" w:color="auto"/>
              <w:bottom w:val="single" w:sz="4" w:space="0" w:color="auto"/>
              <w:right w:val="single" w:sz="4" w:space="0" w:color="auto"/>
            </w:tcBorders>
          </w:tcPr>
          <w:p w14:paraId="3A715A31"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tcPr>
          <w:p w14:paraId="299DE178"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8DF8001" w14:textId="77777777" w:rsidR="000F4A0B" w:rsidRDefault="000F4A0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13E5DD0" w14:textId="77777777" w:rsidR="000F4A0B" w:rsidRDefault="000F4A0B">
            <w:pPr>
              <w:pStyle w:val="TAC"/>
            </w:pPr>
            <w:r>
              <w:t>3*64*T</w:t>
            </w:r>
            <w:r>
              <w:rPr>
                <w:vertAlign w:val="subscript"/>
              </w:rPr>
              <w:t>c</w:t>
            </w:r>
          </w:p>
        </w:tc>
      </w:tr>
      <w:tr w:rsidR="000F4A0B" w14:paraId="167FF256" w14:textId="77777777" w:rsidTr="000F4A0B">
        <w:trPr>
          <w:cantSplit/>
          <w:jc w:val="center"/>
        </w:trPr>
        <w:tc>
          <w:tcPr>
            <w:tcW w:w="1033" w:type="pct"/>
            <w:tcBorders>
              <w:top w:val="single" w:sz="4" w:space="0" w:color="auto"/>
              <w:left w:val="single" w:sz="4" w:space="0" w:color="auto"/>
              <w:bottom w:val="nil"/>
              <w:right w:val="single" w:sz="4" w:space="0" w:color="auto"/>
            </w:tcBorders>
            <w:hideMark/>
          </w:tcPr>
          <w:p w14:paraId="0719BDE4" w14:textId="77777777" w:rsidR="000F4A0B" w:rsidRDefault="000F4A0B">
            <w:pPr>
              <w:pStyle w:val="TAC"/>
            </w:pPr>
            <w:r>
              <w:t>2-2</w:t>
            </w:r>
          </w:p>
        </w:tc>
        <w:tc>
          <w:tcPr>
            <w:tcW w:w="1244" w:type="pct"/>
            <w:tcBorders>
              <w:top w:val="single" w:sz="4" w:space="0" w:color="auto"/>
              <w:left w:val="single" w:sz="4" w:space="0" w:color="auto"/>
              <w:bottom w:val="nil"/>
              <w:right w:val="single" w:sz="4" w:space="0" w:color="auto"/>
            </w:tcBorders>
            <w:hideMark/>
          </w:tcPr>
          <w:p w14:paraId="01968FB3" w14:textId="77777777" w:rsidR="000F4A0B" w:rsidRDefault="000F4A0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8137E87" w14:textId="77777777" w:rsidR="000F4A0B" w:rsidRDefault="000F4A0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EE9B2DE" w14:textId="77777777" w:rsidR="000F4A0B" w:rsidRDefault="000F4A0B">
            <w:pPr>
              <w:pStyle w:val="TAC"/>
            </w:pPr>
            <w:r>
              <w:t>3.5*64*T</w:t>
            </w:r>
            <w:r>
              <w:rPr>
                <w:vertAlign w:val="subscript"/>
              </w:rPr>
              <w:t>c</w:t>
            </w:r>
          </w:p>
        </w:tc>
      </w:tr>
      <w:tr w:rsidR="000F4A0B" w14:paraId="01469F89" w14:textId="77777777" w:rsidTr="000F4A0B">
        <w:trPr>
          <w:cantSplit/>
          <w:jc w:val="center"/>
        </w:trPr>
        <w:tc>
          <w:tcPr>
            <w:tcW w:w="1033" w:type="pct"/>
            <w:tcBorders>
              <w:top w:val="nil"/>
              <w:left w:val="single" w:sz="4" w:space="0" w:color="auto"/>
              <w:bottom w:val="nil"/>
              <w:right w:val="single" w:sz="4" w:space="0" w:color="auto"/>
            </w:tcBorders>
          </w:tcPr>
          <w:p w14:paraId="45809CE4"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tcPr>
          <w:p w14:paraId="720FB3E3"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F74FC3B" w14:textId="77777777" w:rsidR="000F4A0B" w:rsidRDefault="000F4A0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5FD4B83" w14:textId="77777777" w:rsidR="000F4A0B" w:rsidRDefault="000F4A0B">
            <w:pPr>
              <w:pStyle w:val="TAC"/>
            </w:pPr>
            <w:r>
              <w:t>1.58*64*T</w:t>
            </w:r>
            <w:r>
              <w:rPr>
                <w:vertAlign w:val="subscript"/>
              </w:rPr>
              <w:t>c</w:t>
            </w:r>
          </w:p>
        </w:tc>
      </w:tr>
      <w:tr w:rsidR="000F4A0B" w14:paraId="3953FF9C" w14:textId="77777777" w:rsidTr="000F4A0B">
        <w:trPr>
          <w:cantSplit/>
          <w:jc w:val="center"/>
        </w:trPr>
        <w:tc>
          <w:tcPr>
            <w:tcW w:w="1033" w:type="pct"/>
            <w:tcBorders>
              <w:top w:val="nil"/>
              <w:left w:val="single" w:sz="4" w:space="0" w:color="auto"/>
              <w:bottom w:val="nil"/>
              <w:right w:val="single" w:sz="4" w:space="0" w:color="auto"/>
            </w:tcBorders>
          </w:tcPr>
          <w:p w14:paraId="0D62EE10" w14:textId="77777777" w:rsidR="000F4A0B" w:rsidRDefault="000F4A0B">
            <w:pPr>
              <w:pStyle w:val="TAC"/>
            </w:pPr>
          </w:p>
        </w:tc>
        <w:tc>
          <w:tcPr>
            <w:tcW w:w="1244" w:type="pct"/>
            <w:tcBorders>
              <w:top w:val="single" w:sz="4" w:space="0" w:color="auto"/>
              <w:left w:val="single" w:sz="4" w:space="0" w:color="auto"/>
              <w:bottom w:val="nil"/>
              <w:right w:val="single" w:sz="4" w:space="0" w:color="auto"/>
            </w:tcBorders>
            <w:hideMark/>
          </w:tcPr>
          <w:p w14:paraId="2753A47F" w14:textId="77777777" w:rsidR="000F4A0B" w:rsidRDefault="000F4A0B">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EDA6275" w14:textId="77777777" w:rsidR="000F4A0B" w:rsidRDefault="000F4A0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AFFFB2F" w14:textId="77777777" w:rsidR="000F4A0B" w:rsidRDefault="000F4A0B">
            <w:pPr>
              <w:pStyle w:val="TAC"/>
            </w:pPr>
            <w:r>
              <w:t>2.86*64*T</w:t>
            </w:r>
            <w:r>
              <w:rPr>
                <w:vertAlign w:val="subscript"/>
              </w:rPr>
              <w:t>c</w:t>
            </w:r>
          </w:p>
        </w:tc>
      </w:tr>
      <w:tr w:rsidR="000F4A0B" w14:paraId="7D9D68FD" w14:textId="77777777" w:rsidTr="000F4A0B">
        <w:trPr>
          <w:cantSplit/>
          <w:jc w:val="center"/>
        </w:trPr>
        <w:tc>
          <w:tcPr>
            <w:tcW w:w="1033" w:type="pct"/>
            <w:tcBorders>
              <w:top w:val="nil"/>
              <w:left w:val="single" w:sz="4" w:space="0" w:color="auto"/>
              <w:bottom w:val="nil"/>
              <w:right w:val="single" w:sz="4" w:space="0" w:color="auto"/>
            </w:tcBorders>
          </w:tcPr>
          <w:p w14:paraId="6681CCBA" w14:textId="77777777" w:rsidR="000F4A0B" w:rsidRDefault="000F4A0B">
            <w:pPr>
              <w:pStyle w:val="TAC"/>
            </w:pPr>
          </w:p>
        </w:tc>
        <w:tc>
          <w:tcPr>
            <w:tcW w:w="1244" w:type="pct"/>
            <w:tcBorders>
              <w:top w:val="nil"/>
              <w:left w:val="single" w:sz="4" w:space="0" w:color="auto"/>
              <w:bottom w:val="nil"/>
              <w:right w:val="single" w:sz="4" w:space="0" w:color="auto"/>
            </w:tcBorders>
          </w:tcPr>
          <w:p w14:paraId="1C97D93C"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8758839" w14:textId="77777777" w:rsidR="000F4A0B" w:rsidRDefault="000F4A0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FF7B9BE" w14:textId="77777777" w:rsidR="000F4A0B" w:rsidRDefault="000F4A0B">
            <w:pPr>
              <w:pStyle w:val="TAC"/>
            </w:pPr>
            <w:r>
              <w:t>1.35*64*T</w:t>
            </w:r>
            <w:r>
              <w:rPr>
                <w:vertAlign w:val="subscript"/>
              </w:rPr>
              <w:t>c</w:t>
            </w:r>
          </w:p>
        </w:tc>
      </w:tr>
      <w:tr w:rsidR="000F4A0B" w14:paraId="4F39BB4C" w14:textId="77777777" w:rsidTr="000F4A0B">
        <w:trPr>
          <w:cantSplit/>
          <w:jc w:val="center"/>
        </w:trPr>
        <w:tc>
          <w:tcPr>
            <w:tcW w:w="1033" w:type="pct"/>
            <w:tcBorders>
              <w:top w:val="nil"/>
              <w:left w:val="single" w:sz="4" w:space="0" w:color="auto"/>
              <w:bottom w:val="nil"/>
              <w:right w:val="single" w:sz="4" w:space="0" w:color="auto"/>
            </w:tcBorders>
          </w:tcPr>
          <w:p w14:paraId="1AD1B03E"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tcPr>
          <w:p w14:paraId="7962F796"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4C1371E" w14:textId="77777777" w:rsidR="000F4A0B" w:rsidRDefault="000F4A0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36C5D07" w14:textId="77777777" w:rsidR="000F4A0B" w:rsidRDefault="000F4A0B">
            <w:pPr>
              <w:pStyle w:val="TAC"/>
            </w:pPr>
            <w:r>
              <w:t>0.90*64*T</w:t>
            </w:r>
            <w:r>
              <w:rPr>
                <w:vertAlign w:val="subscript"/>
              </w:rPr>
              <w:t>c</w:t>
            </w:r>
          </w:p>
        </w:tc>
      </w:tr>
      <w:tr w:rsidR="000F4A0B" w14:paraId="20AED8DC" w14:textId="77777777" w:rsidTr="000F4A0B">
        <w:trPr>
          <w:cantSplit/>
          <w:jc w:val="center"/>
        </w:trPr>
        <w:tc>
          <w:tcPr>
            <w:tcW w:w="1033" w:type="pct"/>
            <w:tcBorders>
              <w:top w:val="nil"/>
              <w:left w:val="single" w:sz="4" w:space="0" w:color="auto"/>
              <w:bottom w:val="nil"/>
              <w:right w:val="single" w:sz="4" w:space="0" w:color="auto"/>
            </w:tcBorders>
          </w:tcPr>
          <w:p w14:paraId="74D31FB5" w14:textId="77777777" w:rsidR="000F4A0B" w:rsidRDefault="000F4A0B">
            <w:pPr>
              <w:pStyle w:val="TAC"/>
            </w:pPr>
          </w:p>
        </w:tc>
        <w:tc>
          <w:tcPr>
            <w:tcW w:w="1244" w:type="pct"/>
            <w:tcBorders>
              <w:top w:val="single" w:sz="4" w:space="0" w:color="auto"/>
              <w:left w:val="single" w:sz="4" w:space="0" w:color="auto"/>
              <w:bottom w:val="nil"/>
              <w:right w:val="single" w:sz="4" w:space="0" w:color="auto"/>
            </w:tcBorders>
            <w:hideMark/>
          </w:tcPr>
          <w:p w14:paraId="62745F6F" w14:textId="77777777" w:rsidR="000F4A0B" w:rsidRDefault="000F4A0B">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57E08C2" w14:textId="77777777" w:rsidR="000F4A0B" w:rsidRDefault="000F4A0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F22AF60" w14:textId="77777777" w:rsidR="000F4A0B" w:rsidRDefault="000F4A0B">
            <w:pPr>
              <w:pStyle w:val="TAC"/>
            </w:pPr>
            <w:r>
              <w:t>2.80*64*T</w:t>
            </w:r>
            <w:r>
              <w:rPr>
                <w:vertAlign w:val="subscript"/>
              </w:rPr>
              <w:t>c</w:t>
            </w:r>
          </w:p>
        </w:tc>
      </w:tr>
      <w:tr w:rsidR="000F4A0B" w14:paraId="2C7B5F61" w14:textId="77777777" w:rsidTr="000F4A0B">
        <w:trPr>
          <w:cantSplit/>
          <w:jc w:val="center"/>
        </w:trPr>
        <w:tc>
          <w:tcPr>
            <w:tcW w:w="1033" w:type="pct"/>
            <w:tcBorders>
              <w:top w:val="nil"/>
              <w:left w:val="single" w:sz="4" w:space="0" w:color="auto"/>
              <w:bottom w:val="nil"/>
              <w:right w:val="single" w:sz="4" w:space="0" w:color="auto"/>
            </w:tcBorders>
          </w:tcPr>
          <w:p w14:paraId="6EC22172" w14:textId="77777777" w:rsidR="000F4A0B" w:rsidRDefault="000F4A0B">
            <w:pPr>
              <w:pStyle w:val="TAC"/>
            </w:pPr>
          </w:p>
        </w:tc>
        <w:tc>
          <w:tcPr>
            <w:tcW w:w="1244" w:type="pct"/>
            <w:tcBorders>
              <w:top w:val="nil"/>
              <w:left w:val="single" w:sz="4" w:space="0" w:color="auto"/>
              <w:bottom w:val="nil"/>
              <w:right w:val="single" w:sz="4" w:space="0" w:color="auto"/>
            </w:tcBorders>
          </w:tcPr>
          <w:p w14:paraId="288A1517"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457E4CD" w14:textId="77777777" w:rsidR="000F4A0B" w:rsidRDefault="000F4A0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AF17752" w14:textId="77777777" w:rsidR="000F4A0B" w:rsidRDefault="000F4A0B">
            <w:pPr>
              <w:pStyle w:val="TAC"/>
            </w:pPr>
            <w:r>
              <w:t>1.13*64*T</w:t>
            </w:r>
            <w:r>
              <w:rPr>
                <w:vertAlign w:val="subscript"/>
              </w:rPr>
              <w:t>c</w:t>
            </w:r>
          </w:p>
        </w:tc>
      </w:tr>
      <w:tr w:rsidR="000F4A0B" w14:paraId="2B7D691F" w14:textId="77777777" w:rsidTr="000F4A0B">
        <w:trPr>
          <w:cantSplit/>
          <w:jc w:val="center"/>
        </w:trPr>
        <w:tc>
          <w:tcPr>
            <w:tcW w:w="1033" w:type="pct"/>
            <w:tcBorders>
              <w:top w:val="nil"/>
              <w:left w:val="single" w:sz="4" w:space="0" w:color="auto"/>
              <w:bottom w:val="single" w:sz="4" w:space="0" w:color="auto"/>
              <w:right w:val="single" w:sz="4" w:space="0" w:color="auto"/>
            </w:tcBorders>
          </w:tcPr>
          <w:p w14:paraId="1406D6DF" w14:textId="77777777" w:rsidR="000F4A0B" w:rsidRDefault="000F4A0B">
            <w:pPr>
              <w:pStyle w:val="TAC"/>
            </w:pPr>
          </w:p>
        </w:tc>
        <w:tc>
          <w:tcPr>
            <w:tcW w:w="1244" w:type="pct"/>
            <w:tcBorders>
              <w:top w:val="nil"/>
              <w:left w:val="single" w:sz="4" w:space="0" w:color="auto"/>
              <w:bottom w:val="single" w:sz="4" w:space="0" w:color="auto"/>
              <w:right w:val="single" w:sz="4" w:space="0" w:color="auto"/>
            </w:tcBorders>
          </w:tcPr>
          <w:p w14:paraId="656DD930" w14:textId="77777777" w:rsidR="000F4A0B" w:rsidRDefault="000F4A0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31FEC6" w14:textId="77777777" w:rsidR="000F4A0B" w:rsidRDefault="000F4A0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307C0D5" w14:textId="77777777" w:rsidR="000F4A0B" w:rsidRDefault="000F4A0B">
            <w:pPr>
              <w:pStyle w:val="TAC"/>
            </w:pPr>
            <w:r>
              <w:t>0.86*64*T</w:t>
            </w:r>
            <w:r>
              <w:rPr>
                <w:vertAlign w:val="subscript"/>
              </w:rPr>
              <w:t>c</w:t>
            </w:r>
          </w:p>
        </w:tc>
      </w:tr>
      <w:tr w:rsidR="000F4A0B" w14:paraId="1A5F60D9" w14:textId="77777777" w:rsidTr="000F4A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369784" w14:textId="77777777" w:rsidR="000F4A0B" w:rsidRDefault="000F4A0B">
            <w:pPr>
              <w:pStyle w:val="TAN"/>
            </w:pPr>
            <w:r>
              <w:rPr>
                <w:rFonts w:cs="Arial"/>
              </w:rPr>
              <w:t>Note</w:t>
            </w:r>
            <w:r>
              <w:t xml:space="preserve"> 1:</w:t>
            </w:r>
            <w:r>
              <w:tab/>
              <w:t>T</w:t>
            </w:r>
            <w:r>
              <w:rPr>
                <w:vertAlign w:val="subscript"/>
              </w:rPr>
              <w:t>c</w:t>
            </w:r>
            <w:r>
              <w:t xml:space="preserve"> is the basic timing unit defined in TS 38.211 [6]</w:t>
            </w:r>
          </w:p>
        </w:tc>
      </w:tr>
    </w:tbl>
    <w:p w14:paraId="581319A8" w14:textId="77777777" w:rsidR="000F4A0B" w:rsidRDefault="000F4A0B" w:rsidP="000F4A0B"/>
    <w:p w14:paraId="6FCC1E0A" w14:textId="7412D8D3" w:rsidR="000F4A0B" w:rsidRDefault="000F4A0B" w:rsidP="000F4A0B">
      <w:pPr>
        <w:pStyle w:val="TH"/>
      </w:pPr>
      <w:r>
        <w:t xml:space="preserve">Table 7.1.2-2: The Value of </w:t>
      </w:r>
      <w:r>
        <w:rPr>
          <w:noProof/>
          <w:position w:val="-10"/>
          <w:lang w:val="en-US" w:eastAsia="zh-CN"/>
        </w:rPr>
        <w:drawing>
          <wp:inline distT="0" distB="0" distL="0" distR="0" wp14:anchorId="17E3A56B" wp14:editId="25096275">
            <wp:extent cx="493395" cy="19050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395"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0F4A0B" w14:paraId="4764F4B5" w14:textId="77777777" w:rsidTr="000F4A0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04A967F0" w14:textId="77777777" w:rsidR="000F4A0B" w:rsidRDefault="000F4A0B">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20510DD" w14:textId="19B93D58" w:rsidR="000F4A0B" w:rsidRDefault="000F4A0B">
            <w:pPr>
              <w:pStyle w:val="TAH"/>
            </w:pPr>
            <w:r>
              <w:rPr>
                <w:noProof/>
                <w:position w:val="-10"/>
                <w:lang w:val="en-US" w:eastAsia="zh-CN"/>
              </w:rPr>
              <w:drawing>
                <wp:inline distT="0" distB="0" distL="0" distR="0" wp14:anchorId="134DB91D" wp14:editId="69DE8C4C">
                  <wp:extent cx="493395" cy="19050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395" cy="190500"/>
                          </a:xfrm>
                          <a:prstGeom prst="rect">
                            <a:avLst/>
                          </a:prstGeom>
                          <a:noFill/>
                          <a:ln>
                            <a:noFill/>
                          </a:ln>
                        </pic:spPr>
                      </pic:pic>
                    </a:graphicData>
                  </a:graphic>
                </wp:inline>
              </w:drawing>
            </w:r>
            <w:r>
              <w:t>(Unit: T</w:t>
            </w:r>
            <w:r>
              <w:rPr>
                <w:vertAlign w:val="subscript"/>
              </w:rPr>
              <w:t>C</w:t>
            </w:r>
            <w:r>
              <w:t>)</w:t>
            </w:r>
          </w:p>
        </w:tc>
      </w:tr>
      <w:tr w:rsidR="000F4A0B" w14:paraId="70C960A6" w14:textId="77777777" w:rsidTr="000F4A0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070C9880" w14:textId="77777777" w:rsidR="000F4A0B" w:rsidRDefault="000F4A0B">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09432AB0" w14:textId="77777777" w:rsidR="000F4A0B" w:rsidRDefault="000F4A0B">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0F4A0B" w14:paraId="21EBB52A" w14:textId="77777777" w:rsidTr="000F4A0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88DC1C7" w14:textId="77777777" w:rsidR="000F4A0B" w:rsidRDefault="000F4A0B">
            <w:pPr>
              <w:pStyle w:val="TAL"/>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714FEAB2" w14:textId="77777777" w:rsidR="000F4A0B" w:rsidRDefault="000F4A0B">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0F4A0B" w14:paraId="2CAFD0DC" w14:textId="77777777" w:rsidTr="000F4A0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A91C188" w14:textId="77777777" w:rsidR="000F4A0B" w:rsidRDefault="000F4A0B">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74BA5DDD" w14:textId="77777777" w:rsidR="000F4A0B" w:rsidRDefault="000F4A0B">
            <w:pPr>
              <w:pStyle w:val="TAL"/>
              <w:rPr>
                <w:rFonts w:cs="v4.2.0"/>
                <w:lang w:eastAsia="zh-CN"/>
              </w:rPr>
            </w:pPr>
            <w:r>
              <w:rPr>
                <w:rFonts w:cs="v4.2.0"/>
              </w:rPr>
              <w:t>39936</w:t>
            </w:r>
            <w:r>
              <w:rPr>
                <w:rFonts w:cs="v4.2.0"/>
                <w:lang w:eastAsia="zh-CN"/>
              </w:rPr>
              <w:t xml:space="preserve"> (Note 1)</w:t>
            </w:r>
          </w:p>
        </w:tc>
      </w:tr>
      <w:tr w:rsidR="000F4A0B" w14:paraId="54BD35B2" w14:textId="77777777" w:rsidTr="000F4A0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FEC5F36" w14:textId="77777777" w:rsidR="000F4A0B" w:rsidRDefault="000F4A0B">
            <w:pPr>
              <w:pStyle w:val="TAL"/>
            </w:pPr>
            <w:r>
              <w:t>FR2</w:t>
            </w:r>
          </w:p>
        </w:tc>
        <w:tc>
          <w:tcPr>
            <w:tcW w:w="1714" w:type="pct"/>
            <w:tcBorders>
              <w:top w:val="single" w:sz="4" w:space="0" w:color="auto"/>
              <w:left w:val="single" w:sz="4" w:space="0" w:color="auto"/>
              <w:bottom w:val="single" w:sz="4" w:space="0" w:color="auto"/>
              <w:right w:val="single" w:sz="4" w:space="0" w:color="auto"/>
            </w:tcBorders>
            <w:hideMark/>
          </w:tcPr>
          <w:p w14:paraId="5A0D8BE8" w14:textId="77777777" w:rsidR="000F4A0B" w:rsidRDefault="000F4A0B">
            <w:pPr>
              <w:pStyle w:val="TAL"/>
              <w:rPr>
                <w:rFonts w:cs="v4.2.0"/>
              </w:rPr>
            </w:pPr>
            <w:r>
              <w:rPr>
                <w:rFonts w:cs="v4.2.0"/>
              </w:rPr>
              <w:t>13792</w:t>
            </w:r>
          </w:p>
        </w:tc>
      </w:tr>
      <w:tr w:rsidR="000F4A0B" w14:paraId="6AF2C7C9" w14:textId="77777777" w:rsidTr="000F4A0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C1D583" w14:textId="100E8095" w:rsidR="000F4A0B" w:rsidRDefault="000F4A0B">
            <w:pPr>
              <w:pStyle w:val="TAN"/>
            </w:pPr>
            <w:r>
              <w:t>Note 1:</w:t>
            </w:r>
            <w:r>
              <w:tab/>
              <w:t xml:space="preserve">The UE identifies </w:t>
            </w:r>
            <w:r>
              <w:rPr>
                <w:b/>
                <w:noProof/>
                <w:position w:val="-10"/>
                <w:lang w:val="en-US" w:eastAsia="zh-CN"/>
              </w:rPr>
              <w:drawing>
                <wp:inline distT="0" distB="0" distL="0" distR="0" wp14:anchorId="27C34CB4" wp14:editId="30824143">
                  <wp:extent cx="493395" cy="1905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395" cy="19050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UE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0A624D97" wp14:editId="70F556ED">
                  <wp:extent cx="493395" cy="1905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395" cy="190500"/>
                          </a:xfrm>
                          <a:prstGeom prst="rect">
                            <a:avLst/>
                          </a:prstGeom>
                          <a:noFill/>
                          <a:ln>
                            <a:noFill/>
                          </a:ln>
                        </pic:spPr>
                      </pic:pic>
                    </a:graphicData>
                  </a:graphic>
                </wp:inline>
              </w:drawing>
            </w:r>
            <w:r>
              <w:t xml:space="preserve"> is set as </w:t>
            </w:r>
            <w:r>
              <w:rPr>
                <w:lang w:eastAsia="ja-JP"/>
              </w:rPr>
              <w:t>2560</w:t>
            </w:r>
            <w:r>
              <w:t>0 for FR1 band. In case of multiple UL carriers in the same TAG, UE expects that the same value of n-</w:t>
            </w:r>
            <w:proofErr w:type="spellStart"/>
            <w:r>
              <w:t>TimingAdvanceOffset</w:t>
            </w:r>
            <w:proofErr w:type="spellEnd"/>
            <w:r>
              <w:t xml:space="preserve"> is provided for all the UL carriers according to clause 4.2 in TS 38.213 [3] and the value 39936 of </w:t>
            </w:r>
            <w:r>
              <w:rPr>
                <w:b/>
                <w:noProof/>
                <w:position w:val="-10"/>
                <w:lang w:val="en-US" w:eastAsia="zh-CN"/>
              </w:rPr>
              <w:drawing>
                <wp:inline distT="0" distB="0" distL="0" distR="0" wp14:anchorId="7847562B" wp14:editId="2CD3A337">
                  <wp:extent cx="493395" cy="1905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395" cy="190500"/>
                          </a:xfrm>
                          <a:prstGeom prst="rect">
                            <a:avLst/>
                          </a:prstGeom>
                          <a:noFill/>
                          <a:ln>
                            <a:noFill/>
                          </a:ln>
                        </pic:spPr>
                      </pic:pic>
                    </a:graphicData>
                  </a:graphic>
                </wp:inline>
              </w:drawing>
            </w:r>
            <w:r>
              <w:t xml:space="preserve"> can also be provided for </w:t>
            </w:r>
            <w:proofErr w:type="gramStart"/>
            <w:r>
              <w:rPr>
                <w:rFonts w:eastAsia="等线"/>
                <w:lang w:eastAsia="zh-CN"/>
              </w:rPr>
              <w:t>a</w:t>
            </w:r>
            <w:proofErr w:type="gramEnd"/>
            <w:r>
              <w:rPr>
                <w:rFonts w:eastAsia="等线"/>
                <w:lang w:eastAsia="zh-CN"/>
              </w:rPr>
              <w:t xml:space="preserve"> FDD serving cell</w:t>
            </w:r>
            <w:r>
              <w:t>.</w:t>
            </w:r>
          </w:p>
          <w:p w14:paraId="1C28F95B" w14:textId="77777777" w:rsidR="000F4A0B" w:rsidRDefault="000F4A0B">
            <w:pPr>
              <w:pStyle w:val="TAN"/>
            </w:pPr>
            <w:r>
              <w:t>Note 2:</w:t>
            </w:r>
            <w:r>
              <w:tab/>
              <w:t>Void</w:t>
            </w:r>
          </w:p>
        </w:tc>
      </w:tr>
    </w:tbl>
    <w:p w14:paraId="7EE75EE7" w14:textId="77777777" w:rsidR="000F4A0B" w:rsidRDefault="000F4A0B" w:rsidP="000F4A0B">
      <w:pPr>
        <w:rPr>
          <w:lang w:eastAsia="ko-KR"/>
        </w:rPr>
      </w:pPr>
    </w:p>
    <w:p w14:paraId="0D30D1E9" w14:textId="77777777" w:rsidR="000F4A0B" w:rsidRDefault="000F4A0B" w:rsidP="000F4A0B">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24F19337" w14:textId="77777777" w:rsidR="000F4A0B" w:rsidRDefault="000F4A0B" w:rsidP="000F4A0B">
      <w:pPr>
        <w:pStyle w:val="TH"/>
      </w:pPr>
      <w:r>
        <w:t>Table 7.1.2-3: void</w:t>
      </w:r>
    </w:p>
    <w:p w14:paraId="62A967F7" w14:textId="77777777" w:rsidR="000F4A0B" w:rsidRDefault="000F4A0B" w:rsidP="000F4A0B">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18065768" w14:textId="77777777" w:rsidR="000F4A0B" w:rsidRDefault="000F4A0B" w:rsidP="000F4A0B">
      <w:pPr>
        <w:rPr>
          <w:b/>
          <w:lang w:eastAsia="ko-KR"/>
        </w:rPr>
      </w:pPr>
      <w:r>
        <w:rPr>
          <w:lang w:eastAsia="ko-KR"/>
        </w:rPr>
        <w:t xml:space="preserve">If a reference cell on a carrier frequency belonging to the PTAG, which is subject to CCA, is not available at the UE then the UE is allowed to use any of available activated </w:t>
      </w:r>
      <w:proofErr w:type="spellStart"/>
      <w:r>
        <w:rPr>
          <w:lang w:eastAsia="ko-KR"/>
        </w:rPr>
        <w:t>SCell</w:t>
      </w:r>
      <w:proofErr w:type="spellEnd"/>
      <w:r>
        <w:rPr>
          <w:lang w:eastAsia="ko-KR"/>
        </w:rPr>
        <w:t xml:space="preserve">(s) at the UE in PTAG as a new reference cell. If the </w:t>
      </w:r>
      <w:proofErr w:type="spellStart"/>
      <w:r>
        <w:rPr>
          <w:lang w:eastAsia="ko-KR"/>
        </w:rPr>
        <w:t>SCell</w:t>
      </w:r>
      <w:proofErr w:type="spellEnd"/>
      <w:r>
        <w:rPr>
          <w:lang w:eastAsia="ko-KR"/>
        </w:rPr>
        <w:t xml:space="preserve"> </w:t>
      </w:r>
      <w:r>
        <w:rPr>
          <w:lang w:eastAsia="ko-KR"/>
        </w:rPr>
        <w:lastRenderedPageBreak/>
        <w:t>used as reference cell is deactivated, or becomes not available, the UE is allowed to use another active serving cell in PTAG as new reference cell.</w:t>
      </w:r>
    </w:p>
    <w:p w14:paraId="4654011B" w14:textId="77777777" w:rsidR="000F4A0B" w:rsidRDefault="000F4A0B" w:rsidP="000F4A0B">
      <w:pPr>
        <w:rPr>
          <w:b/>
          <w:lang w:eastAsia="ko-KR"/>
        </w:rPr>
      </w:pPr>
      <w:r>
        <w:rPr>
          <w:lang w:eastAsia="ko-KR"/>
        </w:rPr>
        <w:t xml:space="preserve">If a reference cell on a carrier frequency belonging to the STAG, which is subject to CCA is not available at the UE then the UE is allowed to use any of available activated </w:t>
      </w:r>
      <w:proofErr w:type="spellStart"/>
      <w:r>
        <w:rPr>
          <w:lang w:eastAsia="ko-KR"/>
        </w:rPr>
        <w:t>SCell</w:t>
      </w:r>
      <w:proofErr w:type="spellEnd"/>
      <w:r>
        <w:rPr>
          <w:lang w:eastAsia="ko-KR"/>
        </w:rPr>
        <w:t>(s) at the UE in STAG as a new reference cell.</w:t>
      </w:r>
    </w:p>
    <w:p w14:paraId="1FBB37DC" w14:textId="77777777" w:rsidR="000F4A0B" w:rsidRDefault="000F4A0B" w:rsidP="000F4A0B">
      <w:pPr>
        <w:pStyle w:val="4"/>
        <w:rPr>
          <w:noProof/>
          <w:lang w:eastAsia="zh-CN"/>
        </w:rPr>
      </w:pPr>
      <w:r>
        <w:t>7.1.2.1</w:t>
      </w:r>
      <w:r>
        <w:tab/>
        <w:t>Gradual timing adjustment</w:t>
      </w:r>
    </w:p>
    <w:p w14:paraId="6C5ABE99" w14:textId="77777777" w:rsidR="000F4A0B" w:rsidRDefault="000F4A0B" w:rsidP="000F4A0B">
      <w:pPr>
        <w:rPr>
          <w:rFonts w:cs="v4.2.0"/>
        </w:rPr>
      </w:pPr>
      <w:r>
        <w:rPr>
          <w:rFonts w:cs="v4.2.0"/>
        </w:rPr>
        <w:t xml:space="preserve">Requirements in this section shall apply regardless of whether the reference cell is on a carrier frequency subject to CCA or not. </w:t>
      </w:r>
    </w:p>
    <w:p w14:paraId="704EDEF4" w14:textId="039CC977" w:rsidR="000F4A0B" w:rsidRDefault="000F4A0B" w:rsidP="000F4A0B">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63C1B84A" wp14:editId="1A748847">
            <wp:extent cx="114427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1CCC1BB9" w14:textId="77777777" w:rsidR="000F4A0B" w:rsidRDefault="000F4A0B" w:rsidP="000F4A0B">
      <w:pPr>
        <w:pStyle w:val="B1"/>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5D503D08" w14:textId="77777777" w:rsidR="000F4A0B" w:rsidRDefault="000F4A0B" w:rsidP="000F4A0B">
      <w:pPr>
        <w:pStyle w:val="B1"/>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6A4237EA" w14:textId="77777777" w:rsidR="000F4A0B" w:rsidRDefault="000F4A0B" w:rsidP="000F4A0B">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09680E50" w14:textId="77777777" w:rsidR="000F4A0B" w:rsidRDefault="000F4A0B" w:rsidP="000F4A0B">
      <w:pPr>
        <w:pStyle w:val="B1"/>
      </w:pPr>
      <w:r>
        <w:tab/>
        <w:t xml:space="preserve">where the maximum autonomous time adjustment step </w:t>
      </w:r>
      <w:proofErr w:type="spellStart"/>
      <w:r>
        <w:t>T</w:t>
      </w:r>
      <w:r>
        <w:rPr>
          <w:vertAlign w:val="subscript"/>
        </w:rPr>
        <w:t>q</w:t>
      </w:r>
      <w:proofErr w:type="spellEnd"/>
      <w:r>
        <w:t xml:space="preserve"> and the aggregate adjustment rate </w:t>
      </w:r>
      <w:proofErr w:type="spellStart"/>
      <w:r>
        <w:t>T</w:t>
      </w:r>
      <w:r>
        <w:rPr>
          <w:vertAlign w:val="subscript"/>
        </w:rPr>
        <w:t>p</w:t>
      </w:r>
      <w:proofErr w:type="spellEnd"/>
      <w:r>
        <w:t xml:space="preserve"> are specified in Table 7.1.2.1-1.</w:t>
      </w:r>
    </w:p>
    <w:p w14:paraId="77F9C1AA" w14:textId="3D8AC293" w:rsidR="000F4A0B" w:rsidRDefault="001D343D" w:rsidP="000F4A0B">
      <w:ins w:id="23" w:author="Huawei" w:date="2024-01-16T15:50: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and </w:t>
        </w:r>
        <w:r w:rsidRPr="00857C5D">
          <w:rPr>
            <w:color w:val="000000" w:themeColor="text1"/>
            <w:lang w:val="en-US"/>
          </w:rPr>
          <w:t>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for </w:t>
        </w:r>
        <w:r>
          <w:rPr>
            <w:color w:val="000000" w:themeColor="text1"/>
            <w:lang w:val="en-US"/>
          </w:rPr>
          <w:t>the</w:t>
        </w:r>
        <w:r w:rsidRPr="00857C5D">
          <w:rPr>
            <w:color w:val="000000" w:themeColor="text1"/>
            <w:lang w:val="en-US"/>
          </w:rPr>
          <w:t xml:space="preserve"> serving cell,</w:t>
        </w:r>
        <w:r>
          <w:rPr>
            <w:color w:val="000000" w:themeColor="text1"/>
            <w:lang w:val="en-US"/>
          </w:rPr>
          <w:t xml:space="preserve"> </w:t>
        </w:r>
      </w:ins>
      <w:del w:id="24" w:author="Huawei" w:date="2024-01-16T15:50:00Z">
        <w:r w:rsidR="000F4A0B" w:rsidDel="001D343D">
          <w:rPr>
            <w:lang w:val="en-US"/>
          </w:rPr>
          <w:delText xml:space="preserve">For multi-DCI based multi-TRP operation with two TAs, </w:delText>
        </w:r>
      </w:del>
      <w:r w:rsidR="000F4A0B">
        <w:rPr>
          <w:lang w:val="en-US"/>
        </w:rPr>
        <w:t xml:space="preserve">gradual timing adjustment specified in this clause applies for </w:t>
      </w:r>
      <w:ins w:id="25" w:author="Huawei" w:date="2024-01-16T15:50:00Z">
        <w:r>
          <w:rPr>
            <w:lang w:val="en-US"/>
          </w:rPr>
          <w:t xml:space="preserve">uplink transmissions associated </w:t>
        </w:r>
        <w:r w:rsidRPr="00857C5D">
          <w:rPr>
            <w:color w:val="000000" w:themeColor="text1"/>
            <w:lang w:val="en-US"/>
          </w:rPr>
          <w:t>with</w:t>
        </w:r>
        <w:r>
          <w:rPr>
            <w:lang w:val="en-US"/>
          </w:rPr>
          <w:t xml:space="preserve"> </w:t>
        </w:r>
      </w:ins>
      <w:r w:rsidR="000F4A0B">
        <w:rPr>
          <w:lang w:val="en-US"/>
        </w:rPr>
        <w:t>each TAG and shall be met for each TAG</w:t>
      </w:r>
      <w:ins w:id="26" w:author="Huawei" w:date="2024-01-16T15:51:00Z">
        <w:r w:rsidRPr="001D343D">
          <w:rPr>
            <w:lang w:val="en-US"/>
          </w:rPr>
          <w:t xml:space="preserve"> </w:t>
        </w:r>
        <w:proofErr w:type="spellStart"/>
        <w:r>
          <w:rPr>
            <w:lang w:val="en-US"/>
          </w:rPr>
          <w:t>separetely</w:t>
        </w:r>
      </w:ins>
      <w:proofErr w:type="spellEnd"/>
      <w:r w:rsidR="000F4A0B">
        <w:rPr>
          <w:lang w:val="en-US"/>
        </w:rPr>
        <w:t xml:space="preserve">. The reference timing described in this clause for each TAG is the </w:t>
      </w:r>
      <w:proofErr w:type="spellStart"/>
      <w:r w:rsidR="000F4A0B">
        <w:rPr>
          <w:lang w:val="en-US"/>
        </w:rPr>
        <w:t>the</w:t>
      </w:r>
      <w:proofErr w:type="spellEnd"/>
      <w:r w:rsidR="000F4A0B">
        <w:rPr>
          <w:lang w:val="en-US"/>
        </w:rPr>
        <w:t xml:space="preserve"> first detected path (in time) of the corresponding downlink reference signal </w:t>
      </w:r>
      <w:ins w:id="27" w:author="Huawei" w:date="2024-01-16T16:04:00Z">
        <w:r w:rsidR="00523235">
          <w:rPr>
            <w:lang w:val="en-US"/>
          </w:rPr>
          <w:t xml:space="preserve">of any </w:t>
        </w:r>
        <w:proofErr w:type="spellStart"/>
        <w:r w:rsidR="00523235">
          <w:rPr>
            <w:i/>
            <w:iCs/>
            <w:color w:val="000000"/>
          </w:rPr>
          <w:t>DLorJointTCIState</w:t>
        </w:r>
        <w:proofErr w:type="spellEnd"/>
        <w:r w:rsidR="00523235">
          <w:rPr>
            <w:lang w:val="en-US"/>
          </w:rPr>
          <w:t xml:space="preserve"> </w:t>
        </w:r>
      </w:ins>
      <w:r w:rsidR="000F4A0B">
        <w:rPr>
          <w:lang w:val="en-US"/>
        </w:rPr>
        <w:t>associated with</w:t>
      </w:r>
      <w:ins w:id="28" w:author="Huawei" w:date="2024-01-16T16:04:00Z">
        <w:r w:rsidR="00523235">
          <w:rPr>
            <w:lang w:val="en-US"/>
          </w:rPr>
          <w:t xml:space="preserve"> the same </w:t>
        </w:r>
        <w:proofErr w:type="spellStart"/>
        <w:r w:rsidR="00523235" w:rsidRPr="00857C5D">
          <w:rPr>
            <w:i/>
            <w:color w:val="000000" w:themeColor="text1"/>
            <w:lang w:val="en-US"/>
          </w:rPr>
          <w:t>coresetPoolIndex</w:t>
        </w:r>
      </w:ins>
      <w:proofErr w:type="spellEnd"/>
      <w:del w:id="29" w:author="Huawei" w:date="2024-01-16T16:05:00Z">
        <w:r w:rsidR="000F4A0B" w:rsidDel="00523235">
          <w:rPr>
            <w:lang w:val="en-US"/>
          </w:rPr>
          <w:delText xml:space="preserve"> </w:delText>
        </w:r>
      </w:del>
      <w:del w:id="30" w:author="Huawei" w:date="2024-01-16T16:04:00Z">
        <w:r w:rsidR="000F4A0B" w:rsidDel="00523235">
          <w:rPr>
            <w:i/>
            <w:iCs/>
            <w:color w:val="000000"/>
          </w:rPr>
          <w:delText>UL-TCIState</w:delText>
        </w:r>
        <w:r w:rsidR="000F4A0B" w:rsidDel="00523235">
          <w:delText xml:space="preserve"> or </w:delText>
        </w:r>
        <w:r w:rsidR="000F4A0B" w:rsidDel="00523235">
          <w:rPr>
            <w:i/>
            <w:iCs/>
            <w:color w:val="000000"/>
          </w:rPr>
          <w:delText>DLorJointTCIState (if unifiedTCI-StateType is indicated as Joint)</w:delText>
        </w:r>
        <w:r w:rsidR="000F4A0B" w:rsidDel="00523235">
          <w:rPr>
            <w:color w:val="000000"/>
          </w:rPr>
          <w:delText xml:space="preserve"> </w:delText>
        </w:r>
      </w:del>
      <w:r w:rsidR="000F4A0B">
        <w:rPr>
          <w:lang w:val="en-US"/>
        </w:rPr>
        <w:t>[TS 38.331].</w:t>
      </w:r>
    </w:p>
    <w:p w14:paraId="43879636" w14:textId="77777777" w:rsidR="000F4A0B" w:rsidRDefault="000F4A0B" w:rsidP="000F4A0B">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0F4A0B" w14:paraId="3895990D" w14:textId="77777777" w:rsidTr="000F4A0B">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39A6E68" w14:textId="77777777" w:rsidR="000F4A0B" w:rsidRDefault="000F4A0B">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168A6EFD" w14:textId="77777777" w:rsidR="000F4A0B" w:rsidRDefault="000F4A0B">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7D0A644" w14:textId="77777777" w:rsidR="000F4A0B" w:rsidRDefault="000F4A0B">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A876E0B" w14:textId="77777777" w:rsidR="000F4A0B" w:rsidRDefault="000F4A0B">
            <w:pPr>
              <w:pStyle w:val="TAH"/>
            </w:pPr>
            <w:proofErr w:type="spellStart"/>
            <w:r>
              <w:t>T</w:t>
            </w:r>
            <w:r>
              <w:rPr>
                <w:vertAlign w:val="subscript"/>
              </w:rPr>
              <w:t>p</w:t>
            </w:r>
            <w:proofErr w:type="spellEnd"/>
            <w:r>
              <w:t xml:space="preserve"> </w:t>
            </w:r>
          </w:p>
        </w:tc>
      </w:tr>
      <w:tr w:rsidR="000F4A0B" w14:paraId="6216E184" w14:textId="77777777" w:rsidTr="000F4A0B">
        <w:trPr>
          <w:cantSplit/>
          <w:jc w:val="center"/>
        </w:trPr>
        <w:tc>
          <w:tcPr>
            <w:tcW w:w="1205" w:type="pct"/>
            <w:tcBorders>
              <w:top w:val="single" w:sz="4" w:space="0" w:color="auto"/>
              <w:left w:val="single" w:sz="4" w:space="0" w:color="auto"/>
              <w:bottom w:val="nil"/>
              <w:right w:val="single" w:sz="4" w:space="0" w:color="auto"/>
            </w:tcBorders>
            <w:vAlign w:val="center"/>
            <w:hideMark/>
          </w:tcPr>
          <w:p w14:paraId="5E1D67B4" w14:textId="77777777" w:rsidR="000F4A0B" w:rsidRDefault="000F4A0B">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205862" w14:textId="77777777" w:rsidR="000F4A0B" w:rsidRDefault="000F4A0B">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58EB61F8" w14:textId="77777777" w:rsidR="000F4A0B" w:rsidRDefault="000F4A0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91A540A" w14:textId="77777777" w:rsidR="000F4A0B" w:rsidRDefault="000F4A0B">
            <w:pPr>
              <w:pStyle w:val="TAC"/>
            </w:pPr>
            <w:r>
              <w:t>5.5*64*T</w:t>
            </w:r>
            <w:r>
              <w:rPr>
                <w:vertAlign w:val="subscript"/>
              </w:rPr>
              <w:t>c</w:t>
            </w:r>
          </w:p>
        </w:tc>
      </w:tr>
      <w:tr w:rsidR="000F4A0B" w14:paraId="7DFBF6F8" w14:textId="77777777" w:rsidTr="000F4A0B">
        <w:trPr>
          <w:cantSplit/>
          <w:jc w:val="center"/>
        </w:trPr>
        <w:tc>
          <w:tcPr>
            <w:tcW w:w="1205" w:type="pct"/>
            <w:tcBorders>
              <w:top w:val="nil"/>
              <w:left w:val="single" w:sz="4" w:space="0" w:color="auto"/>
              <w:bottom w:val="nil"/>
              <w:right w:val="single" w:sz="4" w:space="0" w:color="auto"/>
            </w:tcBorders>
            <w:vAlign w:val="center"/>
          </w:tcPr>
          <w:p w14:paraId="22D675A6" w14:textId="77777777" w:rsidR="000F4A0B" w:rsidRDefault="000F4A0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86C1BFA" w14:textId="77777777" w:rsidR="000F4A0B" w:rsidRDefault="000F4A0B">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067A01EB" w14:textId="77777777" w:rsidR="000F4A0B" w:rsidRDefault="000F4A0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1A83B69" w14:textId="77777777" w:rsidR="000F4A0B" w:rsidRDefault="000F4A0B">
            <w:pPr>
              <w:pStyle w:val="TAC"/>
            </w:pPr>
            <w:r>
              <w:t>5.5*64*T</w:t>
            </w:r>
            <w:r>
              <w:rPr>
                <w:vertAlign w:val="subscript"/>
              </w:rPr>
              <w:t>c</w:t>
            </w:r>
          </w:p>
        </w:tc>
      </w:tr>
      <w:tr w:rsidR="000F4A0B" w14:paraId="13371301" w14:textId="77777777" w:rsidTr="000F4A0B">
        <w:trPr>
          <w:cantSplit/>
          <w:jc w:val="center"/>
        </w:trPr>
        <w:tc>
          <w:tcPr>
            <w:tcW w:w="1205" w:type="pct"/>
            <w:tcBorders>
              <w:top w:val="nil"/>
              <w:left w:val="single" w:sz="4" w:space="0" w:color="auto"/>
              <w:bottom w:val="single" w:sz="4" w:space="0" w:color="auto"/>
              <w:right w:val="single" w:sz="4" w:space="0" w:color="auto"/>
            </w:tcBorders>
            <w:vAlign w:val="center"/>
          </w:tcPr>
          <w:p w14:paraId="463E8167" w14:textId="77777777" w:rsidR="000F4A0B" w:rsidRDefault="000F4A0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6F72941" w14:textId="77777777" w:rsidR="000F4A0B" w:rsidRDefault="000F4A0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2F67E7A" w14:textId="77777777" w:rsidR="000F4A0B" w:rsidRDefault="000F4A0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55EDC52" w14:textId="77777777" w:rsidR="000F4A0B" w:rsidRDefault="000F4A0B">
            <w:pPr>
              <w:pStyle w:val="TAC"/>
            </w:pPr>
            <w:r>
              <w:t>5.5*64*T</w:t>
            </w:r>
            <w:r>
              <w:rPr>
                <w:vertAlign w:val="subscript"/>
              </w:rPr>
              <w:t>c</w:t>
            </w:r>
          </w:p>
        </w:tc>
      </w:tr>
      <w:tr w:rsidR="000F4A0B" w14:paraId="51376BD8" w14:textId="77777777" w:rsidTr="000F4A0B">
        <w:trPr>
          <w:cantSplit/>
          <w:jc w:val="center"/>
        </w:trPr>
        <w:tc>
          <w:tcPr>
            <w:tcW w:w="1205" w:type="pct"/>
            <w:tcBorders>
              <w:top w:val="single" w:sz="4" w:space="0" w:color="auto"/>
              <w:left w:val="single" w:sz="4" w:space="0" w:color="auto"/>
              <w:bottom w:val="nil"/>
              <w:right w:val="single" w:sz="4" w:space="0" w:color="auto"/>
            </w:tcBorders>
            <w:vAlign w:val="center"/>
            <w:hideMark/>
          </w:tcPr>
          <w:p w14:paraId="42E0BF57" w14:textId="77777777" w:rsidR="000F4A0B" w:rsidRDefault="000F4A0B">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3194C5D" w14:textId="77777777" w:rsidR="000F4A0B" w:rsidRDefault="000F4A0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C936ADF" w14:textId="77777777" w:rsidR="000F4A0B" w:rsidRDefault="000F4A0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E77B3BE" w14:textId="77777777" w:rsidR="000F4A0B" w:rsidRDefault="000F4A0B">
            <w:pPr>
              <w:pStyle w:val="TAC"/>
            </w:pPr>
            <w:r>
              <w:t>2.5*64*T</w:t>
            </w:r>
            <w:r>
              <w:rPr>
                <w:vertAlign w:val="subscript"/>
              </w:rPr>
              <w:t>c</w:t>
            </w:r>
          </w:p>
        </w:tc>
      </w:tr>
      <w:tr w:rsidR="000F4A0B" w14:paraId="4B4E0384" w14:textId="77777777" w:rsidTr="000F4A0B">
        <w:trPr>
          <w:cantSplit/>
          <w:jc w:val="center"/>
        </w:trPr>
        <w:tc>
          <w:tcPr>
            <w:tcW w:w="1205" w:type="pct"/>
            <w:tcBorders>
              <w:top w:val="nil"/>
              <w:left w:val="single" w:sz="4" w:space="0" w:color="auto"/>
              <w:bottom w:val="single" w:sz="4" w:space="0" w:color="auto"/>
              <w:right w:val="single" w:sz="4" w:space="0" w:color="auto"/>
            </w:tcBorders>
          </w:tcPr>
          <w:p w14:paraId="563125FE" w14:textId="77777777" w:rsidR="000F4A0B" w:rsidRDefault="000F4A0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68B6A06" w14:textId="77777777" w:rsidR="000F4A0B" w:rsidRDefault="000F4A0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D6F3F79" w14:textId="77777777" w:rsidR="000F4A0B" w:rsidRDefault="000F4A0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FE2CFE2" w14:textId="77777777" w:rsidR="000F4A0B" w:rsidRDefault="000F4A0B">
            <w:pPr>
              <w:pStyle w:val="TAC"/>
            </w:pPr>
            <w:r>
              <w:t>2.5*64*T</w:t>
            </w:r>
            <w:r>
              <w:rPr>
                <w:vertAlign w:val="subscript"/>
              </w:rPr>
              <w:t>c</w:t>
            </w:r>
          </w:p>
        </w:tc>
      </w:tr>
      <w:tr w:rsidR="000F4A0B" w14:paraId="70DB2B6E" w14:textId="77777777" w:rsidTr="000F4A0B">
        <w:trPr>
          <w:cantSplit/>
          <w:jc w:val="center"/>
        </w:trPr>
        <w:tc>
          <w:tcPr>
            <w:tcW w:w="1205" w:type="pct"/>
            <w:tcBorders>
              <w:top w:val="single" w:sz="4" w:space="0" w:color="auto"/>
              <w:left w:val="single" w:sz="4" w:space="0" w:color="auto"/>
              <w:bottom w:val="nil"/>
              <w:right w:val="single" w:sz="4" w:space="0" w:color="auto"/>
            </w:tcBorders>
            <w:hideMark/>
          </w:tcPr>
          <w:p w14:paraId="0AE9C6CF" w14:textId="77777777" w:rsidR="000F4A0B" w:rsidRDefault="000F4A0B">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57C9D3C" w14:textId="77777777" w:rsidR="000F4A0B" w:rsidRDefault="000F4A0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8A8DCD0" w14:textId="77777777" w:rsidR="000F4A0B" w:rsidRDefault="000F4A0B">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12C057B" w14:textId="77777777" w:rsidR="000F4A0B" w:rsidRDefault="000F4A0B">
            <w:pPr>
              <w:pStyle w:val="TAC"/>
            </w:pPr>
            <w:r>
              <w:t>2.5*64*T</w:t>
            </w:r>
            <w:r>
              <w:rPr>
                <w:vertAlign w:val="subscript"/>
              </w:rPr>
              <w:t>c</w:t>
            </w:r>
          </w:p>
        </w:tc>
      </w:tr>
      <w:tr w:rsidR="000F4A0B" w14:paraId="38C9C4E7" w14:textId="77777777" w:rsidTr="000F4A0B">
        <w:trPr>
          <w:cantSplit/>
          <w:jc w:val="center"/>
        </w:trPr>
        <w:tc>
          <w:tcPr>
            <w:tcW w:w="1205" w:type="pct"/>
            <w:tcBorders>
              <w:top w:val="nil"/>
              <w:left w:val="single" w:sz="4" w:space="0" w:color="auto"/>
              <w:bottom w:val="nil"/>
              <w:right w:val="single" w:sz="4" w:space="0" w:color="auto"/>
            </w:tcBorders>
          </w:tcPr>
          <w:p w14:paraId="231DFC72" w14:textId="77777777" w:rsidR="000F4A0B" w:rsidRDefault="000F4A0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A6107" w14:textId="77777777" w:rsidR="000F4A0B" w:rsidRDefault="000F4A0B">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1C192B8D" w14:textId="77777777" w:rsidR="000F4A0B" w:rsidRDefault="000F4A0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A88A2E" w14:textId="77777777" w:rsidR="000F4A0B" w:rsidRDefault="000F4A0B">
            <w:pPr>
              <w:pStyle w:val="TAC"/>
            </w:pPr>
            <w:r>
              <w:t>0.8*64*T</w:t>
            </w:r>
            <w:r>
              <w:rPr>
                <w:vertAlign w:val="subscript"/>
              </w:rPr>
              <w:t>c</w:t>
            </w:r>
          </w:p>
        </w:tc>
      </w:tr>
      <w:tr w:rsidR="000F4A0B" w14:paraId="4297F310" w14:textId="77777777" w:rsidTr="000F4A0B">
        <w:trPr>
          <w:cantSplit/>
          <w:jc w:val="center"/>
        </w:trPr>
        <w:tc>
          <w:tcPr>
            <w:tcW w:w="1205" w:type="pct"/>
            <w:tcBorders>
              <w:top w:val="nil"/>
              <w:left w:val="single" w:sz="4" w:space="0" w:color="auto"/>
              <w:bottom w:val="single" w:sz="4" w:space="0" w:color="auto"/>
              <w:right w:val="single" w:sz="4" w:space="0" w:color="auto"/>
            </w:tcBorders>
          </w:tcPr>
          <w:p w14:paraId="2F93A29E" w14:textId="77777777" w:rsidR="000F4A0B" w:rsidRDefault="000F4A0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DD252ED" w14:textId="77777777" w:rsidR="000F4A0B" w:rsidRDefault="000F4A0B">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18C42B89" w14:textId="77777777" w:rsidR="000F4A0B" w:rsidRDefault="000F4A0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8C6EDA7" w14:textId="77777777" w:rsidR="000F4A0B" w:rsidRDefault="000F4A0B">
            <w:pPr>
              <w:pStyle w:val="TAC"/>
            </w:pPr>
            <w:r>
              <w:t>0.8*64*T</w:t>
            </w:r>
            <w:r>
              <w:rPr>
                <w:vertAlign w:val="subscript"/>
              </w:rPr>
              <w:t>c</w:t>
            </w:r>
          </w:p>
        </w:tc>
      </w:tr>
      <w:tr w:rsidR="000F4A0B" w14:paraId="0095B9B5" w14:textId="77777777" w:rsidTr="000F4A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A548D05" w14:textId="77777777" w:rsidR="000F4A0B" w:rsidRDefault="000F4A0B">
            <w:pPr>
              <w:pStyle w:val="TAN"/>
            </w:pPr>
            <w:r>
              <w:rPr>
                <w:rFonts w:cs="Arial"/>
              </w:rPr>
              <w:t>NOTE 1</w:t>
            </w:r>
            <w:r>
              <w:t>:</w:t>
            </w:r>
            <w:r>
              <w:tab/>
              <w:t>T</w:t>
            </w:r>
            <w:r>
              <w:rPr>
                <w:vertAlign w:val="subscript"/>
              </w:rPr>
              <w:t>c</w:t>
            </w:r>
            <w:r>
              <w:t xml:space="preserve"> is the basic timing unit defined in TS 38.211 [6]</w:t>
            </w:r>
          </w:p>
          <w:p w14:paraId="78B2DB58" w14:textId="77777777" w:rsidR="000F4A0B" w:rsidRDefault="000F4A0B">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4816C8D8" w14:textId="77777777" w:rsidR="00481DA6" w:rsidRPr="000F4A0B" w:rsidRDefault="00481DA6" w:rsidP="00481DA6">
      <w:pPr>
        <w:rPr>
          <w:rFonts w:eastAsia="Malgun Gothic"/>
          <w:lang w:val="en-US" w:eastAsia="ko-KR"/>
        </w:rPr>
      </w:pPr>
    </w:p>
    <w:p w14:paraId="40FF0733" w14:textId="3C537464" w:rsidR="00624B74"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 xml:space="preserve">End of </w:t>
      </w:r>
      <w:r w:rsidR="00B20412">
        <w:rPr>
          <w:noProof/>
          <w:color w:val="FF0000"/>
        </w:rPr>
        <w:t>Change</w:t>
      </w:r>
      <w:r w:rsidR="000F4A0B">
        <w:rPr>
          <w:noProof/>
          <w:color w:val="FF0000"/>
        </w:rPr>
        <w:t xml:space="preserve"> 1</w:t>
      </w:r>
      <w:r w:rsidRPr="006A6DC8">
        <w:rPr>
          <w:noProof/>
          <w:color w:val="FF0000"/>
        </w:rPr>
        <w:t xml:space="preserve"> &gt;</w:t>
      </w:r>
    </w:p>
    <w:p w14:paraId="7CD93941" w14:textId="40648464" w:rsidR="001E41F3" w:rsidRDefault="001E41F3">
      <w:pPr>
        <w:rPr>
          <w:noProof/>
        </w:rPr>
      </w:pPr>
    </w:p>
    <w:p w14:paraId="5708BD25" w14:textId="69E5CF16" w:rsidR="00585110" w:rsidRDefault="00585110" w:rsidP="00585110">
      <w:pPr>
        <w:pStyle w:val="3"/>
        <w:rPr>
          <w:noProof/>
          <w:color w:val="FF0000"/>
        </w:rPr>
      </w:pPr>
      <w:r w:rsidRPr="006A6DC8">
        <w:rPr>
          <w:noProof/>
          <w:color w:val="FF0000"/>
        </w:rPr>
        <w:t>&lt;</w:t>
      </w:r>
      <w:r>
        <w:rPr>
          <w:noProof/>
          <w:color w:val="FF0000"/>
        </w:rPr>
        <w:t xml:space="preserve">Start of Change </w:t>
      </w:r>
      <w:r>
        <w:rPr>
          <w:noProof/>
          <w:color w:val="FF0000"/>
        </w:rPr>
        <w:t xml:space="preserve">2 </w:t>
      </w:r>
      <w:r w:rsidRPr="006A6DC8">
        <w:rPr>
          <w:noProof/>
          <w:color w:val="FF0000"/>
        </w:rPr>
        <w:t>&gt;</w:t>
      </w:r>
    </w:p>
    <w:p w14:paraId="2EA77B0B" w14:textId="77777777" w:rsidR="00585110" w:rsidRPr="009C5807" w:rsidRDefault="00585110" w:rsidP="00585110">
      <w:pPr>
        <w:pStyle w:val="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6A282D7C" w14:textId="3F5C1833" w:rsidR="00585110" w:rsidRDefault="00585110" w:rsidP="00585110">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w:t>
      </w:r>
      <w:del w:id="31" w:author="Huawei" w:date="2024-02-19T17:22:00Z">
        <w:r w:rsidRPr="009C5807" w:rsidDel="00585110">
          <w:rPr>
            <w:rFonts w:cs="v4.2.0"/>
          </w:rPr>
          <w:delText xml:space="preserve">different </w:delText>
        </w:r>
        <w:r w:rsidDel="00585110">
          <w:rPr>
            <w:rFonts w:cs="v4.2.0"/>
          </w:rPr>
          <w:delText>TRPs</w:delText>
        </w:r>
      </w:del>
      <w:ins w:id="32" w:author="Huawei" w:date="2024-02-19T17:22:00Z">
        <w:r>
          <w:rPr>
            <w:rFonts w:cs="v4.2.0" w:hint="eastAsia"/>
            <w:lang w:eastAsia="zh-CN"/>
          </w:rPr>
          <w:t>two</w:t>
        </w:r>
        <w:r>
          <w:rPr>
            <w:rFonts w:cs="v4.2.0"/>
          </w:rPr>
          <w:t xml:space="preserve"> DL reference timing</w:t>
        </w:r>
      </w:ins>
      <w:ins w:id="33" w:author="Huawei" w:date="2024-02-19T17:26:00Z">
        <w:r w:rsidR="00A56F3D">
          <w:rPr>
            <w:rFonts w:cs="v4.2.0"/>
          </w:rPr>
          <w:t>s</w:t>
        </w:r>
      </w:ins>
      <w:ins w:id="34" w:author="Huawei" w:date="2024-02-19T17:22:00Z">
        <w:r>
          <w:rPr>
            <w:rFonts w:cs="v4.2.0"/>
          </w:rPr>
          <w:t xml:space="preserve"> for two TAGs</w:t>
        </w:r>
      </w:ins>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p>
    <w:p w14:paraId="2265DBBE" w14:textId="4B193B29" w:rsidR="00585110" w:rsidRDefault="00585110" w:rsidP="00585110">
      <w:pPr>
        <w:rPr>
          <w:rFonts w:cs="v4.2.0"/>
        </w:rPr>
      </w:pPr>
      <w:r>
        <w:rPr>
          <w:rFonts w:cs="v4.2.0"/>
        </w:rPr>
        <w:lastRenderedPageBreak/>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w:t>
      </w:r>
      <w:del w:id="35" w:author="Huawei" w:date="2024-02-19T17:20:00Z">
        <w:r w:rsidRPr="009C5807" w:rsidDel="00585110">
          <w:rPr>
            <w:rFonts w:cs="v4.2.0" w:hint="eastAsia"/>
            <w:lang w:eastAsia="zh-CN"/>
          </w:rPr>
          <w:delText xml:space="preserve">different </w:delText>
        </w:r>
        <w:r w:rsidDel="00585110">
          <w:rPr>
            <w:rFonts w:cs="v4.2.0" w:hint="eastAsia"/>
            <w:lang w:eastAsia="zh-CN"/>
          </w:rPr>
          <w:delText>TRPs</w:delText>
        </w:r>
      </w:del>
      <w:ins w:id="36" w:author="Huawei" w:date="2024-02-19T17:20:00Z">
        <w:r>
          <w:rPr>
            <w:rFonts w:cs="v4.2.0" w:hint="eastAsia"/>
            <w:lang w:eastAsia="zh-CN"/>
          </w:rPr>
          <w:t>two</w:t>
        </w:r>
        <w:r>
          <w:rPr>
            <w:rFonts w:cs="v4.2.0"/>
          </w:rPr>
          <w:t xml:space="preserve"> DL reference timin</w:t>
        </w:r>
      </w:ins>
      <w:ins w:id="37" w:author="Huawei" w:date="2024-02-19T17:21:00Z">
        <w:r>
          <w:rPr>
            <w:rFonts w:cs="v4.2.0"/>
          </w:rPr>
          <w:t>g</w:t>
        </w:r>
      </w:ins>
      <w:ins w:id="38" w:author="Huawei" w:date="2024-02-19T17:26:00Z">
        <w:r w:rsidR="00A56F3D">
          <w:rPr>
            <w:rFonts w:cs="v4.2.0"/>
          </w:rPr>
          <w:t>s</w:t>
        </w:r>
      </w:ins>
      <w:bookmarkStart w:id="39" w:name="_GoBack"/>
      <w:bookmarkEnd w:id="39"/>
      <w:ins w:id="40" w:author="Huawei" w:date="2024-02-19T17:21:00Z">
        <w:r>
          <w:rPr>
            <w:rFonts w:cs="v4.2.0"/>
          </w:rPr>
          <w:t xml:space="preserve"> for two TAGs</w:t>
        </w:r>
      </w:ins>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38ABDEDE" w14:textId="77777777" w:rsidR="00585110" w:rsidRPr="009C5807" w:rsidRDefault="00585110" w:rsidP="00585110">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85110" w:rsidRPr="009C5807" w14:paraId="3B37C4CE" w14:textId="77777777" w:rsidTr="00A358D4">
        <w:trPr>
          <w:jc w:val="center"/>
        </w:trPr>
        <w:tc>
          <w:tcPr>
            <w:tcW w:w="2251" w:type="dxa"/>
            <w:shd w:val="clear" w:color="auto" w:fill="auto"/>
          </w:tcPr>
          <w:p w14:paraId="3491B222" w14:textId="77777777" w:rsidR="00585110" w:rsidRPr="009C5807" w:rsidRDefault="00585110" w:rsidP="00A358D4">
            <w:pPr>
              <w:pStyle w:val="TAH"/>
            </w:pPr>
            <w:r w:rsidRPr="009C5807">
              <w:t>Frequency Range</w:t>
            </w:r>
          </w:p>
        </w:tc>
        <w:tc>
          <w:tcPr>
            <w:tcW w:w="3003" w:type="dxa"/>
            <w:shd w:val="clear" w:color="auto" w:fill="auto"/>
          </w:tcPr>
          <w:p w14:paraId="546B80C4" w14:textId="77777777" w:rsidR="00585110" w:rsidRPr="009C5807" w:rsidRDefault="00585110" w:rsidP="00A358D4">
            <w:pPr>
              <w:pStyle w:val="TAH"/>
            </w:pPr>
            <w:r w:rsidRPr="009C5807">
              <w:t xml:space="preserve">Maximum receive timing difference </w:t>
            </w:r>
          </w:p>
        </w:tc>
      </w:tr>
      <w:tr w:rsidR="00585110" w:rsidRPr="009C5807" w14:paraId="14B2A0A7" w14:textId="77777777" w:rsidTr="00A358D4">
        <w:trPr>
          <w:jc w:val="center"/>
        </w:trPr>
        <w:tc>
          <w:tcPr>
            <w:tcW w:w="2251" w:type="dxa"/>
            <w:shd w:val="clear" w:color="auto" w:fill="auto"/>
          </w:tcPr>
          <w:p w14:paraId="6585F85D" w14:textId="77777777" w:rsidR="00585110" w:rsidRPr="009C5807" w:rsidRDefault="00585110" w:rsidP="00A358D4">
            <w:pPr>
              <w:pStyle w:val="TAC"/>
            </w:pPr>
            <w:r w:rsidRPr="009C5807">
              <w:t>FR1</w:t>
            </w:r>
          </w:p>
        </w:tc>
        <w:tc>
          <w:tcPr>
            <w:tcW w:w="3003" w:type="dxa"/>
            <w:shd w:val="clear" w:color="auto" w:fill="auto"/>
          </w:tcPr>
          <w:p w14:paraId="5F95E658" w14:textId="77777777" w:rsidR="00585110" w:rsidRPr="009C5807" w:rsidRDefault="00585110" w:rsidP="00A358D4">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585110" w:rsidRPr="009C5807" w14:paraId="1D0DE292" w14:textId="77777777" w:rsidTr="00A358D4">
        <w:trPr>
          <w:jc w:val="center"/>
        </w:trPr>
        <w:tc>
          <w:tcPr>
            <w:tcW w:w="2251" w:type="dxa"/>
            <w:shd w:val="clear" w:color="auto" w:fill="auto"/>
          </w:tcPr>
          <w:p w14:paraId="23C9E29D" w14:textId="77777777" w:rsidR="00585110" w:rsidRPr="009C5807" w:rsidRDefault="00585110" w:rsidP="00A358D4">
            <w:pPr>
              <w:pStyle w:val="TAC"/>
            </w:pPr>
            <w:r w:rsidRPr="00415158">
              <w:t>FR2-1</w:t>
            </w:r>
          </w:p>
        </w:tc>
        <w:tc>
          <w:tcPr>
            <w:tcW w:w="3003" w:type="dxa"/>
            <w:shd w:val="clear" w:color="auto" w:fill="auto"/>
          </w:tcPr>
          <w:p w14:paraId="13076081" w14:textId="77777777" w:rsidR="00585110" w:rsidRPr="009C5807" w:rsidRDefault="00585110" w:rsidP="00A358D4">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585110" w:rsidRPr="009C5807" w14:paraId="4B035A9A" w14:textId="77777777" w:rsidTr="00A358D4">
        <w:trPr>
          <w:jc w:val="center"/>
        </w:trPr>
        <w:tc>
          <w:tcPr>
            <w:tcW w:w="5254" w:type="dxa"/>
            <w:gridSpan w:val="2"/>
            <w:shd w:val="clear" w:color="auto" w:fill="auto"/>
          </w:tcPr>
          <w:p w14:paraId="38B9CD3C" w14:textId="77777777" w:rsidR="00585110" w:rsidRPr="009C5807" w:rsidRDefault="00585110" w:rsidP="00A358D4">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5AB79DAF" w14:textId="77777777" w:rsidR="00585110" w:rsidRDefault="00585110" w:rsidP="00585110">
      <w:pPr>
        <w:rPr>
          <w:rFonts w:cs="v4.2.0"/>
        </w:rPr>
      </w:pPr>
    </w:p>
    <w:p w14:paraId="51293750" w14:textId="77777777" w:rsidR="00585110" w:rsidRPr="009C5807" w:rsidRDefault="00585110" w:rsidP="00585110">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85110" w:rsidRPr="009C5807" w14:paraId="0D901278" w14:textId="77777777" w:rsidTr="00A358D4">
        <w:trPr>
          <w:jc w:val="center"/>
        </w:trPr>
        <w:tc>
          <w:tcPr>
            <w:tcW w:w="2251" w:type="dxa"/>
            <w:shd w:val="clear" w:color="auto" w:fill="auto"/>
          </w:tcPr>
          <w:p w14:paraId="353BD1C1" w14:textId="77777777" w:rsidR="00585110" w:rsidRPr="009C5807" w:rsidRDefault="00585110" w:rsidP="00A358D4">
            <w:pPr>
              <w:pStyle w:val="TAH"/>
            </w:pPr>
            <w:r w:rsidRPr="009C5807">
              <w:t>Frequency Range of the pair of carriers</w:t>
            </w:r>
          </w:p>
        </w:tc>
        <w:tc>
          <w:tcPr>
            <w:tcW w:w="3003" w:type="dxa"/>
            <w:shd w:val="clear" w:color="auto" w:fill="auto"/>
          </w:tcPr>
          <w:p w14:paraId="52EA9CD9" w14:textId="77777777" w:rsidR="00585110" w:rsidRPr="009C5807" w:rsidRDefault="00585110" w:rsidP="00A358D4">
            <w:pPr>
              <w:pStyle w:val="TAH"/>
            </w:pPr>
            <w:r w:rsidRPr="009C5807">
              <w:t xml:space="preserve">Maximum receive timing difference (µs) </w:t>
            </w:r>
          </w:p>
        </w:tc>
      </w:tr>
      <w:tr w:rsidR="00585110" w:rsidRPr="009C5807" w14:paraId="5518661F" w14:textId="77777777" w:rsidTr="00A358D4">
        <w:trPr>
          <w:jc w:val="center"/>
        </w:trPr>
        <w:tc>
          <w:tcPr>
            <w:tcW w:w="2251" w:type="dxa"/>
            <w:shd w:val="clear" w:color="auto" w:fill="auto"/>
          </w:tcPr>
          <w:p w14:paraId="6B212CB4" w14:textId="77777777" w:rsidR="00585110" w:rsidRPr="009C5807" w:rsidRDefault="00585110" w:rsidP="00A358D4">
            <w:pPr>
              <w:pStyle w:val="TAC"/>
            </w:pPr>
            <w:r w:rsidRPr="009C5807">
              <w:t>FR1</w:t>
            </w:r>
          </w:p>
        </w:tc>
        <w:tc>
          <w:tcPr>
            <w:tcW w:w="3003" w:type="dxa"/>
            <w:shd w:val="clear" w:color="auto" w:fill="auto"/>
          </w:tcPr>
          <w:p w14:paraId="72BCEE8C" w14:textId="77777777" w:rsidR="00585110" w:rsidRPr="009C5807" w:rsidRDefault="00585110" w:rsidP="00A358D4">
            <w:pPr>
              <w:pStyle w:val="TAC"/>
            </w:pPr>
            <w:r w:rsidRPr="009C5807">
              <w:t>33</w:t>
            </w:r>
          </w:p>
        </w:tc>
      </w:tr>
      <w:tr w:rsidR="00585110" w:rsidRPr="009C5807" w14:paraId="14EC9D34" w14:textId="77777777" w:rsidTr="00A358D4">
        <w:trPr>
          <w:jc w:val="center"/>
        </w:trPr>
        <w:tc>
          <w:tcPr>
            <w:tcW w:w="2251" w:type="dxa"/>
            <w:shd w:val="clear" w:color="auto" w:fill="auto"/>
          </w:tcPr>
          <w:p w14:paraId="24129771" w14:textId="77777777" w:rsidR="00585110" w:rsidRPr="009C5807" w:rsidRDefault="00585110" w:rsidP="00A358D4">
            <w:pPr>
              <w:pStyle w:val="TAC"/>
            </w:pPr>
            <w:r w:rsidRPr="00415158">
              <w:t>FR2-1</w:t>
            </w:r>
          </w:p>
        </w:tc>
        <w:tc>
          <w:tcPr>
            <w:tcW w:w="3003" w:type="dxa"/>
            <w:shd w:val="clear" w:color="auto" w:fill="auto"/>
          </w:tcPr>
          <w:p w14:paraId="78489E44" w14:textId="77777777" w:rsidR="00585110" w:rsidRPr="009C5807" w:rsidRDefault="00585110" w:rsidP="00A358D4">
            <w:pPr>
              <w:pStyle w:val="TAC"/>
            </w:pPr>
            <w:r w:rsidRPr="00415158">
              <w:t>8</w:t>
            </w:r>
          </w:p>
        </w:tc>
      </w:tr>
    </w:tbl>
    <w:p w14:paraId="5457892A" w14:textId="77777777" w:rsidR="00585110" w:rsidRPr="009C5807" w:rsidRDefault="00585110" w:rsidP="00585110">
      <w:pPr>
        <w:rPr>
          <w:rFonts w:eastAsia="Malgun Gothic"/>
          <w:lang w:eastAsia="ko-KR"/>
        </w:rPr>
      </w:pPr>
    </w:p>
    <w:p w14:paraId="79716315" w14:textId="412A7A32" w:rsidR="00585110" w:rsidRDefault="00585110" w:rsidP="00585110">
      <w:pPr>
        <w:pStyle w:val="3"/>
        <w:rPr>
          <w:noProof/>
          <w:color w:val="FF0000"/>
        </w:rPr>
      </w:pPr>
      <w:r w:rsidRPr="006A6DC8">
        <w:rPr>
          <w:noProof/>
          <w:color w:val="FF0000"/>
        </w:rPr>
        <w:t>&lt;</w:t>
      </w:r>
      <w:r w:rsidRPr="00C50C28">
        <w:rPr>
          <w:noProof/>
          <w:color w:val="FF0000"/>
        </w:rPr>
        <w:t xml:space="preserve"> </w:t>
      </w:r>
      <w:r>
        <w:rPr>
          <w:noProof/>
          <w:color w:val="FF0000"/>
        </w:rPr>
        <w:t xml:space="preserve">End of Change </w:t>
      </w:r>
      <w:r>
        <w:rPr>
          <w:noProof/>
          <w:color w:val="FF0000"/>
        </w:rPr>
        <w:t>2</w:t>
      </w:r>
      <w:r w:rsidRPr="006A6DC8">
        <w:rPr>
          <w:noProof/>
          <w:color w:val="FF0000"/>
        </w:rPr>
        <w:t xml:space="preserve"> &gt;</w:t>
      </w:r>
    </w:p>
    <w:p w14:paraId="6B37CEE3" w14:textId="77777777" w:rsidR="00585110" w:rsidRPr="00585110" w:rsidRDefault="00585110">
      <w:pPr>
        <w:rPr>
          <w:noProof/>
        </w:rPr>
      </w:pPr>
    </w:p>
    <w:sectPr w:rsidR="00585110" w:rsidRPr="005851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31D3F" w14:textId="77777777" w:rsidR="0014697A" w:rsidRDefault="0014697A">
      <w:r>
        <w:separator/>
      </w:r>
    </w:p>
  </w:endnote>
  <w:endnote w:type="continuationSeparator" w:id="0">
    <w:p w14:paraId="1F43212F" w14:textId="77777777" w:rsidR="0014697A" w:rsidRDefault="0014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3E032" w14:textId="77777777" w:rsidR="0014697A" w:rsidRDefault="0014697A">
      <w:r>
        <w:separator/>
      </w:r>
    </w:p>
  </w:footnote>
  <w:footnote w:type="continuationSeparator" w:id="0">
    <w:p w14:paraId="5332CF00" w14:textId="77777777" w:rsidR="0014697A" w:rsidRDefault="0014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056F"/>
    <w:rsid w:val="00075D25"/>
    <w:rsid w:val="0008153F"/>
    <w:rsid w:val="00092E7D"/>
    <w:rsid w:val="00094494"/>
    <w:rsid w:val="000975F5"/>
    <w:rsid w:val="000A6394"/>
    <w:rsid w:val="000B7FED"/>
    <w:rsid w:val="000C038A"/>
    <w:rsid w:val="000C38C0"/>
    <w:rsid w:val="000C3A14"/>
    <w:rsid w:val="000C6598"/>
    <w:rsid w:val="000D3DEC"/>
    <w:rsid w:val="000F259B"/>
    <w:rsid w:val="000F4A0B"/>
    <w:rsid w:val="000F5E30"/>
    <w:rsid w:val="00125FFD"/>
    <w:rsid w:val="00127807"/>
    <w:rsid w:val="00132978"/>
    <w:rsid w:val="00136B89"/>
    <w:rsid w:val="00136C06"/>
    <w:rsid w:val="0014211C"/>
    <w:rsid w:val="0014286E"/>
    <w:rsid w:val="00145D43"/>
    <w:rsid w:val="00146733"/>
    <w:rsid w:val="0014697A"/>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D343D"/>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2382"/>
    <w:rsid w:val="003C597F"/>
    <w:rsid w:val="003D5BA3"/>
    <w:rsid w:val="003E1A36"/>
    <w:rsid w:val="003E1F71"/>
    <w:rsid w:val="003E3C42"/>
    <w:rsid w:val="003F4D06"/>
    <w:rsid w:val="00410371"/>
    <w:rsid w:val="00413F1B"/>
    <w:rsid w:val="00414ACC"/>
    <w:rsid w:val="00417183"/>
    <w:rsid w:val="00417EBF"/>
    <w:rsid w:val="00420138"/>
    <w:rsid w:val="00423C8C"/>
    <w:rsid w:val="004242F1"/>
    <w:rsid w:val="0042540D"/>
    <w:rsid w:val="004454FB"/>
    <w:rsid w:val="00450A09"/>
    <w:rsid w:val="00453A4F"/>
    <w:rsid w:val="00460580"/>
    <w:rsid w:val="0046353A"/>
    <w:rsid w:val="00471148"/>
    <w:rsid w:val="004735AD"/>
    <w:rsid w:val="00481DA6"/>
    <w:rsid w:val="004820A4"/>
    <w:rsid w:val="00495654"/>
    <w:rsid w:val="004A1058"/>
    <w:rsid w:val="004B47B7"/>
    <w:rsid w:val="004B75B7"/>
    <w:rsid w:val="004C31B9"/>
    <w:rsid w:val="004C6353"/>
    <w:rsid w:val="004D0807"/>
    <w:rsid w:val="004D65FA"/>
    <w:rsid w:val="004E48BA"/>
    <w:rsid w:val="004E6C21"/>
    <w:rsid w:val="004F10E5"/>
    <w:rsid w:val="004F28D9"/>
    <w:rsid w:val="005001C2"/>
    <w:rsid w:val="00503658"/>
    <w:rsid w:val="0051580D"/>
    <w:rsid w:val="00515DDA"/>
    <w:rsid w:val="00523235"/>
    <w:rsid w:val="00525A46"/>
    <w:rsid w:val="0053228D"/>
    <w:rsid w:val="005339AD"/>
    <w:rsid w:val="00535800"/>
    <w:rsid w:val="005378EA"/>
    <w:rsid w:val="0054118C"/>
    <w:rsid w:val="00546CDE"/>
    <w:rsid w:val="00547111"/>
    <w:rsid w:val="00550216"/>
    <w:rsid w:val="0055384B"/>
    <w:rsid w:val="005808D4"/>
    <w:rsid w:val="00585110"/>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7506F"/>
    <w:rsid w:val="00677E6E"/>
    <w:rsid w:val="00680A33"/>
    <w:rsid w:val="006855EE"/>
    <w:rsid w:val="00695808"/>
    <w:rsid w:val="006A338F"/>
    <w:rsid w:val="006B46FB"/>
    <w:rsid w:val="006B5A0A"/>
    <w:rsid w:val="006C3A00"/>
    <w:rsid w:val="006C5D08"/>
    <w:rsid w:val="006D08DA"/>
    <w:rsid w:val="006D3C62"/>
    <w:rsid w:val="006E218C"/>
    <w:rsid w:val="006E21FB"/>
    <w:rsid w:val="00700737"/>
    <w:rsid w:val="00704D90"/>
    <w:rsid w:val="0070666C"/>
    <w:rsid w:val="00706702"/>
    <w:rsid w:val="00710F12"/>
    <w:rsid w:val="00713820"/>
    <w:rsid w:val="00713A59"/>
    <w:rsid w:val="00714E6A"/>
    <w:rsid w:val="00723FF7"/>
    <w:rsid w:val="0072490C"/>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A7E01"/>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00B"/>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6F3D"/>
    <w:rsid w:val="00A57687"/>
    <w:rsid w:val="00A751EE"/>
    <w:rsid w:val="00A7671C"/>
    <w:rsid w:val="00A835C6"/>
    <w:rsid w:val="00A903A3"/>
    <w:rsid w:val="00A9794D"/>
    <w:rsid w:val="00AA2CBC"/>
    <w:rsid w:val="00AA3EC6"/>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412"/>
    <w:rsid w:val="00B20FBD"/>
    <w:rsid w:val="00B229CE"/>
    <w:rsid w:val="00B258BB"/>
    <w:rsid w:val="00B315C9"/>
    <w:rsid w:val="00B45782"/>
    <w:rsid w:val="00B45FB8"/>
    <w:rsid w:val="00B67B97"/>
    <w:rsid w:val="00B701B4"/>
    <w:rsid w:val="00B755A7"/>
    <w:rsid w:val="00B820DF"/>
    <w:rsid w:val="00B83431"/>
    <w:rsid w:val="00B844AB"/>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40CFB"/>
    <w:rsid w:val="00E50169"/>
    <w:rsid w:val="00E521E4"/>
    <w:rsid w:val="00E5491E"/>
    <w:rsid w:val="00E72E6A"/>
    <w:rsid w:val="00E800D7"/>
    <w:rsid w:val="00E827B6"/>
    <w:rsid w:val="00E82B2A"/>
    <w:rsid w:val="00E83DBE"/>
    <w:rsid w:val="00E84313"/>
    <w:rsid w:val="00E84B33"/>
    <w:rsid w:val="00E911DD"/>
    <w:rsid w:val="00E936E6"/>
    <w:rsid w:val="00EA228A"/>
    <w:rsid w:val="00EA56AB"/>
    <w:rsid w:val="00EB09B7"/>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705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49AA-EC9C-4BF0-B1F6-E3C2F347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5</Pages>
  <Words>1974</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cp:revision>
  <cp:lastPrinted>1900-01-01T00:00:00Z</cp:lastPrinted>
  <dcterms:created xsi:type="dcterms:W3CDTF">2024-01-16T04:02:00Z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(3)Kgr8QG8rklDaRJgCA4lSLw5jIYhMgWtdEQs9Lz2hznf8yMHcnym3E3VRwntDCMH4UOX1oLnQ
lkMAISS154vhlEYI245seI71HBIoWGX/6GC/dslEiopO5fcWLjRhAYnQnapOEhN7fANeABkP
3vHfoHNeAYPzBHXnoz7suSni0tLFlBcXyJRaQBGOMaSmdUuVOhpuHs8Se1jiAJPmYou610Xb
Zgdv4qOJgk4I/kRLGG</vt:lpwstr>
  </property>
  <property fmtid="{D5CDD505-2E9C-101B-9397-08002B2CF9AE}" pid="22" name="_2015_ms_pID_7253431">
    <vt:lpwstr>z1VWaR/04qVK+bPw2bj+zY+9INqjTXdiS/vA1Ls0G07kRDlLoS5fqi
MIUCh6YazU54EPB4RnEfwo+BUb/BrObbOGhj4+LmDunuqPRCaF9O/U41PKTyHrFkckBmTNVT
5N0cdkqvCCB6+ixIKEVkfbcP3SltL6QYf6WUM+GP7oKZibufK90VvDpAV2CTZIblkaWzccat
8hQ4BLIcmzsMTtlVy9puWpFwG+JF7pp9AQog</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