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24531" w14:textId="359AB39D" w:rsidR="001536D5" w:rsidRPr="00A5380F" w:rsidRDefault="001536D5" w:rsidP="00387F99">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110</w:t>
      </w:r>
      <w:r w:rsidRPr="00A5380F">
        <w:rPr>
          <w:b/>
          <w:i/>
          <w:noProof/>
          <w:sz w:val="28"/>
        </w:rPr>
        <w:tab/>
      </w:r>
      <w:r w:rsidR="00EC731C" w:rsidRPr="00EC731C">
        <w:rPr>
          <w:b/>
          <w:i/>
          <w:noProof/>
          <w:sz w:val="28"/>
        </w:rPr>
        <w:t>R4-2401358</w:t>
      </w:r>
    </w:p>
    <w:p w14:paraId="7B152D5B" w14:textId="77777777" w:rsidR="001536D5" w:rsidRDefault="001536D5" w:rsidP="001536D5">
      <w:pPr>
        <w:pStyle w:val="CRCoverPage"/>
        <w:outlineLvl w:val="0"/>
        <w:rPr>
          <w:b/>
          <w:noProof/>
          <w:sz w:val="24"/>
        </w:rPr>
      </w:pPr>
      <w:r>
        <w:rPr>
          <w:b/>
          <w:noProof/>
          <w:sz w:val="24"/>
          <w:lang w:val="en-US" w:eastAsia="zh-CN"/>
        </w:rPr>
        <w:t>Athens, Greece</w:t>
      </w:r>
      <w:r w:rsidRPr="00425FD0">
        <w:rPr>
          <w:b/>
          <w:noProof/>
          <w:sz w:val="24"/>
          <w:lang w:val="en-US" w:eastAsia="zh-CN"/>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Feb 26</w:t>
      </w:r>
      <w:r>
        <w:rPr>
          <w:rFonts w:hint="eastAsia"/>
          <w:b/>
          <w:noProof/>
          <w:sz w:val="24"/>
          <w:vertAlign w:val="superscript"/>
          <w:lang w:eastAsia="zh-CN"/>
        </w:rPr>
        <w:t>th</w:t>
      </w:r>
      <w:r>
        <w:rPr>
          <w:b/>
          <w:noProof/>
          <w:sz w:val="24"/>
        </w:rPr>
        <w:t xml:space="preserve"> - Mar 1</w:t>
      </w:r>
      <w:r w:rsidRPr="00F977CE">
        <w:rPr>
          <w:b/>
          <w:noProof/>
          <w:sz w:val="24"/>
          <w:vertAlign w:val="superscript"/>
        </w:rPr>
        <w:t>st</w:t>
      </w:r>
      <w:r>
        <w:rPr>
          <w:b/>
          <w:noProof/>
          <w:sz w:val="24"/>
        </w:rPr>
        <w:t>,</w:t>
      </w:r>
      <w:r w:rsidRPr="00090520">
        <w:rPr>
          <w:b/>
          <w:noProof/>
          <w:sz w:val="24"/>
        </w:rPr>
        <w:t xml:space="preserve"> 2</w:t>
      </w:r>
      <w:r>
        <w:rPr>
          <w:b/>
          <w:noProof/>
          <w:sz w:val="24"/>
        </w:rPr>
        <w:t>024</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C8E23E5" w:rsidR="001E41F3" w:rsidRPr="00410371" w:rsidRDefault="00EC731C" w:rsidP="00547111">
            <w:pPr>
              <w:pStyle w:val="CRCoverPage"/>
              <w:spacing w:after="0"/>
              <w:rPr>
                <w:noProof/>
              </w:rPr>
            </w:pPr>
            <w:r w:rsidRPr="00EC731C">
              <w:rPr>
                <w:b/>
                <w:noProof/>
                <w:sz w:val="28"/>
                <w:lang w:eastAsia="zh-CN"/>
              </w:rPr>
              <w:t>4114</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8510A28"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005DF5">
              <w:rPr>
                <w:b/>
                <w:noProof/>
                <w:sz w:val="28"/>
              </w:rPr>
              <w:t>5</w:t>
            </w:r>
            <w:r w:rsidR="00361373" w:rsidRPr="00801BF1">
              <w:rPr>
                <w:b/>
                <w:noProof/>
                <w:sz w:val="28"/>
              </w:rPr>
              <w:t>.</w:t>
            </w:r>
            <w:r w:rsidR="00005DF5">
              <w:rPr>
                <w:b/>
                <w:noProof/>
                <w:sz w:val="28"/>
              </w:rPr>
              <w:t>24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860732A" w:rsidR="001E41F3" w:rsidRDefault="002129F1" w:rsidP="00D84426">
            <w:pPr>
              <w:pStyle w:val="CRCoverPage"/>
              <w:spacing w:after="0"/>
              <w:ind w:left="100"/>
            </w:pPr>
            <w:r w:rsidRPr="002129F1">
              <w:t>(</w:t>
            </w:r>
            <w:proofErr w:type="spellStart"/>
            <w:r w:rsidRPr="002129F1">
              <w:t>NR_newRAT</w:t>
            </w:r>
            <w:proofErr w:type="spellEnd"/>
            <w:r w:rsidRPr="002129F1">
              <w:t>-Perf)</w:t>
            </w:r>
            <w:r w:rsidR="0028033F">
              <w:t xml:space="preserve"> </w:t>
            </w:r>
            <w:r w:rsidRPr="002129F1">
              <w:t>Corrections to TCI states switching test cases R15</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22DC673"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A751EE" w:rsidRPr="00A751EE">
              <w:rPr>
                <w:rFonts w:cs="Arial"/>
                <w:szCs w:val="21"/>
                <w:lang w:eastAsia="ja-JP"/>
              </w:rPr>
              <w:t>NR_</w:t>
            </w:r>
            <w:r w:rsidR="001536D5" w:rsidRPr="001536D5">
              <w:t>newRAT</w:t>
            </w:r>
            <w:proofErr w:type="spellEnd"/>
            <w:r w:rsidR="00CC32EF" w:rsidRPr="0053228D">
              <w:rPr>
                <w:rFonts w:cs="Arial"/>
                <w:szCs w:val="21"/>
                <w:lang w:eastAsia="ja-JP"/>
              </w:rPr>
              <w:t>-</w:t>
            </w:r>
            <w:r w:rsidR="006251DF">
              <w:rPr>
                <w:rFonts w:cs="Arial"/>
                <w:szCs w:val="21"/>
                <w:lang w:eastAsia="ja-JP"/>
              </w:rPr>
              <w:t>Pe</w:t>
            </w:r>
            <w:r w:rsidR="00A751EE">
              <w:rPr>
                <w:rFonts w:cs="Arial"/>
                <w:szCs w:val="21"/>
                <w:lang w:eastAsia="ja-JP"/>
              </w:rPr>
              <w:t>r</w:t>
            </w:r>
            <w:r w:rsidR="006251DF">
              <w:rPr>
                <w:rFonts w:cs="Arial"/>
                <w:szCs w:val="21"/>
                <w:lang w:eastAsia="ja-JP"/>
              </w:rPr>
              <w:t>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6D5A41C" w:rsidR="001E41F3" w:rsidRDefault="00183A08" w:rsidP="00CA7B12">
            <w:pPr>
              <w:pStyle w:val="CRCoverPage"/>
              <w:spacing w:after="0"/>
              <w:ind w:left="100"/>
              <w:rPr>
                <w:noProof/>
              </w:rPr>
            </w:pPr>
            <w:r>
              <w:rPr>
                <w:noProof/>
              </w:rPr>
              <w:t>202</w:t>
            </w:r>
            <w:r w:rsidR="00A516FD">
              <w:rPr>
                <w:noProof/>
              </w:rPr>
              <w:t>4</w:t>
            </w:r>
            <w:r>
              <w:rPr>
                <w:noProof/>
              </w:rPr>
              <w:t>-</w:t>
            </w:r>
            <w:r w:rsidR="00A516FD">
              <w:rPr>
                <w:noProof/>
              </w:rPr>
              <w:t>02</w:t>
            </w:r>
            <w:r>
              <w:rPr>
                <w:noProof/>
              </w:rPr>
              <w:t>-</w:t>
            </w:r>
            <w:r w:rsidR="00A516FD">
              <w:rPr>
                <w:noProof/>
              </w:rPr>
              <w:t>1</w:t>
            </w:r>
            <w:r w:rsidR="00FB74F7">
              <w:rPr>
                <w:noProof/>
              </w:rPr>
              <w:t>9</w:t>
            </w:r>
            <w:bookmarkStart w:id="2" w:name="_GoBack"/>
            <w:bookmarkEnd w:id="2"/>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AEC32C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A516FD">
              <w:rPr>
                <w:noProof/>
              </w:rPr>
              <w:t>5</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0E567" w14:textId="4A17C062" w:rsidR="006251DF" w:rsidRDefault="006251DF" w:rsidP="001B2525">
            <w:pPr>
              <w:pStyle w:val="CRCoverPage"/>
              <w:numPr>
                <w:ilvl w:val="0"/>
                <w:numId w:val="2"/>
              </w:numPr>
              <w:spacing w:after="0"/>
              <w:rPr>
                <w:noProof/>
                <w:lang w:eastAsia="zh-CN"/>
              </w:rPr>
            </w:pPr>
            <w:r>
              <w:rPr>
                <w:noProof/>
                <w:lang w:eastAsia="zh-CN"/>
              </w:rPr>
              <w:t xml:space="preserve">RAN5 is specifiying the conformance testing part of TCI state test cases. The allocated RB is 66, which might lead to Io level exceeding -50dBm limitation when measurement uncertainty is taken into consideration. </w:t>
            </w:r>
            <w:r>
              <w:rPr>
                <w:rFonts w:hint="eastAsia"/>
                <w:noProof/>
                <w:lang w:eastAsia="zh-CN"/>
              </w:rPr>
              <w:t>It</w:t>
            </w:r>
            <w:r>
              <w:rPr>
                <w:noProof/>
                <w:lang w:eastAsia="zh-CN"/>
              </w:rPr>
              <w:t>’s proposed to changed the RB number to 24.</w:t>
            </w:r>
          </w:p>
          <w:p w14:paraId="0C3C4300" w14:textId="20195769" w:rsidR="001D4973" w:rsidRDefault="00800A89" w:rsidP="00B22ED4">
            <w:pPr>
              <w:pStyle w:val="CRCoverPage"/>
              <w:numPr>
                <w:ilvl w:val="0"/>
                <w:numId w:val="2"/>
              </w:numPr>
              <w:spacing w:after="0"/>
              <w:rPr>
                <w:noProof/>
                <w:lang w:eastAsia="zh-CN"/>
              </w:rPr>
            </w:pPr>
            <w:r>
              <w:rPr>
                <w:noProof/>
                <w:lang w:eastAsia="zh-CN"/>
              </w:rPr>
              <w:t>Some</w:t>
            </w:r>
            <w:r w:rsidR="001D4973">
              <w:rPr>
                <w:noProof/>
                <w:lang w:eastAsia="zh-CN"/>
              </w:rPr>
              <w:t xml:space="preserve"> </w:t>
            </w:r>
            <w:r w:rsidR="002443DD">
              <w:rPr>
                <w:rFonts w:hint="eastAsia"/>
                <w:noProof/>
                <w:lang w:eastAsia="zh-CN"/>
              </w:rPr>
              <w:t>typos</w:t>
            </w:r>
            <w:r w:rsidR="002443DD">
              <w:rPr>
                <w:noProof/>
                <w:lang w:eastAsia="zh-CN"/>
              </w:rPr>
              <w:t xml:space="preserve"> </w:t>
            </w:r>
            <w:r w:rsidR="001D4973">
              <w:rPr>
                <w:noProof/>
                <w:lang w:eastAsia="zh-CN"/>
              </w:rPr>
              <w:t>are identified.</w:t>
            </w:r>
          </w:p>
          <w:p w14:paraId="17F9527E" w14:textId="0FA0A028" w:rsidR="00A46821" w:rsidRPr="00D25534" w:rsidRDefault="00A46821" w:rsidP="00A46821">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758DD831" w:rsidR="000C38C0" w:rsidRDefault="004D7BFD" w:rsidP="001B2525">
            <w:pPr>
              <w:pStyle w:val="CRCoverPage"/>
              <w:numPr>
                <w:ilvl w:val="0"/>
                <w:numId w:val="1"/>
              </w:numPr>
              <w:spacing w:after="0"/>
              <w:rPr>
                <w:noProof/>
              </w:rPr>
            </w:pPr>
            <w:r>
              <w:rPr>
                <w:noProof/>
                <w:lang w:eastAsia="zh-CN"/>
              </w:rPr>
              <w:t>The allocated RB is changed to 24 to facilitate conformance testing aspect.</w:t>
            </w:r>
          </w:p>
          <w:p w14:paraId="5DABD16D" w14:textId="1B45D6B8" w:rsidR="001D4973" w:rsidRDefault="00800A89" w:rsidP="001B2525">
            <w:pPr>
              <w:pStyle w:val="CRCoverPage"/>
              <w:numPr>
                <w:ilvl w:val="0"/>
                <w:numId w:val="1"/>
              </w:numPr>
              <w:spacing w:after="0"/>
              <w:rPr>
                <w:noProof/>
              </w:rPr>
            </w:pPr>
            <w:r>
              <w:rPr>
                <w:noProof/>
                <w:lang w:eastAsia="zh-CN"/>
              </w:rPr>
              <w:t>Some</w:t>
            </w:r>
            <w:r w:rsidR="001D4973">
              <w:rPr>
                <w:noProof/>
                <w:lang w:eastAsia="zh-CN"/>
              </w:rPr>
              <w:t xml:space="preserve"> editorial corrections are made.</w:t>
            </w:r>
          </w:p>
          <w:p w14:paraId="5588E95C" w14:textId="746172CC" w:rsidR="00A46821" w:rsidRPr="008B37A3" w:rsidRDefault="00A46821"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1062366" w:rsidR="001E41F3" w:rsidRDefault="004D7BFD" w:rsidP="000C38C0">
            <w:pPr>
              <w:pStyle w:val="CRCoverPage"/>
              <w:spacing w:after="0"/>
              <w:ind w:left="100"/>
              <w:rPr>
                <w:noProof/>
              </w:rPr>
            </w:pPr>
            <w:r>
              <w:rPr>
                <w:noProof/>
                <w:lang w:eastAsia="zh-CN"/>
              </w:rPr>
              <w:t>The test cases are not correct or not ready for conformance testing.</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C0C63AF" w:rsidR="001E41F3" w:rsidRPr="00AD3D0F" w:rsidRDefault="004D7BFD" w:rsidP="00934FF9">
            <w:pPr>
              <w:pStyle w:val="CRCoverPage"/>
              <w:spacing w:after="0"/>
              <w:ind w:left="100"/>
            </w:pPr>
            <w:r>
              <w:rPr>
                <w:noProof/>
                <w:lang w:eastAsia="zh-CN"/>
              </w:rPr>
              <w:t>A.5.5.</w:t>
            </w:r>
            <w:r w:rsidR="00A46821">
              <w:rPr>
                <w:noProof/>
                <w:lang w:eastAsia="zh-CN"/>
              </w:rPr>
              <w:t>8</w:t>
            </w:r>
            <w:r>
              <w:rPr>
                <w:noProof/>
                <w:lang w:eastAsia="zh-CN"/>
              </w:rPr>
              <w:t>, A.7.5.</w:t>
            </w:r>
            <w:r w:rsidR="00A46821">
              <w:rPr>
                <w:noProof/>
                <w:lang w:eastAsia="zh-CN"/>
              </w:rPr>
              <w:t>8</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50BF272F" w14:textId="77777777" w:rsidR="00B019DF" w:rsidRDefault="00B019DF" w:rsidP="00B019DF">
      <w:pPr>
        <w:pStyle w:val="30"/>
        <w:rPr>
          <w:noProof/>
          <w:color w:val="FF0000"/>
        </w:rPr>
      </w:pPr>
      <w:r w:rsidRPr="006A6DC8">
        <w:rPr>
          <w:noProof/>
          <w:color w:val="FF0000"/>
        </w:rPr>
        <w:t>&lt;</w:t>
      </w:r>
      <w:r>
        <w:rPr>
          <w:noProof/>
          <w:color w:val="FF0000"/>
        </w:rPr>
        <w:t>Start of Changes</w:t>
      </w:r>
      <w:r w:rsidRPr="006A6DC8">
        <w:rPr>
          <w:noProof/>
          <w:color w:val="FF0000"/>
        </w:rPr>
        <w:t>&gt;</w:t>
      </w:r>
    </w:p>
    <w:p w14:paraId="4ADD894C" w14:textId="77777777" w:rsidR="00005DF5" w:rsidRPr="00EC61C3" w:rsidRDefault="00005DF5" w:rsidP="00005DF5">
      <w:pPr>
        <w:pStyle w:val="30"/>
      </w:pPr>
      <w:r w:rsidRPr="00EC61C3">
        <w:t>A.5.5.8</w:t>
      </w:r>
      <w:r w:rsidRPr="00EC61C3">
        <w:tab/>
        <w:t>Active TCI state switch delay</w:t>
      </w:r>
    </w:p>
    <w:p w14:paraId="2FE8FC75" w14:textId="77777777" w:rsidR="00005DF5" w:rsidRPr="00EC61C3" w:rsidRDefault="00005DF5" w:rsidP="00005DF5">
      <w:pPr>
        <w:pStyle w:val="40"/>
      </w:pPr>
      <w:r w:rsidRPr="00EC61C3">
        <w:t>A.5.5.8.1</w:t>
      </w:r>
      <w:r w:rsidRPr="00EC61C3">
        <w:rPr>
          <w:szCs w:val="24"/>
        </w:rPr>
        <w:tab/>
      </w:r>
      <w:r w:rsidRPr="00EC61C3">
        <w:t>MAC-CE based active TCI state switch</w:t>
      </w:r>
    </w:p>
    <w:p w14:paraId="1829D1CC" w14:textId="77777777" w:rsidR="00005DF5" w:rsidRPr="00EC61C3" w:rsidRDefault="00005DF5" w:rsidP="00005DF5">
      <w:pPr>
        <w:pStyle w:val="5"/>
        <w:rPr>
          <w:rFonts w:cs="Arial"/>
        </w:rPr>
      </w:pPr>
      <w:r w:rsidRPr="00EC61C3">
        <w:rPr>
          <w:rFonts w:cs="Arial"/>
        </w:rPr>
        <w:t>A.5.5.8.1.1</w:t>
      </w:r>
      <w:r w:rsidRPr="00EC61C3">
        <w:rPr>
          <w:rFonts w:cs="Arial"/>
        </w:rPr>
        <w:tab/>
        <w:t xml:space="preserve">E-UTRAN – NR </w:t>
      </w:r>
      <w:proofErr w:type="spellStart"/>
      <w:r w:rsidRPr="00EC61C3">
        <w:rPr>
          <w:rFonts w:cs="Arial"/>
        </w:rPr>
        <w:t>PSCell</w:t>
      </w:r>
      <w:proofErr w:type="spellEnd"/>
      <w:r w:rsidRPr="00EC61C3">
        <w:rPr>
          <w:rFonts w:cs="Arial"/>
        </w:rPr>
        <w:t xml:space="preserve"> FR2 active TCI state switch for a known TCI state</w:t>
      </w:r>
    </w:p>
    <w:p w14:paraId="176248EB" w14:textId="77777777" w:rsidR="00005DF5" w:rsidRPr="00EC61C3" w:rsidRDefault="00005DF5" w:rsidP="00005DF5">
      <w:pPr>
        <w:pStyle w:val="6"/>
        <w:rPr>
          <w:rFonts w:eastAsia="MS Mincho"/>
        </w:rPr>
      </w:pPr>
      <w:r w:rsidRPr="00EC61C3">
        <w:rPr>
          <w:rFonts w:eastAsia="MS Mincho"/>
        </w:rPr>
        <w:t>A.5.5.8.1.1.1</w:t>
      </w:r>
      <w:r w:rsidRPr="00EC61C3">
        <w:rPr>
          <w:rFonts w:eastAsia="MS Mincho"/>
        </w:rPr>
        <w:tab/>
        <w:t>Test Purpose and Environment</w:t>
      </w:r>
    </w:p>
    <w:p w14:paraId="30940FA0" w14:textId="5A52A0FF" w:rsidR="00005DF5" w:rsidRPr="00EC61C3" w:rsidRDefault="00005DF5" w:rsidP="00005DF5">
      <w:pPr>
        <w:rPr>
          <w:szCs w:val="24"/>
        </w:rPr>
      </w:pPr>
      <w:r w:rsidRPr="00EC61C3">
        <w:t>The purpose of this test is to verify the active TCI state switch delay requirement defined in clause 8.10.3</w:t>
      </w:r>
      <w:ins w:id="3" w:author="Huawei" w:date="2024-01-26T11:53:00Z">
        <w:r w:rsidR="001D4973">
          <w:t xml:space="preserve">. </w:t>
        </w:r>
      </w:ins>
      <w:r w:rsidRPr="00EC61C3">
        <w:t>Supported test configurations are shown in Table A.</w:t>
      </w:r>
      <w:r w:rsidRPr="00EC61C3">
        <w:rPr>
          <w:rFonts w:eastAsia="MS Mincho"/>
          <w:bCs/>
        </w:rPr>
        <w:t>5.5.8.1.1</w:t>
      </w:r>
      <w:r w:rsidRPr="00EC61C3">
        <w:t>.1-1.</w:t>
      </w:r>
    </w:p>
    <w:p w14:paraId="3B284611" w14:textId="77777777" w:rsidR="00005DF5" w:rsidRPr="00EC61C3" w:rsidRDefault="00005DF5" w:rsidP="00005DF5">
      <w:r w:rsidRPr="00EC61C3">
        <w:t xml:space="preserve">The test scenario comprises of </w:t>
      </w:r>
      <w:r w:rsidRPr="00EC61C3">
        <w:rPr>
          <w:lang w:eastAsia="zh-CN"/>
        </w:rPr>
        <w:t>one</w:t>
      </w:r>
      <w:r w:rsidRPr="00EC61C3">
        <w:t xml:space="preserve"> E-UTRA </w:t>
      </w:r>
      <w:proofErr w:type="spellStart"/>
      <w:r w:rsidRPr="00EC61C3">
        <w:t>PCell</w:t>
      </w:r>
      <w:proofErr w:type="spellEnd"/>
      <w:r w:rsidRPr="00EC61C3">
        <w:t xml:space="preserve"> (Cell 1), and one NR </w:t>
      </w:r>
      <w:proofErr w:type="spellStart"/>
      <w:r w:rsidRPr="00EC61C3">
        <w:t>PSCell</w:t>
      </w:r>
      <w:proofErr w:type="spellEnd"/>
      <w:r w:rsidRPr="00EC61C3">
        <w:t xml:space="preserve"> (Cell 2) as given in Table A.5.5.8</w:t>
      </w:r>
      <w:r w:rsidRPr="00EC61C3">
        <w:rPr>
          <w:rFonts w:eastAsia="MS Mincho"/>
          <w:bCs/>
        </w:rPr>
        <w:t>.1.1</w:t>
      </w:r>
      <w:r w:rsidRPr="00EC61C3">
        <w:t xml:space="preserve">.1-2. Cell-specific parameters of E-UTRA </w:t>
      </w:r>
      <w:proofErr w:type="spellStart"/>
      <w:r w:rsidRPr="00EC61C3">
        <w:t>PCell</w:t>
      </w:r>
      <w:proofErr w:type="spellEnd"/>
      <w:r w:rsidRPr="00EC61C3">
        <w:t xml:space="preserve"> are specified in Table </w:t>
      </w:r>
      <w:r w:rsidRPr="00EC61C3">
        <w:rPr>
          <w:rFonts w:cs="v4.2.0"/>
          <w:lang w:eastAsia="ja-JP"/>
        </w:rPr>
        <w:t xml:space="preserve">A.3.7.2.1-1 </w:t>
      </w:r>
      <w:r w:rsidRPr="00EC61C3">
        <w:t xml:space="preserve">and Cell-specific parameters of NR </w:t>
      </w:r>
      <w:proofErr w:type="spellStart"/>
      <w:r w:rsidRPr="00EC61C3">
        <w:t>PSCell</w:t>
      </w:r>
      <w:proofErr w:type="spellEnd"/>
      <w:r w:rsidRPr="00EC61C3">
        <w:t xml:space="preserve"> is specified in Table A.5.5.8</w:t>
      </w:r>
      <w:r w:rsidRPr="00EC61C3">
        <w:rPr>
          <w:rFonts w:eastAsia="MS Mincho"/>
          <w:bCs/>
        </w:rPr>
        <w:t>.1.1</w:t>
      </w:r>
      <w:r w:rsidRPr="00EC61C3">
        <w:t>.1-3 below. The OTA related test parameters for FR2 is shown in Table A.5.5.8</w:t>
      </w:r>
      <w:r w:rsidRPr="00EC61C3">
        <w:rPr>
          <w:rFonts w:eastAsia="MS Mincho"/>
          <w:bCs/>
        </w:rPr>
        <w:t>.1.1</w:t>
      </w:r>
      <w:r w:rsidRPr="00EC61C3">
        <w:t>.1-4.</w:t>
      </w:r>
    </w:p>
    <w:p w14:paraId="1314C4F5" w14:textId="77777777" w:rsidR="00005DF5" w:rsidRPr="00EC61C3" w:rsidRDefault="00005DF5" w:rsidP="00005DF5">
      <w:r w:rsidRPr="00EC61C3">
        <w:t>PDCCHs indicating new transmissions shall be sent continuously</w:t>
      </w:r>
      <w:r w:rsidRPr="00EC61C3">
        <w:rPr>
          <w:rFonts w:hint="eastAsia"/>
          <w:lang w:eastAsia="zh-CN"/>
        </w:rPr>
        <w:t xml:space="preserve"> on </w:t>
      </w:r>
      <w:proofErr w:type="spellStart"/>
      <w:r w:rsidRPr="00EC61C3">
        <w:rPr>
          <w:lang w:eastAsia="zh-CN"/>
        </w:rPr>
        <w:t>PSCell</w:t>
      </w:r>
      <w:proofErr w:type="spellEnd"/>
      <w:r w:rsidRPr="00EC61C3">
        <w:rPr>
          <w:lang w:eastAsia="zh-CN"/>
        </w:rPr>
        <w:t xml:space="preserve"> </w:t>
      </w:r>
      <w:r w:rsidRPr="00EC61C3">
        <w:t>(Cell 2) to ensure that the UE would have ACK/NACK sending.</w:t>
      </w:r>
    </w:p>
    <w:p w14:paraId="1ED4A91F" w14:textId="77777777" w:rsidR="00005DF5" w:rsidRPr="00EC61C3" w:rsidRDefault="00005DF5" w:rsidP="00005DF5">
      <w:pPr>
        <w:jc w:val="both"/>
      </w:pPr>
      <w:r w:rsidRPr="00EC61C3">
        <w:t xml:space="preserve">Before the test starts, </w:t>
      </w:r>
    </w:p>
    <w:p w14:paraId="5F68D3FD" w14:textId="77777777" w:rsidR="00005DF5" w:rsidRPr="00EC61C3" w:rsidRDefault="00005DF5" w:rsidP="00005DF5">
      <w:pPr>
        <w:pStyle w:val="B10"/>
      </w:pPr>
      <w:r w:rsidRPr="00EC61C3">
        <w:t>-</w:t>
      </w:r>
      <w:r w:rsidRPr="00EC61C3">
        <w:tab/>
        <w:t>UE is connected to Cell 1 (</w:t>
      </w:r>
      <w:proofErr w:type="spellStart"/>
      <w:r w:rsidRPr="00EC61C3">
        <w:t>PCell</w:t>
      </w:r>
      <w:proofErr w:type="spellEnd"/>
      <w:r w:rsidRPr="00EC61C3">
        <w:t>) on radio channel 1 (PCC), and Cell 2 (</w:t>
      </w:r>
      <w:proofErr w:type="spellStart"/>
      <w:r w:rsidRPr="00EC61C3">
        <w:t>PSCell</w:t>
      </w:r>
      <w:proofErr w:type="spellEnd"/>
      <w:r w:rsidRPr="00EC61C3">
        <w:t>) on radio channel 2 (PSCC).</w:t>
      </w:r>
    </w:p>
    <w:p w14:paraId="539986EC" w14:textId="77777777" w:rsidR="00005DF5" w:rsidRPr="00EC61C3" w:rsidRDefault="00005DF5" w:rsidP="00005DF5">
      <w:pPr>
        <w:pStyle w:val="B10"/>
      </w:pPr>
      <w:r w:rsidRPr="00EC61C3">
        <w:t>-</w:t>
      </w:r>
      <w:r w:rsidRPr="00EC61C3">
        <w:tab/>
        <w:t xml:space="preserve">UE is configured with 2 different TCI states for </w:t>
      </w:r>
      <w:proofErr w:type="spellStart"/>
      <w:r w:rsidRPr="00EC61C3">
        <w:t>PSCell</w:t>
      </w:r>
      <w:proofErr w:type="spellEnd"/>
      <w:r w:rsidRPr="00EC61C3">
        <w:t>, PDCCH TCI state 0 (</w:t>
      </w:r>
      <w:proofErr w:type="spellStart"/>
      <w:r w:rsidRPr="00EC61C3">
        <w:t>QCL’d</w:t>
      </w:r>
      <w:proofErr w:type="spellEnd"/>
      <w:r w:rsidRPr="00EC61C3">
        <w:t xml:space="preserve"> to SSB0) and </w:t>
      </w:r>
      <w:proofErr w:type="spellStart"/>
      <w:r w:rsidRPr="00EC61C3">
        <w:t>TCIstate</w:t>
      </w:r>
      <w:proofErr w:type="spellEnd"/>
      <w:r w:rsidRPr="00EC61C3">
        <w:t xml:space="preserve"> 1 (</w:t>
      </w:r>
      <w:proofErr w:type="spellStart"/>
      <w:r w:rsidRPr="00EC61C3">
        <w:t>QCL’d</w:t>
      </w:r>
      <w:proofErr w:type="spellEnd"/>
      <w:r w:rsidRPr="00EC61C3">
        <w:t xml:space="preserve"> to SSB1), in Cell 2 before starting the test.</w:t>
      </w:r>
    </w:p>
    <w:p w14:paraId="43D9E8CC" w14:textId="77777777" w:rsidR="00005DF5" w:rsidRPr="00EC61C3" w:rsidRDefault="00005DF5" w:rsidP="00005DF5">
      <w:pPr>
        <w:pStyle w:val="B10"/>
      </w:pPr>
      <w:r w:rsidRPr="00EC61C3">
        <w:t>-</w:t>
      </w:r>
      <w:r w:rsidRPr="00EC61C3">
        <w:tab/>
        <w:t xml:space="preserve">UE is indicated in TCI state 0 as the active PDCCH TCI state </w:t>
      </w:r>
    </w:p>
    <w:p w14:paraId="19C4A484" w14:textId="77777777" w:rsidR="00005DF5" w:rsidRPr="00E17462" w:rsidRDefault="00005DF5" w:rsidP="00005DF5">
      <w:r w:rsidRPr="00E17462">
        <w:t xml:space="preserve">The test consists of two time periods, T1 and T2. Figure A.5.5.8.1.1.1-1 and Figure A.5.5.8.1.1.1-2 show the Time multiplexed (allocation in Frequency is symbolic) downlink transmissions from each Angle of Arrival. During T1 only SSB to which PDCCH-TCI-state0 is </w:t>
      </w:r>
      <w:proofErr w:type="spellStart"/>
      <w:r w:rsidRPr="00E17462">
        <w:t>QCL’d</w:t>
      </w:r>
      <w:proofErr w:type="spellEnd"/>
      <w:r w:rsidRPr="00E17462">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E17462">
        <w:rPr>
          <w:rFonts w:hint="eastAsia"/>
          <w:i/>
          <w:noProof/>
        </w:rPr>
        <w:t>tci-PresentInDCI</w:t>
      </w:r>
      <w:r w:rsidRPr="00E17462">
        <w:rPr>
          <w:rFonts w:hint="eastAsia"/>
          <w:noProof/>
        </w:rPr>
        <w:t xml:space="preserve"> is not configured in the PDSCH configuration</w:t>
      </w:r>
      <w:r w:rsidRPr="00E17462">
        <w:rPr>
          <w:rFonts w:hint="eastAsia"/>
          <w:noProof/>
          <w:lang w:eastAsia="zh-CN"/>
        </w:rPr>
        <w:t>,</w:t>
      </w:r>
      <w:r w:rsidRPr="00E17462">
        <w:rPr>
          <w:noProof/>
          <w:lang w:eastAsia="zh-CN"/>
        </w:rPr>
        <w:t xml:space="preserve"> </w:t>
      </w:r>
      <w:r w:rsidRPr="00E17462">
        <w:rPr>
          <w:rFonts w:hint="eastAsia"/>
          <w:noProof/>
        </w:rPr>
        <w:t>i.e. TCI state for the PDSCH is identical to the PDCCH TCI state</w:t>
      </w:r>
      <w:r w:rsidRPr="00E17462">
        <w:rPr>
          <w:noProof/>
        </w:rPr>
        <w:t>.</w:t>
      </w:r>
    </w:p>
    <w:p w14:paraId="27E81D98" w14:textId="2EA3E2D7" w:rsidR="00005DF5" w:rsidRPr="00EC61C3" w:rsidRDefault="00005DF5" w:rsidP="00005DF5">
      <w:pPr>
        <w:rPr>
          <w:lang w:eastAsia="zh-CN"/>
        </w:rPr>
      </w:pPr>
      <w:r w:rsidRPr="00EC61C3">
        <w:rPr>
          <w:lang w:eastAsia="zh-CN"/>
        </w:rPr>
        <w:t xml:space="preserve">The test equipment verifies that UE can be scheduled on </w:t>
      </w:r>
      <w:proofErr w:type="spellStart"/>
      <w:r w:rsidRPr="00EC61C3">
        <w:rPr>
          <w:lang w:eastAsia="zh-CN"/>
        </w:rPr>
        <w:t>PSCell</w:t>
      </w:r>
      <w:proofErr w:type="spellEnd"/>
      <w:r w:rsidRPr="00EC61C3">
        <w:rPr>
          <w:lang w:eastAsia="zh-CN"/>
        </w:rPr>
        <w:t xml:space="preserve"> on TCI state 0 till </w:t>
      </w:r>
      <w:ins w:id="4" w:author="Huawei" w:date="2024-01-26T11:55:00Z">
        <w:r w:rsidR="001D4973">
          <w:rPr>
            <w:rFonts w:hint="eastAsia"/>
            <w:lang w:val="en-US" w:eastAsia="zh-CN"/>
          </w:rPr>
          <w:t xml:space="preserve">slot </w:t>
        </w:r>
      </w:ins>
      <w:r w:rsidRPr="00EC61C3">
        <w:rPr>
          <w:lang w:eastAsia="zh-CN"/>
        </w:rPr>
        <w:t>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w:t>
      </w:r>
      <m:oMath>
        <m:sSubSup>
          <m:sSubSupPr>
            <m:ctrlPr>
              <w:ins w:id="5" w:author="Huawei" w:date="2024-01-26T11:55:00Z">
                <w:rPr>
                  <w:rFonts w:ascii="Cambria Math" w:hAnsi="Cambria Math"/>
                </w:rPr>
              </w:ins>
            </m:ctrlPr>
          </m:sSubSupPr>
          <m:e>
            <m:r>
              <w:ins w:id="6" w:author="Huawei" w:date="2024-01-26T11:55:00Z">
                <m:rPr>
                  <m:sty m:val="p"/>
                </m:rPr>
                <w:rPr>
                  <w:rFonts w:ascii="Cambria Math" w:hAnsi="Cambria Math"/>
                </w:rPr>
                <m:t>3N</m:t>
              </w:ins>
            </m:r>
          </m:e>
          <m:sub>
            <m:r>
              <w:ins w:id="7" w:author="Huawei" w:date="2024-01-26T11:55:00Z">
                <m:rPr>
                  <m:sty m:val="p"/>
                </m:rPr>
                <w:rPr>
                  <w:rFonts w:ascii="Cambria Math" w:hAnsi="Cambria Math"/>
                </w:rPr>
                <m:t>slot</m:t>
              </w:ins>
            </m:r>
          </m:sub>
          <m:sup>
            <m:r>
              <w:ins w:id="8" w:author="Huawei" w:date="2024-01-26T11:55:00Z">
                <m:rPr>
                  <m:sty m:val="p"/>
                </m:rPr>
                <w:rPr>
                  <w:rFonts w:ascii="Cambria Math" w:hAnsi="Cambria Math"/>
                </w:rPr>
                <m:t>subframe,µ</m:t>
              </w:ins>
            </m:r>
          </m:sup>
        </m:sSubSup>
      </m:oMath>
      <w:del w:id="9" w:author="Huawei" w:date="2024-01-26T11:55:00Z">
        <w:r w:rsidRPr="00EC61C3" w:rsidDel="001D4973">
          <w:rPr>
            <w:rFonts w:eastAsia="Malgun Gothic"/>
            <w:lang w:eastAsia="zh-CN"/>
          </w:rPr>
          <w:delText>3 ms</w:delText>
        </w:r>
      </w:del>
      <w:r w:rsidRPr="00EC61C3">
        <w:rPr>
          <w:lang w:eastAsia="zh-CN"/>
        </w:rPr>
        <w:t>.</w:t>
      </w:r>
      <w:ins w:id="10" w:author="Huawei" w:date="2024-01-26T11:54:00Z">
        <w:r w:rsidR="001D4973">
          <w:rPr>
            <w:lang w:eastAsia="zh-CN"/>
          </w:rPr>
          <w:t xml:space="preserve"> </w:t>
        </w:r>
      </w:ins>
      <w:r w:rsidRPr="00EC61C3">
        <w:rPr>
          <w:lang w:eastAsia="zh-CN"/>
        </w:rPr>
        <w:t xml:space="preserve">The test equipment also verifies the TCI state switch time in </w:t>
      </w:r>
      <w:proofErr w:type="spellStart"/>
      <w:r w:rsidRPr="00EC61C3">
        <w:rPr>
          <w:lang w:eastAsia="zh-CN"/>
        </w:rPr>
        <w:t>PSCell</w:t>
      </w:r>
      <w:proofErr w:type="spellEnd"/>
      <w:r w:rsidRPr="00EC61C3">
        <w:rPr>
          <w:lang w:eastAsia="zh-CN"/>
        </w:rPr>
        <w:t xml:space="preserve"> by scheduling the UE on TCI state 1 after </w:t>
      </w:r>
      <w:ins w:id="11" w:author="Huawei" w:date="2024-01-26T11:56:00Z">
        <w:r w:rsidR="001D4973">
          <w:rPr>
            <w:rFonts w:hint="eastAsia"/>
            <w:lang w:val="en-US" w:eastAsia="zh-CN"/>
          </w:rPr>
          <w:t xml:space="preserve">slot </w:t>
        </w:r>
      </w:ins>
      <w:r w:rsidRPr="00EC61C3">
        <w:rPr>
          <w:lang w:eastAsia="zh-CN"/>
        </w:rPr>
        <w:t>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w:t>
      </w:r>
      <m:oMath>
        <m:sSubSup>
          <m:sSubSupPr>
            <m:ctrlPr>
              <w:ins w:id="12" w:author="Huawei" w:date="2024-01-26T11:55:00Z">
                <w:rPr>
                  <w:rFonts w:ascii="Cambria Math" w:hAnsi="Cambria Math"/>
                </w:rPr>
              </w:ins>
            </m:ctrlPr>
          </m:sSubSupPr>
          <m:e>
            <m:r>
              <w:ins w:id="13" w:author="Huawei" w:date="2024-01-26T11:55:00Z">
                <m:rPr>
                  <m:sty m:val="p"/>
                </m:rPr>
                <w:rPr>
                  <w:rFonts w:ascii="Cambria Math" w:hAnsi="Cambria Math"/>
                </w:rPr>
                <m:t>3N</m:t>
              </w:ins>
            </m:r>
          </m:e>
          <m:sub>
            <m:r>
              <w:ins w:id="14" w:author="Huawei" w:date="2024-01-26T11:55:00Z">
                <m:rPr>
                  <m:sty m:val="p"/>
                </m:rPr>
                <w:rPr>
                  <w:rFonts w:ascii="Cambria Math" w:hAnsi="Cambria Math"/>
                </w:rPr>
                <m:t>slot</m:t>
              </w:ins>
            </m:r>
          </m:sub>
          <m:sup>
            <m:r>
              <w:ins w:id="15" w:author="Huawei" w:date="2024-01-26T11:55:00Z">
                <m:rPr>
                  <m:sty m:val="p"/>
                </m:rPr>
                <w:rPr>
                  <w:rFonts w:ascii="Cambria Math" w:hAnsi="Cambria Math"/>
                </w:rPr>
                <m:t>subframe,µ</m:t>
              </w:ins>
            </m:r>
          </m:sup>
        </m:sSubSup>
      </m:oMath>
      <w:del w:id="16" w:author="Huawei" w:date="2024-01-26T11:55:00Z">
        <w:r w:rsidRPr="00EC61C3" w:rsidDel="001D4973">
          <w:rPr>
            <w:rFonts w:eastAsia="Malgun Gothic"/>
            <w:lang w:eastAsia="zh-CN"/>
          </w:rPr>
          <w:delText>3 ms</w:delText>
        </w:r>
      </w:del>
      <w:r w:rsidRPr="00EC61C3">
        <w:rPr>
          <w:rFonts w:eastAsia="Malgun Gothic"/>
          <w:lang w:eastAsia="zh-CN"/>
        </w:rPr>
        <w:t xml:space="preserve"> + (</w:t>
      </w:r>
      <w:proofErr w:type="spellStart"/>
      <w:r w:rsidRPr="00EC61C3">
        <w:rPr>
          <w:rFonts w:eastAsia="Malgun Gothic"/>
          <w:lang w:eastAsia="zh-CN"/>
        </w:rPr>
        <w:t>T</w:t>
      </w:r>
      <w:r w:rsidRPr="00EC61C3">
        <w:rPr>
          <w:rFonts w:eastAsia="Malgun Gothic"/>
          <w:vertAlign w:val="subscript"/>
          <w:lang w:eastAsia="zh-CN"/>
        </w:rPr>
        <w:t>first</w:t>
      </w:r>
      <w:proofErr w:type="spellEnd"/>
      <w:r w:rsidRPr="00EC61C3">
        <w:rPr>
          <w:rFonts w:eastAsia="Malgun Gothic"/>
          <w:vertAlign w:val="subscript"/>
          <w:lang w:eastAsia="zh-CN"/>
        </w:rPr>
        <w:t xml:space="preserve">-SSB </w:t>
      </w:r>
      <w:r w:rsidRPr="00EC61C3">
        <w:rPr>
          <w:rFonts w:eastAsia="Malgun Gothic"/>
          <w:lang w:eastAsia="zh-CN"/>
        </w:rPr>
        <w:t>+ T</w:t>
      </w:r>
      <w:r w:rsidRPr="00EC61C3">
        <w:rPr>
          <w:rFonts w:eastAsia="Malgun Gothic"/>
          <w:vertAlign w:val="subscript"/>
          <w:lang w:eastAsia="zh-CN"/>
        </w:rPr>
        <w:t>SSB-proc</w:t>
      </w:r>
      <w:r w:rsidRPr="00EC61C3">
        <w:rPr>
          <w:rFonts w:eastAsia="Malgun Gothic"/>
          <w:lang w:eastAsia="zh-CN"/>
        </w:rPr>
        <w:t>)</w:t>
      </w:r>
      <w:ins w:id="17" w:author="Huawei" w:date="2024-01-26T14:53:00Z">
        <w:r w:rsidR="00872E26">
          <w:rPr>
            <w:lang w:eastAsia="zh-CN"/>
          </w:rPr>
          <w:t>/</w:t>
        </w:r>
        <w:r w:rsidR="00872E26">
          <w:rPr>
            <w:i/>
            <w:lang w:eastAsia="zh-CN"/>
          </w:rPr>
          <w:t xml:space="preserve">NR slot </w:t>
        </w:r>
        <w:proofErr w:type="gramStart"/>
        <w:r w:rsidR="00872E26">
          <w:rPr>
            <w:i/>
            <w:lang w:eastAsia="zh-CN"/>
          </w:rPr>
          <w:t>length</w:t>
        </w:r>
      </w:ins>
      <w:r w:rsidRPr="00EC61C3">
        <w:rPr>
          <w:lang w:eastAsia="zh-CN"/>
        </w:rPr>
        <w:t xml:space="preserve"> .</w:t>
      </w:r>
      <w:proofErr w:type="gramEnd"/>
    </w:p>
    <w:p w14:paraId="0EC40832" w14:textId="77777777" w:rsidR="00005DF5" w:rsidRPr="00EC61C3" w:rsidRDefault="00005DF5" w:rsidP="00005DF5">
      <w:pPr>
        <w:pStyle w:val="TH"/>
        <w:rPr>
          <w:rFonts w:cs="v4.2.0"/>
        </w:rPr>
      </w:pPr>
      <w:r w:rsidRPr="00EC61C3">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05DF5" w:rsidRPr="00EC61C3" w14:paraId="6C7D2A3E" w14:textId="77777777" w:rsidTr="00387F99">
        <w:tc>
          <w:tcPr>
            <w:tcW w:w="2331" w:type="dxa"/>
            <w:shd w:val="clear" w:color="auto" w:fill="auto"/>
          </w:tcPr>
          <w:p w14:paraId="117B0D94" w14:textId="77777777" w:rsidR="00005DF5" w:rsidRPr="00EC61C3" w:rsidRDefault="00005DF5" w:rsidP="00387F99">
            <w:pPr>
              <w:pStyle w:val="TAH"/>
            </w:pPr>
            <w:r w:rsidRPr="00EC61C3">
              <w:t>Config</w:t>
            </w:r>
          </w:p>
        </w:tc>
        <w:tc>
          <w:tcPr>
            <w:tcW w:w="7300" w:type="dxa"/>
            <w:shd w:val="clear" w:color="auto" w:fill="auto"/>
          </w:tcPr>
          <w:p w14:paraId="38C4AF12" w14:textId="77777777" w:rsidR="00005DF5" w:rsidRPr="00EC61C3" w:rsidRDefault="00005DF5" w:rsidP="00387F99">
            <w:pPr>
              <w:pStyle w:val="TAH"/>
            </w:pPr>
            <w:r w:rsidRPr="00EC61C3">
              <w:t>Description</w:t>
            </w:r>
          </w:p>
        </w:tc>
      </w:tr>
      <w:tr w:rsidR="00005DF5" w:rsidRPr="00EC61C3" w14:paraId="7C51EDC3" w14:textId="77777777" w:rsidTr="00387F99">
        <w:tc>
          <w:tcPr>
            <w:tcW w:w="2331" w:type="dxa"/>
            <w:shd w:val="clear" w:color="auto" w:fill="auto"/>
          </w:tcPr>
          <w:p w14:paraId="18CA6B29" w14:textId="77777777" w:rsidR="00005DF5" w:rsidRPr="00EC61C3" w:rsidRDefault="00005DF5" w:rsidP="00387F99">
            <w:pPr>
              <w:pStyle w:val="TAL"/>
            </w:pPr>
            <w:r w:rsidRPr="00EC61C3">
              <w:t>1</w:t>
            </w:r>
          </w:p>
        </w:tc>
        <w:tc>
          <w:tcPr>
            <w:tcW w:w="7300" w:type="dxa"/>
            <w:shd w:val="clear" w:color="auto" w:fill="auto"/>
          </w:tcPr>
          <w:p w14:paraId="287DC742" w14:textId="77777777" w:rsidR="00005DF5" w:rsidRPr="00EC61C3" w:rsidRDefault="00005DF5" w:rsidP="00387F99">
            <w:pPr>
              <w:pStyle w:val="TAL"/>
            </w:pPr>
            <w:r w:rsidRPr="00EC61C3">
              <w:t>LTE FDD, NR 120 kHz SSB SCS, 100 MHz bandwidth, TDD duplex mode</w:t>
            </w:r>
          </w:p>
        </w:tc>
      </w:tr>
      <w:tr w:rsidR="00005DF5" w:rsidRPr="00EC61C3" w14:paraId="4453766E" w14:textId="77777777" w:rsidTr="00387F99">
        <w:tc>
          <w:tcPr>
            <w:tcW w:w="2331" w:type="dxa"/>
            <w:shd w:val="clear" w:color="auto" w:fill="auto"/>
          </w:tcPr>
          <w:p w14:paraId="6E1B5A48" w14:textId="77777777" w:rsidR="00005DF5" w:rsidRPr="00EC61C3" w:rsidRDefault="00005DF5" w:rsidP="00387F99">
            <w:pPr>
              <w:pStyle w:val="TAL"/>
            </w:pPr>
            <w:r w:rsidRPr="00EC61C3">
              <w:t>2</w:t>
            </w:r>
          </w:p>
        </w:tc>
        <w:tc>
          <w:tcPr>
            <w:tcW w:w="7300" w:type="dxa"/>
            <w:shd w:val="clear" w:color="auto" w:fill="auto"/>
          </w:tcPr>
          <w:p w14:paraId="2A637385" w14:textId="77777777" w:rsidR="00005DF5" w:rsidRPr="00EC61C3" w:rsidRDefault="00005DF5" w:rsidP="00387F99">
            <w:pPr>
              <w:pStyle w:val="TAL"/>
            </w:pPr>
            <w:r w:rsidRPr="00EC61C3">
              <w:t>LTE TDD, NR 120 kHz SSB SCS, 100 MHz bandwidth, TDD duplex mode</w:t>
            </w:r>
          </w:p>
        </w:tc>
      </w:tr>
      <w:tr w:rsidR="00005DF5" w:rsidRPr="00EC61C3" w14:paraId="1C33FB5D" w14:textId="77777777" w:rsidTr="00387F99">
        <w:tc>
          <w:tcPr>
            <w:tcW w:w="9631" w:type="dxa"/>
            <w:gridSpan w:val="2"/>
            <w:shd w:val="clear" w:color="auto" w:fill="auto"/>
          </w:tcPr>
          <w:p w14:paraId="50F32DE1" w14:textId="77777777" w:rsidR="00005DF5" w:rsidRPr="00EC61C3" w:rsidRDefault="00005DF5" w:rsidP="00387F99">
            <w:pPr>
              <w:pStyle w:val="TAN"/>
              <w:rPr>
                <w:lang w:eastAsia="ko-KR"/>
              </w:rPr>
            </w:pPr>
            <w:r w:rsidRPr="00EC61C3">
              <w:t>Note 1:</w:t>
            </w:r>
            <w:r w:rsidRPr="00EC61C3">
              <w:rPr>
                <w:rFonts w:cs="Arial"/>
              </w:rPr>
              <w:tab/>
            </w:r>
            <w:r w:rsidRPr="00EC61C3">
              <w:t>The UE is only required to be tested in one of the supported test configurations</w:t>
            </w:r>
          </w:p>
        </w:tc>
      </w:tr>
    </w:tbl>
    <w:p w14:paraId="113EE479" w14:textId="77777777" w:rsidR="00005DF5" w:rsidRPr="00EC61C3" w:rsidRDefault="00005DF5" w:rsidP="00005DF5">
      <w:pPr>
        <w:rPr>
          <w:lang w:eastAsia="zh-CN"/>
        </w:rPr>
      </w:pPr>
    </w:p>
    <w:p w14:paraId="34CFA696" w14:textId="77777777" w:rsidR="00005DF5" w:rsidRPr="00EC61C3" w:rsidRDefault="00005DF5" w:rsidP="00005DF5">
      <w:pPr>
        <w:pStyle w:val="TH"/>
        <w:rPr>
          <w:rFonts w:cs="v4.2.0"/>
        </w:rPr>
      </w:pPr>
      <w:r w:rsidRPr="00EC61C3">
        <w:rPr>
          <w:rFonts w:cs="v4.2.0"/>
        </w:rPr>
        <w:lastRenderedPageBreak/>
        <w:t>Table A.5.5.8</w:t>
      </w:r>
      <w:r w:rsidRPr="00EC61C3">
        <w:rPr>
          <w:rFonts w:eastAsia="MS Mincho"/>
          <w:bCs/>
        </w:rPr>
        <w:t>.1.1.1</w:t>
      </w:r>
      <w:r w:rsidRPr="00EC61C3">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05DF5" w:rsidRPr="00EC61C3" w14:paraId="5B4D6665"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369DEA" w14:textId="77777777" w:rsidR="00005DF5" w:rsidRPr="00EC61C3" w:rsidRDefault="00005DF5" w:rsidP="00387F99">
            <w:pPr>
              <w:pStyle w:val="TAH"/>
              <w:rPr>
                <w:rFonts w:cs="Arial"/>
                <w:lang w:eastAsia="ja-JP"/>
              </w:rPr>
            </w:pPr>
            <w:r w:rsidRPr="00EC61C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5354D02E" w14:textId="77777777" w:rsidR="00005DF5" w:rsidRPr="00EC61C3" w:rsidRDefault="00005DF5" w:rsidP="00387F99">
            <w:pPr>
              <w:pStyle w:val="TAH"/>
              <w:rPr>
                <w:rFonts w:cs="Arial"/>
                <w:lang w:eastAsia="ja-JP"/>
              </w:rPr>
            </w:pPr>
            <w:r w:rsidRPr="00EC61C3">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77C35B0F" w14:textId="77777777" w:rsidR="00005DF5" w:rsidRPr="00EC61C3" w:rsidRDefault="00005DF5" w:rsidP="00387F99">
            <w:pPr>
              <w:pStyle w:val="TAH"/>
              <w:rPr>
                <w:rFonts w:cs="Arial"/>
                <w:lang w:eastAsia="ja-JP"/>
              </w:rPr>
            </w:pPr>
            <w:r w:rsidRPr="00EC61C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1C89534D" w14:textId="77777777" w:rsidR="00005DF5" w:rsidRPr="00EC61C3" w:rsidRDefault="00005DF5" w:rsidP="00387F99">
            <w:pPr>
              <w:pStyle w:val="TAH"/>
              <w:rPr>
                <w:rFonts w:cs="Arial"/>
                <w:lang w:eastAsia="ja-JP"/>
              </w:rPr>
            </w:pPr>
            <w:r w:rsidRPr="00EC61C3">
              <w:rPr>
                <w:rFonts w:cs="Arial"/>
              </w:rPr>
              <w:t>Comment</w:t>
            </w:r>
          </w:p>
        </w:tc>
      </w:tr>
      <w:tr w:rsidR="00005DF5" w:rsidRPr="00EC61C3" w14:paraId="0D53330A"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5E1E16" w14:textId="77777777" w:rsidR="00005DF5" w:rsidRPr="00EC61C3" w:rsidRDefault="00005DF5" w:rsidP="00387F99">
            <w:pPr>
              <w:pStyle w:val="TAL"/>
              <w:rPr>
                <w:rFonts w:cs="v4.2.0"/>
                <w:lang w:val="sv-FI" w:eastAsia="ja-JP"/>
              </w:rPr>
            </w:pPr>
            <w:r w:rsidRPr="00EC61C3">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CB51354" w14:textId="77777777" w:rsidR="00005DF5" w:rsidRPr="00EC61C3" w:rsidRDefault="00005DF5" w:rsidP="00387F99">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B32F1F" w14:textId="77777777" w:rsidR="00005DF5" w:rsidRPr="00EC61C3" w:rsidRDefault="00005DF5" w:rsidP="00387F99">
            <w:pPr>
              <w:pStyle w:val="TAC"/>
              <w:rPr>
                <w:rFonts w:cs="v4.2.0"/>
                <w:lang w:eastAsia="ja-JP"/>
              </w:rPr>
            </w:pPr>
            <w:r w:rsidRPr="00EC61C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0A23752F" w14:textId="77777777" w:rsidR="00005DF5" w:rsidRPr="00EC61C3" w:rsidRDefault="00005DF5" w:rsidP="00387F99">
            <w:pPr>
              <w:pStyle w:val="TAL"/>
              <w:rPr>
                <w:rFonts w:cs="v4.2.0"/>
                <w:lang w:eastAsia="ja-JP"/>
              </w:rPr>
            </w:pPr>
            <w:r w:rsidRPr="00EC61C3">
              <w:rPr>
                <w:rFonts w:cs="v4.2.0"/>
              </w:rPr>
              <w:t>One E-UTRA radio channel is used for this test</w:t>
            </w:r>
          </w:p>
        </w:tc>
      </w:tr>
      <w:tr w:rsidR="00005DF5" w:rsidRPr="00EC61C3" w14:paraId="1A3C911D"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tcPr>
          <w:p w14:paraId="4BD9CB7E" w14:textId="77777777" w:rsidR="00005DF5" w:rsidRPr="00EC61C3" w:rsidRDefault="00005DF5" w:rsidP="00387F99">
            <w:pPr>
              <w:pStyle w:val="TAL"/>
              <w:rPr>
                <w:rFonts w:cs="v4.2.0"/>
              </w:rPr>
            </w:pPr>
            <w:r w:rsidRPr="00EC61C3">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D6077D6"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E24F7D" w14:textId="77777777" w:rsidR="00005DF5" w:rsidRPr="00EC61C3" w:rsidRDefault="00005DF5" w:rsidP="00387F99">
            <w:pPr>
              <w:pStyle w:val="TAC"/>
              <w:rPr>
                <w:rFonts w:cs="v4.2.0"/>
              </w:rPr>
            </w:pPr>
            <w:r w:rsidRPr="00EC61C3">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1D106D44" w14:textId="77777777" w:rsidR="00005DF5" w:rsidRPr="00EC61C3" w:rsidRDefault="00005DF5" w:rsidP="00387F99">
            <w:pPr>
              <w:pStyle w:val="TAL"/>
              <w:rPr>
                <w:rFonts w:cs="v4.2.0"/>
              </w:rPr>
            </w:pPr>
            <w:r w:rsidRPr="00EC61C3">
              <w:rPr>
                <w:rFonts w:cs="v4.2.0"/>
              </w:rPr>
              <w:t>One NR radio channel is used for this test</w:t>
            </w:r>
          </w:p>
        </w:tc>
      </w:tr>
      <w:tr w:rsidR="00005DF5" w:rsidRPr="00EC61C3" w14:paraId="10D4E573"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97BCFC" w14:textId="77777777" w:rsidR="00005DF5" w:rsidRPr="00EC61C3" w:rsidRDefault="00005DF5" w:rsidP="00387F99">
            <w:pPr>
              <w:pStyle w:val="TAL"/>
              <w:rPr>
                <w:rFonts w:cs="v4.2.0"/>
                <w:lang w:eastAsia="ja-JP"/>
              </w:rPr>
            </w:pPr>
            <w:r w:rsidRPr="00EC61C3">
              <w:rPr>
                <w:rFonts w:cs="v4.2.0"/>
              </w:rPr>
              <w:t xml:space="preserve">Active </w:t>
            </w:r>
            <w:proofErr w:type="spellStart"/>
            <w:r w:rsidRPr="00EC61C3">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839D2E8"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5CF36F" w14:textId="77777777" w:rsidR="00005DF5" w:rsidRPr="00EC61C3" w:rsidRDefault="00005DF5" w:rsidP="00387F99">
            <w:pPr>
              <w:pStyle w:val="TAC"/>
              <w:rPr>
                <w:rFonts w:cs="v4.2.0"/>
                <w:lang w:eastAsia="ja-JP"/>
              </w:rPr>
            </w:pPr>
            <w:r w:rsidRPr="00EC61C3">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51F3CB8E" w14:textId="77777777" w:rsidR="00005DF5" w:rsidRPr="00EC61C3" w:rsidRDefault="00005DF5" w:rsidP="00387F99">
            <w:pPr>
              <w:pStyle w:val="TAL"/>
              <w:rPr>
                <w:rFonts w:cs="v4.2.0"/>
                <w:lang w:eastAsia="ja-JP"/>
              </w:rPr>
            </w:pPr>
            <w:proofErr w:type="spellStart"/>
            <w:r w:rsidRPr="00EC61C3">
              <w:rPr>
                <w:rFonts w:cs="v4.2.0"/>
              </w:rPr>
              <w:t>PCell</w:t>
            </w:r>
            <w:proofErr w:type="spellEnd"/>
            <w:r w:rsidRPr="00EC61C3">
              <w:rPr>
                <w:rFonts w:cs="v4.2.0"/>
              </w:rPr>
              <w:t xml:space="preserve"> on RF channel number 1.</w:t>
            </w:r>
          </w:p>
        </w:tc>
      </w:tr>
      <w:tr w:rsidR="00005DF5" w:rsidRPr="00EC61C3" w14:paraId="711948CB"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tcPr>
          <w:p w14:paraId="52731E9B" w14:textId="77777777" w:rsidR="00005DF5" w:rsidRPr="00EC61C3" w:rsidRDefault="00005DF5" w:rsidP="00387F99">
            <w:pPr>
              <w:pStyle w:val="TAL"/>
              <w:rPr>
                <w:rFonts w:cs="v4.2.0"/>
                <w:lang w:eastAsia="ja-JP"/>
              </w:rPr>
            </w:pPr>
            <w:r w:rsidRPr="00EC61C3">
              <w:rPr>
                <w:rFonts w:cs="v4.2.0"/>
              </w:rPr>
              <w:t xml:space="preserve">Active </w:t>
            </w:r>
            <w:proofErr w:type="spellStart"/>
            <w:r w:rsidRPr="00EC61C3">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69F222"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7AC350" w14:textId="77777777" w:rsidR="00005DF5" w:rsidRPr="00EC61C3" w:rsidRDefault="00005DF5" w:rsidP="00387F99">
            <w:pPr>
              <w:pStyle w:val="TAC"/>
              <w:rPr>
                <w:rFonts w:cs="v4.2.0"/>
                <w:lang w:eastAsia="ja-JP"/>
              </w:rPr>
            </w:pPr>
            <w:r w:rsidRPr="00EC61C3">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3CA3C069" w14:textId="77777777" w:rsidR="00005DF5" w:rsidRPr="00EC61C3" w:rsidRDefault="00005DF5" w:rsidP="00387F99">
            <w:pPr>
              <w:pStyle w:val="TAL"/>
              <w:rPr>
                <w:rFonts w:cs="v4.2.0"/>
                <w:lang w:eastAsia="ja-JP"/>
              </w:rPr>
            </w:pPr>
            <w:proofErr w:type="spellStart"/>
            <w:r w:rsidRPr="00EC61C3">
              <w:rPr>
                <w:rFonts w:cs="v4.2.0"/>
              </w:rPr>
              <w:t>PSCell</w:t>
            </w:r>
            <w:proofErr w:type="spellEnd"/>
            <w:r w:rsidRPr="00EC61C3">
              <w:rPr>
                <w:rFonts w:cs="v4.2.0"/>
              </w:rPr>
              <w:t xml:space="preserve"> on RF channel number 2.</w:t>
            </w:r>
          </w:p>
        </w:tc>
      </w:tr>
      <w:tr w:rsidR="00005DF5" w:rsidRPr="00EC61C3" w14:paraId="48CEAA10"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0A8CFA" w14:textId="77777777" w:rsidR="00005DF5" w:rsidRPr="00EC61C3" w:rsidRDefault="00005DF5" w:rsidP="00387F99">
            <w:pPr>
              <w:pStyle w:val="TAL"/>
              <w:rPr>
                <w:rFonts w:cs="v4.2.0"/>
                <w:lang w:eastAsia="ja-JP"/>
              </w:rPr>
            </w:pPr>
            <w:r w:rsidRPr="00EC61C3">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9CF4F21"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1B65A7" w14:textId="77777777" w:rsidR="00005DF5" w:rsidRPr="00EC61C3" w:rsidRDefault="00005DF5" w:rsidP="00387F99">
            <w:pPr>
              <w:pStyle w:val="TAC"/>
              <w:rPr>
                <w:rFonts w:cs="v4.2.0"/>
                <w:lang w:eastAsia="ja-JP"/>
              </w:rPr>
            </w:pPr>
            <w:r w:rsidRPr="00EC61C3">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53178824" w14:textId="77777777" w:rsidR="00005DF5" w:rsidRPr="00EC61C3" w:rsidRDefault="00005DF5" w:rsidP="00387F99">
            <w:pPr>
              <w:pStyle w:val="TAL"/>
              <w:rPr>
                <w:rFonts w:cs="v4.2.0"/>
                <w:lang w:eastAsia="ja-JP"/>
              </w:rPr>
            </w:pPr>
          </w:p>
        </w:tc>
      </w:tr>
      <w:tr w:rsidR="00005DF5" w:rsidRPr="00EC61C3" w14:paraId="06C20AA3"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5F119D" w14:textId="77777777" w:rsidR="00005DF5" w:rsidRPr="00EC61C3" w:rsidRDefault="00005DF5" w:rsidP="00387F99">
            <w:pPr>
              <w:pStyle w:val="TAL"/>
              <w:rPr>
                <w:rFonts w:cs="Arial"/>
                <w:lang w:eastAsia="ja-JP"/>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93379CB"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D43EB5" w14:textId="77777777" w:rsidR="00005DF5" w:rsidRPr="00EC61C3" w:rsidRDefault="00005DF5" w:rsidP="00387F99">
            <w:pPr>
              <w:pStyle w:val="TAC"/>
              <w:rPr>
                <w:rFonts w:cs="v4.2.0"/>
                <w:lang w:eastAsia="ja-JP"/>
              </w:rPr>
            </w:pPr>
            <w:r w:rsidRPr="00EC61C3">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2776770E" w14:textId="77777777" w:rsidR="00005DF5" w:rsidRPr="00EC61C3" w:rsidRDefault="00005DF5" w:rsidP="00387F99">
            <w:pPr>
              <w:pStyle w:val="TAL"/>
              <w:rPr>
                <w:rFonts w:cs="v4.2.0"/>
                <w:lang w:eastAsia="ja-JP"/>
              </w:rPr>
            </w:pPr>
            <w:r w:rsidRPr="00EC61C3">
              <w:rPr>
                <w:rFonts w:cs="v4.2.0"/>
                <w:lang w:eastAsia="ja-JP"/>
              </w:rPr>
              <w:t xml:space="preserve">For both </w:t>
            </w:r>
            <w:proofErr w:type="spellStart"/>
            <w:r w:rsidRPr="00EC61C3">
              <w:rPr>
                <w:rFonts w:cs="v4.2.0"/>
              </w:rPr>
              <w:t>PCell</w:t>
            </w:r>
            <w:proofErr w:type="spellEnd"/>
            <w:r w:rsidRPr="00EC61C3">
              <w:rPr>
                <w:rFonts w:cs="v4.2.0"/>
              </w:rPr>
              <w:t xml:space="preserve"> and </w:t>
            </w:r>
            <w:proofErr w:type="spellStart"/>
            <w:r w:rsidRPr="00EC61C3">
              <w:rPr>
                <w:rFonts w:cs="v4.2.0"/>
              </w:rPr>
              <w:t>PSCell</w:t>
            </w:r>
            <w:proofErr w:type="spellEnd"/>
          </w:p>
        </w:tc>
      </w:tr>
      <w:tr w:rsidR="00005DF5" w:rsidRPr="00EC61C3" w14:paraId="68CB77FB"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1ECBAE" w14:textId="77777777" w:rsidR="00005DF5" w:rsidRPr="00EC61C3" w:rsidRDefault="00005DF5" w:rsidP="00387F99">
            <w:pPr>
              <w:pStyle w:val="TAL"/>
              <w:rPr>
                <w:rFonts w:cs="v4.2.0"/>
                <w:lang w:eastAsia="ja-JP"/>
              </w:rPr>
            </w:pPr>
            <w:r w:rsidRPr="00EC61C3">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8C275" w14:textId="77777777" w:rsidR="00005DF5" w:rsidRPr="00EC61C3" w:rsidRDefault="00005DF5" w:rsidP="00387F99">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8B9BB" w14:textId="77777777" w:rsidR="00005DF5" w:rsidRPr="00EC61C3" w:rsidRDefault="00005DF5" w:rsidP="00387F99">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7F89E963" w14:textId="77777777" w:rsidR="00005DF5" w:rsidRPr="00EC61C3" w:rsidRDefault="00005DF5" w:rsidP="00387F99">
            <w:pPr>
              <w:pStyle w:val="TAL"/>
              <w:rPr>
                <w:rFonts w:cs="v4.2.0"/>
                <w:lang w:eastAsia="ja-JP"/>
              </w:rPr>
            </w:pPr>
            <w:r w:rsidRPr="00EC61C3">
              <w:rPr>
                <w:rFonts w:cs="v4.2.0"/>
              </w:rPr>
              <w:t xml:space="preserve">Individual offset for cells on PCC. </w:t>
            </w:r>
          </w:p>
        </w:tc>
      </w:tr>
      <w:tr w:rsidR="00005DF5" w:rsidRPr="00EC61C3" w14:paraId="7761B757"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C6C7E6" w14:textId="77777777" w:rsidR="00005DF5" w:rsidRPr="00EC61C3" w:rsidRDefault="00005DF5" w:rsidP="00387F99">
            <w:pPr>
              <w:pStyle w:val="TAL"/>
              <w:rPr>
                <w:rFonts w:cs="v4.2.0"/>
                <w:lang w:eastAsia="ja-JP"/>
              </w:rPr>
            </w:pPr>
            <w:r w:rsidRPr="00EC61C3">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EFBC17" w14:textId="77777777" w:rsidR="00005DF5" w:rsidRPr="00EC61C3" w:rsidRDefault="00005DF5" w:rsidP="00387F99">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0F89A9" w14:textId="77777777" w:rsidR="00005DF5" w:rsidRPr="00EC61C3" w:rsidRDefault="00005DF5" w:rsidP="00387F99">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3B20E0ED" w14:textId="77777777" w:rsidR="00005DF5" w:rsidRPr="00EC61C3" w:rsidRDefault="00005DF5" w:rsidP="00387F99">
            <w:pPr>
              <w:pStyle w:val="TAL"/>
              <w:rPr>
                <w:rFonts w:cs="v4.2.0"/>
                <w:lang w:eastAsia="ja-JP"/>
              </w:rPr>
            </w:pPr>
            <w:r w:rsidRPr="00EC61C3">
              <w:rPr>
                <w:rFonts w:cs="v4.2.0"/>
              </w:rPr>
              <w:t>Individual offset for cells on PSCC.</w:t>
            </w:r>
          </w:p>
        </w:tc>
      </w:tr>
      <w:tr w:rsidR="00005DF5" w:rsidRPr="00EC61C3" w14:paraId="452D16B9"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tcPr>
          <w:p w14:paraId="7AC37D3D" w14:textId="77777777" w:rsidR="00005DF5" w:rsidRPr="00EC61C3" w:rsidRDefault="00005DF5" w:rsidP="00387F99">
            <w:pPr>
              <w:pStyle w:val="TAL"/>
              <w:rPr>
                <w:rFonts w:cs="Arial"/>
                <w:lang w:eastAsia="ja-JP"/>
              </w:rPr>
            </w:pPr>
            <w:r w:rsidRPr="00EC61C3">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8A87815" w14:textId="77777777" w:rsidR="00005DF5" w:rsidRPr="00EC61C3" w:rsidRDefault="00005DF5" w:rsidP="00387F99">
            <w:pPr>
              <w:pStyle w:val="TAC"/>
              <w:rPr>
                <w:rFonts w:cs="v4.2.0"/>
                <w:lang w:eastAsia="ja-JP"/>
              </w:rPr>
            </w:pPr>
            <w:r w:rsidRPr="00EC61C3">
              <w:rPr>
                <w:rFonts w:cs="v4.2.0"/>
                <w:bCs/>
              </w:rPr>
              <w:sym w:font="Symbol" w:char="F06D"/>
            </w:r>
            <w:r w:rsidRPr="00EC61C3">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2139F43" w14:textId="77777777" w:rsidR="00005DF5" w:rsidRPr="00EC61C3" w:rsidRDefault="00005DF5" w:rsidP="00387F99">
            <w:pPr>
              <w:pStyle w:val="TAC"/>
              <w:rPr>
                <w:rFonts w:cs="v4.2.0"/>
                <w:lang w:eastAsia="ja-JP"/>
              </w:rPr>
            </w:pPr>
            <w:r w:rsidRPr="00EC61C3">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35D19AD1" w14:textId="77777777" w:rsidR="00005DF5" w:rsidRPr="00EC61C3" w:rsidRDefault="00005DF5" w:rsidP="00387F99">
            <w:pPr>
              <w:pStyle w:val="TAL"/>
              <w:rPr>
                <w:rFonts w:cs="v4.2.0"/>
                <w:lang w:eastAsia="ja-JP"/>
              </w:rPr>
            </w:pPr>
            <w:r w:rsidRPr="00EC61C3">
              <w:rPr>
                <w:rFonts w:cs="v4.2.0"/>
                <w:lang w:eastAsia="zh-CN"/>
              </w:rPr>
              <w:t>S</w:t>
            </w:r>
            <w:r w:rsidRPr="00EC61C3">
              <w:rPr>
                <w:rFonts w:cs="v4.2.0" w:hint="eastAsia"/>
                <w:lang w:eastAsia="zh-CN"/>
              </w:rPr>
              <w:t>ynchronous EN-DC</w:t>
            </w:r>
          </w:p>
        </w:tc>
      </w:tr>
      <w:tr w:rsidR="00005DF5" w:rsidRPr="00EC61C3" w14:paraId="61EE57AE"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CD8607" w14:textId="77777777" w:rsidR="00005DF5" w:rsidRPr="00EC61C3" w:rsidRDefault="00005DF5" w:rsidP="00387F99">
            <w:pPr>
              <w:pStyle w:val="TAL"/>
              <w:rPr>
                <w:rFonts w:cs="v4.2.0"/>
                <w:lang w:eastAsia="ja-JP"/>
              </w:rPr>
            </w:pPr>
            <w:r w:rsidRPr="00EC61C3">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9BBE0C" w14:textId="77777777" w:rsidR="00005DF5" w:rsidRPr="00EC61C3" w:rsidRDefault="00005DF5" w:rsidP="00387F99">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D67D71" w14:textId="77777777" w:rsidR="00005DF5" w:rsidRPr="00EC61C3" w:rsidRDefault="00005DF5" w:rsidP="00387F99">
            <w:pPr>
              <w:pStyle w:val="TAC"/>
              <w:rPr>
                <w:rFonts w:cs="v4.2.0"/>
                <w:lang w:eastAsia="ja-JP"/>
              </w:rPr>
            </w:pPr>
            <w:r w:rsidRPr="00EC61C3">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C9742E6" w14:textId="77777777" w:rsidR="00005DF5" w:rsidRPr="00EC61C3" w:rsidRDefault="00005DF5" w:rsidP="00387F99">
            <w:pPr>
              <w:pStyle w:val="TAL"/>
              <w:rPr>
                <w:rFonts w:cs="v4.2.0"/>
                <w:lang w:eastAsia="ja-JP"/>
              </w:rPr>
            </w:pPr>
          </w:p>
        </w:tc>
      </w:tr>
      <w:tr w:rsidR="00005DF5" w:rsidRPr="00EC61C3" w14:paraId="4B7ECA2A"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A69E28" w14:textId="77777777" w:rsidR="00005DF5" w:rsidRPr="00EC61C3" w:rsidRDefault="00005DF5" w:rsidP="00387F99">
            <w:pPr>
              <w:pStyle w:val="TAL"/>
              <w:rPr>
                <w:rFonts w:cs="v4.2.0"/>
                <w:lang w:eastAsia="ja-JP"/>
              </w:rPr>
            </w:pPr>
            <w:r w:rsidRPr="00EC61C3">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0E263F" w14:textId="77777777" w:rsidR="00005DF5" w:rsidRPr="00EC61C3" w:rsidRDefault="00005DF5" w:rsidP="00387F99">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DDFDD3" w14:textId="77777777" w:rsidR="00005DF5" w:rsidRPr="00EC61C3" w:rsidRDefault="00005DF5" w:rsidP="00387F99">
            <w:pPr>
              <w:pStyle w:val="TAC"/>
              <w:rPr>
                <w:rFonts w:cs="v4.2.0"/>
                <w:lang w:eastAsia="ja-JP"/>
              </w:rPr>
            </w:pPr>
            <w:r w:rsidRPr="00EC61C3">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A5F77AB" w14:textId="77777777" w:rsidR="00005DF5" w:rsidRPr="00EC61C3" w:rsidRDefault="00005DF5" w:rsidP="00387F99">
            <w:pPr>
              <w:pStyle w:val="TAL"/>
              <w:rPr>
                <w:rFonts w:cs="v4.2.0"/>
                <w:lang w:eastAsia="ja-JP"/>
              </w:rPr>
            </w:pPr>
          </w:p>
        </w:tc>
      </w:tr>
    </w:tbl>
    <w:p w14:paraId="5A1E8E70" w14:textId="77777777" w:rsidR="00005DF5" w:rsidRPr="00EC61C3" w:rsidRDefault="00005DF5" w:rsidP="00005DF5"/>
    <w:p w14:paraId="614B4F14" w14:textId="77777777" w:rsidR="00005DF5" w:rsidRPr="00EC61C3" w:rsidRDefault="00005DF5" w:rsidP="00005DF5">
      <w:pPr>
        <w:pStyle w:val="TH"/>
      </w:pPr>
      <w:r w:rsidRPr="00EC61C3">
        <w:rPr>
          <w:rFonts w:cs="v4.2.0"/>
        </w:rPr>
        <w:t>Table A.5.5.8</w:t>
      </w:r>
      <w:r w:rsidRPr="00EC61C3">
        <w:rPr>
          <w:rFonts w:eastAsia="MS Mincho"/>
          <w:bCs/>
        </w:rPr>
        <w:t>.1.1</w:t>
      </w:r>
      <w:r w:rsidRPr="00EC61C3">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05DF5" w:rsidRPr="00EC61C3" w14:paraId="19F8FFFC"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259DCA" w14:textId="77777777" w:rsidR="00005DF5" w:rsidRPr="00EC61C3" w:rsidRDefault="00005DF5" w:rsidP="00387F99">
            <w:pPr>
              <w:pStyle w:val="TAH"/>
              <w:rPr>
                <w:rFonts w:cs="v4.2.0"/>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3B231AF6" w14:textId="77777777" w:rsidR="00005DF5" w:rsidRPr="00EC61C3" w:rsidRDefault="00005DF5" w:rsidP="00387F99">
            <w:pPr>
              <w:pStyle w:val="TAH"/>
              <w:rPr>
                <w:rFonts w:cs="v4.2.0"/>
              </w:rPr>
            </w:pPr>
            <w:r w:rsidRPr="00EC61C3">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4CCE1B45" w14:textId="77777777" w:rsidR="00005DF5" w:rsidRPr="00EC61C3" w:rsidRDefault="00005DF5" w:rsidP="00387F99">
            <w:pPr>
              <w:pStyle w:val="TAH"/>
              <w:rPr>
                <w:rFonts w:cs="v4.2.0"/>
              </w:rPr>
            </w:pPr>
            <w:r w:rsidRPr="00EC61C3">
              <w:rPr>
                <w:rFonts w:cs="v4.2.0"/>
              </w:rPr>
              <w:t>Cell 2</w:t>
            </w:r>
          </w:p>
        </w:tc>
      </w:tr>
      <w:tr w:rsidR="00005DF5" w:rsidRPr="00EC61C3" w14:paraId="3B347616"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008118D4" w14:textId="77777777" w:rsidR="00005DF5" w:rsidRPr="00EC61C3" w:rsidRDefault="00005DF5" w:rsidP="00387F99">
            <w:pPr>
              <w:pStyle w:val="TAC"/>
              <w:jc w:val="left"/>
              <w:rPr>
                <w:rFonts w:cs="Arial"/>
              </w:rPr>
            </w:pPr>
            <w:r w:rsidRPr="00EC61C3">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3A22BEB"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F7BCB56" w14:textId="77777777" w:rsidR="00005DF5" w:rsidRPr="00EC61C3" w:rsidRDefault="00005DF5" w:rsidP="00387F99">
            <w:pPr>
              <w:pStyle w:val="TAC"/>
              <w:rPr>
                <w:rFonts w:cs="v4.2.0"/>
                <w:lang w:eastAsia="zh-CN"/>
              </w:rPr>
            </w:pPr>
            <w:r w:rsidRPr="00EC61C3">
              <w:rPr>
                <w:rFonts w:cs="v4.2.0" w:hint="eastAsia"/>
                <w:lang w:eastAsia="zh-CN"/>
              </w:rPr>
              <w:t>FR2</w:t>
            </w:r>
          </w:p>
        </w:tc>
      </w:tr>
      <w:tr w:rsidR="00005DF5" w:rsidRPr="00EC61C3" w14:paraId="06F6C154" w14:textId="77777777" w:rsidTr="00387F99">
        <w:trPr>
          <w:cantSplit/>
          <w:trHeight w:val="262"/>
          <w:jc w:val="center"/>
        </w:trPr>
        <w:tc>
          <w:tcPr>
            <w:tcW w:w="3823" w:type="dxa"/>
            <w:tcBorders>
              <w:top w:val="single" w:sz="4" w:space="0" w:color="auto"/>
              <w:left w:val="single" w:sz="4" w:space="0" w:color="auto"/>
              <w:right w:val="single" w:sz="4" w:space="0" w:color="auto"/>
            </w:tcBorders>
          </w:tcPr>
          <w:p w14:paraId="66A30DA5" w14:textId="77777777" w:rsidR="00005DF5" w:rsidRPr="00EC61C3" w:rsidRDefault="00005DF5" w:rsidP="00387F99">
            <w:pPr>
              <w:pStyle w:val="TAL"/>
              <w:rPr>
                <w:rFonts w:cs="Arial"/>
              </w:rPr>
            </w:pPr>
            <w:r w:rsidRPr="00EC61C3">
              <w:rPr>
                <w:rFonts w:cs="Arial"/>
              </w:rPr>
              <w:t>Duplex mode</w:t>
            </w:r>
          </w:p>
        </w:tc>
        <w:tc>
          <w:tcPr>
            <w:tcW w:w="992" w:type="dxa"/>
            <w:tcBorders>
              <w:top w:val="single" w:sz="4" w:space="0" w:color="auto"/>
              <w:left w:val="single" w:sz="4" w:space="0" w:color="auto"/>
              <w:right w:val="single" w:sz="4" w:space="0" w:color="auto"/>
            </w:tcBorders>
          </w:tcPr>
          <w:p w14:paraId="184F631D" w14:textId="77777777" w:rsidR="00005DF5" w:rsidRPr="00EC61C3" w:rsidRDefault="00005DF5" w:rsidP="00387F99">
            <w:pPr>
              <w:pStyle w:val="TAC"/>
              <w:rPr>
                <w:rFonts w:cs="Arial"/>
              </w:rPr>
            </w:pPr>
          </w:p>
        </w:tc>
        <w:tc>
          <w:tcPr>
            <w:tcW w:w="2551" w:type="dxa"/>
            <w:tcBorders>
              <w:top w:val="single" w:sz="4" w:space="0" w:color="auto"/>
              <w:left w:val="single" w:sz="4" w:space="0" w:color="auto"/>
              <w:right w:val="single" w:sz="4" w:space="0" w:color="auto"/>
            </w:tcBorders>
          </w:tcPr>
          <w:p w14:paraId="3899FFCA" w14:textId="77777777" w:rsidR="00005DF5" w:rsidRPr="00EC61C3" w:rsidRDefault="00005DF5" w:rsidP="00387F99">
            <w:pPr>
              <w:pStyle w:val="TAC"/>
              <w:rPr>
                <w:rFonts w:cs="Arial"/>
              </w:rPr>
            </w:pPr>
            <w:r w:rsidRPr="00EC61C3">
              <w:rPr>
                <w:rFonts w:cs="Arial"/>
              </w:rPr>
              <w:t>TDD</w:t>
            </w:r>
          </w:p>
        </w:tc>
      </w:tr>
      <w:tr w:rsidR="00005DF5" w:rsidRPr="00EC61C3" w14:paraId="0403B5CF" w14:textId="77777777" w:rsidTr="00387F99">
        <w:trPr>
          <w:cantSplit/>
          <w:trHeight w:val="254"/>
          <w:jc w:val="center"/>
        </w:trPr>
        <w:tc>
          <w:tcPr>
            <w:tcW w:w="3823" w:type="dxa"/>
            <w:tcBorders>
              <w:top w:val="single" w:sz="4" w:space="0" w:color="auto"/>
              <w:left w:val="single" w:sz="4" w:space="0" w:color="auto"/>
              <w:right w:val="single" w:sz="4" w:space="0" w:color="auto"/>
            </w:tcBorders>
          </w:tcPr>
          <w:p w14:paraId="436357EE" w14:textId="77777777" w:rsidR="00005DF5" w:rsidRPr="00EC61C3" w:rsidRDefault="00005DF5" w:rsidP="00387F99">
            <w:pPr>
              <w:pStyle w:val="TAL"/>
              <w:rPr>
                <w:rFonts w:cs="Arial"/>
              </w:rPr>
            </w:pPr>
            <w:r w:rsidRPr="00EC61C3">
              <w:rPr>
                <w:rFonts w:cs="Arial"/>
              </w:rPr>
              <w:t>TDD configuration</w:t>
            </w:r>
          </w:p>
        </w:tc>
        <w:tc>
          <w:tcPr>
            <w:tcW w:w="992" w:type="dxa"/>
            <w:tcBorders>
              <w:top w:val="single" w:sz="4" w:space="0" w:color="auto"/>
              <w:left w:val="single" w:sz="4" w:space="0" w:color="auto"/>
              <w:right w:val="single" w:sz="4" w:space="0" w:color="auto"/>
            </w:tcBorders>
          </w:tcPr>
          <w:p w14:paraId="553129F0" w14:textId="77777777" w:rsidR="00005DF5" w:rsidRPr="00EC61C3" w:rsidRDefault="00005DF5" w:rsidP="00387F99">
            <w:pPr>
              <w:pStyle w:val="TAC"/>
              <w:rPr>
                <w:rFonts w:cs="Arial"/>
              </w:rPr>
            </w:pPr>
          </w:p>
        </w:tc>
        <w:tc>
          <w:tcPr>
            <w:tcW w:w="2551" w:type="dxa"/>
            <w:tcBorders>
              <w:top w:val="single" w:sz="4" w:space="0" w:color="auto"/>
              <w:left w:val="single" w:sz="4" w:space="0" w:color="auto"/>
              <w:right w:val="single" w:sz="4" w:space="0" w:color="auto"/>
            </w:tcBorders>
            <w:vAlign w:val="center"/>
          </w:tcPr>
          <w:p w14:paraId="5A22CC47" w14:textId="77777777" w:rsidR="00005DF5" w:rsidRPr="00EC61C3" w:rsidRDefault="00005DF5" w:rsidP="00387F99">
            <w:pPr>
              <w:keepNext/>
              <w:keepLines/>
              <w:spacing w:after="0"/>
              <w:jc w:val="center"/>
              <w:rPr>
                <w:rFonts w:ascii="Arial" w:hAnsi="Arial" w:cs="Arial"/>
                <w:sz w:val="18"/>
              </w:rPr>
            </w:pPr>
            <w:r w:rsidRPr="00EC61C3">
              <w:rPr>
                <w:rFonts w:ascii="Arial" w:hAnsi="Arial" w:cs="Arial"/>
                <w:sz w:val="18"/>
              </w:rPr>
              <w:t>TDDConf.3.1</w:t>
            </w:r>
          </w:p>
        </w:tc>
      </w:tr>
      <w:tr w:rsidR="00005DF5" w:rsidRPr="00EC61C3" w14:paraId="4B913CB3" w14:textId="77777777" w:rsidTr="00387F99">
        <w:trPr>
          <w:cantSplit/>
          <w:jc w:val="center"/>
        </w:trPr>
        <w:tc>
          <w:tcPr>
            <w:tcW w:w="3823" w:type="dxa"/>
            <w:tcBorders>
              <w:top w:val="single" w:sz="4" w:space="0" w:color="auto"/>
              <w:left w:val="single" w:sz="4" w:space="0" w:color="auto"/>
              <w:right w:val="single" w:sz="4" w:space="0" w:color="auto"/>
            </w:tcBorders>
          </w:tcPr>
          <w:p w14:paraId="1D627CE6" w14:textId="77777777" w:rsidR="00005DF5" w:rsidRPr="00EC61C3" w:rsidRDefault="00005DF5" w:rsidP="00387F99">
            <w:pPr>
              <w:pStyle w:val="TAL"/>
              <w:rPr>
                <w:rFonts w:cs="Arial"/>
              </w:rPr>
            </w:pPr>
            <w:proofErr w:type="spellStart"/>
            <w:r w:rsidRPr="00EC61C3">
              <w:rPr>
                <w:rFonts w:cs="Arial"/>
              </w:rPr>
              <w:t>BW</w:t>
            </w:r>
            <w:r w:rsidRPr="00EC61C3">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665E4DF5"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AE19801" w14:textId="77777777" w:rsidR="00005DF5" w:rsidRPr="00EC61C3" w:rsidRDefault="00005DF5" w:rsidP="00387F99">
            <w:pPr>
              <w:keepNext/>
              <w:keepLines/>
              <w:spacing w:after="0"/>
              <w:jc w:val="center"/>
              <w:rPr>
                <w:rFonts w:ascii="Arial" w:eastAsia="Malgun Gothic" w:hAnsi="Arial" w:cs="Arial"/>
                <w:sz w:val="18"/>
                <w:szCs w:val="18"/>
              </w:rPr>
            </w:pPr>
            <w:r w:rsidRPr="00EC61C3">
              <w:rPr>
                <w:rFonts w:ascii="Arial" w:eastAsia="Malgun Gothic" w:hAnsi="Arial"/>
                <w:sz w:val="18"/>
                <w:szCs w:val="18"/>
              </w:rPr>
              <w:t xml:space="preserve">100 MHz: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66</w:t>
            </w:r>
          </w:p>
        </w:tc>
      </w:tr>
      <w:tr w:rsidR="009F3BAA" w:rsidRPr="00EC61C3" w14:paraId="39401BED" w14:textId="77777777" w:rsidTr="00387F99">
        <w:trPr>
          <w:cantSplit/>
          <w:jc w:val="center"/>
          <w:ins w:id="18" w:author="Huawei" w:date="2024-01-26T14:30:00Z"/>
        </w:trPr>
        <w:tc>
          <w:tcPr>
            <w:tcW w:w="3823" w:type="dxa"/>
            <w:tcBorders>
              <w:top w:val="single" w:sz="4" w:space="0" w:color="auto"/>
              <w:left w:val="single" w:sz="4" w:space="0" w:color="auto"/>
              <w:right w:val="single" w:sz="4" w:space="0" w:color="auto"/>
            </w:tcBorders>
          </w:tcPr>
          <w:p w14:paraId="008901BD" w14:textId="6B7C20B9" w:rsidR="009F3BAA" w:rsidRPr="00EC61C3" w:rsidRDefault="009F3BAA" w:rsidP="00387F99">
            <w:pPr>
              <w:pStyle w:val="TAL"/>
              <w:rPr>
                <w:ins w:id="19" w:author="Huawei" w:date="2024-01-26T14:30:00Z"/>
                <w:rFonts w:cs="Arial"/>
              </w:rPr>
            </w:pPr>
            <w:ins w:id="20" w:author="Huawei" w:date="2024-01-26T14:30: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right w:val="single" w:sz="4" w:space="0" w:color="auto"/>
            </w:tcBorders>
          </w:tcPr>
          <w:p w14:paraId="23146F6D" w14:textId="77777777" w:rsidR="009F3BAA" w:rsidRPr="00EC61C3" w:rsidRDefault="009F3BAA" w:rsidP="00387F99">
            <w:pPr>
              <w:pStyle w:val="TAC"/>
              <w:rPr>
                <w:ins w:id="21" w:author="Huawei" w:date="2024-01-26T14:30: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203722D" w14:textId="3747DBC3" w:rsidR="009F3BAA" w:rsidRPr="00186671" w:rsidRDefault="00186671" w:rsidP="00387F99">
            <w:pPr>
              <w:keepNext/>
              <w:keepLines/>
              <w:spacing w:after="0"/>
              <w:jc w:val="center"/>
              <w:rPr>
                <w:ins w:id="22" w:author="Huawei" w:date="2024-01-26T14:30:00Z"/>
                <w:rFonts w:ascii="Arial" w:hAnsi="Arial"/>
                <w:sz w:val="18"/>
                <w:szCs w:val="18"/>
                <w:lang w:eastAsia="zh-CN"/>
                <w:rPrChange w:id="23" w:author="Huawei" w:date="2024-01-26T14:30:00Z">
                  <w:rPr>
                    <w:ins w:id="24" w:author="Huawei" w:date="2024-01-26T14:30:00Z"/>
                    <w:rFonts w:ascii="Arial" w:eastAsia="Malgun Gothic" w:hAnsi="Arial"/>
                    <w:sz w:val="18"/>
                    <w:szCs w:val="18"/>
                  </w:rPr>
                </w:rPrChange>
              </w:rPr>
            </w:pPr>
            <w:ins w:id="25" w:author="Huawei" w:date="2024-01-26T14:30:00Z">
              <w:r>
                <w:rPr>
                  <w:rFonts w:ascii="Arial" w:hAnsi="Arial" w:hint="eastAsia"/>
                  <w:sz w:val="18"/>
                  <w:szCs w:val="18"/>
                  <w:lang w:eastAsia="zh-CN"/>
                </w:rPr>
                <w:t>2</w:t>
              </w:r>
              <w:r>
                <w:rPr>
                  <w:rFonts w:ascii="Arial" w:hAnsi="Arial"/>
                  <w:sz w:val="18"/>
                  <w:szCs w:val="18"/>
                  <w:lang w:eastAsia="zh-CN"/>
                </w:rPr>
                <w:t>4</w:t>
              </w:r>
            </w:ins>
          </w:p>
        </w:tc>
      </w:tr>
      <w:tr w:rsidR="00005DF5" w:rsidRPr="00EC61C3" w14:paraId="4DB2974A" w14:textId="77777777" w:rsidTr="00387F99">
        <w:trPr>
          <w:cantSplit/>
          <w:trHeight w:val="151"/>
          <w:jc w:val="center"/>
        </w:trPr>
        <w:tc>
          <w:tcPr>
            <w:tcW w:w="3823" w:type="dxa"/>
            <w:tcBorders>
              <w:top w:val="single" w:sz="4" w:space="0" w:color="auto"/>
              <w:left w:val="single" w:sz="4" w:space="0" w:color="auto"/>
              <w:right w:val="single" w:sz="4" w:space="0" w:color="auto"/>
            </w:tcBorders>
          </w:tcPr>
          <w:p w14:paraId="1DD26CCE" w14:textId="77777777" w:rsidR="00005DF5" w:rsidRPr="00EC61C3" w:rsidRDefault="00005DF5" w:rsidP="00387F99">
            <w:pPr>
              <w:pStyle w:val="TAL"/>
              <w:rPr>
                <w:rFonts w:cs="Arial"/>
              </w:rPr>
            </w:pPr>
            <w:r w:rsidRPr="00EC61C3">
              <w:rPr>
                <w:rFonts w:cs="Arial"/>
              </w:rPr>
              <w:t>Initial DL BWP Configuration</w:t>
            </w:r>
          </w:p>
        </w:tc>
        <w:tc>
          <w:tcPr>
            <w:tcW w:w="992" w:type="dxa"/>
            <w:tcBorders>
              <w:top w:val="single" w:sz="4" w:space="0" w:color="auto"/>
              <w:left w:val="single" w:sz="4" w:space="0" w:color="auto"/>
              <w:right w:val="single" w:sz="4" w:space="0" w:color="auto"/>
            </w:tcBorders>
          </w:tcPr>
          <w:p w14:paraId="2CA4E325" w14:textId="77777777" w:rsidR="00005DF5" w:rsidRPr="00EC61C3" w:rsidRDefault="00005DF5" w:rsidP="00387F99">
            <w:pPr>
              <w:pStyle w:val="TAC"/>
              <w:rPr>
                <w:rFonts w:cs="Arial"/>
              </w:rPr>
            </w:pPr>
          </w:p>
        </w:tc>
        <w:tc>
          <w:tcPr>
            <w:tcW w:w="2551" w:type="dxa"/>
            <w:tcBorders>
              <w:top w:val="single" w:sz="4" w:space="0" w:color="auto"/>
              <w:left w:val="single" w:sz="4" w:space="0" w:color="auto"/>
              <w:right w:val="single" w:sz="4" w:space="0" w:color="auto"/>
            </w:tcBorders>
          </w:tcPr>
          <w:p w14:paraId="4CAAC0C8" w14:textId="77777777" w:rsidR="00005DF5" w:rsidRPr="00EC61C3" w:rsidRDefault="00005DF5" w:rsidP="00387F99">
            <w:pPr>
              <w:pStyle w:val="TAC"/>
              <w:rPr>
                <w:rFonts w:cs="v4.2.0"/>
                <w:lang w:eastAsia="zh-CN"/>
              </w:rPr>
            </w:pPr>
            <w:r w:rsidRPr="00EC61C3">
              <w:rPr>
                <w:rFonts w:cs="v4.2.0"/>
                <w:lang w:eastAsia="zh-CN"/>
              </w:rPr>
              <w:t>DLBWP.0.2</w:t>
            </w:r>
          </w:p>
        </w:tc>
      </w:tr>
      <w:tr w:rsidR="00005DF5" w:rsidRPr="00EC61C3" w14:paraId="07A4D900" w14:textId="77777777" w:rsidTr="00387F99">
        <w:trPr>
          <w:cantSplit/>
          <w:jc w:val="center"/>
        </w:trPr>
        <w:tc>
          <w:tcPr>
            <w:tcW w:w="3823" w:type="dxa"/>
            <w:tcBorders>
              <w:left w:val="single" w:sz="4" w:space="0" w:color="auto"/>
              <w:right w:val="single" w:sz="4" w:space="0" w:color="auto"/>
            </w:tcBorders>
          </w:tcPr>
          <w:p w14:paraId="5762DB88" w14:textId="77777777" w:rsidR="00005DF5" w:rsidRPr="00EC61C3" w:rsidRDefault="00005DF5" w:rsidP="00387F99">
            <w:pPr>
              <w:pStyle w:val="TAL"/>
              <w:rPr>
                <w:rFonts w:cs="Arial"/>
              </w:rPr>
            </w:pPr>
            <w:r w:rsidRPr="00EC61C3">
              <w:rPr>
                <w:rFonts w:cs="Arial"/>
              </w:rPr>
              <w:t>Dedicated DL BWP Configuration</w:t>
            </w:r>
          </w:p>
        </w:tc>
        <w:tc>
          <w:tcPr>
            <w:tcW w:w="992" w:type="dxa"/>
            <w:tcBorders>
              <w:left w:val="single" w:sz="4" w:space="0" w:color="auto"/>
              <w:right w:val="single" w:sz="4" w:space="0" w:color="auto"/>
            </w:tcBorders>
          </w:tcPr>
          <w:p w14:paraId="068CCE98" w14:textId="77777777" w:rsidR="00005DF5" w:rsidRPr="00EC61C3" w:rsidRDefault="00005DF5" w:rsidP="00387F99">
            <w:pPr>
              <w:pStyle w:val="TAC"/>
              <w:rPr>
                <w:rFonts w:cs="Arial"/>
              </w:rPr>
            </w:pPr>
          </w:p>
        </w:tc>
        <w:tc>
          <w:tcPr>
            <w:tcW w:w="2551" w:type="dxa"/>
            <w:tcBorders>
              <w:left w:val="single" w:sz="4" w:space="0" w:color="auto"/>
              <w:bottom w:val="single" w:sz="4" w:space="0" w:color="auto"/>
              <w:right w:val="single" w:sz="4" w:space="0" w:color="auto"/>
            </w:tcBorders>
          </w:tcPr>
          <w:p w14:paraId="62DE5D0E" w14:textId="77777777" w:rsidR="00005DF5" w:rsidRPr="00EC61C3" w:rsidRDefault="00005DF5" w:rsidP="00387F99">
            <w:pPr>
              <w:pStyle w:val="TAC"/>
              <w:rPr>
                <w:rFonts w:cs="v4.2.0"/>
                <w:lang w:eastAsia="zh-CN"/>
              </w:rPr>
            </w:pPr>
            <w:r w:rsidRPr="00EC61C3">
              <w:rPr>
                <w:rFonts w:cs="v4.2.0"/>
                <w:lang w:eastAsia="zh-CN"/>
              </w:rPr>
              <w:t>DLBWP.1.1</w:t>
            </w:r>
            <w:r w:rsidRPr="00EC61C3">
              <w:rPr>
                <w:rFonts w:cs="Arial"/>
                <w:szCs w:val="18"/>
                <w:vertAlign w:val="superscript"/>
              </w:rPr>
              <w:t xml:space="preserve"> </w:t>
            </w:r>
          </w:p>
        </w:tc>
      </w:tr>
      <w:tr w:rsidR="00005DF5" w:rsidRPr="00EC61C3" w14:paraId="5D54815B" w14:textId="77777777" w:rsidTr="00387F99">
        <w:trPr>
          <w:cantSplit/>
          <w:jc w:val="center"/>
        </w:trPr>
        <w:tc>
          <w:tcPr>
            <w:tcW w:w="3823" w:type="dxa"/>
            <w:tcBorders>
              <w:top w:val="single" w:sz="4" w:space="0" w:color="auto"/>
              <w:left w:val="single" w:sz="4" w:space="0" w:color="auto"/>
              <w:right w:val="single" w:sz="4" w:space="0" w:color="auto"/>
            </w:tcBorders>
          </w:tcPr>
          <w:p w14:paraId="5A259297" w14:textId="77777777" w:rsidR="00005DF5" w:rsidRPr="00EC61C3" w:rsidRDefault="00005DF5" w:rsidP="00387F99">
            <w:pPr>
              <w:pStyle w:val="TAL"/>
              <w:rPr>
                <w:rFonts w:cs="Arial"/>
              </w:rPr>
            </w:pPr>
            <w:r w:rsidRPr="00EC61C3">
              <w:rPr>
                <w:rFonts w:cs="Arial"/>
                <w:szCs w:val="18"/>
              </w:rPr>
              <w:t>Initial UL BWP Configuration</w:t>
            </w:r>
          </w:p>
        </w:tc>
        <w:tc>
          <w:tcPr>
            <w:tcW w:w="992" w:type="dxa"/>
            <w:tcBorders>
              <w:top w:val="single" w:sz="4" w:space="0" w:color="auto"/>
              <w:left w:val="single" w:sz="4" w:space="0" w:color="auto"/>
              <w:right w:val="single" w:sz="4" w:space="0" w:color="auto"/>
            </w:tcBorders>
          </w:tcPr>
          <w:p w14:paraId="6E759088"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F369DE7" w14:textId="77777777" w:rsidR="00005DF5" w:rsidRPr="00EC61C3" w:rsidRDefault="00005DF5" w:rsidP="00387F99">
            <w:pPr>
              <w:pStyle w:val="TAC"/>
              <w:rPr>
                <w:rFonts w:cs="Arial"/>
              </w:rPr>
            </w:pPr>
            <w:r w:rsidRPr="00EC61C3">
              <w:rPr>
                <w:rFonts w:cs="v4.2.0"/>
                <w:lang w:eastAsia="zh-CN"/>
              </w:rPr>
              <w:t>ULBWP.0.2</w:t>
            </w:r>
            <w:r w:rsidRPr="00EC61C3">
              <w:rPr>
                <w:rFonts w:cs="Arial"/>
                <w:szCs w:val="18"/>
                <w:vertAlign w:val="superscript"/>
              </w:rPr>
              <w:t xml:space="preserve"> </w:t>
            </w:r>
          </w:p>
        </w:tc>
      </w:tr>
      <w:tr w:rsidR="00005DF5" w:rsidRPr="00EC61C3" w14:paraId="30663609" w14:textId="77777777" w:rsidTr="00387F99">
        <w:trPr>
          <w:cantSplit/>
          <w:jc w:val="center"/>
        </w:trPr>
        <w:tc>
          <w:tcPr>
            <w:tcW w:w="3823" w:type="dxa"/>
            <w:tcBorders>
              <w:top w:val="single" w:sz="4" w:space="0" w:color="auto"/>
              <w:left w:val="single" w:sz="4" w:space="0" w:color="auto"/>
              <w:right w:val="single" w:sz="4" w:space="0" w:color="auto"/>
            </w:tcBorders>
          </w:tcPr>
          <w:p w14:paraId="0DF3631E" w14:textId="77777777" w:rsidR="00005DF5" w:rsidRPr="00EC61C3" w:rsidRDefault="00005DF5" w:rsidP="00387F99">
            <w:pPr>
              <w:pStyle w:val="TAL"/>
              <w:rPr>
                <w:rFonts w:cs="Arial"/>
              </w:rPr>
            </w:pPr>
            <w:r w:rsidRPr="00EC61C3">
              <w:rPr>
                <w:rFonts w:cs="Arial"/>
              </w:rPr>
              <w:t>Dedicated UL BWP Configuration</w:t>
            </w:r>
          </w:p>
        </w:tc>
        <w:tc>
          <w:tcPr>
            <w:tcW w:w="992" w:type="dxa"/>
            <w:tcBorders>
              <w:top w:val="single" w:sz="4" w:space="0" w:color="auto"/>
              <w:left w:val="single" w:sz="4" w:space="0" w:color="auto"/>
              <w:right w:val="single" w:sz="4" w:space="0" w:color="auto"/>
            </w:tcBorders>
          </w:tcPr>
          <w:p w14:paraId="4D2E2E52"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FB3D102" w14:textId="77777777" w:rsidR="00005DF5" w:rsidRPr="00EC61C3" w:rsidRDefault="00005DF5" w:rsidP="00387F99">
            <w:pPr>
              <w:pStyle w:val="TAC"/>
              <w:rPr>
                <w:rFonts w:cs="Arial"/>
              </w:rPr>
            </w:pPr>
            <w:r w:rsidRPr="00EC61C3">
              <w:rPr>
                <w:rFonts w:cs="v4.2.0"/>
                <w:lang w:eastAsia="zh-CN"/>
              </w:rPr>
              <w:t>ULBWP.1.1</w:t>
            </w:r>
            <w:r w:rsidRPr="00EC61C3">
              <w:rPr>
                <w:rFonts w:cs="Arial"/>
                <w:szCs w:val="18"/>
                <w:vertAlign w:val="superscript"/>
              </w:rPr>
              <w:t xml:space="preserve"> </w:t>
            </w:r>
          </w:p>
        </w:tc>
      </w:tr>
      <w:tr w:rsidR="00005DF5" w:rsidRPr="00EC61C3" w14:paraId="7478ED04" w14:textId="77777777" w:rsidTr="00387F99">
        <w:trPr>
          <w:cantSplit/>
          <w:jc w:val="center"/>
        </w:trPr>
        <w:tc>
          <w:tcPr>
            <w:tcW w:w="3823" w:type="dxa"/>
            <w:tcBorders>
              <w:top w:val="single" w:sz="4" w:space="0" w:color="auto"/>
              <w:left w:val="single" w:sz="4" w:space="0" w:color="auto"/>
              <w:right w:val="single" w:sz="4" w:space="0" w:color="auto"/>
            </w:tcBorders>
          </w:tcPr>
          <w:p w14:paraId="5C33B7EE" w14:textId="77777777" w:rsidR="00005DF5" w:rsidRPr="00EC61C3" w:rsidRDefault="00005DF5" w:rsidP="00387F99">
            <w:pPr>
              <w:pStyle w:val="TAL"/>
              <w:rPr>
                <w:rFonts w:cs="Arial"/>
              </w:rPr>
            </w:pPr>
            <w:r w:rsidRPr="00EC61C3">
              <w:rPr>
                <w:rFonts w:cs="Arial"/>
              </w:rPr>
              <w:t>PDSCH Reference measurement channel</w:t>
            </w:r>
          </w:p>
        </w:tc>
        <w:tc>
          <w:tcPr>
            <w:tcW w:w="992" w:type="dxa"/>
            <w:tcBorders>
              <w:top w:val="single" w:sz="4" w:space="0" w:color="auto"/>
              <w:left w:val="single" w:sz="4" w:space="0" w:color="auto"/>
              <w:right w:val="single" w:sz="4" w:space="0" w:color="auto"/>
            </w:tcBorders>
          </w:tcPr>
          <w:p w14:paraId="47241C4C"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F5E6C98" w14:textId="77777777" w:rsidR="00005DF5" w:rsidRPr="00EC61C3" w:rsidRDefault="00005DF5" w:rsidP="00387F99">
            <w:pPr>
              <w:pStyle w:val="TAC"/>
              <w:rPr>
                <w:rFonts w:cs="Arial"/>
                <w:szCs w:val="16"/>
                <w:lang w:eastAsia="zh-CN"/>
              </w:rPr>
            </w:pPr>
            <w:r w:rsidRPr="00D8719E">
              <w:rPr>
                <w:rFonts w:cs="Arial"/>
              </w:rPr>
              <w:t>SR.3.2 TDD</w:t>
            </w:r>
            <w:r w:rsidRPr="00EC61C3">
              <w:rPr>
                <w:rFonts w:cs="Arial"/>
              </w:rPr>
              <w:t xml:space="preserve"> </w:t>
            </w:r>
          </w:p>
        </w:tc>
      </w:tr>
      <w:tr w:rsidR="00005DF5" w:rsidRPr="00EC61C3" w14:paraId="5B6B6C94" w14:textId="77777777" w:rsidTr="00387F99">
        <w:trPr>
          <w:cantSplit/>
          <w:jc w:val="center"/>
        </w:trPr>
        <w:tc>
          <w:tcPr>
            <w:tcW w:w="3823" w:type="dxa"/>
            <w:tcBorders>
              <w:left w:val="single" w:sz="4" w:space="0" w:color="auto"/>
              <w:right w:val="single" w:sz="4" w:space="0" w:color="auto"/>
            </w:tcBorders>
          </w:tcPr>
          <w:p w14:paraId="5E299E93" w14:textId="77777777" w:rsidR="00005DF5" w:rsidRPr="00EC61C3" w:rsidRDefault="00005DF5" w:rsidP="00387F99">
            <w:pPr>
              <w:pStyle w:val="TAL"/>
              <w:rPr>
                <w:rFonts w:cs="Arial"/>
              </w:rPr>
            </w:pPr>
            <w:r w:rsidRPr="00EC61C3">
              <w:rPr>
                <w:rFonts w:cs="Arial"/>
              </w:rPr>
              <w:t>RMSI CORESET parameters</w:t>
            </w:r>
          </w:p>
        </w:tc>
        <w:tc>
          <w:tcPr>
            <w:tcW w:w="992" w:type="dxa"/>
            <w:tcBorders>
              <w:top w:val="single" w:sz="4" w:space="0" w:color="auto"/>
              <w:left w:val="single" w:sz="4" w:space="0" w:color="auto"/>
              <w:right w:val="single" w:sz="4" w:space="0" w:color="auto"/>
            </w:tcBorders>
          </w:tcPr>
          <w:p w14:paraId="7DB54B6F"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2F1BDFF4" w14:textId="77777777" w:rsidR="00005DF5" w:rsidRPr="00EC61C3" w:rsidRDefault="00005DF5" w:rsidP="00387F99">
            <w:pPr>
              <w:pStyle w:val="TAC"/>
              <w:rPr>
                <w:rFonts w:cs="Arial"/>
                <w:szCs w:val="16"/>
                <w:lang w:eastAsia="zh-CN"/>
              </w:rPr>
            </w:pPr>
            <w:r w:rsidRPr="00EC61C3">
              <w:rPr>
                <w:rFonts w:cs="Arial"/>
              </w:rPr>
              <w:t xml:space="preserve">CR.3.1 TDD </w:t>
            </w:r>
          </w:p>
        </w:tc>
      </w:tr>
      <w:tr w:rsidR="00005DF5" w:rsidRPr="00EC61C3" w14:paraId="216B14B1" w14:textId="77777777" w:rsidTr="00387F99">
        <w:trPr>
          <w:cantSplit/>
          <w:jc w:val="center"/>
        </w:trPr>
        <w:tc>
          <w:tcPr>
            <w:tcW w:w="3823" w:type="dxa"/>
            <w:tcBorders>
              <w:left w:val="single" w:sz="4" w:space="0" w:color="auto"/>
              <w:right w:val="single" w:sz="4" w:space="0" w:color="auto"/>
            </w:tcBorders>
          </w:tcPr>
          <w:p w14:paraId="43315AE8" w14:textId="77777777" w:rsidR="00005DF5" w:rsidRPr="00EC61C3" w:rsidRDefault="00005DF5" w:rsidP="00387F99">
            <w:pPr>
              <w:pStyle w:val="TAL"/>
              <w:rPr>
                <w:rFonts w:cs="Arial"/>
              </w:rPr>
            </w:pPr>
            <w:r w:rsidRPr="00EC61C3">
              <w:rPr>
                <w:rFonts w:cs="Arial"/>
                <w:lang w:eastAsia="zh-CN"/>
              </w:rPr>
              <w:t xml:space="preserve">Dedicated </w:t>
            </w:r>
            <w:r w:rsidRPr="00EC61C3">
              <w:rPr>
                <w:rFonts w:cs="Arial"/>
              </w:rPr>
              <w:t>CORESET parameters</w:t>
            </w:r>
          </w:p>
        </w:tc>
        <w:tc>
          <w:tcPr>
            <w:tcW w:w="992" w:type="dxa"/>
            <w:tcBorders>
              <w:top w:val="single" w:sz="4" w:space="0" w:color="auto"/>
              <w:left w:val="single" w:sz="4" w:space="0" w:color="auto"/>
              <w:right w:val="single" w:sz="4" w:space="0" w:color="auto"/>
            </w:tcBorders>
          </w:tcPr>
          <w:p w14:paraId="57795AC2"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59BB491" w14:textId="77777777" w:rsidR="00005DF5" w:rsidRPr="00EC61C3" w:rsidRDefault="00005DF5" w:rsidP="00387F99">
            <w:pPr>
              <w:pStyle w:val="TAC"/>
              <w:rPr>
                <w:rFonts w:cs="Arial"/>
                <w:szCs w:val="16"/>
                <w:lang w:eastAsia="zh-CN"/>
              </w:rPr>
            </w:pPr>
            <w:r w:rsidRPr="00EC61C3">
              <w:rPr>
                <w:rFonts w:cs="Arial"/>
              </w:rPr>
              <w:t xml:space="preserve">CCR.3.1 TDD </w:t>
            </w:r>
          </w:p>
        </w:tc>
      </w:tr>
      <w:tr w:rsidR="00005DF5" w:rsidRPr="00EC61C3" w14:paraId="6162A135" w14:textId="77777777" w:rsidTr="00387F99">
        <w:trPr>
          <w:cantSplit/>
          <w:jc w:val="center"/>
        </w:trPr>
        <w:tc>
          <w:tcPr>
            <w:tcW w:w="3823" w:type="dxa"/>
            <w:tcBorders>
              <w:left w:val="single" w:sz="4" w:space="0" w:color="auto"/>
              <w:bottom w:val="single" w:sz="4" w:space="0" w:color="auto"/>
              <w:right w:val="single" w:sz="4" w:space="0" w:color="auto"/>
            </w:tcBorders>
          </w:tcPr>
          <w:p w14:paraId="24058100" w14:textId="77777777" w:rsidR="00005DF5" w:rsidRPr="00EC61C3" w:rsidRDefault="00005DF5" w:rsidP="00387F99">
            <w:pPr>
              <w:pStyle w:val="TAL"/>
              <w:rPr>
                <w:rFonts w:cs="Arial"/>
              </w:rPr>
            </w:pPr>
            <w:r w:rsidRPr="00EC61C3">
              <w:rPr>
                <w:rFonts w:cs="Arial"/>
                <w:bCs/>
              </w:rPr>
              <w:t>OCNG Patterns</w:t>
            </w:r>
          </w:p>
        </w:tc>
        <w:tc>
          <w:tcPr>
            <w:tcW w:w="992" w:type="dxa"/>
            <w:tcBorders>
              <w:left w:val="single" w:sz="4" w:space="0" w:color="auto"/>
              <w:bottom w:val="single" w:sz="4" w:space="0" w:color="auto"/>
              <w:right w:val="single" w:sz="4" w:space="0" w:color="auto"/>
            </w:tcBorders>
          </w:tcPr>
          <w:p w14:paraId="0232A768"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C4D026B" w14:textId="77777777" w:rsidR="00005DF5" w:rsidRPr="00EC61C3" w:rsidRDefault="00005DF5" w:rsidP="00387F99">
            <w:pPr>
              <w:pStyle w:val="TAC"/>
              <w:rPr>
                <w:rFonts w:cs="Arial"/>
              </w:rPr>
            </w:pPr>
            <w:r w:rsidRPr="00EC61C3">
              <w:rPr>
                <w:rFonts w:cs="Arial" w:hint="eastAsia"/>
                <w:szCs w:val="16"/>
                <w:lang w:eastAsia="zh-CN"/>
              </w:rPr>
              <w:t>OP.</w:t>
            </w:r>
            <w:r>
              <w:rPr>
                <w:rFonts w:cs="Arial"/>
                <w:szCs w:val="16"/>
                <w:lang w:eastAsia="zh-CN"/>
              </w:rPr>
              <w:t>5</w:t>
            </w:r>
          </w:p>
        </w:tc>
      </w:tr>
      <w:tr w:rsidR="00005DF5" w:rsidRPr="00EC61C3" w14:paraId="52DA21BF" w14:textId="77777777" w:rsidTr="00387F99">
        <w:trPr>
          <w:cantSplit/>
          <w:jc w:val="center"/>
        </w:trPr>
        <w:tc>
          <w:tcPr>
            <w:tcW w:w="3823" w:type="dxa"/>
            <w:tcBorders>
              <w:left w:val="single" w:sz="4" w:space="0" w:color="auto"/>
              <w:right w:val="single" w:sz="4" w:space="0" w:color="auto"/>
            </w:tcBorders>
          </w:tcPr>
          <w:p w14:paraId="1FCF5309" w14:textId="77777777" w:rsidR="00005DF5" w:rsidRPr="00EC61C3" w:rsidRDefault="00005DF5" w:rsidP="00387F99">
            <w:pPr>
              <w:pStyle w:val="TAL"/>
              <w:rPr>
                <w:rFonts w:cs="Arial"/>
              </w:rPr>
            </w:pPr>
            <w:r w:rsidRPr="00EC61C3">
              <w:rPr>
                <w:rFonts w:cs="Arial"/>
                <w:bCs/>
                <w:lang w:eastAsia="zh-CN"/>
              </w:rPr>
              <w:t>SSB Configuration</w:t>
            </w:r>
          </w:p>
        </w:tc>
        <w:tc>
          <w:tcPr>
            <w:tcW w:w="992" w:type="dxa"/>
            <w:tcBorders>
              <w:left w:val="single" w:sz="4" w:space="0" w:color="auto"/>
              <w:right w:val="single" w:sz="4" w:space="0" w:color="auto"/>
            </w:tcBorders>
          </w:tcPr>
          <w:p w14:paraId="6FB13F82" w14:textId="77777777" w:rsidR="00005DF5" w:rsidRPr="00EC61C3" w:rsidRDefault="00005DF5" w:rsidP="00387F9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DDE43C0" w14:textId="77777777" w:rsidR="00005DF5" w:rsidRPr="00EC61C3" w:rsidRDefault="00005DF5" w:rsidP="00387F99">
            <w:pPr>
              <w:pStyle w:val="TAC"/>
              <w:rPr>
                <w:rFonts w:cs="Arial"/>
                <w:szCs w:val="16"/>
                <w:lang w:eastAsia="zh-CN"/>
              </w:rPr>
            </w:pPr>
            <w:r w:rsidRPr="00EC61C3">
              <w:rPr>
                <w:rFonts w:cs="Arial"/>
                <w:szCs w:val="16"/>
                <w:lang w:eastAsia="zh-CN"/>
              </w:rPr>
              <w:t>SSB.1 FR2</w:t>
            </w:r>
          </w:p>
        </w:tc>
      </w:tr>
      <w:tr w:rsidR="00005DF5" w:rsidRPr="00EC61C3" w14:paraId="2A0E45B9" w14:textId="77777777" w:rsidTr="00387F99">
        <w:trPr>
          <w:cantSplit/>
          <w:jc w:val="center"/>
        </w:trPr>
        <w:tc>
          <w:tcPr>
            <w:tcW w:w="3823" w:type="dxa"/>
            <w:tcBorders>
              <w:left w:val="single" w:sz="4" w:space="0" w:color="auto"/>
              <w:right w:val="single" w:sz="4" w:space="0" w:color="auto"/>
            </w:tcBorders>
          </w:tcPr>
          <w:p w14:paraId="154D861D" w14:textId="77777777" w:rsidR="00005DF5" w:rsidRPr="00EC61C3" w:rsidRDefault="00005DF5" w:rsidP="00387F99">
            <w:pPr>
              <w:pStyle w:val="TAL"/>
              <w:rPr>
                <w:rFonts w:cs="Arial"/>
              </w:rPr>
            </w:pPr>
            <w:r w:rsidRPr="00EC61C3">
              <w:rPr>
                <w:rFonts w:cs="Arial"/>
                <w:bCs/>
                <w:lang w:eastAsia="zh-CN"/>
              </w:rPr>
              <w:t>SMTC Configuration</w:t>
            </w:r>
          </w:p>
        </w:tc>
        <w:tc>
          <w:tcPr>
            <w:tcW w:w="992" w:type="dxa"/>
            <w:tcBorders>
              <w:left w:val="single" w:sz="4" w:space="0" w:color="auto"/>
              <w:right w:val="single" w:sz="4" w:space="0" w:color="auto"/>
            </w:tcBorders>
          </w:tcPr>
          <w:p w14:paraId="5A1EC553" w14:textId="77777777" w:rsidR="00005DF5" w:rsidRPr="00EC61C3" w:rsidRDefault="00005DF5" w:rsidP="00387F9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6984E33B" w14:textId="77777777" w:rsidR="00005DF5" w:rsidRPr="00EC61C3" w:rsidRDefault="00005DF5" w:rsidP="00387F99">
            <w:pPr>
              <w:pStyle w:val="TAC"/>
              <w:rPr>
                <w:rFonts w:cs="Arial"/>
                <w:szCs w:val="16"/>
                <w:lang w:eastAsia="zh-CN"/>
              </w:rPr>
            </w:pPr>
            <w:r w:rsidRPr="00EC61C3">
              <w:rPr>
                <w:rFonts w:cs="Arial"/>
                <w:szCs w:val="16"/>
                <w:lang w:eastAsia="zh-CN"/>
              </w:rPr>
              <w:t xml:space="preserve">SMTC.1 </w:t>
            </w:r>
          </w:p>
        </w:tc>
      </w:tr>
      <w:tr w:rsidR="00005DF5" w:rsidRPr="00EC61C3" w14:paraId="10C2055D"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00958448" w14:textId="77777777" w:rsidR="00005DF5" w:rsidRPr="00EC61C3" w:rsidRDefault="00005DF5" w:rsidP="00387F99">
            <w:pPr>
              <w:pStyle w:val="TAC"/>
              <w:jc w:val="left"/>
              <w:rPr>
                <w:bCs/>
              </w:rPr>
            </w:pPr>
            <w:r w:rsidRPr="00EC61C3">
              <w:rPr>
                <w:bCs/>
              </w:rPr>
              <w:t>TCI State 0</w:t>
            </w:r>
          </w:p>
        </w:tc>
        <w:tc>
          <w:tcPr>
            <w:tcW w:w="992" w:type="dxa"/>
            <w:tcBorders>
              <w:top w:val="single" w:sz="4" w:space="0" w:color="auto"/>
              <w:left w:val="single" w:sz="4" w:space="0" w:color="auto"/>
              <w:bottom w:val="single" w:sz="4" w:space="0" w:color="auto"/>
              <w:right w:val="single" w:sz="4" w:space="0" w:color="auto"/>
            </w:tcBorders>
          </w:tcPr>
          <w:p w14:paraId="030068DF"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1C3D4A8" w14:textId="77777777" w:rsidR="00005DF5" w:rsidRPr="00EC61C3" w:rsidRDefault="00005DF5" w:rsidP="00387F99">
            <w:pPr>
              <w:pStyle w:val="TAC"/>
            </w:pPr>
            <w:r>
              <w:t>TCI.State.2</w:t>
            </w:r>
          </w:p>
        </w:tc>
      </w:tr>
      <w:tr w:rsidR="00005DF5" w:rsidRPr="00EC61C3" w14:paraId="7A75EBDB"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7E548138" w14:textId="77777777" w:rsidR="00005DF5" w:rsidRPr="00EC61C3" w:rsidRDefault="00005DF5" w:rsidP="00387F99">
            <w:pPr>
              <w:pStyle w:val="TAC"/>
              <w:jc w:val="left"/>
              <w:rPr>
                <w:bCs/>
              </w:rPr>
            </w:pPr>
            <w:r w:rsidRPr="00EC61C3">
              <w:rPr>
                <w:bCs/>
              </w:rPr>
              <w:t>TCI State 1</w:t>
            </w:r>
          </w:p>
        </w:tc>
        <w:tc>
          <w:tcPr>
            <w:tcW w:w="992" w:type="dxa"/>
            <w:tcBorders>
              <w:top w:val="single" w:sz="4" w:space="0" w:color="auto"/>
              <w:left w:val="single" w:sz="4" w:space="0" w:color="auto"/>
              <w:bottom w:val="single" w:sz="4" w:space="0" w:color="auto"/>
              <w:right w:val="single" w:sz="4" w:space="0" w:color="auto"/>
            </w:tcBorders>
          </w:tcPr>
          <w:p w14:paraId="0AEE49A4"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28BDBA3" w14:textId="77777777" w:rsidR="00005DF5" w:rsidRPr="00EC61C3" w:rsidRDefault="00005DF5" w:rsidP="00387F99">
            <w:pPr>
              <w:pStyle w:val="TAC"/>
            </w:pPr>
            <w:r>
              <w:t>TCI.State.3</w:t>
            </w:r>
          </w:p>
        </w:tc>
      </w:tr>
      <w:tr w:rsidR="00005DF5" w:rsidRPr="00EC61C3" w14:paraId="2DF574C2"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18E62347" w14:textId="77777777" w:rsidR="00005DF5" w:rsidRPr="00EC61C3" w:rsidRDefault="00005DF5" w:rsidP="00387F99">
            <w:pPr>
              <w:pStyle w:val="TAC"/>
              <w:jc w:val="left"/>
              <w:rPr>
                <w:rFonts w:cs="Arial"/>
                <w:bCs/>
              </w:rPr>
            </w:pPr>
            <w:r w:rsidRPr="00EC61C3">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4FE411DD"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B8E3887" w14:textId="77777777" w:rsidR="00005DF5" w:rsidRDefault="00005DF5" w:rsidP="00387F99">
            <w:pPr>
              <w:keepNext/>
              <w:keepLines/>
              <w:spacing w:after="0"/>
              <w:jc w:val="center"/>
              <w:rPr>
                <w:rFonts w:ascii="Arial" w:hAnsi="Arial"/>
                <w:sz w:val="18"/>
              </w:rPr>
            </w:pPr>
            <w:r>
              <w:rPr>
                <w:rFonts w:ascii="Arial" w:hAnsi="Arial"/>
                <w:sz w:val="18"/>
                <w:szCs w:val="18"/>
              </w:rPr>
              <w:t>TRS.2.1 TDD</w:t>
            </w:r>
            <w:r>
              <w:rPr>
                <w:rFonts w:ascii="Arial" w:hAnsi="Arial"/>
                <w:sz w:val="18"/>
              </w:rPr>
              <w:t xml:space="preserve"> </w:t>
            </w:r>
          </w:p>
          <w:p w14:paraId="1A1B8CCE" w14:textId="77777777" w:rsidR="00005DF5" w:rsidRPr="00EC61C3" w:rsidRDefault="00005DF5" w:rsidP="00387F99">
            <w:pPr>
              <w:pStyle w:val="TAC"/>
              <w:rPr>
                <w:rFonts w:cs="Arial"/>
              </w:rPr>
            </w:pPr>
            <w:r>
              <w:t xml:space="preserve">TRS.2.2 TDD </w:t>
            </w:r>
          </w:p>
        </w:tc>
      </w:tr>
      <w:tr w:rsidR="00005DF5" w:rsidRPr="00EC61C3" w14:paraId="111DE7BF"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8CF99D" w14:textId="77777777" w:rsidR="00005DF5" w:rsidRPr="00EC61C3" w:rsidRDefault="00005DF5" w:rsidP="00387F99">
            <w:pPr>
              <w:pStyle w:val="TAC"/>
              <w:jc w:val="left"/>
              <w:rPr>
                <w:rFonts w:cs="Arial"/>
              </w:rPr>
            </w:pPr>
            <w:r w:rsidRPr="00EC61C3">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750CC4A"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1B9D49A" w14:textId="77777777" w:rsidR="00005DF5" w:rsidRPr="00EC61C3" w:rsidRDefault="00005DF5" w:rsidP="00387F99">
            <w:pPr>
              <w:pStyle w:val="TAC"/>
              <w:rPr>
                <w:rFonts w:cs="Arial"/>
              </w:rPr>
            </w:pPr>
            <w:r w:rsidRPr="00EC61C3">
              <w:rPr>
                <w:rFonts w:cs="Arial"/>
              </w:rPr>
              <w:t>1x2 Low</w:t>
            </w:r>
          </w:p>
        </w:tc>
      </w:tr>
      <w:tr w:rsidR="00005DF5" w:rsidRPr="00EC61C3" w14:paraId="237DD781"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43504F05" w14:textId="77777777" w:rsidR="00005DF5" w:rsidRPr="00EC61C3" w:rsidRDefault="00005DF5" w:rsidP="00387F99">
            <w:pPr>
              <w:pStyle w:val="TAL"/>
              <w:rPr>
                <w:rFonts w:cs="Arial"/>
              </w:rPr>
            </w:pPr>
            <w:r w:rsidRPr="00EC61C3">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7AF45B57" w14:textId="77777777" w:rsidR="00005DF5" w:rsidRPr="00EC61C3" w:rsidRDefault="00005DF5" w:rsidP="00387F99">
            <w:pPr>
              <w:pStyle w:val="TAC"/>
              <w:rPr>
                <w:rFonts w:cs="Arial"/>
              </w:rPr>
            </w:pPr>
            <w:r w:rsidRPr="00EC61C3">
              <w:rPr>
                <w:rFonts w:cs="Arial"/>
              </w:rPr>
              <w:t>dB</w:t>
            </w:r>
          </w:p>
        </w:tc>
        <w:tc>
          <w:tcPr>
            <w:tcW w:w="2551" w:type="dxa"/>
            <w:vMerge w:val="restart"/>
            <w:tcBorders>
              <w:top w:val="single" w:sz="4" w:space="0" w:color="auto"/>
              <w:left w:val="single" w:sz="4" w:space="0" w:color="auto"/>
              <w:right w:val="single" w:sz="4" w:space="0" w:color="auto"/>
            </w:tcBorders>
          </w:tcPr>
          <w:p w14:paraId="0B61015C" w14:textId="77777777" w:rsidR="00005DF5" w:rsidRPr="00EC61C3" w:rsidRDefault="00005DF5" w:rsidP="00387F99">
            <w:pPr>
              <w:pStyle w:val="TAC"/>
              <w:rPr>
                <w:rFonts w:cs="v4.2.0"/>
                <w:lang w:eastAsia="zh-CN"/>
              </w:rPr>
            </w:pPr>
            <w:r w:rsidRPr="00EC61C3">
              <w:rPr>
                <w:rFonts w:cs="v4.2.0"/>
                <w:lang w:eastAsia="zh-CN"/>
              </w:rPr>
              <w:t>0</w:t>
            </w:r>
          </w:p>
        </w:tc>
      </w:tr>
      <w:tr w:rsidR="00005DF5" w:rsidRPr="00EC61C3" w14:paraId="2863D1AA"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DC1225E" w14:textId="77777777" w:rsidR="00005DF5" w:rsidRPr="00EC61C3" w:rsidRDefault="00005DF5" w:rsidP="00387F99">
            <w:pPr>
              <w:pStyle w:val="TAL"/>
              <w:rPr>
                <w:rFonts w:cs="Arial"/>
              </w:rPr>
            </w:pPr>
            <w:r w:rsidRPr="00EC61C3">
              <w:rPr>
                <w:rFonts w:cs="Arial"/>
                <w:szCs w:val="16"/>
                <w:lang w:eastAsia="ja-JP"/>
              </w:rPr>
              <w:t>EPRE ratio of PBCH DMRS to SSS</w:t>
            </w:r>
          </w:p>
        </w:tc>
        <w:tc>
          <w:tcPr>
            <w:tcW w:w="992" w:type="dxa"/>
            <w:vMerge/>
            <w:tcBorders>
              <w:left w:val="single" w:sz="4" w:space="0" w:color="auto"/>
              <w:right w:val="single" w:sz="4" w:space="0" w:color="auto"/>
            </w:tcBorders>
          </w:tcPr>
          <w:p w14:paraId="655033F5"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50E6269A" w14:textId="77777777" w:rsidR="00005DF5" w:rsidRPr="00EC61C3" w:rsidRDefault="00005DF5" w:rsidP="00387F99">
            <w:pPr>
              <w:pStyle w:val="TAC"/>
              <w:rPr>
                <w:rFonts w:cs="v4.2.0"/>
                <w:lang w:eastAsia="zh-CN"/>
              </w:rPr>
            </w:pPr>
          </w:p>
        </w:tc>
      </w:tr>
      <w:tr w:rsidR="00005DF5" w:rsidRPr="00EC61C3" w14:paraId="7F64248A"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186F39EE" w14:textId="77777777" w:rsidR="00005DF5" w:rsidRPr="00EC61C3" w:rsidRDefault="00005DF5" w:rsidP="00387F99">
            <w:pPr>
              <w:pStyle w:val="TAL"/>
              <w:rPr>
                <w:rFonts w:cs="Arial"/>
              </w:rPr>
            </w:pPr>
            <w:r w:rsidRPr="00EC61C3">
              <w:rPr>
                <w:rFonts w:cs="Arial"/>
                <w:szCs w:val="16"/>
                <w:lang w:eastAsia="ja-JP"/>
              </w:rPr>
              <w:t>EPRE ratio of PBCH to PBCH DMRS</w:t>
            </w:r>
          </w:p>
        </w:tc>
        <w:tc>
          <w:tcPr>
            <w:tcW w:w="992" w:type="dxa"/>
            <w:vMerge/>
            <w:tcBorders>
              <w:left w:val="single" w:sz="4" w:space="0" w:color="auto"/>
              <w:right w:val="single" w:sz="4" w:space="0" w:color="auto"/>
            </w:tcBorders>
          </w:tcPr>
          <w:p w14:paraId="7E0E2AC3"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008B69BD" w14:textId="77777777" w:rsidR="00005DF5" w:rsidRPr="00EC61C3" w:rsidRDefault="00005DF5" w:rsidP="00387F99">
            <w:pPr>
              <w:pStyle w:val="TAC"/>
              <w:rPr>
                <w:rFonts w:cs="v4.2.0"/>
                <w:lang w:eastAsia="zh-CN"/>
              </w:rPr>
            </w:pPr>
          </w:p>
        </w:tc>
      </w:tr>
      <w:tr w:rsidR="00005DF5" w:rsidRPr="00EC61C3" w14:paraId="3B6845F7"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3FDABAC5" w14:textId="77777777" w:rsidR="00005DF5" w:rsidRPr="00EC61C3" w:rsidRDefault="00005DF5" w:rsidP="00387F99">
            <w:pPr>
              <w:pStyle w:val="TAL"/>
              <w:rPr>
                <w:rFonts w:cs="Arial"/>
              </w:rPr>
            </w:pPr>
            <w:r w:rsidRPr="00EC61C3">
              <w:rPr>
                <w:rFonts w:cs="Arial"/>
                <w:szCs w:val="16"/>
                <w:lang w:eastAsia="ja-JP"/>
              </w:rPr>
              <w:t>EPRE ratio of PDCCH DMRS to SSS</w:t>
            </w:r>
          </w:p>
        </w:tc>
        <w:tc>
          <w:tcPr>
            <w:tcW w:w="992" w:type="dxa"/>
            <w:vMerge/>
            <w:tcBorders>
              <w:left w:val="single" w:sz="4" w:space="0" w:color="auto"/>
              <w:right w:val="single" w:sz="4" w:space="0" w:color="auto"/>
            </w:tcBorders>
          </w:tcPr>
          <w:p w14:paraId="453BE784"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262D8587" w14:textId="77777777" w:rsidR="00005DF5" w:rsidRPr="00EC61C3" w:rsidRDefault="00005DF5" w:rsidP="00387F99">
            <w:pPr>
              <w:pStyle w:val="TAC"/>
              <w:rPr>
                <w:rFonts w:cs="v4.2.0"/>
                <w:lang w:eastAsia="zh-CN"/>
              </w:rPr>
            </w:pPr>
          </w:p>
        </w:tc>
      </w:tr>
      <w:tr w:rsidR="00005DF5" w:rsidRPr="00EC61C3" w14:paraId="77270729"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A50D7DE" w14:textId="77777777" w:rsidR="00005DF5" w:rsidRPr="00EC61C3" w:rsidRDefault="00005DF5" w:rsidP="00387F99">
            <w:pPr>
              <w:pStyle w:val="TAL"/>
              <w:rPr>
                <w:rFonts w:cs="Arial"/>
              </w:rPr>
            </w:pPr>
            <w:r w:rsidRPr="00EC61C3">
              <w:rPr>
                <w:rFonts w:cs="Arial"/>
                <w:szCs w:val="16"/>
                <w:lang w:eastAsia="ja-JP"/>
              </w:rPr>
              <w:t>EPRE ratio of PDCCH to PDCCH DMRS</w:t>
            </w:r>
          </w:p>
        </w:tc>
        <w:tc>
          <w:tcPr>
            <w:tcW w:w="992" w:type="dxa"/>
            <w:vMerge/>
            <w:tcBorders>
              <w:left w:val="single" w:sz="4" w:space="0" w:color="auto"/>
              <w:right w:val="single" w:sz="4" w:space="0" w:color="auto"/>
            </w:tcBorders>
          </w:tcPr>
          <w:p w14:paraId="7A762FE5"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231852A3" w14:textId="77777777" w:rsidR="00005DF5" w:rsidRPr="00EC61C3" w:rsidRDefault="00005DF5" w:rsidP="00387F99">
            <w:pPr>
              <w:pStyle w:val="TAC"/>
              <w:rPr>
                <w:rFonts w:cs="v4.2.0"/>
                <w:lang w:eastAsia="zh-CN"/>
              </w:rPr>
            </w:pPr>
          </w:p>
        </w:tc>
      </w:tr>
      <w:tr w:rsidR="00005DF5" w:rsidRPr="00EC61C3" w14:paraId="0973A434"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F4AA8D5" w14:textId="77777777" w:rsidR="00005DF5" w:rsidRPr="00EC61C3" w:rsidRDefault="00005DF5" w:rsidP="00387F99">
            <w:pPr>
              <w:pStyle w:val="TAL"/>
              <w:rPr>
                <w:rFonts w:cs="Arial"/>
              </w:rPr>
            </w:pPr>
            <w:r w:rsidRPr="00EC61C3">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5E3BAD72"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3279E5DA" w14:textId="77777777" w:rsidR="00005DF5" w:rsidRPr="00EC61C3" w:rsidRDefault="00005DF5" w:rsidP="00387F99">
            <w:pPr>
              <w:pStyle w:val="TAC"/>
              <w:rPr>
                <w:rFonts w:cs="v4.2.0"/>
                <w:lang w:eastAsia="zh-CN"/>
              </w:rPr>
            </w:pPr>
          </w:p>
        </w:tc>
      </w:tr>
      <w:tr w:rsidR="00005DF5" w:rsidRPr="00EC61C3" w14:paraId="5A215139"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346F27B9" w14:textId="77777777" w:rsidR="00005DF5" w:rsidRPr="00EC61C3" w:rsidRDefault="00005DF5" w:rsidP="00387F99">
            <w:pPr>
              <w:pStyle w:val="TAL"/>
              <w:rPr>
                <w:rFonts w:cs="Arial"/>
              </w:rPr>
            </w:pPr>
            <w:r w:rsidRPr="00EC61C3">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2753ACF7"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501F4184" w14:textId="77777777" w:rsidR="00005DF5" w:rsidRPr="00EC61C3" w:rsidRDefault="00005DF5" w:rsidP="00387F99">
            <w:pPr>
              <w:pStyle w:val="TAC"/>
              <w:rPr>
                <w:rFonts w:cs="v4.2.0"/>
                <w:lang w:eastAsia="zh-CN"/>
              </w:rPr>
            </w:pPr>
          </w:p>
        </w:tc>
      </w:tr>
      <w:tr w:rsidR="00005DF5" w:rsidRPr="00EC61C3" w14:paraId="3B2B345A"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4B35E39A" w14:textId="77777777" w:rsidR="00005DF5" w:rsidRPr="00EC61C3" w:rsidRDefault="00005DF5" w:rsidP="00387F99">
            <w:pPr>
              <w:pStyle w:val="TAC"/>
              <w:jc w:val="left"/>
              <w:rPr>
                <w:rFonts w:cs="Arial"/>
              </w:rPr>
            </w:pPr>
            <w:r w:rsidRPr="00EC61C3">
              <w:rPr>
                <w:rFonts w:cs="Arial"/>
                <w:szCs w:val="16"/>
                <w:lang w:eastAsia="ja-JP"/>
              </w:rPr>
              <w:t xml:space="preserve">EPRE ratio of OCNG DMRS to </w:t>
            </w:r>
            <w:proofErr w:type="gramStart"/>
            <w:r w:rsidRPr="00EC61C3">
              <w:rPr>
                <w:rFonts w:cs="Arial"/>
                <w:szCs w:val="16"/>
                <w:lang w:eastAsia="ja-JP"/>
              </w:rPr>
              <w:t>SSS(</w:t>
            </w:r>
            <w:proofErr w:type="gramEnd"/>
            <w:r w:rsidRPr="00EC61C3">
              <w:rPr>
                <w:rFonts w:cs="Arial"/>
                <w:szCs w:val="16"/>
                <w:lang w:eastAsia="ja-JP"/>
              </w:rPr>
              <w:t>Note 1)</w:t>
            </w:r>
          </w:p>
        </w:tc>
        <w:tc>
          <w:tcPr>
            <w:tcW w:w="992" w:type="dxa"/>
            <w:vMerge/>
            <w:tcBorders>
              <w:left w:val="single" w:sz="4" w:space="0" w:color="auto"/>
              <w:right w:val="single" w:sz="4" w:space="0" w:color="auto"/>
            </w:tcBorders>
          </w:tcPr>
          <w:p w14:paraId="6D697A5C"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02881F73" w14:textId="77777777" w:rsidR="00005DF5" w:rsidRPr="00EC61C3" w:rsidRDefault="00005DF5" w:rsidP="00387F99">
            <w:pPr>
              <w:pStyle w:val="TAC"/>
              <w:rPr>
                <w:rFonts w:cs="v4.2.0"/>
                <w:lang w:eastAsia="zh-CN"/>
              </w:rPr>
            </w:pPr>
          </w:p>
        </w:tc>
      </w:tr>
      <w:tr w:rsidR="00005DF5" w:rsidRPr="00EC61C3" w14:paraId="48790788"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8435AC" w14:textId="77777777" w:rsidR="00005DF5" w:rsidRPr="00EC61C3" w:rsidRDefault="00005DF5" w:rsidP="00387F99">
            <w:pPr>
              <w:pStyle w:val="TAC"/>
              <w:jc w:val="left"/>
              <w:rPr>
                <w:rFonts w:cs="Arial"/>
              </w:rPr>
            </w:pPr>
            <w:r w:rsidRPr="00EC61C3">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020BAADB" w14:textId="77777777" w:rsidR="00005DF5" w:rsidRPr="00EC61C3" w:rsidRDefault="00005DF5" w:rsidP="00387F99">
            <w:pPr>
              <w:pStyle w:val="TAC"/>
              <w:rPr>
                <w:rFonts w:cs="Arial"/>
              </w:rPr>
            </w:pPr>
          </w:p>
        </w:tc>
        <w:tc>
          <w:tcPr>
            <w:tcW w:w="2551" w:type="dxa"/>
            <w:vMerge/>
            <w:tcBorders>
              <w:left w:val="single" w:sz="4" w:space="0" w:color="auto"/>
              <w:bottom w:val="single" w:sz="4" w:space="0" w:color="auto"/>
              <w:right w:val="single" w:sz="4" w:space="0" w:color="auto"/>
            </w:tcBorders>
          </w:tcPr>
          <w:p w14:paraId="14A63CD9" w14:textId="77777777" w:rsidR="00005DF5" w:rsidRPr="00EC61C3" w:rsidRDefault="00005DF5" w:rsidP="00387F99">
            <w:pPr>
              <w:pStyle w:val="TAC"/>
              <w:rPr>
                <w:rFonts w:cs="Arial"/>
                <w:szCs w:val="16"/>
                <w:lang w:eastAsia="ja-JP"/>
              </w:rPr>
            </w:pPr>
          </w:p>
        </w:tc>
      </w:tr>
      <w:tr w:rsidR="00005DF5" w:rsidRPr="00EC61C3" w14:paraId="26C4F750"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6622CDD0" w14:textId="77777777" w:rsidR="00005DF5" w:rsidRPr="00EC61C3" w:rsidRDefault="00005DF5" w:rsidP="00387F99">
            <w:pPr>
              <w:pStyle w:val="TAN"/>
              <w:rPr>
                <w:rFonts w:cs="Arial"/>
                <w:szCs w:val="18"/>
              </w:rPr>
            </w:pPr>
            <w:r w:rsidRPr="00EC61C3">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603E837F" w14:textId="77777777" w:rsidR="00005DF5" w:rsidRPr="00EC61C3" w:rsidRDefault="00005DF5" w:rsidP="00387F99">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59477E4B" w14:textId="77777777" w:rsidR="00005DF5" w:rsidRPr="00EC61C3" w:rsidRDefault="00005DF5" w:rsidP="00387F99">
            <w:pPr>
              <w:pStyle w:val="TAN"/>
              <w:rPr>
                <w:rFonts w:cs="Arial"/>
                <w:szCs w:val="18"/>
              </w:rPr>
            </w:pPr>
            <w:r w:rsidRPr="00EC61C3">
              <w:rPr>
                <w:rFonts w:cs="Arial"/>
                <w:szCs w:val="18"/>
              </w:rPr>
              <w:t>AWGN</w:t>
            </w:r>
          </w:p>
        </w:tc>
      </w:tr>
      <w:tr w:rsidR="00005DF5" w:rsidRPr="00EC61C3" w14:paraId="434E26E1" w14:textId="77777777" w:rsidTr="00387F9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6D507966" w14:textId="77777777" w:rsidR="00005DF5" w:rsidRPr="00EC61C3" w:rsidRDefault="00005DF5" w:rsidP="00387F99">
            <w:pPr>
              <w:pStyle w:val="TAN"/>
              <w:rPr>
                <w:rFonts w:cs="Arial"/>
              </w:rPr>
            </w:pPr>
            <w:r w:rsidRPr="00EC61C3">
              <w:rPr>
                <w:rFonts w:cs="Arial"/>
                <w:szCs w:val="18"/>
              </w:rPr>
              <w:t>Note 1:</w:t>
            </w:r>
            <w:r w:rsidRPr="00EC61C3">
              <w:rPr>
                <w:rFonts w:cs="Arial"/>
              </w:rPr>
              <w:tab/>
              <w:t>OCNG shall be used such that a constant total transmitted power spectral density is achieved for all OFDM symbols.</w:t>
            </w:r>
          </w:p>
        </w:tc>
      </w:tr>
    </w:tbl>
    <w:p w14:paraId="28366413" w14:textId="77777777" w:rsidR="00005DF5" w:rsidRPr="00EC61C3" w:rsidRDefault="00005DF5" w:rsidP="00005DF5"/>
    <w:p w14:paraId="49A9FAAD" w14:textId="77777777" w:rsidR="00005DF5" w:rsidRPr="00EC61C3" w:rsidRDefault="00005DF5" w:rsidP="00005DF5">
      <w:pPr>
        <w:pStyle w:val="TH"/>
      </w:pPr>
      <w:r w:rsidRPr="00EC61C3">
        <w:lastRenderedPageBreak/>
        <w:t xml:space="preserve">Table </w:t>
      </w:r>
      <w:r w:rsidRPr="00EC61C3">
        <w:rPr>
          <w:rFonts w:cs="v4.2.0"/>
        </w:rPr>
        <w:t>A.5.5.8</w:t>
      </w:r>
      <w:r w:rsidRPr="00EC61C3">
        <w:rPr>
          <w:rFonts w:eastAsia="MS Mincho"/>
          <w:bCs/>
        </w:rPr>
        <w:t>.1.1</w:t>
      </w:r>
      <w:r w:rsidRPr="00EC61C3">
        <w:rPr>
          <w:rFonts w:cs="v4.2.0"/>
        </w:rPr>
        <w:t xml:space="preserve">.1-4: </w:t>
      </w:r>
      <w:r w:rsidRPr="00EC61C3">
        <w:t>OTA related test parameters</w:t>
      </w:r>
      <w:r w:rsidRPr="00EC61C3">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005DF5" w:rsidRPr="00EC61C3" w14:paraId="0872CF69" w14:textId="77777777" w:rsidTr="00387F99">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1902AD85" w14:textId="77777777" w:rsidR="00005DF5" w:rsidRPr="00EC61C3" w:rsidRDefault="00005DF5" w:rsidP="00387F99">
            <w:pPr>
              <w:pStyle w:val="TAH"/>
              <w:rPr>
                <w:rFonts w:cs="v4.2.0"/>
              </w:rPr>
            </w:pPr>
            <w:r w:rsidRPr="00EC61C3">
              <w:rPr>
                <w:rFonts w:cs="v4.2.0"/>
              </w:rPr>
              <w:t>Parameter</w:t>
            </w:r>
          </w:p>
        </w:tc>
        <w:tc>
          <w:tcPr>
            <w:tcW w:w="1980" w:type="dxa"/>
            <w:vMerge w:val="restart"/>
            <w:tcBorders>
              <w:top w:val="single" w:sz="4" w:space="0" w:color="auto"/>
              <w:left w:val="single" w:sz="4" w:space="0" w:color="auto"/>
              <w:right w:val="single" w:sz="4" w:space="0" w:color="auto"/>
            </w:tcBorders>
          </w:tcPr>
          <w:p w14:paraId="16C785A9" w14:textId="77777777" w:rsidR="00005DF5" w:rsidRPr="00EC61C3" w:rsidRDefault="00005DF5" w:rsidP="00387F99">
            <w:pPr>
              <w:pStyle w:val="TAH"/>
              <w:rPr>
                <w:rFonts w:cs="v4.2.0"/>
              </w:rPr>
            </w:pPr>
            <w:r w:rsidRPr="00EC61C3">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7F5F5CAA" w14:textId="77777777" w:rsidR="00005DF5" w:rsidRPr="00EC61C3" w:rsidRDefault="00005DF5" w:rsidP="00387F99">
            <w:pPr>
              <w:pStyle w:val="TAH"/>
              <w:rPr>
                <w:rFonts w:cs="v4.2.0"/>
              </w:rPr>
            </w:pPr>
            <w:r w:rsidRPr="00EC61C3">
              <w:rPr>
                <w:rFonts w:cs="v4.2.0"/>
              </w:rPr>
              <w:t>Cell 2</w:t>
            </w:r>
          </w:p>
        </w:tc>
      </w:tr>
      <w:tr w:rsidR="00005DF5" w:rsidRPr="00EC61C3" w14:paraId="40D485A5" w14:textId="77777777" w:rsidTr="00387F99">
        <w:trPr>
          <w:cantSplit/>
          <w:trHeight w:val="81"/>
          <w:jc w:val="center"/>
        </w:trPr>
        <w:tc>
          <w:tcPr>
            <w:tcW w:w="1615" w:type="dxa"/>
            <w:vMerge/>
            <w:tcBorders>
              <w:left w:val="single" w:sz="4" w:space="0" w:color="auto"/>
              <w:right w:val="single" w:sz="4" w:space="0" w:color="auto"/>
            </w:tcBorders>
          </w:tcPr>
          <w:p w14:paraId="378BA71E" w14:textId="77777777" w:rsidR="00005DF5" w:rsidRPr="00EC61C3" w:rsidRDefault="00005DF5" w:rsidP="00387F99">
            <w:pPr>
              <w:pStyle w:val="TAH"/>
              <w:rPr>
                <w:rFonts w:cs="v4.2.0"/>
              </w:rPr>
            </w:pPr>
          </w:p>
        </w:tc>
        <w:tc>
          <w:tcPr>
            <w:tcW w:w="1980" w:type="dxa"/>
            <w:vMerge/>
            <w:tcBorders>
              <w:left w:val="single" w:sz="4" w:space="0" w:color="auto"/>
              <w:right w:val="single" w:sz="4" w:space="0" w:color="auto"/>
            </w:tcBorders>
          </w:tcPr>
          <w:p w14:paraId="0396F7AE" w14:textId="77777777" w:rsidR="00005DF5" w:rsidRPr="00EC61C3" w:rsidRDefault="00005DF5" w:rsidP="00387F99">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51A87027" w14:textId="77777777" w:rsidR="00005DF5" w:rsidRPr="00EC61C3" w:rsidRDefault="00005DF5" w:rsidP="00387F99">
            <w:pPr>
              <w:pStyle w:val="TAH"/>
              <w:rPr>
                <w:rFonts w:cs="v4.2.0"/>
              </w:rPr>
            </w:pPr>
            <w:r w:rsidRPr="00EC61C3">
              <w:rPr>
                <w:rFonts w:cs="v4.2.0"/>
              </w:rPr>
              <w:t>SSB0</w:t>
            </w:r>
          </w:p>
        </w:tc>
        <w:tc>
          <w:tcPr>
            <w:tcW w:w="1961" w:type="dxa"/>
            <w:gridSpan w:val="2"/>
            <w:tcBorders>
              <w:top w:val="single" w:sz="4" w:space="0" w:color="auto"/>
              <w:left w:val="single" w:sz="4" w:space="0" w:color="auto"/>
              <w:right w:val="single" w:sz="4" w:space="0" w:color="auto"/>
            </w:tcBorders>
          </w:tcPr>
          <w:p w14:paraId="45E36CDF" w14:textId="77777777" w:rsidR="00005DF5" w:rsidRPr="00EC61C3" w:rsidRDefault="00005DF5" w:rsidP="00387F99">
            <w:pPr>
              <w:pStyle w:val="TAH"/>
              <w:rPr>
                <w:rFonts w:cs="v4.2.0"/>
              </w:rPr>
            </w:pPr>
            <w:r w:rsidRPr="00EC61C3">
              <w:rPr>
                <w:rFonts w:cs="v4.2.0"/>
              </w:rPr>
              <w:t>SSB1</w:t>
            </w:r>
          </w:p>
        </w:tc>
      </w:tr>
      <w:tr w:rsidR="00005DF5" w:rsidRPr="00EC61C3" w14:paraId="5A0D4071" w14:textId="77777777" w:rsidTr="00387F99">
        <w:trPr>
          <w:cantSplit/>
          <w:trHeight w:val="80"/>
          <w:jc w:val="center"/>
        </w:trPr>
        <w:tc>
          <w:tcPr>
            <w:tcW w:w="1615" w:type="dxa"/>
            <w:vMerge/>
            <w:tcBorders>
              <w:left w:val="single" w:sz="4" w:space="0" w:color="auto"/>
              <w:bottom w:val="single" w:sz="4" w:space="0" w:color="auto"/>
              <w:right w:val="single" w:sz="4" w:space="0" w:color="auto"/>
            </w:tcBorders>
          </w:tcPr>
          <w:p w14:paraId="3417F497" w14:textId="77777777" w:rsidR="00005DF5" w:rsidRPr="00EC61C3" w:rsidRDefault="00005DF5" w:rsidP="00387F99">
            <w:pPr>
              <w:pStyle w:val="TAH"/>
              <w:rPr>
                <w:rFonts w:cs="v4.2.0"/>
              </w:rPr>
            </w:pPr>
          </w:p>
        </w:tc>
        <w:tc>
          <w:tcPr>
            <w:tcW w:w="1980" w:type="dxa"/>
            <w:vMerge/>
            <w:tcBorders>
              <w:left w:val="single" w:sz="4" w:space="0" w:color="auto"/>
              <w:bottom w:val="single" w:sz="4" w:space="0" w:color="auto"/>
              <w:right w:val="single" w:sz="4" w:space="0" w:color="auto"/>
            </w:tcBorders>
          </w:tcPr>
          <w:p w14:paraId="160F230B" w14:textId="77777777" w:rsidR="00005DF5" w:rsidRPr="00EC61C3" w:rsidRDefault="00005DF5" w:rsidP="00387F99">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5DC01CD5" w14:textId="77777777" w:rsidR="00005DF5" w:rsidRPr="00EC61C3" w:rsidRDefault="00005DF5" w:rsidP="00387F99">
            <w:pPr>
              <w:pStyle w:val="TAH"/>
              <w:rPr>
                <w:rFonts w:cs="v4.2.0"/>
              </w:rPr>
            </w:pPr>
            <w:r w:rsidRPr="00EC61C3">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2E1F0E4B" w14:textId="77777777" w:rsidR="00005DF5" w:rsidRPr="00EC61C3" w:rsidRDefault="00005DF5" w:rsidP="00387F99">
            <w:pPr>
              <w:pStyle w:val="TAH"/>
              <w:rPr>
                <w:rFonts w:cs="v4.2.0"/>
              </w:rPr>
            </w:pPr>
            <w:r w:rsidRPr="00EC61C3">
              <w:rPr>
                <w:rFonts w:cs="v4.2.0"/>
              </w:rPr>
              <w:t>T2</w:t>
            </w:r>
          </w:p>
        </w:tc>
        <w:tc>
          <w:tcPr>
            <w:tcW w:w="919" w:type="dxa"/>
            <w:tcBorders>
              <w:left w:val="single" w:sz="4" w:space="0" w:color="auto"/>
              <w:bottom w:val="single" w:sz="4" w:space="0" w:color="auto"/>
              <w:right w:val="single" w:sz="4" w:space="0" w:color="auto"/>
            </w:tcBorders>
          </w:tcPr>
          <w:p w14:paraId="787410D6" w14:textId="77777777" w:rsidR="00005DF5" w:rsidRPr="00EC61C3" w:rsidRDefault="00005DF5" w:rsidP="00387F99">
            <w:pPr>
              <w:pStyle w:val="TAH"/>
              <w:rPr>
                <w:rFonts w:cs="v4.2.0"/>
              </w:rPr>
            </w:pPr>
            <w:r w:rsidRPr="00EC61C3">
              <w:rPr>
                <w:rFonts w:cs="v4.2.0"/>
              </w:rPr>
              <w:t>T1</w:t>
            </w:r>
          </w:p>
        </w:tc>
        <w:tc>
          <w:tcPr>
            <w:tcW w:w="1042" w:type="dxa"/>
            <w:tcBorders>
              <w:left w:val="single" w:sz="4" w:space="0" w:color="auto"/>
              <w:bottom w:val="single" w:sz="4" w:space="0" w:color="auto"/>
              <w:right w:val="single" w:sz="4" w:space="0" w:color="auto"/>
            </w:tcBorders>
          </w:tcPr>
          <w:p w14:paraId="17B6C76C" w14:textId="77777777" w:rsidR="00005DF5" w:rsidRPr="00EC61C3" w:rsidRDefault="00005DF5" w:rsidP="00387F99">
            <w:pPr>
              <w:pStyle w:val="TAH"/>
              <w:rPr>
                <w:rFonts w:cs="v4.2.0"/>
              </w:rPr>
            </w:pPr>
            <w:r w:rsidRPr="00EC61C3">
              <w:rPr>
                <w:rFonts w:cs="v4.2.0"/>
              </w:rPr>
              <w:t>T2</w:t>
            </w:r>
          </w:p>
        </w:tc>
      </w:tr>
      <w:tr w:rsidR="00005DF5" w:rsidRPr="00EC61C3" w14:paraId="0D4D2C89" w14:textId="77777777" w:rsidTr="00387F99">
        <w:trPr>
          <w:cantSplit/>
          <w:jc w:val="center"/>
        </w:trPr>
        <w:tc>
          <w:tcPr>
            <w:tcW w:w="1615" w:type="dxa"/>
            <w:vMerge w:val="restart"/>
            <w:tcBorders>
              <w:top w:val="single" w:sz="4" w:space="0" w:color="auto"/>
              <w:left w:val="single" w:sz="4" w:space="0" w:color="auto"/>
              <w:right w:val="single" w:sz="4" w:space="0" w:color="auto"/>
            </w:tcBorders>
          </w:tcPr>
          <w:p w14:paraId="496E1075" w14:textId="77777777" w:rsidR="00005DF5" w:rsidRPr="00EC61C3" w:rsidRDefault="00005DF5" w:rsidP="00387F99">
            <w:pPr>
              <w:pStyle w:val="TAC"/>
              <w:jc w:val="left"/>
              <w:rPr>
                <w:rFonts w:cs="Arial"/>
                <w:lang w:val="it-IT" w:eastAsia="zh-CN"/>
              </w:rPr>
            </w:pPr>
            <w:r w:rsidRPr="00EC61C3">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1E7A3771" w14:textId="77777777" w:rsidR="00005DF5" w:rsidRPr="00EC61C3" w:rsidRDefault="00005DF5" w:rsidP="00387F99">
            <w:pPr>
              <w:pStyle w:val="TAC"/>
              <w:rPr>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51ADA2D8" w14:textId="77777777" w:rsidR="00005DF5" w:rsidRPr="00EC61C3" w:rsidRDefault="00005DF5" w:rsidP="00387F99">
            <w:pPr>
              <w:pStyle w:val="TAC"/>
              <w:rPr>
                <w:rFonts w:cs="v4.2.0"/>
                <w:lang w:eastAsia="zh-CN"/>
              </w:rPr>
            </w:pPr>
            <w:r w:rsidRPr="00EC61C3">
              <w:rPr>
                <w:rFonts w:cs="Arial"/>
                <w:lang w:val="en-US"/>
              </w:rPr>
              <w:t>Setup 3 according to clause A.3.15.3</w:t>
            </w:r>
          </w:p>
        </w:tc>
      </w:tr>
      <w:tr w:rsidR="00005DF5" w:rsidRPr="00EC61C3" w14:paraId="43A96565" w14:textId="77777777" w:rsidTr="00387F99">
        <w:trPr>
          <w:cantSplit/>
          <w:jc w:val="center"/>
        </w:trPr>
        <w:tc>
          <w:tcPr>
            <w:tcW w:w="1615" w:type="dxa"/>
            <w:vMerge/>
            <w:tcBorders>
              <w:left w:val="single" w:sz="4" w:space="0" w:color="auto"/>
              <w:bottom w:val="single" w:sz="4" w:space="0" w:color="auto"/>
              <w:right w:val="single" w:sz="4" w:space="0" w:color="auto"/>
            </w:tcBorders>
          </w:tcPr>
          <w:p w14:paraId="64B2451B" w14:textId="77777777" w:rsidR="00005DF5" w:rsidRPr="00EC61C3" w:rsidRDefault="00005DF5" w:rsidP="00387F99">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261205A3" w14:textId="77777777" w:rsidR="00005DF5" w:rsidRPr="00EC61C3" w:rsidRDefault="00005DF5" w:rsidP="00387F99">
            <w:pPr>
              <w:pStyle w:val="TAC"/>
              <w:rPr>
                <w:rFonts w:cs="Arial"/>
                <w:lang w:val="it-IT"/>
              </w:rPr>
            </w:pPr>
          </w:p>
        </w:tc>
        <w:tc>
          <w:tcPr>
            <w:tcW w:w="1812" w:type="dxa"/>
            <w:gridSpan w:val="2"/>
            <w:tcBorders>
              <w:left w:val="single" w:sz="4" w:space="0" w:color="auto"/>
              <w:right w:val="single" w:sz="4" w:space="0" w:color="auto"/>
            </w:tcBorders>
          </w:tcPr>
          <w:p w14:paraId="1C6EF61D" w14:textId="77777777" w:rsidR="00005DF5" w:rsidRPr="00C531CE" w:rsidRDefault="00005DF5" w:rsidP="00387F99">
            <w:pPr>
              <w:pStyle w:val="TAC"/>
              <w:rPr>
                <w:rFonts w:cs="Arial"/>
                <w:bCs/>
                <w:lang w:val="en-US"/>
              </w:rPr>
            </w:pPr>
            <w:r w:rsidRPr="00C531CE">
              <w:rPr>
                <w:rFonts w:cs="Arial"/>
                <w:bCs/>
                <w:lang w:val="en-US"/>
              </w:rPr>
              <w:t>AoA1</w:t>
            </w:r>
          </w:p>
        </w:tc>
        <w:tc>
          <w:tcPr>
            <w:tcW w:w="1961" w:type="dxa"/>
            <w:gridSpan w:val="2"/>
            <w:tcBorders>
              <w:left w:val="single" w:sz="4" w:space="0" w:color="auto"/>
              <w:right w:val="single" w:sz="4" w:space="0" w:color="auto"/>
            </w:tcBorders>
          </w:tcPr>
          <w:p w14:paraId="67E47D57" w14:textId="77777777" w:rsidR="00005DF5" w:rsidRPr="00C531CE" w:rsidRDefault="00005DF5" w:rsidP="00387F99">
            <w:pPr>
              <w:pStyle w:val="TAC"/>
              <w:rPr>
                <w:rFonts w:cs="Arial"/>
                <w:bCs/>
                <w:lang w:val="en-US"/>
              </w:rPr>
            </w:pPr>
            <w:r w:rsidRPr="00C531CE">
              <w:rPr>
                <w:rFonts w:cs="Arial"/>
                <w:bCs/>
                <w:lang w:val="en-US"/>
              </w:rPr>
              <w:t>AoA2</w:t>
            </w:r>
          </w:p>
        </w:tc>
      </w:tr>
      <w:tr w:rsidR="00005DF5" w:rsidRPr="00EC61C3" w14:paraId="69BC7A63" w14:textId="77777777" w:rsidTr="00387F99">
        <w:trPr>
          <w:cantSplit/>
          <w:jc w:val="center"/>
        </w:trPr>
        <w:tc>
          <w:tcPr>
            <w:tcW w:w="1615" w:type="dxa"/>
            <w:tcBorders>
              <w:left w:val="single" w:sz="4" w:space="0" w:color="auto"/>
              <w:bottom w:val="single" w:sz="4" w:space="0" w:color="auto"/>
              <w:right w:val="single" w:sz="4" w:space="0" w:color="auto"/>
            </w:tcBorders>
          </w:tcPr>
          <w:p w14:paraId="54A3B805" w14:textId="77777777" w:rsidR="00005DF5" w:rsidRPr="00EC61C3" w:rsidRDefault="00005DF5" w:rsidP="00387F99">
            <w:pPr>
              <w:pStyle w:val="TAC"/>
              <w:jc w:val="left"/>
              <w:rPr>
                <w:rFonts w:cs="Arial"/>
                <w:lang w:val="da-DK"/>
              </w:rPr>
            </w:pPr>
            <w:r>
              <w:rPr>
                <w:lang w:eastAsia="zh-CN"/>
              </w:rPr>
              <w:t xml:space="preserve">Assumption for UE beams </w:t>
            </w:r>
            <w:r w:rsidRPr="00AE0110">
              <w:rPr>
                <w:vertAlign w:val="superscript"/>
                <w:lang w:eastAsia="zh-CN"/>
              </w:rPr>
              <w:t>Note 6</w:t>
            </w:r>
          </w:p>
        </w:tc>
        <w:tc>
          <w:tcPr>
            <w:tcW w:w="1980" w:type="dxa"/>
            <w:tcBorders>
              <w:left w:val="single" w:sz="4" w:space="0" w:color="auto"/>
              <w:bottom w:val="single" w:sz="4" w:space="0" w:color="auto"/>
              <w:right w:val="single" w:sz="4" w:space="0" w:color="auto"/>
            </w:tcBorders>
          </w:tcPr>
          <w:p w14:paraId="27D779F9" w14:textId="77777777" w:rsidR="00005DF5" w:rsidRPr="00EC61C3" w:rsidRDefault="00005DF5" w:rsidP="00387F99">
            <w:pPr>
              <w:pStyle w:val="TAC"/>
              <w:rPr>
                <w:rFonts w:cs="Arial"/>
                <w:lang w:val="it-IT"/>
              </w:rPr>
            </w:pPr>
          </w:p>
        </w:tc>
        <w:tc>
          <w:tcPr>
            <w:tcW w:w="1812" w:type="dxa"/>
            <w:gridSpan w:val="2"/>
            <w:tcBorders>
              <w:left w:val="single" w:sz="4" w:space="0" w:color="auto"/>
              <w:right w:val="single" w:sz="4" w:space="0" w:color="auto"/>
            </w:tcBorders>
          </w:tcPr>
          <w:p w14:paraId="106F1D5A" w14:textId="77777777" w:rsidR="00005DF5" w:rsidRPr="00EC61C3" w:rsidRDefault="00005DF5" w:rsidP="00387F99">
            <w:pPr>
              <w:pStyle w:val="TAC"/>
              <w:rPr>
                <w:rFonts w:cs="Arial"/>
                <w:b/>
                <w:lang w:val="en-US"/>
              </w:rPr>
            </w:pPr>
            <w:r>
              <w:rPr>
                <w:rFonts w:cs="Arial"/>
                <w:lang w:eastAsia="zh-CN"/>
              </w:rPr>
              <w:t>Rough</w:t>
            </w:r>
          </w:p>
        </w:tc>
        <w:tc>
          <w:tcPr>
            <w:tcW w:w="1961" w:type="dxa"/>
            <w:gridSpan w:val="2"/>
            <w:tcBorders>
              <w:left w:val="single" w:sz="4" w:space="0" w:color="auto"/>
              <w:right w:val="single" w:sz="4" w:space="0" w:color="auto"/>
            </w:tcBorders>
          </w:tcPr>
          <w:p w14:paraId="11C5BBA6" w14:textId="77777777" w:rsidR="00005DF5" w:rsidRPr="00EC61C3" w:rsidRDefault="00005DF5" w:rsidP="00387F99">
            <w:pPr>
              <w:pStyle w:val="TAC"/>
              <w:rPr>
                <w:rFonts w:cs="Arial"/>
                <w:b/>
                <w:lang w:val="en-US"/>
              </w:rPr>
            </w:pPr>
            <w:r>
              <w:rPr>
                <w:rFonts w:cs="Arial"/>
                <w:lang w:val="en-US"/>
              </w:rPr>
              <w:t>Rough</w:t>
            </w:r>
          </w:p>
        </w:tc>
      </w:tr>
      <w:tr w:rsidR="00005DF5" w:rsidRPr="00EC61C3" w14:paraId="4E87CFCB"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7EB012CF" w14:textId="77777777" w:rsidR="00005DF5" w:rsidRPr="00EC61C3" w:rsidRDefault="00005DF5" w:rsidP="00387F99">
            <w:pPr>
              <w:pStyle w:val="TAC"/>
              <w:jc w:val="left"/>
              <w:rPr>
                <w:rFonts w:cs="Arial"/>
                <w:lang w:val="da-DK"/>
              </w:rPr>
            </w:pPr>
            <w:proofErr w:type="spellStart"/>
            <w:r w:rsidRPr="00EC61C3">
              <w:rPr>
                <w:rFonts w:cs="Arial"/>
              </w:rPr>
              <w:t>Ê</w:t>
            </w:r>
            <w:r w:rsidRPr="00EC61C3">
              <w:rPr>
                <w:rFonts w:cs="Arial"/>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43CE9027" w14:textId="77777777" w:rsidR="00005DF5" w:rsidRPr="00EC61C3" w:rsidRDefault="00005DF5" w:rsidP="00387F99">
            <w:pPr>
              <w:pStyle w:val="TAC"/>
              <w:rPr>
                <w:rFonts w:cs="Arial"/>
                <w:lang w:val="it-IT"/>
              </w:rPr>
            </w:pPr>
            <w:r w:rsidRPr="00EC61C3">
              <w:rPr>
                <w:rFonts w:cs="Arial"/>
              </w:rPr>
              <w:t>dB</w:t>
            </w:r>
            <w:r>
              <w:rPr>
                <w:rFonts w:cs="Arial"/>
              </w:rPr>
              <w:t>m/SCS</w:t>
            </w:r>
          </w:p>
        </w:tc>
        <w:tc>
          <w:tcPr>
            <w:tcW w:w="945" w:type="dxa"/>
            <w:tcBorders>
              <w:left w:val="single" w:sz="4" w:space="0" w:color="auto"/>
              <w:right w:val="single" w:sz="4" w:space="0" w:color="auto"/>
            </w:tcBorders>
          </w:tcPr>
          <w:p w14:paraId="667CF2DF" w14:textId="77777777" w:rsidR="00005DF5" w:rsidRPr="00EC61C3" w:rsidRDefault="00005DF5" w:rsidP="00387F99">
            <w:pPr>
              <w:pStyle w:val="TAC"/>
              <w:rPr>
                <w:rFonts w:cs="Arial"/>
                <w:lang w:val="en-US"/>
              </w:rPr>
            </w:pPr>
            <w:r w:rsidRPr="00E6287B">
              <w:rPr>
                <w:szCs w:val="18"/>
              </w:rPr>
              <w:t>-</w:t>
            </w:r>
            <w:r>
              <w:rPr>
                <w:szCs w:val="18"/>
              </w:rPr>
              <w:t>80.6</w:t>
            </w:r>
          </w:p>
        </w:tc>
        <w:tc>
          <w:tcPr>
            <w:tcW w:w="867" w:type="dxa"/>
            <w:tcBorders>
              <w:left w:val="single" w:sz="4" w:space="0" w:color="auto"/>
              <w:right w:val="single" w:sz="4" w:space="0" w:color="auto"/>
            </w:tcBorders>
          </w:tcPr>
          <w:p w14:paraId="627E3285" w14:textId="77777777" w:rsidR="00005DF5" w:rsidRPr="00EC61C3" w:rsidRDefault="00005DF5" w:rsidP="00387F99">
            <w:pPr>
              <w:pStyle w:val="TAC"/>
              <w:rPr>
                <w:rFonts w:cs="Arial"/>
                <w:lang w:val="en-US"/>
              </w:rPr>
            </w:pPr>
            <w:r w:rsidRPr="00E6287B">
              <w:rPr>
                <w:szCs w:val="18"/>
              </w:rPr>
              <w:t>-</w:t>
            </w:r>
            <w:r>
              <w:rPr>
                <w:szCs w:val="18"/>
              </w:rPr>
              <w:t>80.6</w:t>
            </w:r>
          </w:p>
        </w:tc>
        <w:tc>
          <w:tcPr>
            <w:tcW w:w="919" w:type="dxa"/>
            <w:tcBorders>
              <w:left w:val="single" w:sz="4" w:space="0" w:color="auto"/>
              <w:right w:val="single" w:sz="4" w:space="0" w:color="auto"/>
            </w:tcBorders>
          </w:tcPr>
          <w:p w14:paraId="1E650C88" w14:textId="77777777" w:rsidR="00005DF5" w:rsidRPr="00EC61C3" w:rsidRDefault="00005DF5" w:rsidP="00387F99">
            <w:pPr>
              <w:pStyle w:val="TAC"/>
              <w:rPr>
                <w:rFonts w:cs="Arial"/>
                <w:lang w:val="en-US"/>
              </w:rPr>
            </w:pPr>
            <w:r w:rsidRPr="00EC61C3">
              <w:rPr>
                <w:rFonts w:cs="Arial"/>
                <w:lang w:val="en-US"/>
              </w:rPr>
              <w:t>-Infinity</w:t>
            </w:r>
          </w:p>
        </w:tc>
        <w:tc>
          <w:tcPr>
            <w:tcW w:w="1042" w:type="dxa"/>
            <w:tcBorders>
              <w:left w:val="single" w:sz="4" w:space="0" w:color="auto"/>
              <w:right w:val="single" w:sz="4" w:space="0" w:color="auto"/>
            </w:tcBorders>
          </w:tcPr>
          <w:p w14:paraId="259E8CAF" w14:textId="77777777" w:rsidR="00005DF5" w:rsidRPr="00EC61C3" w:rsidRDefault="00005DF5" w:rsidP="00387F99">
            <w:pPr>
              <w:pStyle w:val="TAC"/>
              <w:rPr>
                <w:rFonts w:cs="Arial"/>
                <w:lang w:val="en-US"/>
              </w:rPr>
            </w:pPr>
            <w:r w:rsidRPr="00E6287B">
              <w:rPr>
                <w:szCs w:val="18"/>
              </w:rPr>
              <w:t>-</w:t>
            </w:r>
            <w:r>
              <w:rPr>
                <w:szCs w:val="18"/>
              </w:rPr>
              <w:t>80.6</w:t>
            </w:r>
          </w:p>
        </w:tc>
      </w:tr>
      <w:tr w:rsidR="00005DF5" w:rsidRPr="00EC61C3" w14:paraId="1F67E372"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4B3B7DC1" w14:textId="77777777" w:rsidR="00005DF5" w:rsidRPr="00EC61C3" w:rsidRDefault="00005DF5" w:rsidP="00387F99">
            <w:pPr>
              <w:pStyle w:val="TAC"/>
              <w:jc w:val="left"/>
              <w:rPr>
                <w:rFonts w:cs="Arial"/>
                <w:lang w:val="da-DK"/>
              </w:rPr>
            </w:pPr>
            <w:r w:rsidRPr="00EC61C3">
              <w:rPr>
                <w:rFonts w:cs="v4.2.0"/>
              </w:rPr>
              <w:t>SS</w:t>
            </w:r>
            <w:r>
              <w:rPr>
                <w:rFonts w:cs="v4.2.0"/>
              </w:rPr>
              <w:t>B</w:t>
            </w:r>
            <w:r w:rsidRPr="00EC61C3">
              <w:rPr>
                <w:rFonts w:cs="v4.2.0"/>
              </w:rPr>
              <w:t>-RP</w:t>
            </w:r>
            <w:r w:rsidRPr="00EC61C3">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4543B3E" w14:textId="77777777" w:rsidR="00005DF5" w:rsidRPr="00EC61C3" w:rsidRDefault="00005DF5" w:rsidP="00387F99">
            <w:pPr>
              <w:pStyle w:val="TAC"/>
              <w:rPr>
                <w:rFonts w:cs="Arial"/>
                <w:lang w:val="it-IT"/>
              </w:rPr>
            </w:pPr>
            <w:r w:rsidRPr="00EC61C3">
              <w:rPr>
                <w:rFonts w:cs="v4.2.0"/>
              </w:rPr>
              <w:t>dBm/</w:t>
            </w:r>
            <w:r w:rsidRPr="00C531CE">
              <w:rPr>
                <w:rFonts w:cs="Arial"/>
                <w:lang w:val="en-US"/>
              </w:rPr>
              <w:t>SCS</w:t>
            </w:r>
          </w:p>
        </w:tc>
        <w:tc>
          <w:tcPr>
            <w:tcW w:w="945" w:type="dxa"/>
            <w:tcBorders>
              <w:left w:val="single" w:sz="4" w:space="0" w:color="auto"/>
              <w:right w:val="single" w:sz="4" w:space="0" w:color="auto"/>
            </w:tcBorders>
          </w:tcPr>
          <w:p w14:paraId="6E71831A" w14:textId="77777777" w:rsidR="00005DF5" w:rsidRPr="00EC61C3" w:rsidRDefault="00005DF5" w:rsidP="00387F99">
            <w:pPr>
              <w:pStyle w:val="TAC"/>
              <w:rPr>
                <w:rFonts w:cs="Arial"/>
                <w:lang w:val="en-US"/>
              </w:rPr>
            </w:pPr>
            <w:r w:rsidRPr="00EC61C3">
              <w:rPr>
                <w:rFonts w:cs="Arial"/>
                <w:lang w:val="en-US"/>
              </w:rPr>
              <w:t>-8</w:t>
            </w:r>
            <w:r>
              <w:rPr>
                <w:rFonts w:cs="Arial"/>
                <w:lang w:val="en-US"/>
              </w:rPr>
              <w:t>0.6</w:t>
            </w:r>
          </w:p>
        </w:tc>
        <w:tc>
          <w:tcPr>
            <w:tcW w:w="867" w:type="dxa"/>
            <w:tcBorders>
              <w:left w:val="single" w:sz="4" w:space="0" w:color="auto"/>
              <w:right w:val="single" w:sz="4" w:space="0" w:color="auto"/>
            </w:tcBorders>
          </w:tcPr>
          <w:p w14:paraId="13BF6486" w14:textId="77777777" w:rsidR="00005DF5" w:rsidRPr="00EC61C3" w:rsidRDefault="00005DF5" w:rsidP="00387F99">
            <w:pPr>
              <w:pStyle w:val="TAC"/>
              <w:rPr>
                <w:rFonts w:cs="Arial"/>
                <w:lang w:val="en-US"/>
              </w:rPr>
            </w:pPr>
            <w:r w:rsidRPr="00EC61C3">
              <w:rPr>
                <w:rFonts w:cs="Arial"/>
                <w:lang w:val="en-US"/>
              </w:rPr>
              <w:t>-8</w:t>
            </w:r>
            <w:r>
              <w:rPr>
                <w:rFonts w:cs="Arial"/>
                <w:lang w:val="en-US"/>
              </w:rPr>
              <w:t>0.6</w:t>
            </w:r>
          </w:p>
        </w:tc>
        <w:tc>
          <w:tcPr>
            <w:tcW w:w="919" w:type="dxa"/>
            <w:tcBorders>
              <w:left w:val="single" w:sz="4" w:space="0" w:color="auto"/>
              <w:right w:val="single" w:sz="4" w:space="0" w:color="auto"/>
            </w:tcBorders>
          </w:tcPr>
          <w:p w14:paraId="308027B2" w14:textId="77777777" w:rsidR="00005DF5" w:rsidRPr="00EC61C3" w:rsidRDefault="00005DF5" w:rsidP="00387F99">
            <w:pPr>
              <w:pStyle w:val="TAC"/>
              <w:rPr>
                <w:rFonts w:cs="Arial"/>
                <w:lang w:val="en-US"/>
              </w:rPr>
            </w:pPr>
            <w:r w:rsidRPr="00EC61C3">
              <w:rPr>
                <w:rFonts w:cs="Arial"/>
                <w:lang w:val="en-US"/>
              </w:rPr>
              <w:t>-Infinity</w:t>
            </w:r>
          </w:p>
        </w:tc>
        <w:tc>
          <w:tcPr>
            <w:tcW w:w="1042" w:type="dxa"/>
            <w:tcBorders>
              <w:left w:val="single" w:sz="4" w:space="0" w:color="auto"/>
              <w:right w:val="single" w:sz="4" w:space="0" w:color="auto"/>
            </w:tcBorders>
          </w:tcPr>
          <w:p w14:paraId="3F7FA84A" w14:textId="77777777" w:rsidR="00005DF5" w:rsidRPr="00EC61C3" w:rsidRDefault="00005DF5" w:rsidP="00387F99">
            <w:pPr>
              <w:pStyle w:val="TAC"/>
              <w:rPr>
                <w:rFonts w:cs="Arial"/>
                <w:lang w:val="en-US"/>
              </w:rPr>
            </w:pPr>
            <w:r w:rsidRPr="00EC61C3">
              <w:rPr>
                <w:rFonts w:cs="Arial"/>
                <w:lang w:val="en-US"/>
              </w:rPr>
              <w:t>-8</w:t>
            </w:r>
            <w:r>
              <w:rPr>
                <w:rFonts w:cs="Arial"/>
                <w:lang w:val="en-US"/>
              </w:rPr>
              <w:t>0.6</w:t>
            </w:r>
          </w:p>
        </w:tc>
      </w:tr>
      <w:tr w:rsidR="00005DF5" w:rsidRPr="00EC61C3" w14:paraId="41F5ACF0"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6F8D479B" w14:textId="77777777" w:rsidR="00005DF5" w:rsidRPr="00EC61C3" w:rsidRDefault="00005DF5" w:rsidP="00387F99">
            <w:pPr>
              <w:pStyle w:val="TAC"/>
              <w:jc w:val="left"/>
              <w:rPr>
                <w:rFonts w:cs="Arial"/>
                <w:lang w:val="en-US"/>
              </w:rPr>
            </w:pPr>
            <w:r w:rsidRPr="00595DBB">
              <w:rPr>
                <w:position w:val="-12"/>
                <w:szCs w:val="18"/>
              </w:rPr>
              <w:object w:dxaOrig="620" w:dyaOrig="380" w14:anchorId="51E88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0.7pt" o:ole="" fillcolor="window">
                  <v:imagedata r:id="rId13" o:title=""/>
                </v:shape>
                <o:OLEObject Type="Embed" ProgID="Equation.3" ShapeID="_x0000_i1025" DrawAspect="Content" ObjectID="_1769864625" r:id="rId14"/>
              </w:object>
            </w:r>
            <w:r w:rsidRPr="00C531CE">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1A00F22F" w14:textId="77777777" w:rsidR="00005DF5" w:rsidRPr="00EC61C3" w:rsidRDefault="00005DF5" w:rsidP="00387F99">
            <w:pPr>
              <w:pStyle w:val="TAC"/>
              <w:rPr>
                <w:rFonts w:cs="Arial"/>
                <w:lang w:val="en-US"/>
              </w:rPr>
            </w:pPr>
            <w:r w:rsidRPr="00595DBB">
              <w:rPr>
                <w:szCs w:val="18"/>
              </w:rPr>
              <w:t>dB</w:t>
            </w:r>
          </w:p>
        </w:tc>
        <w:tc>
          <w:tcPr>
            <w:tcW w:w="945" w:type="dxa"/>
            <w:tcBorders>
              <w:left w:val="single" w:sz="4" w:space="0" w:color="auto"/>
              <w:bottom w:val="single" w:sz="4" w:space="0" w:color="auto"/>
              <w:right w:val="single" w:sz="4" w:space="0" w:color="auto"/>
            </w:tcBorders>
          </w:tcPr>
          <w:p w14:paraId="3157A5B4" w14:textId="77777777" w:rsidR="00005DF5" w:rsidRPr="00EC61C3" w:rsidRDefault="00005DF5" w:rsidP="00387F99">
            <w:pPr>
              <w:pStyle w:val="TAC"/>
              <w:rPr>
                <w:rFonts w:cs="Arial"/>
                <w:lang w:val="en-US"/>
              </w:rPr>
            </w:pPr>
            <w:r>
              <w:rPr>
                <w:szCs w:val="18"/>
              </w:rPr>
              <w:t>8.3</w:t>
            </w:r>
          </w:p>
        </w:tc>
        <w:tc>
          <w:tcPr>
            <w:tcW w:w="867" w:type="dxa"/>
            <w:tcBorders>
              <w:left w:val="single" w:sz="4" w:space="0" w:color="auto"/>
              <w:bottom w:val="single" w:sz="4" w:space="0" w:color="auto"/>
              <w:right w:val="single" w:sz="4" w:space="0" w:color="auto"/>
            </w:tcBorders>
          </w:tcPr>
          <w:p w14:paraId="0A7CBFD0" w14:textId="77777777" w:rsidR="00005DF5" w:rsidRPr="00EC61C3" w:rsidRDefault="00005DF5" w:rsidP="00387F99">
            <w:pPr>
              <w:pStyle w:val="TAC"/>
              <w:rPr>
                <w:rFonts w:cs="Arial"/>
                <w:lang w:val="en-US"/>
              </w:rPr>
            </w:pPr>
            <w:r>
              <w:rPr>
                <w:szCs w:val="18"/>
              </w:rPr>
              <w:t>8.3</w:t>
            </w:r>
          </w:p>
        </w:tc>
        <w:tc>
          <w:tcPr>
            <w:tcW w:w="919" w:type="dxa"/>
            <w:tcBorders>
              <w:left w:val="single" w:sz="4" w:space="0" w:color="auto"/>
              <w:bottom w:val="single" w:sz="4" w:space="0" w:color="auto"/>
              <w:right w:val="single" w:sz="4" w:space="0" w:color="auto"/>
            </w:tcBorders>
          </w:tcPr>
          <w:p w14:paraId="6ED744BC" w14:textId="77777777" w:rsidR="00005DF5" w:rsidRPr="00EC61C3" w:rsidRDefault="00005DF5" w:rsidP="00387F99">
            <w:pPr>
              <w:pStyle w:val="TAC"/>
              <w:rPr>
                <w:rFonts w:cs="Arial"/>
                <w:lang w:val="en-US"/>
              </w:rPr>
            </w:pPr>
            <w:r w:rsidRPr="00EC61C3">
              <w:rPr>
                <w:rFonts w:cs="Arial"/>
                <w:lang w:val="en-US"/>
              </w:rPr>
              <w:t>-Infinity</w:t>
            </w:r>
          </w:p>
        </w:tc>
        <w:tc>
          <w:tcPr>
            <w:tcW w:w="1042" w:type="dxa"/>
            <w:tcBorders>
              <w:left w:val="single" w:sz="4" w:space="0" w:color="auto"/>
              <w:bottom w:val="single" w:sz="4" w:space="0" w:color="auto"/>
              <w:right w:val="single" w:sz="4" w:space="0" w:color="auto"/>
            </w:tcBorders>
          </w:tcPr>
          <w:p w14:paraId="5374C6A6" w14:textId="77777777" w:rsidR="00005DF5" w:rsidRPr="00EC61C3" w:rsidRDefault="00005DF5" w:rsidP="00387F99">
            <w:pPr>
              <w:pStyle w:val="TAC"/>
              <w:rPr>
                <w:rFonts w:cs="Arial"/>
                <w:lang w:val="en-US"/>
              </w:rPr>
            </w:pPr>
            <w:r>
              <w:rPr>
                <w:szCs w:val="18"/>
              </w:rPr>
              <w:t>8.3</w:t>
            </w:r>
          </w:p>
        </w:tc>
      </w:tr>
      <w:tr w:rsidR="00005DF5" w:rsidRPr="00EC61C3" w14:paraId="55659E85"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08F85CD7" w14:textId="77777777" w:rsidR="00005DF5" w:rsidRPr="00EC61C3" w:rsidRDefault="00005DF5" w:rsidP="00387F99">
            <w:pPr>
              <w:pStyle w:val="TAC"/>
              <w:jc w:val="left"/>
              <w:rPr>
                <w:rFonts w:cs="Arial"/>
                <w:lang w:val="da-DK"/>
              </w:rPr>
            </w:pPr>
            <w:r w:rsidRPr="00EC61C3">
              <w:rPr>
                <w:rFonts w:cs="Arial"/>
                <w:lang w:val="en-US"/>
              </w:rPr>
              <w:t>Io</w:t>
            </w:r>
            <w:r>
              <w:rPr>
                <w:rFonts w:cs="Arial"/>
                <w:lang w:val="en-US"/>
              </w:rPr>
              <w:t xml:space="preserve"> </w:t>
            </w:r>
            <w:r w:rsidRPr="00EC61C3">
              <w:rPr>
                <w:rFonts w:cs="Arial"/>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3B0E5BED" w14:textId="6E25A959" w:rsidR="00005DF5" w:rsidRPr="00EC61C3" w:rsidRDefault="00005DF5" w:rsidP="00387F99">
            <w:pPr>
              <w:pStyle w:val="TAC"/>
              <w:rPr>
                <w:rFonts w:cs="Arial"/>
                <w:lang w:val="it-IT"/>
              </w:rPr>
            </w:pPr>
            <w:r w:rsidRPr="00EC61C3">
              <w:rPr>
                <w:rFonts w:cs="Arial"/>
                <w:lang w:val="en-US"/>
              </w:rPr>
              <w:t>dBm/95.04 MHz</w:t>
            </w:r>
            <w:r w:rsidRPr="00EC61C3">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30E9794D" w14:textId="7D3959DA" w:rsidR="00005DF5" w:rsidRPr="00EC61C3" w:rsidRDefault="00005DF5" w:rsidP="00387F99">
            <w:pPr>
              <w:pStyle w:val="TAC"/>
              <w:rPr>
                <w:rFonts w:cs="Arial"/>
                <w:lang w:val="en-US"/>
              </w:rPr>
            </w:pPr>
            <w:r w:rsidRPr="00EC61C3">
              <w:rPr>
                <w:rFonts w:cs="Arial"/>
                <w:lang w:val="en-US"/>
              </w:rPr>
              <w:t>-5</w:t>
            </w:r>
            <w:ins w:id="26" w:author="Huawei" w:date="2024-01-26T14:47:00Z">
              <w:r w:rsidR="00EA4413">
                <w:rPr>
                  <w:rFonts w:cs="Arial"/>
                  <w:lang w:val="en-US"/>
                </w:rPr>
                <w:t>5.4</w:t>
              </w:r>
            </w:ins>
            <w:ins w:id="27" w:author="Huawei" w:date="2024-01-26T16:50:00Z">
              <w:r w:rsidR="009D5D4E">
                <w:rPr>
                  <w:rFonts w:cs="Arial"/>
                  <w:lang w:val="en-US"/>
                </w:rPr>
                <w:t>1</w:t>
              </w:r>
            </w:ins>
            <w:del w:id="28" w:author="Huawei" w:date="2024-01-26T14:47:00Z">
              <w:r w:rsidDel="00EA4413">
                <w:rPr>
                  <w:rFonts w:cs="Arial"/>
                  <w:lang w:val="en-US"/>
                </w:rPr>
                <w:delText>6.0</w:delText>
              </w:r>
            </w:del>
          </w:p>
        </w:tc>
        <w:tc>
          <w:tcPr>
            <w:tcW w:w="867" w:type="dxa"/>
            <w:tcBorders>
              <w:left w:val="single" w:sz="4" w:space="0" w:color="auto"/>
              <w:bottom w:val="single" w:sz="4" w:space="0" w:color="auto"/>
              <w:right w:val="single" w:sz="4" w:space="0" w:color="auto"/>
            </w:tcBorders>
          </w:tcPr>
          <w:p w14:paraId="07DF4F86" w14:textId="1C390499" w:rsidR="00005DF5" w:rsidRPr="00EC61C3" w:rsidRDefault="00005DF5" w:rsidP="00387F99">
            <w:pPr>
              <w:pStyle w:val="TAC"/>
              <w:rPr>
                <w:rFonts w:cs="Arial"/>
                <w:lang w:val="en-US"/>
              </w:rPr>
            </w:pPr>
            <w:r w:rsidRPr="00EC61C3">
              <w:rPr>
                <w:rFonts w:cs="Arial"/>
                <w:lang w:val="en-US"/>
              </w:rPr>
              <w:t>-5</w:t>
            </w:r>
            <w:ins w:id="29" w:author="Huawei" w:date="2024-01-26T14:47:00Z">
              <w:r w:rsidR="00EA4413">
                <w:rPr>
                  <w:rFonts w:cs="Arial"/>
                  <w:lang w:val="en-US"/>
                </w:rPr>
                <w:t>5.4</w:t>
              </w:r>
            </w:ins>
            <w:ins w:id="30" w:author="Huawei" w:date="2024-01-26T16:50:00Z">
              <w:r w:rsidR="009D5D4E">
                <w:rPr>
                  <w:rFonts w:cs="Arial"/>
                  <w:lang w:val="en-US"/>
                </w:rPr>
                <w:t>1</w:t>
              </w:r>
            </w:ins>
            <w:del w:id="31" w:author="Huawei" w:date="2024-01-26T14:47:00Z">
              <w:r w:rsidDel="00EA4413">
                <w:rPr>
                  <w:rFonts w:cs="Arial"/>
                  <w:lang w:val="en-US"/>
                </w:rPr>
                <w:delText>6.0</w:delText>
              </w:r>
            </w:del>
          </w:p>
        </w:tc>
        <w:tc>
          <w:tcPr>
            <w:tcW w:w="919" w:type="dxa"/>
            <w:tcBorders>
              <w:left w:val="single" w:sz="4" w:space="0" w:color="auto"/>
              <w:bottom w:val="single" w:sz="4" w:space="0" w:color="auto"/>
              <w:right w:val="single" w:sz="4" w:space="0" w:color="auto"/>
            </w:tcBorders>
          </w:tcPr>
          <w:p w14:paraId="1CFA8546" w14:textId="77777777" w:rsidR="00005DF5" w:rsidRPr="00EC61C3" w:rsidRDefault="00005DF5" w:rsidP="00387F99">
            <w:pPr>
              <w:pStyle w:val="TAC"/>
              <w:rPr>
                <w:rFonts w:cs="Arial"/>
                <w:lang w:val="en-US"/>
              </w:rPr>
            </w:pPr>
            <w:r w:rsidRPr="00EC61C3">
              <w:rPr>
                <w:rFonts w:cs="Arial"/>
                <w:lang w:val="en-US"/>
              </w:rPr>
              <w:t>- Infinity</w:t>
            </w:r>
            <w:r w:rsidRPr="00EC61C3" w:rsidDel="00CA7506">
              <w:rPr>
                <w:rFonts w:cs="Arial"/>
                <w:lang w:val="en-US"/>
              </w:rPr>
              <w:t xml:space="preserve"> </w:t>
            </w:r>
          </w:p>
        </w:tc>
        <w:tc>
          <w:tcPr>
            <w:tcW w:w="1042" w:type="dxa"/>
            <w:tcBorders>
              <w:left w:val="single" w:sz="4" w:space="0" w:color="auto"/>
              <w:bottom w:val="single" w:sz="4" w:space="0" w:color="auto"/>
              <w:right w:val="single" w:sz="4" w:space="0" w:color="auto"/>
            </w:tcBorders>
          </w:tcPr>
          <w:p w14:paraId="51D78DBE" w14:textId="5272138F" w:rsidR="00005DF5" w:rsidRPr="00EC61C3" w:rsidRDefault="00005DF5" w:rsidP="00387F99">
            <w:pPr>
              <w:pStyle w:val="TAC"/>
              <w:rPr>
                <w:rFonts w:cs="Arial"/>
                <w:lang w:val="en-US"/>
              </w:rPr>
            </w:pPr>
            <w:r w:rsidRPr="00EC61C3">
              <w:rPr>
                <w:rFonts w:cs="Arial"/>
                <w:lang w:val="en-US"/>
              </w:rPr>
              <w:t>-5</w:t>
            </w:r>
            <w:ins w:id="32" w:author="Huawei" w:date="2024-01-26T14:47:00Z">
              <w:r w:rsidR="00EA4413">
                <w:rPr>
                  <w:rFonts w:cs="Arial"/>
                  <w:lang w:val="en-US"/>
                </w:rPr>
                <w:t>5.4</w:t>
              </w:r>
            </w:ins>
            <w:ins w:id="33" w:author="Huawei" w:date="2024-01-26T16:50:00Z">
              <w:r w:rsidR="009D5D4E">
                <w:rPr>
                  <w:rFonts w:cs="Arial"/>
                  <w:lang w:val="en-US"/>
                </w:rPr>
                <w:t>1</w:t>
              </w:r>
            </w:ins>
            <w:del w:id="34" w:author="Huawei" w:date="2024-01-26T14:47:00Z">
              <w:r w:rsidDel="00EA4413">
                <w:rPr>
                  <w:rFonts w:cs="Arial"/>
                  <w:lang w:val="en-US"/>
                </w:rPr>
                <w:delText>6.0</w:delText>
              </w:r>
            </w:del>
          </w:p>
        </w:tc>
      </w:tr>
      <w:tr w:rsidR="00005DF5" w:rsidRPr="00EC61C3" w14:paraId="661AB612" w14:textId="77777777" w:rsidTr="00387F99">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367F2EC1" w14:textId="77777777" w:rsidR="00005DF5" w:rsidRPr="00EC61C3" w:rsidRDefault="00005DF5" w:rsidP="00387F99">
            <w:pPr>
              <w:pStyle w:val="TAN"/>
              <w:rPr>
                <w:rFonts w:cs="Arial"/>
                <w:szCs w:val="18"/>
              </w:rPr>
            </w:pPr>
            <w:r w:rsidRPr="00EC61C3">
              <w:rPr>
                <w:rFonts w:cs="Arial"/>
                <w:szCs w:val="18"/>
              </w:rPr>
              <w:t>Note 1:</w:t>
            </w:r>
            <w:r w:rsidRPr="00EC61C3">
              <w:rPr>
                <w:rFonts w:cs="Arial"/>
                <w:szCs w:val="18"/>
              </w:rPr>
              <w:tab/>
            </w:r>
            <w:r>
              <w:rPr>
                <w:rFonts w:cs="Arial"/>
                <w:szCs w:val="18"/>
              </w:rPr>
              <w:t>Void</w:t>
            </w:r>
          </w:p>
          <w:p w14:paraId="4831852B" w14:textId="77777777" w:rsidR="00005DF5" w:rsidRPr="00EC61C3" w:rsidRDefault="00005DF5" w:rsidP="00387F99">
            <w:pPr>
              <w:pStyle w:val="TAN"/>
              <w:rPr>
                <w:rFonts w:cs="Arial"/>
                <w:lang w:val="en-US"/>
              </w:rPr>
            </w:pPr>
            <w:r w:rsidRPr="00EC61C3">
              <w:rPr>
                <w:rFonts w:cs="Arial"/>
                <w:szCs w:val="18"/>
              </w:rPr>
              <w:t>Note 2:</w:t>
            </w:r>
            <w:r w:rsidRPr="00EC61C3">
              <w:rPr>
                <w:rFonts w:cs="Arial"/>
                <w:lang w:val="en-US"/>
              </w:rPr>
              <w:tab/>
              <w:t>SS</w:t>
            </w:r>
            <w:r>
              <w:rPr>
                <w:rFonts w:cs="Arial"/>
                <w:lang w:val="en-US"/>
              </w:rPr>
              <w:t>B</w:t>
            </w:r>
            <w:r w:rsidRPr="00EC61C3">
              <w:rPr>
                <w:rFonts w:cs="Arial"/>
                <w:lang w:val="en-US"/>
              </w:rPr>
              <w:t>-RP and Io levels have been derived from other parameters for information purposes. They are not settable parameters themselves.</w:t>
            </w:r>
          </w:p>
          <w:p w14:paraId="2ECEA168" w14:textId="77777777" w:rsidR="00005DF5" w:rsidRPr="00EC61C3" w:rsidRDefault="00005DF5" w:rsidP="00387F99">
            <w:pPr>
              <w:pStyle w:val="TAN"/>
              <w:rPr>
                <w:rFonts w:cs="Arial"/>
                <w:lang w:val="en-US"/>
              </w:rPr>
            </w:pPr>
            <w:r w:rsidRPr="00EC61C3">
              <w:rPr>
                <w:rFonts w:cs="Arial"/>
                <w:lang w:val="en-US"/>
              </w:rPr>
              <w:t>Note 3:</w:t>
            </w:r>
            <w:r w:rsidRPr="00EC61C3">
              <w:rPr>
                <w:rFonts w:cs="Arial"/>
                <w:lang w:val="en-US"/>
              </w:rPr>
              <w:tab/>
            </w:r>
            <w:r>
              <w:rPr>
                <w:rFonts w:cs="Arial"/>
                <w:lang w:val="en-US"/>
              </w:rPr>
              <w:t>Void</w:t>
            </w:r>
          </w:p>
          <w:p w14:paraId="4812E401" w14:textId="77777777" w:rsidR="00005DF5" w:rsidRPr="00EC61C3" w:rsidRDefault="00005DF5" w:rsidP="00387F99">
            <w:pPr>
              <w:pStyle w:val="TAN"/>
              <w:rPr>
                <w:rFonts w:cs="Arial"/>
                <w:lang w:val="en-US"/>
              </w:rPr>
            </w:pPr>
            <w:r w:rsidRPr="00EC61C3">
              <w:rPr>
                <w:rFonts w:cs="Arial"/>
                <w:lang w:val="en-US"/>
              </w:rPr>
              <w:t xml:space="preserve">Note 4: </w:t>
            </w:r>
            <w:r w:rsidRPr="00EC61C3">
              <w:rPr>
                <w:rFonts w:cs="Arial"/>
                <w:lang w:val="en-US"/>
              </w:rPr>
              <w:tab/>
              <w:t>Equivalent power received by an antenna with 0 </w:t>
            </w:r>
            <w:proofErr w:type="spellStart"/>
            <w:r w:rsidRPr="00EC61C3">
              <w:rPr>
                <w:rFonts w:cs="Arial"/>
                <w:lang w:val="en-US"/>
              </w:rPr>
              <w:t>dBi</w:t>
            </w:r>
            <w:proofErr w:type="spellEnd"/>
            <w:r w:rsidRPr="00EC61C3">
              <w:rPr>
                <w:rFonts w:cs="Arial"/>
                <w:lang w:val="en-US"/>
              </w:rPr>
              <w:t xml:space="preserve"> gain at the </w:t>
            </w:r>
            <w:proofErr w:type="spellStart"/>
            <w:r w:rsidRPr="00EC61C3">
              <w:rPr>
                <w:rFonts w:cs="Arial"/>
                <w:lang w:val="en-US"/>
              </w:rPr>
              <w:t>centre</w:t>
            </w:r>
            <w:proofErr w:type="spellEnd"/>
            <w:r w:rsidRPr="00EC61C3">
              <w:rPr>
                <w:rFonts w:cs="Arial"/>
                <w:lang w:val="en-US"/>
              </w:rPr>
              <w:t xml:space="preserve"> of the quiet zone</w:t>
            </w:r>
          </w:p>
          <w:p w14:paraId="17C1D04F" w14:textId="77777777" w:rsidR="00005DF5" w:rsidRDefault="00005DF5" w:rsidP="00387F99">
            <w:pPr>
              <w:pStyle w:val="TAN"/>
              <w:rPr>
                <w:rFonts w:cs="Arial"/>
                <w:lang w:val="en-US"/>
              </w:rPr>
            </w:pPr>
            <w:r w:rsidRPr="00EC61C3">
              <w:rPr>
                <w:rFonts w:cs="Arial"/>
                <w:lang w:val="en-US"/>
              </w:rPr>
              <w:t>Note 5:</w:t>
            </w:r>
            <w:r w:rsidRPr="00EC61C3">
              <w:rPr>
                <w:rFonts w:cs="Arial"/>
                <w:lang w:val="en-US"/>
              </w:rPr>
              <w:tab/>
              <w:t>As observed with 0dBi gain antenna at the center of the quiet zone.</w:t>
            </w:r>
          </w:p>
          <w:p w14:paraId="0161274B" w14:textId="77777777" w:rsidR="00005DF5" w:rsidRDefault="00005DF5" w:rsidP="00387F99">
            <w:pPr>
              <w:pStyle w:val="TAN"/>
              <w:rPr>
                <w:rFonts w:cs="Arial"/>
                <w:lang w:val="en-US"/>
              </w:rPr>
            </w:pPr>
            <w:r w:rsidRPr="00C531CE">
              <w:rPr>
                <w:rFonts w:cs="Arial"/>
                <w:lang w:val="en-US"/>
              </w:rPr>
              <w:t xml:space="preserve">Note 6: </w:t>
            </w:r>
            <w:r w:rsidRPr="00C531CE">
              <w:rPr>
                <w:rFonts w:cs="Arial"/>
                <w:lang w:val="en-US"/>
              </w:rPr>
              <w:tab/>
              <w:t>Information about types of UE beam is given in B.2.1.3 and does not limit UE implementation or test system implementation.</w:t>
            </w:r>
          </w:p>
          <w:p w14:paraId="072D0B64" w14:textId="77777777" w:rsidR="00005DF5" w:rsidRPr="00EC61C3" w:rsidRDefault="00005DF5" w:rsidP="00387F99">
            <w:pPr>
              <w:pStyle w:val="TAN"/>
              <w:rPr>
                <w:rFonts w:cs="v4.2.0"/>
              </w:rPr>
            </w:pPr>
            <w:r w:rsidRPr="00C531CE">
              <w:rPr>
                <w:lang w:val="en-US"/>
              </w:rPr>
              <w:t xml:space="preserve">Note </w:t>
            </w:r>
            <w:r>
              <w:rPr>
                <w:lang w:val="en-US"/>
              </w:rPr>
              <w:t>7</w:t>
            </w:r>
            <w:r w:rsidRPr="00C531CE">
              <w:rPr>
                <w:lang w:val="en-US"/>
              </w:rPr>
              <w:t>:</w:t>
            </w:r>
            <w:r w:rsidRPr="00C531CE">
              <w:rPr>
                <w:lang w:val="en-US"/>
              </w:rPr>
              <w:tab/>
              <w:t>Calculation of Es/</w:t>
            </w:r>
            <w:proofErr w:type="spellStart"/>
            <w:r w:rsidRPr="00C531CE">
              <w:rPr>
                <w:lang w:val="en-US"/>
              </w:rPr>
              <w:t>Iot</w:t>
            </w:r>
            <w:r w:rsidRPr="00C531CE">
              <w:rPr>
                <w:vertAlign w:val="subscript"/>
                <w:lang w:val="en-US"/>
              </w:rPr>
              <w:t>BB</w:t>
            </w:r>
            <w:proofErr w:type="spellEnd"/>
            <w:r w:rsidRPr="00C531CE">
              <w:rPr>
                <w:lang w:val="en-US"/>
              </w:rPr>
              <w:t xml:space="preserve"> includes the effect of UE internal noise up to the value assumed for the associated </w:t>
            </w:r>
            <w:proofErr w:type="spellStart"/>
            <w:r w:rsidRPr="00C531CE">
              <w:rPr>
                <w:lang w:val="en-US"/>
              </w:rPr>
              <w:t>Refsens</w:t>
            </w:r>
            <w:proofErr w:type="spellEnd"/>
            <w:r w:rsidRPr="00C531CE">
              <w:rPr>
                <w:lang w:val="en-US"/>
              </w:rPr>
              <w:t xml:space="preserve"> requirement in clause 7.3.2 of TS 3</w:t>
            </w:r>
            <w:r w:rsidRPr="00A46AD1">
              <w:rPr>
                <w:lang w:val="en-US"/>
              </w:rPr>
              <w:t>8</w:t>
            </w:r>
            <w:r w:rsidRPr="00C531CE">
              <w:rPr>
                <w:lang w:val="en-US"/>
              </w:rPr>
              <w:t>.101-2 [19], and an allowance of 1dB for UE multi-band relaxation factor ΔMB</w:t>
            </w:r>
            <w:r w:rsidRPr="00C531CE">
              <w:rPr>
                <w:vertAlign w:val="subscript"/>
                <w:lang w:val="en-US"/>
              </w:rPr>
              <w:t>P</w:t>
            </w:r>
            <w:r w:rsidRPr="00C531CE">
              <w:rPr>
                <w:lang w:val="en-US"/>
              </w:rPr>
              <w:t xml:space="preserve"> from TS 38.101-2 [19] Table 6.2.1.3-4.</w:t>
            </w:r>
          </w:p>
        </w:tc>
      </w:tr>
    </w:tbl>
    <w:p w14:paraId="29C7C577" w14:textId="77777777" w:rsidR="00005DF5" w:rsidRPr="00E17462" w:rsidRDefault="00005DF5" w:rsidP="00005DF5">
      <w:pPr>
        <w:rPr>
          <w:snapToGrid w:val="0"/>
        </w:rPr>
      </w:pPr>
    </w:p>
    <w:p w14:paraId="6FEF3E32" w14:textId="77777777" w:rsidR="00005DF5" w:rsidRPr="00E17462" w:rsidRDefault="00005DF5" w:rsidP="00005DF5">
      <w:pPr>
        <w:pStyle w:val="TH"/>
      </w:pPr>
      <w:r w:rsidRPr="00E17462">
        <w:object w:dxaOrig="7800" w:dyaOrig="5880" w14:anchorId="5FE7C3C9">
          <v:shape id="_x0000_i1026" type="#_x0000_t75" style="width:391pt;height:293pt" o:ole="">
            <v:imagedata r:id="rId15" o:title=""/>
          </v:shape>
          <o:OLEObject Type="Embed" ProgID="Visio.Drawing.15" ShapeID="_x0000_i1026" DrawAspect="Content" ObjectID="_1769864626" r:id="rId16"/>
        </w:object>
      </w:r>
    </w:p>
    <w:p w14:paraId="4831E772" w14:textId="77777777" w:rsidR="00005DF5" w:rsidRDefault="00005DF5" w:rsidP="00005DF5">
      <w:pPr>
        <w:pStyle w:val="TF"/>
      </w:pPr>
      <w:r w:rsidRPr="00E17462">
        <w:rPr>
          <w:lang w:val="en-US"/>
        </w:rPr>
        <w:t xml:space="preserve">Figure A.5.5.8.1.1.1-1: </w:t>
      </w:r>
      <w:r w:rsidRPr="00E17462">
        <w:t>Time multiplexed downlink transmissions during T1</w:t>
      </w:r>
    </w:p>
    <w:p w14:paraId="3D88CDD1" w14:textId="77777777" w:rsidR="00005DF5" w:rsidRPr="00E17462" w:rsidRDefault="00005DF5" w:rsidP="00005DF5">
      <w:pPr>
        <w:rPr>
          <w:lang w:val="en-US"/>
        </w:rPr>
      </w:pPr>
    </w:p>
    <w:p w14:paraId="444C96C1" w14:textId="77777777" w:rsidR="00005DF5" w:rsidRPr="00E17462" w:rsidRDefault="00005DF5" w:rsidP="00005DF5">
      <w:pPr>
        <w:pStyle w:val="TH"/>
        <w:rPr>
          <w:lang w:val="en-US"/>
        </w:rPr>
      </w:pPr>
      <w:r w:rsidRPr="00E17462">
        <w:object w:dxaOrig="7800" w:dyaOrig="5880" w14:anchorId="594ECE6F">
          <v:shape id="_x0000_i1027" type="#_x0000_t75" style="width:391pt;height:293pt" o:ole="">
            <v:imagedata r:id="rId17" o:title=""/>
          </v:shape>
          <o:OLEObject Type="Embed" ProgID="Visio.Drawing.15" ShapeID="_x0000_i1027" DrawAspect="Content" ObjectID="_1769864627" r:id="rId18"/>
        </w:object>
      </w:r>
    </w:p>
    <w:p w14:paraId="49403D0F" w14:textId="77777777" w:rsidR="00005DF5" w:rsidRPr="00E17462" w:rsidRDefault="00005DF5" w:rsidP="00005DF5">
      <w:pPr>
        <w:pStyle w:val="TF"/>
        <w:rPr>
          <w:lang w:val="en-US"/>
        </w:rPr>
      </w:pPr>
      <w:r w:rsidRPr="00E17462">
        <w:rPr>
          <w:lang w:val="en-US"/>
        </w:rPr>
        <w:t xml:space="preserve">Figure A.5.5.8.1.1.1-2: </w:t>
      </w:r>
      <w:r w:rsidRPr="00E17462">
        <w:t>Time multiplexed downlink transmissions during T2</w:t>
      </w:r>
    </w:p>
    <w:p w14:paraId="40734536" w14:textId="77777777" w:rsidR="00005DF5" w:rsidRPr="00EC61C3" w:rsidRDefault="00005DF5" w:rsidP="00005DF5">
      <w:pPr>
        <w:rPr>
          <w:snapToGrid w:val="0"/>
        </w:rPr>
      </w:pPr>
    </w:p>
    <w:p w14:paraId="2132FD83" w14:textId="77777777" w:rsidR="00005DF5" w:rsidRPr="00EC61C3" w:rsidRDefault="00005DF5" w:rsidP="00005DF5">
      <w:pPr>
        <w:pStyle w:val="6"/>
        <w:rPr>
          <w:snapToGrid w:val="0"/>
        </w:rPr>
      </w:pPr>
      <w:r w:rsidRPr="00EC61C3">
        <w:rPr>
          <w:snapToGrid w:val="0"/>
        </w:rPr>
        <w:t>A.5.5.8</w:t>
      </w:r>
      <w:r w:rsidRPr="00EC61C3">
        <w:rPr>
          <w:rFonts w:eastAsia="MS Mincho"/>
          <w:bCs/>
        </w:rPr>
        <w:t>.1.1</w:t>
      </w:r>
      <w:r w:rsidRPr="00EC61C3">
        <w:rPr>
          <w:snapToGrid w:val="0"/>
        </w:rPr>
        <w:t>.2</w:t>
      </w:r>
      <w:r w:rsidRPr="00EC61C3">
        <w:rPr>
          <w:snapToGrid w:val="0"/>
        </w:rPr>
        <w:tab/>
        <w:t>Test Requirements</w:t>
      </w:r>
    </w:p>
    <w:p w14:paraId="3C345CB6" w14:textId="77777777" w:rsidR="00005DF5" w:rsidRPr="00EC61C3" w:rsidRDefault="00005DF5" w:rsidP="00005DF5">
      <w:pPr>
        <w:jc w:val="both"/>
        <w:rPr>
          <w:lang w:eastAsia="zh-CN"/>
        </w:rPr>
      </w:pPr>
      <w:r w:rsidRPr="00EC61C3">
        <w:rPr>
          <w:lang w:eastAsia="zh-CN"/>
        </w:rPr>
        <w:t>During T2, UE shall send L1-RSRP report with results for both SSB0 and SSB1.</w:t>
      </w:r>
    </w:p>
    <w:p w14:paraId="3FD58EF4" w14:textId="77777777" w:rsidR="00005DF5" w:rsidRPr="00EC61C3" w:rsidRDefault="00005DF5" w:rsidP="00005DF5">
      <w:pPr>
        <w:jc w:val="both"/>
        <w:rPr>
          <w:lang w:eastAsia="zh-CN"/>
        </w:rPr>
      </w:pPr>
      <w:r w:rsidRPr="00EC61C3">
        <w:rPr>
          <w:lang w:eastAsia="zh-CN"/>
        </w:rPr>
        <w:t>After receiving MAC-CE command in slot n, UE shall:</w:t>
      </w:r>
    </w:p>
    <w:p w14:paraId="7EDA0280" w14:textId="57FDCBA3" w:rsidR="00005DF5" w:rsidRPr="00EC61C3" w:rsidRDefault="00005DF5" w:rsidP="00005DF5">
      <w:pPr>
        <w:pStyle w:val="B10"/>
        <w:rPr>
          <w:lang w:eastAsia="zh-CN"/>
        </w:rPr>
      </w:pPr>
      <w:r w:rsidRPr="00EC61C3">
        <w:rPr>
          <w:lang w:eastAsia="zh-CN"/>
        </w:rPr>
        <w:t>-</w:t>
      </w:r>
      <w:r w:rsidRPr="00EC61C3">
        <w:rPr>
          <w:lang w:eastAsia="zh-CN"/>
        </w:rPr>
        <w:tab/>
        <w:t xml:space="preserve">be able to continue to receive on TCI state 0 till </w:t>
      </w:r>
      <w:ins w:id="35" w:author="Huawei" w:date="2024-01-26T14:52:00Z">
        <w:r w:rsidR="00872E26">
          <w:rPr>
            <w:lang w:eastAsia="zh-CN"/>
          </w:rPr>
          <w:t>slot</w:t>
        </w:r>
      </w:ins>
      <w:del w:id="36" w:author="Huawei" w:date="2024-01-26T14:52:00Z">
        <w:r w:rsidRPr="00EC61C3" w:rsidDel="00872E26">
          <w:rPr>
            <w:lang w:eastAsia="zh-CN"/>
          </w:rPr>
          <w:delText xml:space="preserve"> </w:delText>
        </w:r>
      </w:del>
      <w:r w:rsidRPr="00EC61C3">
        <w:rPr>
          <w:lang w:eastAsia="zh-CN"/>
        </w:rPr>
        <w:t xml:space="preserve"> 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w:t>
      </w:r>
      <m:oMath>
        <m:sSubSup>
          <m:sSubSupPr>
            <m:ctrlPr>
              <w:ins w:id="37" w:author="Huawei" w:date="2024-01-26T14:52:00Z">
                <w:rPr>
                  <w:rFonts w:ascii="Cambria Math" w:hAnsi="Cambria Math"/>
                </w:rPr>
              </w:ins>
            </m:ctrlPr>
          </m:sSubSupPr>
          <m:e>
            <m:r>
              <w:ins w:id="38" w:author="Huawei" w:date="2024-01-26T14:52:00Z">
                <m:rPr>
                  <m:sty m:val="p"/>
                </m:rPr>
                <w:rPr>
                  <w:rFonts w:ascii="Cambria Math" w:hAnsi="Cambria Math"/>
                </w:rPr>
                <m:t>3N</m:t>
              </w:ins>
            </m:r>
          </m:e>
          <m:sub>
            <m:r>
              <w:ins w:id="39" w:author="Huawei" w:date="2024-01-26T14:52:00Z">
                <m:rPr>
                  <m:sty m:val="p"/>
                </m:rPr>
                <w:rPr>
                  <w:rFonts w:ascii="Cambria Math" w:hAnsi="Cambria Math"/>
                </w:rPr>
                <m:t>slot</m:t>
              </w:ins>
            </m:r>
          </m:sub>
          <m:sup>
            <m:r>
              <w:ins w:id="40" w:author="Huawei" w:date="2024-01-26T14:52:00Z">
                <m:rPr>
                  <m:sty m:val="p"/>
                </m:rPr>
                <w:rPr>
                  <w:rFonts w:ascii="Cambria Math" w:hAnsi="Cambria Math"/>
                </w:rPr>
                <m:t>subframe,µ</m:t>
              </w:ins>
            </m:r>
          </m:sup>
        </m:sSubSup>
      </m:oMath>
      <w:del w:id="41" w:author="Huawei" w:date="2024-01-26T14:52:00Z">
        <w:r w:rsidRPr="00EC61C3" w:rsidDel="00872E26">
          <w:rPr>
            <w:rFonts w:eastAsia="Malgun Gothic"/>
            <w:lang w:eastAsia="zh-CN"/>
          </w:rPr>
          <w:delText>3 ms</w:delText>
        </w:r>
      </w:del>
      <w:r w:rsidRPr="00EC61C3">
        <w:rPr>
          <w:rFonts w:eastAsia="Malgun Gothic"/>
          <w:lang w:eastAsia="zh-CN"/>
        </w:rPr>
        <w:t xml:space="preserve"> </w:t>
      </w:r>
    </w:p>
    <w:p w14:paraId="0C9EDCDE" w14:textId="34D2C5EA" w:rsidR="00005DF5" w:rsidRDefault="00005DF5" w:rsidP="00005DF5">
      <w:pPr>
        <w:pStyle w:val="B10"/>
        <w:rPr>
          <w:rFonts w:eastAsia="Malgun Gothic"/>
          <w:vertAlign w:val="subscript"/>
          <w:lang w:eastAsia="zh-CN"/>
        </w:rPr>
      </w:pPr>
      <w:r w:rsidRPr="00EC61C3">
        <w:rPr>
          <w:rFonts w:eastAsia="Malgun Gothic"/>
          <w:lang w:eastAsia="zh-CN"/>
        </w:rPr>
        <w:t>-</w:t>
      </w:r>
      <w:r w:rsidRPr="00EC61C3">
        <w:rPr>
          <w:rFonts w:eastAsia="Malgun Gothic"/>
          <w:lang w:eastAsia="zh-CN"/>
        </w:rPr>
        <w:tab/>
        <w:t>be able to start receiving on TCI state 1 after</w:t>
      </w:r>
      <w:ins w:id="42" w:author="Huawei" w:date="2024-01-26T14:52:00Z">
        <w:r w:rsidR="00872E26">
          <w:rPr>
            <w:rFonts w:eastAsia="Malgun Gothic"/>
            <w:lang w:eastAsia="zh-CN"/>
          </w:rPr>
          <w:t xml:space="preserve"> slot</w:t>
        </w:r>
      </w:ins>
      <w:r w:rsidRPr="00EC61C3">
        <w:rPr>
          <w:rFonts w:eastAsia="Malgun Gothic"/>
          <w:lang w:eastAsia="zh-CN"/>
        </w:rPr>
        <w:t xml:space="preserve"> </w:t>
      </w:r>
      <w:r w:rsidRPr="00EC61C3">
        <w:rPr>
          <w:lang w:eastAsia="zh-CN"/>
        </w:rPr>
        <w:t>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w:t>
      </w:r>
      <m:oMath>
        <m:sSubSup>
          <m:sSubSupPr>
            <m:ctrlPr>
              <w:ins w:id="43" w:author="Huawei" w:date="2024-01-26T14:52:00Z">
                <w:rPr>
                  <w:rFonts w:ascii="Cambria Math" w:hAnsi="Cambria Math"/>
                </w:rPr>
              </w:ins>
            </m:ctrlPr>
          </m:sSubSupPr>
          <m:e>
            <m:r>
              <w:ins w:id="44" w:author="Huawei" w:date="2024-02-08T09:30:00Z">
                <m:rPr>
                  <m:sty m:val="p"/>
                </m:rPr>
                <w:rPr>
                  <w:rFonts w:ascii="Cambria Math" w:hAnsi="Cambria Math"/>
                </w:rPr>
                <m:t>5</m:t>
              </w:ins>
            </m:r>
            <m:r>
              <w:ins w:id="45" w:author="Huawei" w:date="2024-01-26T14:52:00Z">
                <m:rPr>
                  <m:sty m:val="p"/>
                </m:rPr>
                <w:rPr>
                  <w:rFonts w:ascii="Cambria Math" w:hAnsi="Cambria Math"/>
                </w:rPr>
                <m:t>N</m:t>
              </w:ins>
            </m:r>
          </m:e>
          <m:sub>
            <m:r>
              <w:ins w:id="46" w:author="Huawei" w:date="2024-01-26T14:52:00Z">
                <m:rPr>
                  <m:sty m:val="p"/>
                </m:rPr>
                <w:rPr>
                  <w:rFonts w:ascii="Cambria Math" w:hAnsi="Cambria Math"/>
                </w:rPr>
                <m:t>slot</m:t>
              </w:ins>
            </m:r>
          </m:sub>
          <m:sup>
            <m:r>
              <w:ins w:id="47" w:author="Huawei" w:date="2024-01-26T14:52:00Z">
                <m:rPr>
                  <m:sty m:val="p"/>
                </m:rPr>
                <w:rPr>
                  <w:rFonts w:ascii="Cambria Math" w:hAnsi="Cambria Math"/>
                </w:rPr>
                <m:t>subframe,µ</m:t>
              </w:ins>
            </m:r>
          </m:sup>
        </m:sSubSup>
      </m:oMath>
      <w:del w:id="48" w:author="Huawei" w:date="2024-01-26T14:52:00Z">
        <w:r w:rsidRPr="00EC61C3" w:rsidDel="00872E26">
          <w:rPr>
            <w:rFonts w:eastAsia="Malgun Gothic"/>
            <w:lang w:eastAsia="zh-CN"/>
          </w:rPr>
          <w:delText>5 ms</w:delText>
        </w:r>
      </w:del>
      <w:r w:rsidRPr="00EC61C3">
        <w:rPr>
          <w:rFonts w:eastAsia="Malgun Gothic"/>
          <w:lang w:eastAsia="zh-CN"/>
        </w:rPr>
        <w:t xml:space="preserve"> +</w:t>
      </w:r>
      <w:r w:rsidRPr="00EC61C3" w:rsidDel="0044129A">
        <w:rPr>
          <w:rFonts w:eastAsia="Malgun Gothic"/>
          <w:lang w:eastAsia="zh-CN"/>
        </w:rPr>
        <w:t xml:space="preserve"> </w:t>
      </w:r>
      <w:proofErr w:type="spellStart"/>
      <w:r w:rsidRPr="00EC61C3">
        <w:rPr>
          <w:rFonts w:eastAsia="Malgun Gothic"/>
          <w:lang w:eastAsia="zh-CN"/>
        </w:rPr>
        <w:t>T</w:t>
      </w:r>
      <w:r w:rsidRPr="00EC61C3">
        <w:rPr>
          <w:rFonts w:eastAsia="Malgun Gothic"/>
          <w:vertAlign w:val="subscript"/>
          <w:lang w:eastAsia="zh-CN"/>
        </w:rPr>
        <w:t>first</w:t>
      </w:r>
      <w:proofErr w:type="spellEnd"/>
      <w:r w:rsidRPr="00EC61C3">
        <w:rPr>
          <w:rFonts w:eastAsia="Malgun Gothic"/>
          <w:vertAlign w:val="subscript"/>
          <w:lang w:eastAsia="zh-CN"/>
        </w:rPr>
        <w:t>-SSB</w:t>
      </w:r>
      <w:ins w:id="49" w:author="Huawei" w:date="2024-01-26T14:53:00Z">
        <w:r w:rsidR="00872E26">
          <w:rPr>
            <w:lang w:eastAsia="zh-CN"/>
          </w:rPr>
          <w:t>/</w:t>
        </w:r>
        <w:r w:rsidR="00872E26">
          <w:rPr>
            <w:i/>
            <w:lang w:eastAsia="zh-CN"/>
          </w:rPr>
          <w:t>NR slot length</w:t>
        </w:r>
      </w:ins>
    </w:p>
    <w:p w14:paraId="458BE792" w14:textId="77777777" w:rsidR="00005DF5" w:rsidRPr="00EC61C3" w:rsidRDefault="00005DF5" w:rsidP="00005DF5">
      <w:pPr>
        <w:rPr>
          <w:lang w:eastAsia="zh-CN"/>
        </w:rPr>
      </w:pPr>
      <w:r w:rsidRPr="00AA44BD">
        <w:t>The rate of correct events observed during repeated tests shall be at least 90%.</w:t>
      </w:r>
    </w:p>
    <w:p w14:paraId="233FAB5A" w14:textId="77777777" w:rsidR="00005DF5" w:rsidRPr="00EC61C3" w:rsidRDefault="00005DF5" w:rsidP="00005DF5">
      <w:pPr>
        <w:pStyle w:val="40"/>
      </w:pPr>
      <w:r w:rsidRPr="00EC61C3">
        <w:t>A.5.5.8.2</w:t>
      </w:r>
      <w:r w:rsidRPr="00EC61C3">
        <w:rPr>
          <w:szCs w:val="24"/>
        </w:rPr>
        <w:tab/>
      </w:r>
      <w:r w:rsidRPr="00EC61C3">
        <w:t>RRC based active TCI state switch</w:t>
      </w:r>
    </w:p>
    <w:p w14:paraId="5C9D50F8" w14:textId="77777777" w:rsidR="00005DF5" w:rsidRPr="00EC61C3" w:rsidRDefault="00005DF5" w:rsidP="00005DF5">
      <w:pPr>
        <w:pStyle w:val="5"/>
        <w:rPr>
          <w:rFonts w:cs="Arial"/>
        </w:rPr>
      </w:pPr>
      <w:r w:rsidRPr="00EC61C3">
        <w:rPr>
          <w:rFonts w:cs="Arial"/>
        </w:rPr>
        <w:t>A.5.5.8.2.1</w:t>
      </w:r>
      <w:r w:rsidRPr="00EC61C3">
        <w:rPr>
          <w:rFonts w:cs="Arial"/>
        </w:rPr>
        <w:tab/>
        <w:t xml:space="preserve">E-UTRAN – NR </w:t>
      </w:r>
      <w:proofErr w:type="spellStart"/>
      <w:r w:rsidRPr="00EC61C3">
        <w:rPr>
          <w:rFonts w:cs="Arial"/>
        </w:rPr>
        <w:t>PSCell</w:t>
      </w:r>
      <w:proofErr w:type="spellEnd"/>
      <w:r w:rsidRPr="00EC61C3">
        <w:rPr>
          <w:rFonts w:cs="Arial"/>
        </w:rPr>
        <w:t xml:space="preserve"> FR2 active TCI state switch for a known TCI state</w:t>
      </w:r>
    </w:p>
    <w:p w14:paraId="1A38198E" w14:textId="77777777" w:rsidR="00005DF5" w:rsidRPr="00EC61C3" w:rsidRDefault="00005DF5" w:rsidP="00005DF5">
      <w:pPr>
        <w:pStyle w:val="6"/>
        <w:rPr>
          <w:rFonts w:eastAsia="MS Mincho"/>
        </w:rPr>
      </w:pPr>
      <w:r w:rsidRPr="00EC61C3">
        <w:rPr>
          <w:rFonts w:eastAsia="MS Mincho"/>
        </w:rPr>
        <w:t>A.5.5.8.2.1.1</w:t>
      </w:r>
      <w:r w:rsidRPr="00EC61C3">
        <w:rPr>
          <w:rFonts w:eastAsia="MS Mincho"/>
        </w:rPr>
        <w:tab/>
        <w:t>Test Purpose and Environment</w:t>
      </w:r>
    </w:p>
    <w:p w14:paraId="75391FCB" w14:textId="7D6C145A" w:rsidR="00005DF5" w:rsidRPr="00EC61C3" w:rsidRDefault="00005DF5" w:rsidP="00005DF5">
      <w:pPr>
        <w:jc w:val="both"/>
        <w:rPr>
          <w:szCs w:val="24"/>
        </w:rPr>
      </w:pPr>
      <w:r w:rsidRPr="00EC61C3">
        <w:t>The purpose of this test is to verify the active TCI state switch delay requirement defined in clause 8.10.</w:t>
      </w:r>
      <w:ins w:id="50" w:author="Huawei" w:date="2024-02-08T09:30:00Z">
        <w:r w:rsidR="00032284">
          <w:t>5</w:t>
        </w:r>
      </w:ins>
      <w:del w:id="51" w:author="Huawei" w:date="2024-02-08T09:30:00Z">
        <w:r w:rsidRPr="00EC61C3" w:rsidDel="00032284">
          <w:delText>3</w:delText>
        </w:r>
      </w:del>
      <w:ins w:id="52" w:author="Huawei" w:date="2024-02-08T09:30:00Z">
        <w:r w:rsidR="00032284">
          <w:t>.</w:t>
        </w:r>
      </w:ins>
      <w:r w:rsidRPr="00EC61C3">
        <w:t>Supported test configurations are shown in Table A.</w:t>
      </w:r>
      <w:r w:rsidRPr="00EC61C3">
        <w:rPr>
          <w:rFonts w:eastAsia="MS Mincho"/>
          <w:bCs/>
        </w:rPr>
        <w:t>5.5.8.2.1</w:t>
      </w:r>
      <w:r w:rsidRPr="00EC61C3">
        <w:t>.1-1.</w:t>
      </w:r>
    </w:p>
    <w:p w14:paraId="2B85AC54" w14:textId="77777777" w:rsidR="00005DF5" w:rsidRPr="00EC61C3" w:rsidRDefault="00005DF5" w:rsidP="00005DF5">
      <w:pPr>
        <w:jc w:val="both"/>
      </w:pPr>
      <w:r w:rsidRPr="00EC61C3">
        <w:t xml:space="preserve">The test scenario comprises of </w:t>
      </w:r>
      <w:r w:rsidRPr="00EC61C3">
        <w:rPr>
          <w:lang w:eastAsia="zh-CN"/>
        </w:rPr>
        <w:t>one</w:t>
      </w:r>
      <w:r w:rsidRPr="00EC61C3">
        <w:t xml:space="preserve"> E-UTRA </w:t>
      </w:r>
      <w:proofErr w:type="spellStart"/>
      <w:r w:rsidRPr="00EC61C3">
        <w:t>PCell</w:t>
      </w:r>
      <w:proofErr w:type="spellEnd"/>
      <w:r w:rsidRPr="00EC61C3">
        <w:t xml:space="preserve"> (Cell 1), and one NR </w:t>
      </w:r>
      <w:proofErr w:type="spellStart"/>
      <w:r w:rsidRPr="00EC61C3">
        <w:t>PSCell</w:t>
      </w:r>
      <w:proofErr w:type="spellEnd"/>
      <w:r w:rsidRPr="00EC61C3">
        <w:t xml:space="preserve"> (Cell 2) as given in Table A.5.5.8.2</w:t>
      </w:r>
      <w:r w:rsidRPr="00EC61C3">
        <w:rPr>
          <w:rFonts w:eastAsia="MS Mincho"/>
          <w:bCs/>
        </w:rPr>
        <w:t>.1</w:t>
      </w:r>
      <w:r w:rsidRPr="00EC61C3">
        <w:t xml:space="preserve">.1-2. Cell-specific parameters of E-UTRA </w:t>
      </w:r>
      <w:proofErr w:type="spellStart"/>
      <w:r w:rsidRPr="00EC61C3">
        <w:t>PCell</w:t>
      </w:r>
      <w:proofErr w:type="spellEnd"/>
      <w:r w:rsidRPr="00EC61C3">
        <w:t xml:space="preserve"> are specified in Table </w:t>
      </w:r>
      <w:r w:rsidRPr="00EC61C3">
        <w:rPr>
          <w:rFonts w:cs="v4.2.0"/>
          <w:lang w:eastAsia="ja-JP"/>
        </w:rPr>
        <w:t xml:space="preserve">A.3.7.2.1-1 </w:t>
      </w:r>
      <w:r w:rsidRPr="00EC61C3">
        <w:t xml:space="preserve">and Cell-specific parameters of NR </w:t>
      </w:r>
      <w:proofErr w:type="spellStart"/>
      <w:r w:rsidRPr="00EC61C3">
        <w:t>PSCell</w:t>
      </w:r>
      <w:proofErr w:type="spellEnd"/>
      <w:r w:rsidRPr="00EC61C3">
        <w:t xml:space="preserve"> is specified in Table A.5.5.8.2</w:t>
      </w:r>
      <w:r w:rsidRPr="00EC61C3">
        <w:rPr>
          <w:rFonts w:eastAsia="MS Mincho"/>
          <w:bCs/>
        </w:rPr>
        <w:t>.1</w:t>
      </w:r>
      <w:r w:rsidRPr="00EC61C3">
        <w:t>.1-3 below. The OTA related test parameters for FR2 is shown in Table A.5.5.8.2</w:t>
      </w:r>
      <w:r w:rsidRPr="00EC61C3">
        <w:rPr>
          <w:rFonts w:eastAsia="MS Mincho"/>
          <w:bCs/>
        </w:rPr>
        <w:t>.1</w:t>
      </w:r>
      <w:r w:rsidRPr="00EC61C3">
        <w:t>.1-4.</w:t>
      </w:r>
    </w:p>
    <w:p w14:paraId="4230D67A" w14:textId="77777777" w:rsidR="00005DF5" w:rsidRPr="00EC61C3" w:rsidRDefault="00005DF5" w:rsidP="00005DF5">
      <w:pPr>
        <w:jc w:val="both"/>
      </w:pPr>
      <w:r w:rsidRPr="00EC61C3">
        <w:t>PDCCHs indicating new transmissions shall be sent continuously</w:t>
      </w:r>
      <w:r w:rsidRPr="00EC61C3">
        <w:rPr>
          <w:rFonts w:hint="eastAsia"/>
          <w:lang w:eastAsia="zh-CN"/>
        </w:rPr>
        <w:t xml:space="preserve"> on </w:t>
      </w:r>
      <w:proofErr w:type="spellStart"/>
      <w:r w:rsidRPr="00EC61C3">
        <w:rPr>
          <w:lang w:eastAsia="zh-CN"/>
        </w:rPr>
        <w:t>PSCell</w:t>
      </w:r>
      <w:proofErr w:type="spellEnd"/>
      <w:r w:rsidRPr="00EC61C3">
        <w:rPr>
          <w:lang w:eastAsia="zh-CN"/>
        </w:rPr>
        <w:t xml:space="preserve"> </w:t>
      </w:r>
      <w:r w:rsidRPr="00EC61C3">
        <w:t>(Cell 2) to ensure that the UE would have ACK/NACK sending.</w:t>
      </w:r>
    </w:p>
    <w:p w14:paraId="66A0D67E" w14:textId="77777777" w:rsidR="00005DF5" w:rsidRPr="00EC61C3" w:rsidRDefault="00005DF5" w:rsidP="00005DF5">
      <w:pPr>
        <w:jc w:val="both"/>
      </w:pPr>
      <w:r w:rsidRPr="00EC61C3">
        <w:t xml:space="preserve">Before the test starts, </w:t>
      </w:r>
    </w:p>
    <w:p w14:paraId="43518740" w14:textId="77777777" w:rsidR="00005DF5" w:rsidRPr="00EC61C3" w:rsidRDefault="00005DF5" w:rsidP="00005DF5">
      <w:pPr>
        <w:pStyle w:val="B10"/>
      </w:pPr>
      <w:r w:rsidRPr="00EC61C3">
        <w:t>-</w:t>
      </w:r>
      <w:r w:rsidRPr="00EC61C3">
        <w:tab/>
        <w:t>UE is connected to Cell 1 (</w:t>
      </w:r>
      <w:proofErr w:type="spellStart"/>
      <w:r w:rsidRPr="00EC61C3">
        <w:t>PCell</w:t>
      </w:r>
      <w:proofErr w:type="spellEnd"/>
      <w:r w:rsidRPr="00EC61C3">
        <w:t>) on radio channel 1 (PCC), and Cell 2 (</w:t>
      </w:r>
      <w:proofErr w:type="spellStart"/>
      <w:r w:rsidRPr="00EC61C3">
        <w:t>PSCell</w:t>
      </w:r>
      <w:proofErr w:type="spellEnd"/>
      <w:r w:rsidRPr="00EC61C3">
        <w:t>) on radio channel 2 (PSCC).</w:t>
      </w:r>
    </w:p>
    <w:p w14:paraId="29BE762C" w14:textId="77777777" w:rsidR="00005DF5" w:rsidRPr="00EC61C3" w:rsidRDefault="00005DF5" w:rsidP="00005DF5">
      <w:pPr>
        <w:pStyle w:val="B10"/>
      </w:pPr>
      <w:r w:rsidRPr="00EC61C3">
        <w:t>-</w:t>
      </w:r>
      <w:r w:rsidRPr="00EC61C3">
        <w:tab/>
        <w:t xml:space="preserve">UE is configured with 1 TCI state for </w:t>
      </w:r>
      <w:proofErr w:type="spellStart"/>
      <w:r w:rsidRPr="00EC61C3">
        <w:t>PSCell</w:t>
      </w:r>
      <w:proofErr w:type="spellEnd"/>
      <w:r w:rsidRPr="00EC61C3">
        <w:t>, PDCCH-TCI-state0 (</w:t>
      </w:r>
      <w:proofErr w:type="spellStart"/>
      <w:r w:rsidRPr="00EC61C3">
        <w:t>QCL’d</w:t>
      </w:r>
      <w:proofErr w:type="spellEnd"/>
      <w:r w:rsidRPr="00EC61C3">
        <w:t xml:space="preserve"> to SSB0) </w:t>
      </w:r>
    </w:p>
    <w:p w14:paraId="0AC83A3F" w14:textId="77777777" w:rsidR="00005DF5" w:rsidRPr="00EC61C3" w:rsidRDefault="00005DF5" w:rsidP="00005DF5">
      <w:pPr>
        <w:pStyle w:val="B10"/>
      </w:pPr>
      <w:r w:rsidRPr="00EC61C3">
        <w:lastRenderedPageBreak/>
        <w:t>-</w:t>
      </w:r>
      <w:r w:rsidRPr="00EC61C3">
        <w:tab/>
        <w:t xml:space="preserve">UE is indicated in TCI state0 as the active TCI state </w:t>
      </w:r>
    </w:p>
    <w:p w14:paraId="3E6F4892" w14:textId="77777777" w:rsidR="00005DF5" w:rsidRPr="00E17462" w:rsidRDefault="00005DF5" w:rsidP="00005DF5">
      <w:r w:rsidRPr="00E17462">
        <w:t xml:space="preserve">The test consists of two time periods, T1 and T2. Figure A.5.5.8.2.1.1-1 and Figure A.5.5.8.2.1.1-2 show the Time multiplexed (allocation in Frequency is symbolic) downlink transmissions from each Angle of Arrival. During T1 only SSB to which TCI-state0 is </w:t>
      </w:r>
      <w:proofErr w:type="spellStart"/>
      <w:r w:rsidRPr="00E17462">
        <w:t>QCL’d</w:t>
      </w:r>
      <w:proofErr w:type="spellEnd"/>
      <w:r w:rsidRPr="00E17462">
        <w:t xml:space="preserve"> is transmitted. At the beginning of T2, the SSB corresponding to TCI-state1 starts transmitting. The UE is configured to provide periodic L1-RSRP reports. In slot n which is within 1280 </w:t>
      </w:r>
      <w:proofErr w:type="spellStart"/>
      <w:r w:rsidRPr="00E17462">
        <w:t>ms</w:t>
      </w:r>
      <w:proofErr w:type="spellEnd"/>
      <w:r w:rsidRPr="00E17462">
        <w:t xml:space="preserve"> of UE providing L1-RSRP report with results for both SSB0 and SSB1, UE receives </w:t>
      </w:r>
      <w:proofErr w:type="gramStart"/>
      <w:r w:rsidRPr="00E17462">
        <w:t>a</w:t>
      </w:r>
      <w:proofErr w:type="gramEnd"/>
      <w:r w:rsidRPr="00E17462">
        <w:t xml:space="preserve"> RRC command indicating a switch to TCI-state1. </w:t>
      </w:r>
    </w:p>
    <w:p w14:paraId="4E3FE008" w14:textId="561A3DB0" w:rsidR="00005DF5" w:rsidRPr="00EC61C3" w:rsidRDefault="00005DF5" w:rsidP="00005DF5">
      <w:pPr>
        <w:jc w:val="both"/>
        <w:rPr>
          <w:lang w:eastAsia="zh-CN"/>
        </w:rPr>
      </w:pPr>
      <w:r w:rsidRPr="00EC61C3">
        <w:rPr>
          <w:lang w:eastAsia="zh-CN"/>
        </w:rPr>
        <w:t xml:space="preserve">The test equipment verifies the TCI state switch time in </w:t>
      </w:r>
      <w:proofErr w:type="spellStart"/>
      <w:r w:rsidRPr="00EC61C3">
        <w:rPr>
          <w:lang w:eastAsia="zh-CN"/>
        </w:rPr>
        <w:t>PSCell</w:t>
      </w:r>
      <w:proofErr w:type="spellEnd"/>
      <w:r w:rsidRPr="00EC61C3">
        <w:rPr>
          <w:lang w:eastAsia="zh-CN"/>
        </w:rPr>
        <w:t xml:space="preserve"> by scheduling the UE on TCI state 1 after </w:t>
      </w:r>
      <w:ins w:id="53" w:author="Huawei" w:date="2024-01-26T14:51:00Z">
        <w:r w:rsidR="00872E26">
          <w:rPr>
            <w:lang w:eastAsia="zh-CN"/>
          </w:rPr>
          <w:t xml:space="preserve">slot </w:t>
        </w:r>
      </w:ins>
      <w:r w:rsidRPr="00EC61C3">
        <w:rPr>
          <w:lang w:eastAsia="zh-CN"/>
        </w:rPr>
        <w:t>n+</w:t>
      </w:r>
      <w:r w:rsidRPr="00EC61C3">
        <w:rPr>
          <w:rFonts w:eastAsia="Malgun Gothic"/>
          <w:lang w:eastAsia="zh-CN"/>
        </w:rPr>
        <w:t xml:space="preserve"> </w:t>
      </w:r>
      <w:ins w:id="54" w:author="Huawei" w:date="2024-01-26T14:51:00Z">
        <w:r w:rsidR="00872E26">
          <w:rPr>
            <w:rFonts w:eastAsia="Malgun Gothic"/>
            <w:lang w:eastAsia="zh-CN"/>
          </w:rPr>
          <w:t>(</w:t>
        </w:r>
      </w:ins>
      <w:proofErr w:type="spellStart"/>
      <w:r w:rsidRPr="00EC61C3">
        <w:rPr>
          <w:rFonts w:eastAsia="Malgun Gothic"/>
          <w:lang w:eastAsia="zh-CN"/>
        </w:rPr>
        <w:t>T</w:t>
      </w:r>
      <w:r w:rsidRPr="00EC61C3">
        <w:rPr>
          <w:rFonts w:eastAsia="Malgun Gothic"/>
          <w:vertAlign w:val="subscript"/>
          <w:lang w:eastAsia="zh-CN"/>
        </w:rPr>
        <w:t>RRC_</w:t>
      </w:r>
      <w:proofErr w:type="gramStart"/>
      <w:r w:rsidRPr="00EC61C3">
        <w:rPr>
          <w:rFonts w:eastAsia="Malgun Gothic"/>
          <w:vertAlign w:val="subscript"/>
          <w:lang w:eastAsia="zh-CN"/>
        </w:rPr>
        <w:t>processing</w:t>
      </w:r>
      <w:proofErr w:type="spellEnd"/>
      <w:r w:rsidRPr="00EC61C3">
        <w:rPr>
          <w:rFonts w:eastAsia="Malgun Gothic"/>
          <w:vertAlign w:val="subscript"/>
          <w:lang w:eastAsia="zh-CN"/>
        </w:rPr>
        <w:t xml:space="preserve"> </w:t>
      </w:r>
      <w:r w:rsidRPr="00EC61C3">
        <w:rPr>
          <w:rFonts w:eastAsia="Malgun Gothic"/>
          <w:lang w:eastAsia="zh-CN"/>
        </w:rPr>
        <w:t xml:space="preserve"> +</w:t>
      </w:r>
      <w:proofErr w:type="gramEnd"/>
      <w:r w:rsidRPr="00EC61C3">
        <w:rPr>
          <w:rFonts w:eastAsia="Malgun Gothic"/>
          <w:lang w:eastAsia="zh-CN"/>
        </w:rPr>
        <w:t xml:space="preserve"> </w:t>
      </w:r>
      <w:proofErr w:type="spellStart"/>
      <w:r w:rsidRPr="00EC61C3">
        <w:rPr>
          <w:rFonts w:eastAsia="Malgun Gothic"/>
          <w:lang w:eastAsia="zh-CN"/>
        </w:rPr>
        <w:t>T</w:t>
      </w:r>
      <w:r w:rsidRPr="00EC61C3">
        <w:rPr>
          <w:rFonts w:eastAsia="Malgun Gothic"/>
          <w:vertAlign w:val="subscript"/>
          <w:lang w:eastAsia="zh-CN"/>
        </w:rPr>
        <w:t>first</w:t>
      </w:r>
      <w:proofErr w:type="spellEnd"/>
      <w:r w:rsidRPr="00EC61C3">
        <w:rPr>
          <w:rFonts w:eastAsia="Malgun Gothic"/>
          <w:vertAlign w:val="subscript"/>
          <w:lang w:eastAsia="zh-CN"/>
        </w:rPr>
        <w:t xml:space="preserve">-SSB </w:t>
      </w:r>
      <w:ins w:id="55" w:author="Huawei" w:date="2024-01-26T14:51:00Z">
        <w:r w:rsidR="00872E26">
          <w:rPr>
            <w:rFonts w:eastAsia="Malgun Gothic"/>
            <w:lang w:eastAsia="zh-CN"/>
          </w:rPr>
          <w:t>)</w:t>
        </w:r>
      </w:ins>
      <w:ins w:id="56" w:author="Huawei" w:date="2024-01-26T14:53:00Z">
        <w:r w:rsidR="00872E26">
          <w:rPr>
            <w:lang w:eastAsia="zh-CN"/>
          </w:rPr>
          <w:t>/</w:t>
        </w:r>
        <w:r w:rsidR="00872E26">
          <w:rPr>
            <w:i/>
            <w:lang w:eastAsia="zh-CN"/>
          </w:rPr>
          <w:t>NR slot length</w:t>
        </w:r>
        <w:r w:rsidR="00872E26" w:rsidRPr="00EC61C3">
          <w:rPr>
            <w:rFonts w:eastAsia="Malgun Gothic"/>
            <w:lang w:eastAsia="zh-CN"/>
          </w:rPr>
          <w:t xml:space="preserve"> </w:t>
        </w:r>
      </w:ins>
      <w:r w:rsidRPr="00EC61C3">
        <w:rPr>
          <w:rFonts w:eastAsia="Malgun Gothic"/>
          <w:lang w:eastAsia="zh-CN"/>
        </w:rPr>
        <w:t xml:space="preserve">+ </w:t>
      </w:r>
      <m:oMath>
        <m:sSubSup>
          <m:sSubSupPr>
            <m:ctrlPr>
              <w:ins w:id="57" w:author="Huawei" w:date="2024-01-26T14:51:00Z">
                <w:rPr>
                  <w:rFonts w:ascii="Cambria Math" w:hAnsi="Cambria Math"/>
                </w:rPr>
              </w:ins>
            </m:ctrlPr>
          </m:sSubSupPr>
          <m:e>
            <m:r>
              <w:ins w:id="58" w:author="Huawei" w:date="2024-01-26T14:51:00Z">
                <m:rPr>
                  <m:sty m:val="p"/>
                </m:rPr>
                <w:rPr>
                  <w:rFonts w:ascii="Cambria Math" w:hAnsi="Cambria Math"/>
                </w:rPr>
                <m:t>2N</m:t>
              </w:ins>
            </m:r>
          </m:e>
          <m:sub>
            <m:r>
              <w:ins w:id="59" w:author="Huawei" w:date="2024-01-26T14:51:00Z">
                <m:rPr>
                  <m:sty m:val="p"/>
                </m:rPr>
                <w:rPr>
                  <w:rFonts w:ascii="Cambria Math" w:hAnsi="Cambria Math"/>
                </w:rPr>
                <m:t>slot</m:t>
              </w:ins>
            </m:r>
          </m:sub>
          <m:sup>
            <m:r>
              <w:ins w:id="60" w:author="Huawei" w:date="2024-01-26T14:51:00Z">
                <m:rPr>
                  <m:sty m:val="p"/>
                </m:rPr>
                <w:rPr>
                  <w:rFonts w:ascii="Cambria Math" w:hAnsi="Cambria Math"/>
                </w:rPr>
                <m:t>subframe,µ</m:t>
              </w:ins>
            </m:r>
          </m:sup>
        </m:sSubSup>
      </m:oMath>
      <w:del w:id="61" w:author="Huawei" w:date="2024-01-26T14:51:00Z">
        <w:r w:rsidRPr="00EC61C3" w:rsidDel="00872E26">
          <w:rPr>
            <w:rFonts w:eastAsia="Malgun Gothic"/>
            <w:lang w:eastAsia="zh-CN"/>
          </w:rPr>
          <w:delText>2ms</w:delText>
        </w:r>
      </w:del>
      <w:r w:rsidRPr="00EC61C3">
        <w:rPr>
          <w:lang w:eastAsia="zh-CN"/>
        </w:rPr>
        <w:t>.</w:t>
      </w:r>
    </w:p>
    <w:p w14:paraId="03826854" w14:textId="77777777" w:rsidR="00005DF5" w:rsidRPr="00EC61C3" w:rsidRDefault="00005DF5" w:rsidP="00005DF5">
      <w:pPr>
        <w:pStyle w:val="TH"/>
        <w:rPr>
          <w:rFonts w:cs="v4.2.0"/>
        </w:rPr>
      </w:pPr>
      <w:r w:rsidRPr="00EC61C3">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05DF5" w:rsidRPr="00EC61C3" w14:paraId="1F85175F" w14:textId="77777777" w:rsidTr="00387F99">
        <w:tc>
          <w:tcPr>
            <w:tcW w:w="2331" w:type="dxa"/>
            <w:shd w:val="clear" w:color="auto" w:fill="auto"/>
          </w:tcPr>
          <w:p w14:paraId="3CE914B0" w14:textId="77777777" w:rsidR="00005DF5" w:rsidRPr="00EC61C3" w:rsidRDefault="00005DF5" w:rsidP="00387F99">
            <w:pPr>
              <w:pStyle w:val="TAH"/>
            </w:pPr>
            <w:r w:rsidRPr="00EC61C3">
              <w:t>Config</w:t>
            </w:r>
          </w:p>
        </w:tc>
        <w:tc>
          <w:tcPr>
            <w:tcW w:w="7300" w:type="dxa"/>
            <w:shd w:val="clear" w:color="auto" w:fill="auto"/>
          </w:tcPr>
          <w:p w14:paraId="54CB8A4A" w14:textId="77777777" w:rsidR="00005DF5" w:rsidRPr="00EC61C3" w:rsidRDefault="00005DF5" w:rsidP="00387F99">
            <w:pPr>
              <w:pStyle w:val="TAH"/>
            </w:pPr>
            <w:r w:rsidRPr="00EC61C3">
              <w:t>Description</w:t>
            </w:r>
          </w:p>
        </w:tc>
      </w:tr>
      <w:tr w:rsidR="00005DF5" w:rsidRPr="00EC61C3" w14:paraId="515D8DC9" w14:textId="77777777" w:rsidTr="00387F99">
        <w:tc>
          <w:tcPr>
            <w:tcW w:w="2331" w:type="dxa"/>
            <w:shd w:val="clear" w:color="auto" w:fill="auto"/>
          </w:tcPr>
          <w:p w14:paraId="4FDE4CDC" w14:textId="77777777" w:rsidR="00005DF5" w:rsidRPr="00EC61C3" w:rsidRDefault="00005DF5" w:rsidP="00387F99">
            <w:pPr>
              <w:pStyle w:val="TAL"/>
            </w:pPr>
            <w:r w:rsidRPr="00EC61C3">
              <w:t>1</w:t>
            </w:r>
          </w:p>
        </w:tc>
        <w:tc>
          <w:tcPr>
            <w:tcW w:w="7300" w:type="dxa"/>
            <w:shd w:val="clear" w:color="auto" w:fill="auto"/>
          </w:tcPr>
          <w:p w14:paraId="1E377A5A" w14:textId="77777777" w:rsidR="00005DF5" w:rsidRPr="00EC61C3" w:rsidRDefault="00005DF5" w:rsidP="00387F99">
            <w:pPr>
              <w:pStyle w:val="TAL"/>
            </w:pPr>
            <w:r w:rsidRPr="00EC61C3">
              <w:t>LTE FDD, NR 120 kHz SSB SCS, 100 MHz bandwidth, TDD duplex mode</w:t>
            </w:r>
          </w:p>
        </w:tc>
      </w:tr>
      <w:tr w:rsidR="00005DF5" w:rsidRPr="00EC61C3" w14:paraId="542BB5E3" w14:textId="77777777" w:rsidTr="00387F99">
        <w:tc>
          <w:tcPr>
            <w:tcW w:w="2331" w:type="dxa"/>
            <w:shd w:val="clear" w:color="auto" w:fill="auto"/>
          </w:tcPr>
          <w:p w14:paraId="0D152F9D" w14:textId="77777777" w:rsidR="00005DF5" w:rsidRPr="00EC61C3" w:rsidRDefault="00005DF5" w:rsidP="00387F99">
            <w:pPr>
              <w:pStyle w:val="TAL"/>
            </w:pPr>
            <w:r w:rsidRPr="00EC61C3">
              <w:t>2</w:t>
            </w:r>
          </w:p>
        </w:tc>
        <w:tc>
          <w:tcPr>
            <w:tcW w:w="7300" w:type="dxa"/>
            <w:shd w:val="clear" w:color="auto" w:fill="auto"/>
          </w:tcPr>
          <w:p w14:paraId="00D05A7A" w14:textId="77777777" w:rsidR="00005DF5" w:rsidRPr="00EC61C3" w:rsidRDefault="00005DF5" w:rsidP="00387F99">
            <w:pPr>
              <w:pStyle w:val="TAL"/>
            </w:pPr>
            <w:r w:rsidRPr="00EC61C3">
              <w:t>LTE TDD, NR 120 kHz SSB SCS, 100 MHz bandwidth, TDD duplex mode</w:t>
            </w:r>
          </w:p>
        </w:tc>
      </w:tr>
      <w:tr w:rsidR="00005DF5" w:rsidRPr="00EC61C3" w14:paraId="585855B3" w14:textId="77777777" w:rsidTr="00387F99">
        <w:tc>
          <w:tcPr>
            <w:tcW w:w="9631" w:type="dxa"/>
            <w:gridSpan w:val="2"/>
            <w:shd w:val="clear" w:color="auto" w:fill="auto"/>
          </w:tcPr>
          <w:p w14:paraId="2BEDAED1" w14:textId="77777777" w:rsidR="00005DF5" w:rsidRPr="00EC61C3" w:rsidRDefault="00005DF5" w:rsidP="00387F99">
            <w:pPr>
              <w:pStyle w:val="TAN"/>
              <w:rPr>
                <w:lang w:eastAsia="ko-KR"/>
              </w:rPr>
            </w:pPr>
            <w:r w:rsidRPr="00EC61C3">
              <w:t>Note 1:</w:t>
            </w:r>
            <w:r w:rsidRPr="00EC61C3">
              <w:rPr>
                <w:rFonts w:cs="Arial"/>
              </w:rPr>
              <w:tab/>
            </w:r>
            <w:r w:rsidRPr="00EC61C3">
              <w:t>The UE is only required to be tested in one of the supported test configurations</w:t>
            </w:r>
          </w:p>
        </w:tc>
      </w:tr>
    </w:tbl>
    <w:p w14:paraId="4FDCA2B2" w14:textId="77777777" w:rsidR="00005DF5" w:rsidRPr="00EC61C3" w:rsidRDefault="00005DF5" w:rsidP="00005DF5">
      <w:pPr>
        <w:rPr>
          <w:lang w:eastAsia="zh-CN"/>
        </w:rPr>
      </w:pPr>
    </w:p>
    <w:p w14:paraId="5E5A6B5E" w14:textId="77777777" w:rsidR="00005DF5" w:rsidRPr="00EC61C3" w:rsidRDefault="00005DF5" w:rsidP="00005DF5">
      <w:pPr>
        <w:pStyle w:val="TH"/>
        <w:rPr>
          <w:rFonts w:cs="v4.2.0"/>
        </w:rPr>
      </w:pPr>
      <w:bookmarkStart w:id="62" w:name="_Hlk60869966"/>
      <w:r w:rsidRPr="00EC61C3">
        <w:rPr>
          <w:rFonts w:cs="v4.2.0"/>
        </w:rPr>
        <w:t>Table A.5.5.8.2</w:t>
      </w:r>
      <w:r w:rsidRPr="00EC61C3">
        <w:rPr>
          <w:rFonts w:eastAsia="MS Mincho"/>
          <w:bCs/>
        </w:rPr>
        <w:t>.1.1</w:t>
      </w:r>
      <w:r w:rsidRPr="00EC61C3">
        <w:rPr>
          <w:rFonts w:cs="v4.2.0"/>
        </w:rPr>
        <w:t>-2</w:t>
      </w:r>
      <w:bookmarkEnd w:id="62"/>
      <w:r w:rsidRPr="00EC61C3">
        <w:rPr>
          <w:rFonts w:cs="v4.2.0"/>
        </w:rPr>
        <w:t xml:space="preserve">: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05DF5" w:rsidRPr="00EC61C3" w14:paraId="707FEDDD"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D5D3C8" w14:textId="77777777" w:rsidR="00005DF5" w:rsidRPr="00EC61C3" w:rsidRDefault="00005DF5" w:rsidP="00387F99">
            <w:pPr>
              <w:pStyle w:val="TAH"/>
              <w:rPr>
                <w:rFonts w:cs="Arial"/>
                <w:lang w:eastAsia="ja-JP"/>
              </w:rPr>
            </w:pPr>
            <w:r w:rsidRPr="00EC61C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1F2A894F" w14:textId="77777777" w:rsidR="00005DF5" w:rsidRPr="00EC61C3" w:rsidRDefault="00005DF5" w:rsidP="00387F99">
            <w:pPr>
              <w:pStyle w:val="TAH"/>
              <w:rPr>
                <w:rFonts w:cs="Arial"/>
                <w:lang w:eastAsia="ja-JP"/>
              </w:rPr>
            </w:pPr>
            <w:r w:rsidRPr="00EC61C3">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3DE25385" w14:textId="77777777" w:rsidR="00005DF5" w:rsidRPr="00EC61C3" w:rsidRDefault="00005DF5" w:rsidP="00387F99">
            <w:pPr>
              <w:pStyle w:val="TAH"/>
              <w:rPr>
                <w:rFonts w:cs="Arial"/>
                <w:lang w:eastAsia="ja-JP"/>
              </w:rPr>
            </w:pPr>
            <w:r w:rsidRPr="00EC61C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2EAAFB85" w14:textId="77777777" w:rsidR="00005DF5" w:rsidRPr="00EC61C3" w:rsidRDefault="00005DF5" w:rsidP="00387F99">
            <w:pPr>
              <w:pStyle w:val="TAH"/>
              <w:rPr>
                <w:rFonts w:cs="Arial"/>
                <w:lang w:eastAsia="ja-JP"/>
              </w:rPr>
            </w:pPr>
            <w:r w:rsidRPr="00EC61C3">
              <w:rPr>
                <w:rFonts w:cs="Arial"/>
              </w:rPr>
              <w:t>Comment</w:t>
            </w:r>
          </w:p>
        </w:tc>
      </w:tr>
      <w:tr w:rsidR="00005DF5" w:rsidRPr="00EC61C3" w14:paraId="05DBC716"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D51B3D" w14:textId="77777777" w:rsidR="00005DF5" w:rsidRPr="00EC61C3" w:rsidRDefault="00005DF5" w:rsidP="00387F99">
            <w:pPr>
              <w:pStyle w:val="TAL"/>
              <w:rPr>
                <w:rFonts w:cs="v4.2.0"/>
                <w:lang w:val="sv-FI" w:eastAsia="ja-JP"/>
              </w:rPr>
            </w:pPr>
            <w:r w:rsidRPr="00EC61C3">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882D8FC" w14:textId="77777777" w:rsidR="00005DF5" w:rsidRPr="00EC61C3" w:rsidRDefault="00005DF5" w:rsidP="00387F99">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CB360D" w14:textId="77777777" w:rsidR="00005DF5" w:rsidRPr="00EC61C3" w:rsidRDefault="00005DF5" w:rsidP="00387F99">
            <w:pPr>
              <w:pStyle w:val="TAC"/>
              <w:rPr>
                <w:rFonts w:cs="v4.2.0"/>
                <w:lang w:eastAsia="ja-JP"/>
              </w:rPr>
            </w:pPr>
            <w:r w:rsidRPr="00EC61C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54E59040" w14:textId="77777777" w:rsidR="00005DF5" w:rsidRPr="00EC61C3" w:rsidRDefault="00005DF5" w:rsidP="00387F99">
            <w:pPr>
              <w:pStyle w:val="TAL"/>
              <w:rPr>
                <w:rFonts w:cs="v4.2.0"/>
                <w:lang w:eastAsia="ja-JP"/>
              </w:rPr>
            </w:pPr>
            <w:r w:rsidRPr="00EC61C3">
              <w:rPr>
                <w:rFonts w:cs="v4.2.0"/>
              </w:rPr>
              <w:t>One E-UTRA radio channel is used for this test</w:t>
            </w:r>
          </w:p>
        </w:tc>
      </w:tr>
      <w:tr w:rsidR="00005DF5" w:rsidRPr="00EC61C3" w14:paraId="603183D0"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tcPr>
          <w:p w14:paraId="5B7156AE" w14:textId="77777777" w:rsidR="00005DF5" w:rsidRPr="00EC61C3" w:rsidRDefault="00005DF5" w:rsidP="00387F99">
            <w:pPr>
              <w:pStyle w:val="TAL"/>
              <w:rPr>
                <w:rFonts w:cs="v4.2.0"/>
              </w:rPr>
            </w:pPr>
            <w:r w:rsidRPr="00EC61C3">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6173A30"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200945" w14:textId="77777777" w:rsidR="00005DF5" w:rsidRPr="00EC61C3" w:rsidRDefault="00005DF5" w:rsidP="00387F99">
            <w:pPr>
              <w:pStyle w:val="TAC"/>
              <w:rPr>
                <w:rFonts w:cs="v4.2.0"/>
              </w:rPr>
            </w:pPr>
            <w:r w:rsidRPr="00EC61C3">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3C1080FF" w14:textId="77777777" w:rsidR="00005DF5" w:rsidRPr="00EC61C3" w:rsidRDefault="00005DF5" w:rsidP="00387F99">
            <w:pPr>
              <w:pStyle w:val="TAL"/>
              <w:rPr>
                <w:rFonts w:cs="v4.2.0"/>
              </w:rPr>
            </w:pPr>
            <w:r w:rsidRPr="00EC61C3">
              <w:rPr>
                <w:rFonts w:cs="v4.2.0"/>
              </w:rPr>
              <w:t>One NR radio channel is used for this test</w:t>
            </w:r>
          </w:p>
        </w:tc>
      </w:tr>
      <w:tr w:rsidR="00005DF5" w:rsidRPr="00EC61C3" w14:paraId="32C222C3"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9A9FD9" w14:textId="77777777" w:rsidR="00005DF5" w:rsidRPr="00EC61C3" w:rsidRDefault="00005DF5" w:rsidP="00387F99">
            <w:pPr>
              <w:pStyle w:val="TAL"/>
              <w:rPr>
                <w:rFonts w:cs="v4.2.0"/>
                <w:lang w:eastAsia="ja-JP"/>
              </w:rPr>
            </w:pPr>
            <w:r w:rsidRPr="00EC61C3">
              <w:rPr>
                <w:rFonts w:cs="v4.2.0"/>
              </w:rPr>
              <w:t xml:space="preserve">Active </w:t>
            </w:r>
            <w:proofErr w:type="spellStart"/>
            <w:r w:rsidRPr="00EC61C3">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4F32724"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316BB8" w14:textId="77777777" w:rsidR="00005DF5" w:rsidRPr="00EC61C3" w:rsidRDefault="00005DF5" w:rsidP="00387F99">
            <w:pPr>
              <w:pStyle w:val="TAC"/>
              <w:rPr>
                <w:rFonts w:cs="v4.2.0"/>
                <w:lang w:eastAsia="ja-JP"/>
              </w:rPr>
            </w:pPr>
            <w:r w:rsidRPr="00EC61C3">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75FE2AF0" w14:textId="77777777" w:rsidR="00005DF5" w:rsidRPr="00EC61C3" w:rsidRDefault="00005DF5" w:rsidP="00387F99">
            <w:pPr>
              <w:pStyle w:val="TAL"/>
              <w:rPr>
                <w:rFonts w:cs="v4.2.0"/>
                <w:lang w:eastAsia="ja-JP"/>
              </w:rPr>
            </w:pPr>
            <w:proofErr w:type="spellStart"/>
            <w:r w:rsidRPr="00EC61C3">
              <w:rPr>
                <w:rFonts w:cs="v4.2.0"/>
              </w:rPr>
              <w:t>PCell</w:t>
            </w:r>
            <w:proofErr w:type="spellEnd"/>
            <w:r w:rsidRPr="00EC61C3">
              <w:rPr>
                <w:rFonts w:cs="v4.2.0"/>
              </w:rPr>
              <w:t xml:space="preserve"> on RF channel number 1.</w:t>
            </w:r>
          </w:p>
        </w:tc>
      </w:tr>
      <w:tr w:rsidR="00005DF5" w:rsidRPr="00EC61C3" w14:paraId="01467036"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tcPr>
          <w:p w14:paraId="5CBC6A21" w14:textId="77777777" w:rsidR="00005DF5" w:rsidRPr="00EC61C3" w:rsidRDefault="00005DF5" w:rsidP="00387F99">
            <w:pPr>
              <w:pStyle w:val="TAL"/>
              <w:rPr>
                <w:rFonts w:cs="v4.2.0"/>
                <w:lang w:eastAsia="ja-JP"/>
              </w:rPr>
            </w:pPr>
            <w:r w:rsidRPr="00EC61C3">
              <w:rPr>
                <w:rFonts w:cs="v4.2.0"/>
              </w:rPr>
              <w:t xml:space="preserve">Active </w:t>
            </w:r>
            <w:proofErr w:type="spellStart"/>
            <w:r w:rsidRPr="00EC61C3">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3406548"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7A4736" w14:textId="77777777" w:rsidR="00005DF5" w:rsidRPr="00EC61C3" w:rsidRDefault="00005DF5" w:rsidP="00387F99">
            <w:pPr>
              <w:pStyle w:val="TAC"/>
              <w:rPr>
                <w:rFonts w:cs="v4.2.0"/>
                <w:lang w:eastAsia="ja-JP"/>
              </w:rPr>
            </w:pPr>
            <w:r w:rsidRPr="00EC61C3">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260AA41B" w14:textId="77777777" w:rsidR="00005DF5" w:rsidRPr="00EC61C3" w:rsidRDefault="00005DF5" w:rsidP="00387F99">
            <w:pPr>
              <w:pStyle w:val="TAL"/>
              <w:rPr>
                <w:rFonts w:cs="v4.2.0"/>
                <w:lang w:eastAsia="ja-JP"/>
              </w:rPr>
            </w:pPr>
            <w:proofErr w:type="spellStart"/>
            <w:r w:rsidRPr="00EC61C3">
              <w:rPr>
                <w:rFonts w:cs="v4.2.0"/>
              </w:rPr>
              <w:t>PSCell</w:t>
            </w:r>
            <w:proofErr w:type="spellEnd"/>
            <w:r w:rsidRPr="00EC61C3">
              <w:rPr>
                <w:rFonts w:cs="v4.2.0"/>
              </w:rPr>
              <w:t xml:space="preserve"> on RF channel number 2.</w:t>
            </w:r>
          </w:p>
        </w:tc>
      </w:tr>
      <w:tr w:rsidR="00005DF5" w:rsidRPr="00EC61C3" w14:paraId="17C3D316"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4B7747" w14:textId="77777777" w:rsidR="00005DF5" w:rsidRPr="00EC61C3" w:rsidRDefault="00005DF5" w:rsidP="00387F99">
            <w:pPr>
              <w:pStyle w:val="TAL"/>
              <w:rPr>
                <w:rFonts w:cs="v4.2.0"/>
                <w:lang w:eastAsia="ja-JP"/>
              </w:rPr>
            </w:pPr>
            <w:r w:rsidRPr="00EC61C3">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82B7FFD"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D9DDCA" w14:textId="77777777" w:rsidR="00005DF5" w:rsidRPr="00EC61C3" w:rsidRDefault="00005DF5" w:rsidP="00387F99">
            <w:pPr>
              <w:pStyle w:val="TAC"/>
              <w:rPr>
                <w:rFonts w:cs="v4.2.0"/>
                <w:lang w:eastAsia="ja-JP"/>
              </w:rPr>
            </w:pPr>
            <w:r w:rsidRPr="00EC61C3">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5C1E76E3" w14:textId="77777777" w:rsidR="00005DF5" w:rsidRPr="00EC61C3" w:rsidRDefault="00005DF5" w:rsidP="00387F99">
            <w:pPr>
              <w:pStyle w:val="TAL"/>
              <w:rPr>
                <w:rFonts w:cs="v4.2.0"/>
                <w:lang w:eastAsia="ja-JP"/>
              </w:rPr>
            </w:pPr>
          </w:p>
        </w:tc>
      </w:tr>
      <w:tr w:rsidR="00005DF5" w:rsidRPr="00EC61C3" w14:paraId="604E04D9"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85A6B1" w14:textId="77777777" w:rsidR="00005DF5" w:rsidRPr="00EC61C3" w:rsidRDefault="00005DF5" w:rsidP="00387F99">
            <w:pPr>
              <w:pStyle w:val="TAL"/>
              <w:rPr>
                <w:rFonts w:cs="Arial"/>
                <w:lang w:eastAsia="ja-JP"/>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858BAE0" w14:textId="77777777" w:rsidR="00005DF5" w:rsidRPr="00EC61C3" w:rsidRDefault="00005DF5" w:rsidP="00387F9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0616C3" w14:textId="77777777" w:rsidR="00005DF5" w:rsidRPr="00EC61C3" w:rsidRDefault="00005DF5" w:rsidP="00387F99">
            <w:pPr>
              <w:pStyle w:val="TAC"/>
              <w:rPr>
                <w:rFonts w:cs="v4.2.0"/>
                <w:lang w:eastAsia="ja-JP"/>
              </w:rPr>
            </w:pPr>
            <w:r w:rsidRPr="00EC61C3">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27A42C8E" w14:textId="77777777" w:rsidR="00005DF5" w:rsidRPr="00EC61C3" w:rsidRDefault="00005DF5" w:rsidP="00387F99">
            <w:pPr>
              <w:pStyle w:val="TAL"/>
              <w:rPr>
                <w:rFonts w:cs="v4.2.0"/>
                <w:lang w:eastAsia="ja-JP"/>
              </w:rPr>
            </w:pPr>
            <w:r w:rsidRPr="00EC61C3">
              <w:rPr>
                <w:rFonts w:cs="v4.2.0"/>
                <w:lang w:eastAsia="ja-JP"/>
              </w:rPr>
              <w:t xml:space="preserve">For both </w:t>
            </w:r>
            <w:proofErr w:type="spellStart"/>
            <w:r w:rsidRPr="00EC61C3">
              <w:rPr>
                <w:rFonts w:cs="v4.2.0"/>
              </w:rPr>
              <w:t>PCell</w:t>
            </w:r>
            <w:proofErr w:type="spellEnd"/>
            <w:r w:rsidRPr="00EC61C3">
              <w:rPr>
                <w:rFonts w:cs="v4.2.0"/>
              </w:rPr>
              <w:t xml:space="preserve"> and </w:t>
            </w:r>
            <w:proofErr w:type="spellStart"/>
            <w:r w:rsidRPr="00EC61C3">
              <w:rPr>
                <w:rFonts w:cs="v4.2.0"/>
              </w:rPr>
              <w:t>PSCell</w:t>
            </w:r>
            <w:proofErr w:type="spellEnd"/>
          </w:p>
        </w:tc>
      </w:tr>
      <w:tr w:rsidR="00005DF5" w:rsidRPr="00EC61C3" w14:paraId="4D59859A"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1CDAB1" w14:textId="77777777" w:rsidR="00005DF5" w:rsidRPr="00EC61C3" w:rsidRDefault="00005DF5" w:rsidP="00387F99">
            <w:pPr>
              <w:pStyle w:val="TAL"/>
              <w:rPr>
                <w:rFonts w:cs="v4.2.0"/>
                <w:lang w:eastAsia="ja-JP"/>
              </w:rPr>
            </w:pPr>
            <w:r w:rsidRPr="00EC61C3">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FE7451" w14:textId="77777777" w:rsidR="00005DF5" w:rsidRPr="00EC61C3" w:rsidRDefault="00005DF5" w:rsidP="00387F99">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C13438" w14:textId="77777777" w:rsidR="00005DF5" w:rsidRPr="00EC61C3" w:rsidRDefault="00005DF5" w:rsidP="00387F99">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4BFD3EA8" w14:textId="77777777" w:rsidR="00005DF5" w:rsidRPr="00EC61C3" w:rsidRDefault="00005DF5" w:rsidP="00387F99">
            <w:pPr>
              <w:pStyle w:val="TAL"/>
              <w:rPr>
                <w:rFonts w:cs="v4.2.0"/>
                <w:lang w:eastAsia="ja-JP"/>
              </w:rPr>
            </w:pPr>
            <w:r w:rsidRPr="00EC61C3">
              <w:rPr>
                <w:rFonts w:cs="v4.2.0"/>
              </w:rPr>
              <w:t xml:space="preserve">Individual offset for cells on PCC. </w:t>
            </w:r>
          </w:p>
        </w:tc>
      </w:tr>
      <w:tr w:rsidR="00005DF5" w:rsidRPr="00EC61C3" w14:paraId="2C89C988"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67453A" w14:textId="77777777" w:rsidR="00005DF5" w:rsidRPr="00EC61C3" w:rsidRDefault="00005DF5" w:rsidP="00387F99">
            <w:pPr>
              <w:pStyle w:val="TAL"/>
              <w:rPr>
                <w:rFonts w:cs="v4.2.0"/>
                <w:lang w:eastAsia="ja-JP"/>
              </w:rPr>
            </w:pPr>
            <w:r w:rsidRPr="00EC61C3">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D7AB91" w14:textId="77777777" w:rsidR="00005DF5" w:rsidRPr="00EC61C3" w:rsidRDefault="00005DF5" w:rsidP="00387F99">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DDD04A" w14:textId="77777777" w:rsidR="00005DF5" w:rsidRPr="00EC61C3" w:rsidRDefault="00005DF5" w:rsidP="00387F99">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3E8C6EF7" w14:textId="77777777" w:rsidR="00005DF5" w:rsidRPr="00EC61C3" w:rsidRDefault="00005DF5" w:rsidP="00387F99">
            <w:pPr>
              <w:pStyle w:val="TAL"/>
              <w:rPr>
                <w:rFonts w:cs="v4.2.0"/>
                <w:lang w:eastAsia="ja-JP"/>
              </w:rPr>
            </w:pPr>
            <w:r w:rsidRPr="00EC61C3">
              <w:rPr>
                <w:rFonts w:cs="v4.2.0"/>
              </w:rPr>
              <w:t>Individual offset for cells on PSCC.</w:t>
            </w:r>
          </w:p>
        </w:tc>
      </w:tr>
      <w:tr w:rsidR="00005DF5" w:rsidRPr="00EC61C3" w14:paraId="4A0905B5"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tcPr>
          <w:p w14:paraId="3D052B0B" w14:textId="77777777" w:rsidR="00005DF5" w:rsidRPr="00EC61C3" w:rsidRDefault="00005DF5" w:rsidP="00387F99">
            <w:pPr>
              <w:pStyle w:val="TAL"/>
              <w:rPr>
                <w:rFonts w:cs="Arial"/>
                <w:lang w:eastAsia="ja-JP"/>
              </w:rPr>
            </w:pPr>
            <w:r w:rsidRPr="00EC61C3">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0A510729" w14:textId="77777777" w:rsidR="00005DF5" w:rsidRPr="00EC61C3" w:rsidRDefault="00005DF5" w:rsidP="00387F99">
            <w:pPr>
              <w:pStyle w:val="TAC"/>
              <w:rPr>
                <w:rFonts w:cs="v4.2.0"/>
                <w:lang w:eastAsia="ja-JP"/>
              </w:rPr>
            </w:pPr>
            <w:r w:rsidRPr="00EC61C3">
              <w:rPr>
                <w:rFonts w:cs="v4.2.0"/>
                <w:bCs/>
              </w:rPr>
              <w:sym w:font="Symbol" w:char="F06D"/>
            </w:r>
            <w:r w:rsidRPr="00EC61C3">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18C7247" w14:textId="77777777" w:rsidR="00005DF5" w:rsidRPr="00EC61C3" w:rsidRDefault="00005DF5" w:rsidP="00387F99">
            <w:pPr>
              <w:pStyle w:val="TAC"/>
              <w:rPr>
                <w:rFonts w:cs="v4.2.0"/>
                <w:lang w:eastAsia="ja-JP"/>
              </w:rPr>
            </w:pPr>
            <w:r w:rsidRPr="00EC61C3">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64090B72" w14:textId="77777777" w:rsidR="00005DF5" w:rsidRPr="00EC61C3" w:rsidRDefault="00005DF5" w:rsidP="00387F99">
            <w:pPr>
              <w:pStyle w:val="TAL"/>
              <w:rPr>
                <w:rFonts w:cs="v4.2.0"/>
                <w:lang w:eastAsia="ja-JP"/>
              </w:rPr>
            </w:pPr>
            <w:r w:rsidRPr="00EC61C3">
              <w:rPr>
                <w:rFonts w:cs="v4.2.0"/>
                <w:lang w:eastAsia="zh-CN"/>
              </w:rPr>
              <w:t>S</w:t>
            </w:r>
            <w:r w:rsidRPr="00EC61C3">
              <w:rPr>
                <w:rFonts w:cs="v4.2.0" w:hint="eastAsia"/>
                <w:lang w:eastAsia="zh-CN"/>
              </w:rPr>
              <w:t>ynchronous EN-DC</w:t>
            </w:r>
          </w:p>
        </w:tc>
      </w:tr>
      <w:tr w:rsidR="00005DF5" w:rsidRPr="00EC61C3" w14:paraId="6CCE10E5"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2CBCCE" w14:textId="77777777" w:rsidR="00005DF5" w:rsidRPr="00EC61C3" w:rsidRDefault="00005DF5" w:rsidP="00387F99">
            <w:pPr>
              <w:pStyle w:val="TAL"/>
              <w:rPr>
                <w:rFonts w:cs="v4.2.0"/>
                <w:lang w:eastAsia="ja-JP"/>
              </w:rPr>
            </w:pPr>
            <w:r w:rsidRPr="00EC61C3">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5412AF" w14:textId="77777777" w:rsidR="00005DF5" w:rsidRPr="00EC61C3" w:rsidRDefault="00005DF5" w:rsidP="00387F99">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5DBA56" w14:textId="77777777" w:rsidR="00005DF5" w:rsidRPr="00EC61C3" w:rsidRDefault="00005DF5" w:rsidP="00387F99">
            <w:pPr>
              <w:pStyle w:val="TAC"/>
              <w:rPr>
                <w:rFonts w:cs="v4.2.0"/>
                <w:lang w:eastAsia="ja-JP"/>
              </w:rPr>
            </w:pPr>
            <w:r w:rsidRPr="00EC61C3">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4C24B43" w14:textId="77777777" w:rsidR="00005DF5" w:rsidRPr="00EC61C3" w:rsidRDefault="00005DF5" w:rsidP="00387F99">
            <w:pPr>
              <w:pStyle w:val="TAL"/>
              <w:rPr>
                <w:rFonts w:cs="v4.2.0"/>
                <w:lang w:eastAsia="ja-JP"/>
              </w:rPr>
            </w:pPr>
          </w:p>
        </w:tc>
      </w:tr>
      <w:tr w:rsidR="00005DF5" w:rsidRPr="00EC61C3" w14:paraId="1672E992" w14:textId="77777777" w:rsidTr="00387F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6B0CF0" w14:textId="77777777" w:rsidR="00005DF5" w:rsidRPr="00EC61C3" w:rsidRDefault="00005DF5" w:rsidP="00387F99">
            <w:pPr>
              <w:pStyle w:val="TAL"/>
              <w:rPr>
                <w:rFonts w:cs="v4.2.0"/>
                <w:lang w:eastAsia="ja-JP"/>
              </w:rPr>
            </w:pPr>
            <w:r w:rsidRPr="00EC61C3">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DC34D1" w14:textId="77777777" w:rsidR="00005DF5" w:rsidRPr="00EC61C3" w:rsidRDefault="00005DF5" w:rsidP="00387F99">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E329C5" w14:textId="77777777" w:rsidR="00005DF5" w:rsidRPr="00EC61C3" w:rsidRDefault="00005DF5" w:rsidP="00387F99">
            <w:pPr>
              <w:pStyle w:val="TAC"/>
              <w:rPr>
                <w:rFonts w:cs="v4.2.0"/>
                <w:lang w:eastAsia="ja-JP"/>
              </w:rPr>
            </w:pPr>
            <w:r>
              <w:rPr>
                <w:lang w:eastAsia="ja-JP"/>
              </w:rPr>
              <w:t>2</w:t>
            </w:r>
          </w:p>
        </w:tc>
        <w:tc>
          <w:tcPr>
            <w:tcW w:w="3652" w:type="dxa"/>
            <w:tcBorders>
              <w:top w:val="single" w:sz="4" w:space="0" w:color="auto"/>
              <w:left w:val="single" w:sz="4" w:space="0" w:color="auto"/>
              <w:bottom w:val="single" w:sz="4" w:space="0" w:color="auto"/>
              <w:right w:val="single" w:sz="4" w:space="0" w:color="auto"/>
            </w:tcBorders>
          </w:tcPr>
          <w:p w14:paraId="3CC61726" w14:textId="77777777" w:rsidR="00005DF5" w:rsidRPr="00EC61C3" w:rsidRDefault="00005DF5" w:rsidP="00387F99">
            <w:pPr>
              <w:pStyle w:val="TAL"/>
              <w:rPr>
                <w:rFonts w:cs="v4.2.0"/>
                <w:lang w:eastAsia="ja-JP"/>
              </w:rPr>
            </w:pPr>
          </w:p>
        </w:tc>
      </w:tr>
    </w:tbl>
    <w:p w14:paraId="51773492" w14:textId="77777777" w:rsidR="00005DF5" w:rsidRPr="00EC61C3" w:rsidRDefault="00005DF5" w:rsidP="00005DF5"/>
    <w:p w14:paraId="65289729" w14:textId="77777777" w:rsidR="00005DF5" w:rsidRPr="00EC61C3" w:rsidRDefault="00005DF5" w:rsidP="00005DF5">
      <w:pPr>
        <w:pStyle w:val="TH"/>
      </w:pPr>
      <w:r w:rsidRPr="00EC61C3">
        <w:rPr>
          <w:rFonts w:cs="v4.2.0"/>
        </w:rPr>
        <w:lastRenderedPageBreak/>
        <w:t>Table A.5.5.8.2</w:t>
      </w:r>
      <w:r w:rsidRPr="00EC61C3">
        <w:rPr>
          <w:rFonts w:eastAsia="MS Mincho"/>
          <w:bCs/>
        </w:rPr>
        <w:t>.1</w:t>
      </w:r>
      <w:r w:rsidRPr="00EC61C3">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05DF5" w:rsidRPr="00EC61C3" w14:paraId="4853E462"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3BDCBB" w14:textId="77777777" w:rsidR="00005DF5" w:rsidRPr="00EC61C3" w:rsidRDefault="00005DF5" w:rsidP="00387F99">
            <w:pPr>
              <w:pStyle w:val="TAH"/>
              <w:rPr>
                <w:rFonts w:cs="v4.2.0"/>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508FCDCC" w14:textId="77777777" w:rsidR="00005DF5" w:rsidRPr="00EC61C3" w:rsidRDefault="00005DF5" w:rsidP="00387F99">
            <w:pPr>
              <w:pStyle w:val="TAH"/>
              <w:rPr>
                <w:rFonts w:cs="v4.2.0"/>
              </w:rPr>
            </w:pPr>
            <w:r w:rsidRPr="00EC61C3">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37D6D91C" w14:textId="77777777" w:rsidR="00005DF5" w:rsidRPr="00EC61C3" w:rsidRDefault="00005DF5" w:rsidP="00387F99">
            <w:pPr>
              <w:pStyle w:val="TAH"/>
              <w:rPr>
                <w:rFonts w:cs="v4.2.0"/>
              </w:rPr>
            </w:pPr>
            <w:r w:rsidRPr="00EC61C3">
              <w:rPr>
                <w:rFonts w:cs="v4.2.0"/>
              </w:rPr>
              <w:t>Cell 2</w:t>
            </w:r>
          </w:p>
        </w:tc>
      </w:tr>
      <w:tr w:rsidR="00005DF5" w:rsidRPr="00EC61C3" w14:paraId="007D12C2"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556D5BF1" w14:textId="77777777" w:rsidR="00005DF5" w:rsidRPr="00EC61C3" w:rsidRDefault="00005DF5" w:rsidP="00387F99">
            <w:pPr>
              <w:pStyle w:val="TAC"/>
              <w:jc w:val="left"/>
              <w:rPr>
                <w:rFonts w:cs="Arial"/>
              </w:rPr>
            </w:pPr>
            <w:r w:rsidRPr="00EC61C3">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F6D0C4F"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57E11C8" w14:textId="77777777" w:rsidR="00005DF5" w:rsidRPr="00EC61C3" w:rsidRDefault="00005DF5" w:rsidP="00387F99">
            <w:pPr>
              <w:pStyle w:val="TAC"/>
              <w:rPr>
                <w:rFonts w:cs="v4.2.0"/>
                <w:lang w:eastAsia="zh-CN"/>
              </w:rPr>
            </w:pPr>
            <w:r w:rsidRPr="00EC61C3">
              <w:rPr>
                <w:rFonts w:cs="v4.2.0" w:hint="eastAsia"/>
                <w:lang w:eastAsia="zh-CN"/>
              </w:rPr>
              <w:t>FR2</w:t>
            </w:r>
          </w:p>
        </w:tc>
      </w:tr>
      <w:tr w:rsidR="00005DF5" w:rsidRPr="00EC61C3" w14:paraId="11BD006E" w14:textId="77777777" w:rsidTr="00387F99">
        <w:trPr>
          <w:cantSplit/>
          <w:trHeight w:val="262"/>
          <w:jc w:val="center"/>
        </w:trPr>
        <w:tc>
          <w:tcPr>
            <w:tcW w:w="3823" w:type="dxa"/>
            <w:tcBorders>
              <w:top w:val="single" w:sz="4" w:space="0" w:color="auto"/>
              <w:left w:val="single" w:sz="4" w:space="0" w:color="auto"/>
              <w:right w:val="single" w:sz="4" w:space="0" w:color="auto"/>
            </w:tcBorders>
          </w:tcPr>
          <w:p w14:paraId="59453B92" w14:textId="77777777" w:rsidR="00005DF5" w:rsidRPr="00EC61C3" w:rsidRDefault="00005DF5" w:rsidP="00387F99">
            <w:pPr>
              <w:pStyle w:val="TAL"/>
              <w:rPr>
                <w:rFonts w:cs="Arial"/>
              </w:rPr>
            </w:pPr>
            <w:r w:rsidRPr="00EC61C3">
              <w:rPr>
                <w:rFonts w:cs="Arial"/>
              </w:rPr>
              <w:t>Duplex mode</w:t>
            </w:r>
          </w:p>
        </w:tc>
        <w:tc>
          <w:tcPr>
            <w:tcW w:w="992" w:type="dxa"/>
            <w:tcBorders>
              <w:top w:val="single" w:sz="4" w:space="0" w:color="auto"/>
              <w:left w:val="single" w:sz="4" w:space="0" w:color="auto"/>
              <w:right w:val="single" w:sz="4" w:space="0" w:color="auto"/>
            </w:tcBorders>
          </w:tcPr>
          <w:p w14:paraId="500B387D" w14:textId="77777777" w:rsidR="00005DF5" w:rsidRPr="00EC61C3" w:rsidRDefault="00005DF5" w:rsidP="00387F99">
            <w:pPr>
              <w:pStyle w:val="TAC"/>
              <w:rPr>
                <w:rFonts w:cs="Arial"/>
              </w:rPr>
            </w:pPr>
          </w:p>
        </w:tc>
        <w:tc>
          <w:tcPr>
            <w:tcW w:w="2551" w:type="dxa"/>
            <w:tcBorders>
              <w:top w:val="single" w:sz="4" w:space="0" w:color="auto"/>
              <w:left w:val="single" w:sz="4" w:space="0" w:color="auto"/>
              <w:right w:val="single" w:sz="4" w:space="0" w:color="auto"/>
            </w:tcBorders>
          </w:tcPr>
          <w:p w14:paraId="598300A8" w14:textId="77777777" w:rsidR="00005DF5" w:rsidRPr="00EC61C3" w:rsidRDefault="00005DF5" w:rsidP="00387F99">
            <w:pPr>
              <w:pStyle w:val="TAC"/>
              <w:rPr>
                <w:rFonts w:cs="Arial"/>
              </w:rPr>
            </w:pPr>
            <w:r w:rsidRPr="00EC61C3">
              <w:rPr>
                <w:rFonts w:cs="Arial"/>
              </w:rPr>
              <w:t>TDD</w:t>
            </w:r>
          </w:p>
        </w:tc>
      </w:tr>
      <w:tr w:rsidR="00005DF5" w:rsidRPr="00EC61C3" w14:paraId="22C24A06" w14:textId="77777777" w:rsidTr="00387F99">
        <w:trPr>
          <w:cantSplit/>
          <w:trHeight w:val="254"/>
          <w:jc w:val="center"/>
        </w:trPr>
        <w:tc>
          <w:tcPr>
            <w:tcW w:w="3823" w:type="dxa"/>
            <w:tcBorders>
              <w:top w:val="single" w:sz="4" w:space="0" w:color="auto"/>
              <w:left w:val="single" w:sz="4" w:space="0" w:color="auto"/>
              <w:right w:val="single" w:sz="4" w:space="0" w:color="auto"/>
            </w:tcBorders>
          </w:tcPr>
          <w:p w14:paraId="1AC635CF" w14:textId="77777777" w:rsidR="00005DF5" w:rsidRPr="00EC61C3" w:rsidRDefault="00005DF5" w:rsidP="00387F99">
            <w:pPr>
              <w:pStyle w:val="TAL"/>
              <w:rPr>
                <w:rFonts w:cs="Arial"/>
              </w:rPr>
            </w:pPr>
            <w:r w:rsidRPr="00EC61C3">
              <w:rPr>
                <w:rFonts w:cs="Arial"/>
              </w:rPr>
              <w:t>TDD configuration</w:t>
            </w:r>
          </w:p>
        </w:tc>
        <w:tc>
          <w:tcPr>
            <w:tcW w:w="992" w:type="dxa"/>
            <w:tcBorders>
              <w:top w:val="single" w:sz="4" w:space="0" w:color="auto"/>
              <w:left w:val="single" w:sz="4" w:space="0" w:color="auto"/>
              <w:right w:val="single" w:sz="4" w:space="0" w:color="auto"/>
            </w:tcBorders>
          </w:tcPr>
          <w:p w14:paraId="410B025E" w14:textId="77777777" w:rsidR="00005DF5" w:rsidRPr="00EC61C3" w:rsidRDefault="00005DF5" w:rsidP="00387F99">
            <w:pPr>
              <w:pStyle w:val="TAC"/>
              <w:rPr>
                <w:rFonts w:cs="Arial"/>
              </w:rPr>
            </w:pPr>
          </w:p>
        </w:tc>
        <w:tc>
          <w:tcPr>
            <w:tcW w:w="2551" w:type="dxa"/>
            <w:tcBorders>
              <w:top w:val="single" w:sz="4" w:space="0" w:color="auto"/>
              <w:left w:val="single" w:sz="4" w:space="0" w:color="auto"/>
              <w:right w:val="single" w:sz="4" w:space="0" w:color="auto"/>
            </w:tcBorders>
            <w:vAlign w:val="center"/>
          </w:tcPr>
          <w:p w14:paraId="5E66A484" w14:textId="77777777" w:rsidR="00005DF5" w:rsidRPr="00EC61C3" w:rsidRDefault="00005DF5" w:rsidP="00387F99">
            <w:pPr>
              <w:keepNext/>
              <w:keepLines/>
              <w:spacing w:after="0"/>
              <w:jc w:val="center"/>
              <w:rPr>
                <w:rFonts w:ascii="Arial" w:hAnsi="Arial" w:cs="Arial"/>
                <w:sz w:val="18"/>
              </w:rPr>
            </w:pPr>
            <w:r w:rsidRPr="00EC61C3">
              <w:rPr>
                <w:rFonts w:ascii="Arial" w:hAnsi="Arial" w:cs="Arial"/>
                <w:sz w:val="18"/>
              </w:rPr>
              <w:t>TDDConf.3.1</w:t>
            </w:r>
          </w:p>
        </w:tc>
      </w:tr>
      <w:tr w:rsidR="00005DF5" w:rsidRPr="00EC61C3" w14:paraId="490A0C0F" w14:textId="77777777" w:rsidTr="00387F99">
        <w:trPr>
          <w:cantSplit/>
          <w:jc w:val="center"/>
        </w:trPr>
        <w:tc>
          <w:tcPr>
            <w:tcW w:w="3823" w:type="dxa"/>
            <w:tcBorders>
              <w:top w:val="single" w:sz="4" w:space="0" w:color="auto"/>
              <w:left w:val="single" w:sz="4" w:space="0" w:color="auto"/>
              <w:right w:val="single" w:sz="4" w:space="0" w:color="auto"/>
            </w:tcBorders>
          </w:tcPr>
          <w:p w14:paraId="129E9B81" w14:textId="77777777" w:rsidR="00005DF5" w:rsidRPr="00EC61C3" w:rsidRDefault="00005DF5" w:rsidP="00387F99">
            <w:pPr>
              <w:pStyle w:val="TAL"/>
              <w:rPr>
                <w:rFonts w:cs="Arial"/>
              </w:rPr>
            </w:pPr>
            <w:proofErr w:type="spellStart"/>
            <w:r w:rsidRPr="00EC61C3">
              <w:rPr>
                <w:rFonts w:cs="Arial"/>
              </w:rPr>
              <w:t>BW</w:t>
            </w:r>
            <w:r w:rsidRPr="00EC61C3">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69C056BD"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12CC7751" w14:textId="77777777" w:rsidR="00005DF5" w:rsidRPr="00EC61C3" w:rsidRDefault="00005DF5" w:rsidP="00387F99">
            <w:pPr>
              <w:keepNext/>
              <w:keepLines/>
              <w:spacing w:after="0"/>
              <w:jc w:val="center"/>
              <w:rPr>
                <w:rFonts w:ascii="Arial" w:eastAsia="Malgun Gothic" w:hAnsi="Arial" w:cs="Arial"/>
                <w:sz w:val="18"/>
                <w:szCs w:val="18"/>
              </w:rPr>
            </w:pPr>
            <w:r w:rsidRPr="00EC61C3">
              <w:rPr>
                <w:rFonts w:ascii="Arial" w:eastAsia="Malgun Gothic" w:hAnsi="Arial"/>
                <w:sz w:val="18"/>
                <w:szCs w:val="18"/>
              </w:rPr>
              <w:t xml:space="preserve">100 MHz: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66</w:t>
            </w:r>
          </w:p>
        </w:tc>
      </w:tr>
      <w:tr w:rsidR="00EA4413" w:rsidRPr="00EC61C3" w14:paraId="2E658F74" w14:textId="77777777" w:rsidTr="00387F99">
        <w:trPr>
          <w:cantSplit/>
          <w:jc w:val="center"/>
          <w:ins w:id="63" w:author="Huawei" w:date="2024-01-26T14:42:00Z"/>
        </w:trPr>
        <w:tc>
          <w:tcPr>
            <w:tcW w:w="3823" w:type="dxa"/>
            <w:tcBorders>
              <w:top w:val="single" w:sz="4" w:space="0" w:color="auto"/>
              <w:left w:val="single" w:sz="4" w:space="0" w:color="auto"/>
              <w:right w:val="single" w:sz="4" w:space="0" w:color="auto"/>
            </w:tcBorders>
          </w:tcPr>
          <w:p w14:paraId="7F3394EF" w14:textId="33AFD167" w:rsidR="00EA4413" w:rsidRPr="00EC61C3" w:rsidRDefault="00EA4413" w:rsidP="00387F99">
            <w:pPr>
              <w:pStyle w:val="TAL"/>
              <w:rPr>
                <w:ins w:id="64" w:author="Huawei" w:date="2024-01-26T14:42:00Z"/>
                <w:rFonts w:cs="Arial"/>
              </w:rPr>
            </w:pPr>
            <w:ins w:id="65" w:author="Huawei" w:date="2024-01-26T14:48: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right w:val="single" w:sz="4" w:space="0" w:color="auto"/>
            </w:tcBorders>
          </w:tcPr>
          <w:p w14:paraId="78E58284" w14:textId="77777777" w:rsidR="00EA4413" w:rsidRPr="00EC61C3" w:rsidRDefault="00EA4413" w:rsidP="00387F99">
            <w:pPr>
              <w:pStyle w:val="TAC"/>
              <w:rPr>
                <w:ins w:id="66" w:author="Huawei" w:date="2024-01-26T14:42: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17CCFF29" w14:textId="74E51DAD" w:rsidR="00EA4413" w:rsidRPr="00EA4413" w:rsidRDefault="00EA4413" w:rsidP="00387F99">
            <w:pPr>
              <w:keepNext/>
              <w:keepLines/>
              <w:spacing w:after="0"/>
              <w:jc w:val="center"/>
              <w:rPr>
                <w:ins w:id="67" w:author="Huawei" w:date="2024-01-26T14:42:00Z"/>
                <w:rFonts w:ascii="Arial" w:hAnsi="Arial"/>
                <w:sz w:val="18"/>
                <w:szCs w:val="18"/>
                <w:lang w:eastAsia="zh-CN"/>
                <w:rPrChange w:id="68" w:author="Huawei" w:date="2024-01-26T14:48:00Z">
                  <w:rPr>
                    <w:ins w:id="69" w:author="Huawei" w:date="2024-01-26T14:42:00Z"/>
                    <w:rFonts w:ascii="Arial" w:eastAsia="Malgun Gothic" w:hAnsi="Arial"/>
                    <w:sz w:val="18"/>
                    <w:szCs w:val="18"/>
                  </w:rPr>
                </w:rPrChange>
              </w:rPr>
            </w:pPr>
            <w:ins w:id="70" w:author="Huawei" w:date="2024-01-26T14:48:00Z">
              <w:r>
                <w:rPr>
                  <w:rFonts w:ascii="Arial" w:hAnsi="Arial" w:hint="eastAsia"/>
                  <w:sz w:val="18"/>
                  <w:szCs w:val="18"/>
                  <w:lang w:eastAsia="zh-CN"/>
                </w:rPr>
                <w:t>2</w:t>
              </w:r>
              <w:r>
                <w:rPr>
                  <w:rFonts w:ascii="Arial" w:hAnsi="Arial"/>
                  <w:sz w:val="18"/>
                  <w:szCs w:val="18"/>
                  <w:lang w:eastAsia="zh-CN"/>
                </w:rPr>
                <w:t>4</w:t>
              </w:r>
            </w:ins>
          </w:p>
        </w:tc>
      </w:tr>
      <w:tr w:rsidR="00005DF5" w:rsidRPr="00EC61C3" w14:paraId="221F3E82" w14:textId="77777777" w:rsidTr="00387F99">
        <w:trPr>
          <w:cantSplit/>
          <w:trHeight w:val="151"/>
          <w:jc w:val="center"/>
        </w:trPr>
        <w:tc>
          <w:tcPr>
            <w:tcW w:w="3823" w:type="dxa"/>
            <w:tcBorders>
              <w:top w:val="single" w:sz="4" w:space="0" w:color="auto"/>
              <w:left w:val="single" w:sz="4" w:space="0" w:color="auto"/>
              <w:right w:val="single" w:sz="4" w:space="0" w:color="auto"/>
            </w:tcBorders>
          </w:tcPr>
          <w:p w14:paraId="217D66AE" w14:textId="77777777" w:rsidR="00005DF5" w:rsidRPr="00EC61C3" w:rsidRDefault="00005DF5" w:rsidP="00387F99">
            <w:pPr>
              <w:pStyle w:val="TAL"/>
              <w:rPr>
                <w:rFonts w:cs="Arial"/>
              </w:rPr>
            </w:pPr>
            <w:r w:rsidRPr="00EC61C3">
              <w:rPr>
                <w:rFonts w:cs="Arial"/>
              </w:rPr>
              <w:t>Initial DL BWP Configuration</w:t>
            </w:r>
          </w:p>
        </w:tc>
        <w:tc>
          <w:tcPr>
            <w:tcW w:w="992" w:type="dxa"/>
            <w:tcBorders>
              <w:top w:val="single" w:sz="4" w:space="0" w:color="auto"/>
              <w:left w:val="single" w:sz="4" w:space="0" w:color="auto"/>
              <w:right w:val="single" w:sz="4" w:space="0" w:color="auto"/>
            </w:tcBorders>
          </w:tcPr>
          <w:p w14:paraId="62D8E2C5" w14:textId="77777777" w:rsidR="00005DF5" w:rsidRPr="00EC61C3" w:rsidRDefault="00005DF5" w:rsidP="00387F99">
            <w:pPr>
              <w:pStyle w:val="TAC"/>
              <w:rPr>
                <w:rFonts w:cs="Arial"/>
              </w:rPr>
            </w:pPr>
          </w:p>
        </w:tc>
        <w:tc>
          <w:tcPr>
            <w:tcW w:w="2551" w:type="dxa"/>
            <w:tcBorders>
              <w:top w:val="single" w:sz="4" w:space="0" w:color="auto"/>
              <w:left w:val="single" w:sz="4" w:space="0" w:color="auto"/>
              <w:right w:val="single" w:sz="4" w:space="0" w:color="auto"/>
            </w:tcBorders>
          </w:tcPr>
          <w:p w14:paraId="35809D4C" w14:textId="77777777" w:rsidR="00005DF5" w:rsidRPr="00EC61C3" w:rsidRDefault="00005DF5" w:rsidP="00387F99">
            <w:pPr>
              <w:pStyle w:val="TAC"/>
              <w:rPr>
                <w:rFonts w:cs="v4.2.0"/>
                <w:lang w:eastAsia="zh-CN"/>
              </w:rPr>
            </w:pPr>
            <w:r w:rsidRPr="00EC61C3">
              <w:rPr>
                <w:rFonts w:cs="v4.2.0"/>
                <w:lang w:eastAsia="zh-CN"/>
              </w:rPr>
              <w:t>DLBWP.0.2</w:t>
            </w:r>
          </w:p>
        </w:tc>
      </w:tr>
      <w:tr w:rsidR="00005DF5" w:rsidRPr="00EC61C3" w14:paraId="227BEA79" w14:textId="77777777" w:rsidTr="00387F99">
        <w:trPr>
          <w:cantSplit/>
          <w:jc w:val="center"/>
        </w:trPr>
        <w:tc>
          <w:tcPr>
            <w:tcW w:w="3823" w:type="dxa"/>
            <w:tcBorders>
              <w:left w:val="single" w:sz="4" w:space="0" w:color="auto"/>
              <w:right w:val="single" w:sz="4" w:space="0" w:color="auto"/>
            </w:tcBorders>
          </w:tcPr>
          <w:p w14:paraId="23ADC929" w14:textId="77777777" w:rsidR="00005DF5" w:rsidRPr="00EC61C3" w:rsidRDefault="00005DF5" w:rsidP="00387F99">
            <w:pPr>
              <w:pStyle w:val="TAL"/>
              <w:rPr>
                <w:rFonts w:cs="Arial"/>
              </w:rPr>
            </w:pPr>
            <w:r w:rsidRPr="00EC61C3">
              <w:rPr>
                <w:rFonts w:cs="Arial"/>
              </w:rPr>
              <w:t>Dedicated DL BWP Configuration</w:t>
            </w:r>
          </w:p>
        </w:tc>
        <w:tc>
          <w:tcPr>
            <w:tcW w:w="992" w:type="dxa"/>
            <w:tcBorders>
              <w:left w:val="single" w:sz="4" w:space="0" w:color="auto"/>
              <w:right w:val="single" w:sz="4" w:space="0" w:color="auto"/>
            </w:tcBorders>
          </w:tcPr>
          <w:p w14:paraId="5D0AEBC1" w14:textId="77777777" w:rsidR="00005DF5" w:rsidRPr="00EC61C3" w:rsidRDefault="00005DF5" w:rsidP="00387F99">
            <w:pPr>
              <w:pStyle w:val="TAC"/>
              <w:rPr>
                <w:rFonts w:cs="Arial"/>
              </w:rPr>
            </w:pPr>
          </w:p>
        </w:tc>
        <w:tc>
          <w:tcPr>
            <w:tcW w:w="2551" w:type="dxa"/>
            <w:tcBorders>
              <w:left w:val="single" w:sz="4" w:space="0" w:color="auto"/>
              <w:bottom w:val="single" w:sz="4" w:space="0" w:color="auto"/>
              <w:right w:val="single" w:sz="4" w:space="0" w:color="auto"/>
            </w:tcBorders>
          </w:tcPr>
          <w:p w14:paraId="07033E5B" w14:textId="77777777" w:rsidR="00005DF5" w:rsidRPr="00EC61C3" w:rsidRDefault="00005DF5" w:rsidP="00387F99">
            <w:pPr>
              <w:pStyle w:val="TAC"/>
              <w:rPr>
                <w:rFonts w:cs="v4.2.0"/>
                <w:lang w:eastAsia="zh-CN"/>
              </w:rPr>
            </w:pPr>
            <w:r w:rsidRPr="00EC61C3">
              <w:rPr>
                <w:rFonts w:cs="v4.2.0"/>
                <w:lang w:eastAsia="zh-CN"/>
              </w:rPr>
              <w:t>DLBWP.1.1</w:t>
            </w:r>
            <w:r w:rsidRPr="00EC61C3">
              <w:rPr>
                <w:rFonts w:cs="Arial"/>
                <w:szCs w:val="18"/>
                <w:vertAlign w:val="superscript"/>
              </w:rPr>
              <w:t xml:space="preserve"> </w:t>
            </w:r>
          </w:p>
        </w:tc>
      </w:tr>
      <w:tr w:rsidR="00005DF5" w:rsidRPr="00EC61C3" w14:paraId="1BAAF42E" w14:textId="77777777" w:rsidTr="00387F99">
        <w:trPr>
          <w:cantSplit/>
          <w:jc w:val="center"/>
        </w:trPr>
        <w:tc>
          <w:tcPr>
            <w:tcW w:w="3823" w:type="dxa"/>
            <w:tcBorders>
              <w:top w:val="single" w:sz="4" w:space="0" w:color="auto"/>
              <w:left w:val="single" w:sz="4" w:space="0" w:color="auto"/>
              <w:right w:val="single" w:sz="4" w:space="0" w:color="auto"/>
            </w:tcBorders>
          </w:tcPr>
          <w:p w14:paraId="06DEED64" w14:textId="77777777" w:rsidR="00005DF5" w:rsidRPr="00EC61C3" w:rsidRDefault="00005DF5" w:rsidP="00387F99">
            <w:pPr>
              <w:pStyle w:val="TAL"/>
              <w:rPr>
                <w:rFonts w:cs="Arial"/>
              </w:rPr>
            </w:pPr>
            <w:r w:rsidRPr="00EC61C3">
              <w:rPr>
                <w:rFonts w:cs="Arial"/>
                <w:szCs w:val="18"/>
              </w:rPr>
              <w:t>Initial UL BWP Configuration</w:t>
            </w:r>
          </w:p>
        </w:tc>
        <w:tc>
          <w:tcPr>
            <w:tcW w:w="992" w:type="dxa"/>
            <w:tcBorders>
              <w:top w:val="single" w:sz="4" w:space="0" w:color="auto"/>
              <w:left w:val="single" w:sz="4" w:space="0" w:color="auto"/>
              <w:right w:val="single" w:sz="4" w:space="0" w:color="auto"/>
            </w:tcBorders>
          </w:tcPr>
          <w:p w14:paraId="3145C91B"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D40D7FD" w14:textId="77777777" w:rsidR="00005DF5" w:rsidRPr="00EC61C3" w:rsidRDefault="00005DF5" w:rsidP="00387F99">
            <w:pPr>
              <w:pStyle w:val="TAC"/>
              <w:rPr>
                <w:rFonts w:cs="Arial"/>
              </w:rPr>
            </w:pPr>
            <w:r w:rsidRPr="00EC61C3">
              <w:rPr>
                <w:rFonts w:cs="v4.2.0"/>
                <w:lang w:eastAsia="zh-CN"/>
              </w:rPr>
              <w:t>ULBWP.0.2</w:t>
            </w:r>
            <w:r w:rsidRPr="00EC61C3">
              <w:rPr>
                <w:rFonts w:cs="Arial"/>
                <w:szCs w:val="18"/>
                <w:vertAlign w:val="superscript"/>
              </w:rPr>
              <w:t xml:space="preserve"> </w:t>
            </w:r>
          </w:p>
        </w:tc>
      </w:tr>
      <w:tr w:rsidR="00005DF5" w:rsidRPr="00EC61C3" w14:paraId="162404FC" w14:textId="77777777" w:rsidTr="00387F99">
        <w:trPr>
          <w:cantSplit/>
          <w:jc w:val="center"/>
        </w:trPr>
        <w:tc>
          <w:tcPr>
            <w:tcW w:w="3823" w:type="dxa"/>
            <w:tcBorders>
              <w:top w:val="single" w:sz="4" w:space="0" w:color="auto"/>
              <w:left w:val="single" w:sz="4" w:space="0" w:color="auto"/>
              <w:right w:val="single" w:sz="4" w:space="0" w:color="auto"/>
            </w:tcBorders>
          </w:tcPr>
          <w:p w14:paraId="08665870" w14:textId="77777777" w:rsidR="00005DF5" w:rsidRPr="00EC61C3" w:rsidRDefault="00005DF5" w:rsidP="00387F99">
            <w:pPr>
              <w:pStyle w:val="TAL"/>
              <w:rPr>
                <w:rFonts w:cs="Arial"/>
              </w:rPr>
            </w:pPr>
            <w:r w:rsidRPr="00EC61C3">
              <w:rPr>
                <w:rFonts w:cs="Arial"/>
              </w:rPr>
              <w:t>Dedicated UL BWP Configuration</w:t>
            </w:r>
          </w:p>
        </w:tc>
        <w:tc>
          <w:tcPr>
            <w:tcW w:w="992" w:type="dxa"/>
            <w:tcBorders>
              <w:top w:val="single" w:sz="4" w:space="0" w:color="auto"/>
              <w:left w:val="single" w:sz="4" w:space="0" w:color="auto"/>
              <w:right w:val="single" w:sz="4" w:space="0" w:color="auto"/>
            </w:tcBorders>
          </w:tcPr>
          <w:p w14:paraId="595B7E5A"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60B2F58" w14:textId="77777777" w:rsidR="00005DF5" w:rsidRPr="00EC61C3" w:rsidRDefault="00005DF5" w:rsidP="00387F99">
            <w:pPr>
              <w:pStyle w:val="TAC"/>
              <w:rPr>
                <w:rFonts w:cs="Arial"/>
              </w:rPr>
            </w:pPr>
            <w:r w:rsidRPr="00EC61C3">
              <w:rPr>
                <w:rFonts w:cs="v4.2.0"/>
                <w:lang w:eastAsia="zh-CN"/>
              </w:rPr>
              <w:t>ULBWP.1.1</w:t>
            </w:r>
            <w:r w:rsidRPr="00EC61C3">
              <w:rPr>
                <w:rFonts w:cs="Arial"/>
                <w:szCs w:val="18"/>
                <w:vertAlign w:val="superscript"/>
              </w:rPr>
              <w:t xml:space="preserve"> </w:t>
            </w:r>
          </w:p>
        </w:tc>
      </w:tr>
      <w:tr w:rsidR="00005DF5" w:rsidRPr="00EC61C3" w14:paraId="68FE754C" w14:textId="77777777" w:rsidTr="00387F99">
        <w:trPr>
          <w:cantSplit/>
          <w:jc w:val="center"/>
        </w:trPr>
        <w:tc>
          <w:tcPr>
            <w:tcW w:w="3823" w:type="dxa"/>
            <w:tcBorders>
              <w:top w:val="single" w:sz="4" w:space="0" w:color="auto"/>
              <w:left w:val="single" w:sz="4" w:space="0" w:color="auto"/>
              <w:right w:val="single" w:sz="4" w:space="0" w:color="auto"/>
            </w:tcBorders>
          </w:tcPr>
          <w:p w14:paraId="7EDFEBFE" w14:textId="77777777" w:rsidR="00005DF5" w:rsidRPr="00EC61C3" w:rsidRDefault="00005DF5" w:rsidP="00387F99">
            <w:pPr>
              <w:pStyle w:val="TAL"/>
              <w:rPr>
                <w:rFonts w:cs="Arial"/>
              </w:rPr>
            </w:pPr>
            <w:r w:rsidRPr="00EC61C3">
              <w:rPr>
                <w:rFonts w:cs="Arial"/>
              </w:rPr>
              <w:t>PDSCH Reference measurement channel</w:t>
            </w:r>
          </w:p>
        </w:tc>
        <w:tc>
          <w:tcPr>
            <w:tcW w:w="992" w:type="dxa"/>
            <w:tcBorders>
              <w:top w:val="single" w:sz="4" w:space="0" w:color="auto"/>
              <w:left w:val="single" w:sz="4" w:space="0" w:color="auto"/>
              <w:right w:val="single" w:sz="4" w:space="0" w:color="auto"/>
            </w:tcBorders>
          </w:tcPr>
          <w:p w14:paraId="6F6D752B"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534E33D" w14:textId="77777777" w:rsidR="00005DF5" w:rsidRPr="00EC61C3" w:rsidRDefault="00005DF5" w:rsidP="00387F99">
            <w:pPr>
              <w:pStyle w:val="TAC"/>
              <w:rPr>
                <w:rFonts w:cs="Arial"/>
                <w:szCs w:val="16"/>
                <w:lang w:eastAsia="zh-CN"/>
              </w:rPr>
            </w:pPr>
            <w:r w:rsidRPr="000D6767">
              <w:rPr>
                <w:rFonts w:cs="Arial"/>
              </w:rPr>
              <w:t>SR.3.2 TDD</w:t>
            </w:r>
            <w:r w:rsidRPr="00EC61C3">
              <w:rPr>
                <w:rFonts w:cs="Arial"/>
              </w:rPr>
              <w:t xml:space="preserve"> </w:t>
            </w:r>
          </w:p>
        </w:tc>
      </w:tr>
      <w:tr w:rsidR="00005DF5" w:rsidRPr="00EC61C3" w14:paraId="73A8312C" w14:textId="77777777" w:rsidTr="00387F99">
        <w:trPr>
          <w:cantSplit/>
          <w:jc w:val="center"/>
        </w:trPr>
        <w:tc>
          <w:tcPr>
            <w:tcW w:w="3823" w:type="dxa"/>
            <w:tcBorders>
              <w:left w:val="single" w:sz="4" w:space="0" w:color="auto"/>
              <w:right w:val="single" w:sz="4" w:space="0" w:color="auto"/>
            </w:tcBorders>
          </w:tcPr>
          <w:p w14:paraId="04E6D229" w14:textId="77777777" w:rsidR="00005DF5" w:rsidRPr="00EC61C3" w:rsidRDefault="00005DF5" w:rsidP="00387F99">
            <w:pPr>
              <w:pStyle w:val="TAL"/>
              <w:rPr>
                <w:rFonts w:cs="Arial"/>
              </w:rPr>
            </w:pPr>
            <w:r w:rsidRPr="00EC61C3">
              <w:rPr>
                <w:rFonts w:cs="Arial"/>
              </w:rPr>
              <w:t>RMSI CORESET parameters</w:t>
            </w:r>
          </w:p>
        </w:tc>
        <w:tc>
          <w:tcPr>
            <w:tcW w:w="992" w:type="dxa"/>
            <w:tcBorders>
              <w:top w:val="single" w:sz="4" w:space="0" w:color="auto"/>
              <w:left w:val="single" w:sz="4" w:space="0" w:color="auto"/>
              <w:right w:val="single" w:sz="4" w:space="0" w:color="auto"/>
            </w:tcBorders>
          </w:tcPr>
          <w:p w14:paraId="26191170"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2ABEC56A" w14:textId="77777777" w:rsidR="00005DF5" w:rsidRPr="00EC61C3" w:rsidRDefault="00005DF5" w:rsidP="00387F99">
            <w:pPr>
              <w:pStyle w:val="TAC"/>
              <w:rPr>
                <w:rFonts w:cs="Arial"/>
                <w:szCs w:val="16"/>
                <w:lang w:eastAsia="zh-CN"/>
              </w:rPr>
            </w:pPr>
            <w:r w:rsidRPr="00EC61C3">
              <w:rPr>
                <w:rFonts w:cs="Arial"/>
              </w:rPr>
              <w:t xml:space="preserve">CR.3.1 TDD </w:t>
            </w:r>
          </w:p>
        </w:tc>
      </w:tr>
      <w:tr w:rsidR="00005DF5" w:rsidRPr="00EC61C3" w14:paraId="13CAC466" w14:textId="77777777" w:rsidTr="00387F99">
        <w:trPr>
          <w:cantSplit/>
          <w:jc w:val="center"/>
        </w:trPr>
        <w:tc>
          <w:tcPr>
            <w:tcW w:w="3823" w:type="dxa"/>
            <w:tcBorders>
              <w:left w:val="single" w:sz="4" w:space="0" w:color="auto"/>
              <w:right w:val="single" w:sz="4" w:space="0" w:color="auto"/>
            </w:tcBorders>
          </w:tcPr>
          <w:p w14:paraId="167351A2" w14:textId="77777777" w:rsidR="00005DF5" w:rsidRPr="00EC61C3" w:rsidRDefault="00005DF5" w:rsidP="00387F99">
            <w:pPr>
              <w:pStyle w:val="TAL"/>
              <w:rPr>
                <w:rFonts w:cs="Arial"/>
              </w:rPr>
            </w:pPr>
            <w:r w:rsidRPr="00EC61C3">
              <w:rPr>
                <w:rFonts w:cs="Arial"/>
                <w:lang w:eastAsia="zh-CN"/>
              </w:rPr>
              <w:t xml:space="preserve">Dedicated </w:t>
            </w:r>
            <w:r w:rsidRPr="00EC61C3">
              <w:rPr>
                <w:rFonts w:cs="Arial"/>
              </w:rPr>
              <w:t>CORESET parameters</w:t>
            </w:r>
          </w:p>
        </w:tc>
        <w:tc>
          <w:tcPr>
            <w:tcW w:w="992" w:type="dxa"/>
            <w:tcBorders>
              <w:top w:val="single" w:sz="4" w:space="0" w:color="auto"/>
              <w:left w:val="single" w:sz="4" w:space="0" w:color="auto"/>
              <w:right w:val="single" w:sz="4" w:space="0" w:color="auto"/>
            </w:tcBorders>
          </w:tcPr>
          <w:p w14:paraId="610F7603"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292F39D7" w14:textId="77777777" w:rsidR="00005DF5" w:rsidRPr="00EC61C3" w:rsidRDefault="00005DF5" w:rsidP="00387F99">
            <w:pPr>
              <w:pStyle w:val="TAC"/>
              <w:rPr>
                <w:rFonts w:cs="Arial"/>
                <w:szCs w:val="16"/>
                <w:lang w:eastAsia="zh-CN"/>
              </w:rPr>
            </w:pPr>
            <w:r w:rsidRPr="00EC61C3">
              <w:rPr>
                <w:rFonts w:cs="Arial"/>
              </w:rPr>
              <w:t xml:space="preserve">CCR.3.1 TDD </w:t>
            </w:r>
          </w:p>
        </w:tc>
      </w:tr>
      <w:tr w:rsidR="00005DF5" w:rsidRPr="00EC61C3" w14:paraId="04CF7DBA" w14:textId="77777777" w:rsidTr="00387F99">
        <w:trPr>
          <w:cantSplit/>
          <w:jc w:val="center"/>
        </w:trPr>
        <w:tc>
          <w:tcPr>
            <w:tcW w:w="3823" w:type="dxa"/>
            <w:tcBorders>
              <w:left w:val="single" w:sz="4" w:space="0" w:color="auto"/>
              <w:bottom w:val="single" w:sz="4" w:space="0" w:color="auto"/>
              <w:right w:val="single" w:sz="4" w:space="0" w:color="auto"/>
            </w:tcBorders>
          </w:tcPr>
          <w:p w14:paraId="64DD47FB" w14:textId="77777777" w:rsidR="00005DF5" w:rsidRPr="00EC61C3" w:rsidRDefault="00005DF5" w:rsidP="00387F99">
            <w:pPr>
              <w:pStyle w:val="TAL"/>
              <w:rPr>
                <w:rFonts w:cs="Arial"/>
              </w:rPr>
            </w:pPr>
            <w:r w:rsidRPr="00EC61C3">
              <w:rPr>
                <w:rFonts w:cs="Arial"/>
                <w:bCs/>
              </w:rPr>
              <w:t>OCNG Patterns</w:t>
            </w:r>
          </w:p>
        </w:tc>
        <w:tc>
          <w:tcPr>
            <w:tcW w:w="992" w:type="dxa"/>
            <w:tcBorders>
              <w:left w:val="single" w:sz="4" w:space="0" w:color="auto"/>
              <w:bottom w:val="single" w:sz="4" w:space="0" w:color="auto"/>
              <w:right w:val="single" w:sz="4" w:space="0" w:color="auto"/>
            </w:tcBorders>
          </w:tcPr>
          <w:p w14:paraId="181F5A9A"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5E38770" w14:textId="77777777" w:rsidR="00005DF5" w:rsidRPr="00EC61C3" w:rsidRDefault="00005DF5" w:rsidP="00387F99">
            <w:pPr>
              <w:pStyle w:val="TAC"/>
              <w:rPr>
                <w:rFonts w:cs="Arial"/>
              </w:rPr>
            </w:pPr>
            <w:r w:rsidRPr="00EC61C3">
              <w:rPr>
                <w:rFonts w:cs="Arial" w:hint="eastAsia"/>
                <w:szCs w:val="16"/>
                <w:lang w:eastAsia="zh-CN"/>
              </w:rPr>
              <w:t>OP.</w:t>
            </w:r>
            <w:r>
              <w:rPr>
                <w:rFonts w:cs="Arial"/>
                <w:szCs w:val="16"/>
                <w:lang w:eastAsia="zh-CN"/>
              </w:rPr>
              <w:t>5</w:t>
            </w:r>
          </w:p>
        </w:tc>
      </w:tr>
      <w:tr w:rsidR="00005DF5" w:rsidRPr="00EC61C3" w14:paraId="34398D7F" w14:textId="77777777" w:rsidTr="00387F99">
        <w:trPr>
          <w:cantSplit/>
          <w:jc w:val="center"/>
        </w:trPr>
        <w:tc>
          <w:tcPr>
            <w:tcW w:w="3823" w:type="dxa"/>
            <w:tcBorders>
              <w:left w:val="single" w:sz="4" w:space="0" w:color="auto"/>
              <w:right w:val="single" w:sz="4" w:space="0" w:color="auto"/>
            </w:tcBorders>
          </w:tcPr>
          <w:p w14:paraId="2716F83A" w14:textId="77777777" w:rsidR="00005DF5" w:rsidRPr="00EC61C3" w:rsidRDefault="00005DF5" w:rsidP="00387F99">
            <w:pPr>
              <w:pStyle w:val="TAL"/>
              <w:rPr>
                <w:rFonts w:cs="Arial"/>
              </w:rPr>
            </w:pPr>
            <w:r w:rsidRPr="00EC61C3">
              <w:rPr>
                <w:rFonts w:cs="Arial"/>
                <w:bCs/>
                <w:lang w:eastAsia="zh-CN"/>
              </w:rPr>
              <w:t>SSB Configuration</w:t>
            </w:r>
          </w:p>
        </w:tc>
        <w:tc>
          <w:tcPr>
            <w:tcW w:w="992" w:type="dxa"/>
            <w:tcBorders>
              <w:left w:val="single" w:sz="4" w:space="0" w:color="auto"/>
              <w:right w:val="single" w:sz="4" w:space="0" w:color="auto"/>
            </w:tcBorders>
          </w:tcPr>
          <w:p w14:paraId="373D90A1" w14:textId="77777777" w:rsidR="00005DF5" w:rsidRPr="00EC61C3" w:rsidRDefault="00005DF5" w:rsidP="00387F9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4FE235DF" w14:textId="77777777" w:rsidR="00005DF5" w:rsidRPr="00EC61C3" w:rsidRDefault="00005DF5" w:rsidP="00387F99">
            <w:pPr>
              <w:pStyle w:val="TAC"/>
              <w:rPr>
                <w:rFonts w:cs="Arial"/>
                <w:szCs w:val="16"/>
                <w:lang w:eastAsia="zh-CN"/>
              </w:rPr>
            </w:pPr>
            <w:r w:rsidRPr="00EC61C3">
              <w:rPr>
                <w:rFonts w:cs="Arial"/>
                <w:szCs w:val="16"/>
                <w:lang w:eastAsia="zh-CN"/>
              </w:rPr>
              <w:t>SSB.1 FR2</w:t>
            </w:r>
          </w:p>
        </w:tc>
      </w:tr>
      <w:tr w:rsidR="00005DF5" w:rsidRPr="00EC61C3" w14:paraId="247B1B50" w14:textId="77777777" w:rsidTr="00387F99">
        <w:trPr>
          <w:cantSplit/>
          <w:jc w:val="center"/>
        </w:trPr>
        <w:tc>
          <w:tcPr>
            <w:tcW w:w="3823" w:type="dxa"/>
            <w:tcBorders>
              <w:left w:val="single" w:sz="4" w:space="0" w:color="auto"/>
              <w:right w:val="single" w:sz="4" w:space="0" w:color="auto"/>
            </w:tcBorders>
          </w:tcPr>
          <w:p w14:paraId="1EF600AE" w14:textId="77777777" w:rsidR="00005DF5" w:rsidRPr="00EC61C3" w:rsidRDefault="00005DF5" w:rsidP="00387F99">
            <w:pPr>
              <w:pStyle w:val="TAL"/>
              <w:rPr>
                <w:rFonts w:cs="Arial"/>
              </w:rPr>
            </w:pPr>
            <w:r w:rsidRPr="00EC61C3">
              <w:rPr>
                <w:rFonts w:cs="Arial"/>
                <w:bCs/>
                <w:lang w:eastAsia="zh-CN"/>
              </w:rPr>
              <w:t>SMTC Configuration</w:t>
            </w:r>
          </w:p>
        </w:tc>
        <w:tc>
          <w:tcPr>
            <w:tcW w:w="992" w:type="dxa"/>
            <w:tcBorders>
              <w:left w:val="single" w:sz="4" w:space="0" w:color="auto"/>
              <w:right w:val="single" w:sz="4" w:space="0" w:color="auto"/>
            </w:tcBorders>
          </w:tcPr>
          <w:p w14:paraId="5E84C7E2" w14:textId="77777777" w:rsidR="00005DF5" w:rsidRPr="00EC61C3" w:rsidRDefault="00005DF5" w:rsidP="00387F9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26F51D8B" w14:textId="77777777" w:rsidR="00005DF5" w:rsidRPr="00EC61C3" w:rsidRDefault="00005DF5" w:rsidP="00387F99">
            <w:pPr>
              <w:pStyle w:val="TAC"/>
              <w:rPr>
                <w:rFonts w:cs="Arial"/>
                <w:szCs w:val="16"/>
                <w:lang w:eastAsia="zh-CN"/>
              </w:rPr>
            </w:pPr>
            <w:r w:rsidRPr="00EC61C3">
              <w:rPr>
                <w:rFonts w:cs="Arial"/>
                <w:szCs w:val="16"/>
                <w:lang w:eastAsia="zh-CN"/>
              </w:rPr>
              <w:t xml:space="preserve">SMTC.1 </w:t>
            </w:r>
          </w:p>
        </w:tc>
      </w:tr>
      <w:tr w:rsidR="00005DF5" w:rsidRPr="00EC61C3" w14:paraId="72F571E7"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1D3A049" w14:textId="77777777" w:rsidR="00005DF5" w:rsidRPr="00EC61C3" w:rsidRDefault="00005DF5" w:rsidP="00387F99">
            <w:pPr>
              <w:pStyle w:val="TAC"/>
              <w:jc w:val="left"/>
              <w:rPr>
                <w:bCs/>
              </w:rPr>
            </w:pPr>
            <w:r w:rsidRPr="00EC61C3">
              <w:rPr>
                <w:bCs/>
              </w:rPr>
              <w:t>TCI State 0</w:t>
            </w:r>
          </w:p>
        </w:tc>
        <w:tc>
          <w:tcPr>
            <w:tcW w:w="992" w:type="dxa"/>
            <w:tcBorders>
              <w:top w:val="single" w:sz="4" w:space="0" w:color="auto"/>
              <w:left w:val="single" w:sz="4" w:space="0" w:color="auto"/>
              <w:bottom w:val="single" w:sz="4" w:space="0" w:color="auto"/>
              <w:right w:val="single" w:sz="4" w:space="0" w:color="auto"/>
            </w:tcBorders>
          </w:tcPr>
          <w:p w14:paraId="4EB8CA4A"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2355473" w14:textId="77777777" w:rsidR="00005DF5" w:rsidRPr="00EC61C3" w:rsidRDefault="00005DF5" w:rsidP="00387F99">
            <w:pPr>
              <w:pStyle w:val="TAC"/>
            </w:pPr>
            <w:r>
              <w:t>TC. State.2</w:t>
            </w:r>
          </w:p>
        </w:tc>
      </w:tr>
      <w:tr w:rsidR="00005DF5" w:rsidRPr="00EC61C3" w14:paraId="6567691F"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4D1F989D" w14:textId="77777777" w:rsidR="00005DF5" w:rsidRPr="00EC61C3" w:rsidRDefault="00005DF5" w:rsidP="00387F99">
            <w:pPr>
              <w:pStyle w:val="TAC"/>
              <w:jc w:val="left"/>
              <w:rPr>
                <w:bCs/>
              </w:rPr>
            </w:pPr>
            <w:r w:rsidRPr="00EC61C3">
              <w:rPr>
                <w:bCs/>
              </w:rPr>
              <w:t>TCI State 1</w:t>
            </w:r>
          </w:p>
        </w:tc>
        <w:tc>
          <w:tcPr>
            <w:tcW w:w="992" w:type="dxa"/>
            <w:tcBorders>
              <w:top w:val="single" w:sz="4" w:space="0" w:color="auto"/>
              <w:left w:val="single" w:sz="4" w:space="0" w:color="auto"/>
              <w:bottom w:val="single" w:sz="4" w:space="0" w:color="auto"/>
              <w:right w:val="single" w:sz="4" w:space="0" w:color="auto"/>
            </w:tcBorders>
          </w:tcPr>
          <w:p w14:paraId="502E95E0"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638A039" w14:textId="77777777" w:rsidR="00005DF5" w:rsidRPr="00EC61C3" w:rsidRDefault="00005DF5" w:rsidP="00387F99">
            <w:pPr>
              <w:pStyle w:val="TAC"/>
            </w:pPr>
            <w:r>
              <w:t>TCI.State.3</w:t>
            </w:r>
          </w:p>
        </w:tc>
      </w:tr>
      <w:tr w:rsidR="00005DF5" w:rsidRPr="00EC61C3" w14:paraId="647CD2DB"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4B38AFDD" w14:textId="77777777" w:rsidR="00005DF5" w:rsidRPr="00EC61C3" w:rsidRDefault="00005DF5" w:rsidP="00387F99">
            <w:pPr>
              <w:pStyle w:val="TAC"/>
              <w:jc w:val="left"/>
              <w:rPr>
                <w:rFonts w:cs="Arial"/>
                <w:bCs/>
              </w:rPr>
            </w:pPr>
            <w:r w:rsidRPr="00EC61C3">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58BF96D0"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909881F" w14:textId="77777777" w:rsidR="00005DF5" w:rsidRDefault="00005DF5" w:rsidP="00387F99">
            <w:pPr>
              <w:keepNext/>
              <w:keepLines/>
              <w:spacing w:after="0"/>
              <w:jc w:val="center"/>
              <w:rPr>
                <w:rFonts w:ascii="Arial" w:hAnsi="Arial"/>
                <w:sz w:val="18"/>
              </w:rPr>
            </w:pPr>
            <w:r>
              <w:rPr>
                <w:rFonts w:ascii="Arial" w:hAnsi="Arial"/>
                <w:sz w:val="18"/>
                <w:szCs w:val="18"/>
              </w:rPr>
              <w:t>TRS.2.1 TDD</w:t>
            </w:r>
            <w:r>
              <w:rPr>
                <w:rFonts w:ascii="Arial" w:hAnsi="Arial"/>
                <w:sz w:val="18"/>
              </w:rPr>
              <w:t xml:space="preserve"> </w:t>
            </w:r>
          </w:p>
          <w:p w14:paraId="0DB7EFF2" w14:textId="77777777" w:rsidR="00005DF5" w:rsidRPr="00EC61C3" w:rsidRDefault="00005DF5" w:rsidP="00387F99">
            <w:pPr>
              <w:pStyle w:val="TAC"/>
              <w:rPr>
                <w:rFonts w:cs="Arial"/>
              </w:rPr>
            </w:pPr>
            <w:r>
              <w:t>TRS.2.2 TDD</w:t>
            </w:r>
          </w:p>
        </w:tc>
      </w:tr>
      <w:tr w:rsidR="00005DF5" w:rsidRPr="006F4D85" w14:paraId="2B22D71D"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3B20163" w14:textId="77777777" w:rsidR="00005DF5" w:rsidRPr="006F4D85" w:rsidRDefault="00005DF5" w:rsidP="00387F99">
            <w:pPr>
              <w:pStyle w:val="TAL"/>
              <w:rPr>
                <w:bCs/>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7EEC0708" w14:textId="77777777" w:rsidR="00005DF5" w:rsidRPr="006F4D85" w:rsidRDefault="00005DF5" w:rsidP="00387F99">
            <w:pPr>
              <w:pStyle w:val="TAC"/>
            </w:pPr>
          </w:p>
        </w:tc>
        <w:tc>
          <w:tcPr>
            <w:tcW w:w="2551" w:type="dxa"/>
            <w:tcBorders>
              <w:top w:val="single" w:sz="4" w:space="0" w:color="auto"/>
              <w:left w:val="single" w:sz="4" w:space="0" w:color="auto"/>
              <w:bottom w:val="single" w:sz="4" w:space="0" w:color="auto"/>
              <w:right w:val="single" w:sz="4" w:space="0" w:color="auto"/>
            </w:tcBorders>
          </w:tcPr>
          <w:p w14:paraId="3FD6B677" w14:textId="77777777" w:rsidR="00005DF5" w:rsidRPr="006F4D85" w:rsidRDefault="00005DF5" w:rsidP="00387F99">
            <w:pPr>
              <w:pStyle w:val="TAC"/>
              <w:rPr>
                <w:szCs w:val="18"/>
              </w:rPr>
            </w:pPr>
            <w:proofErr w:type="spellStart"/>
            <w:r w:rsidRPr="006F4D85">
              <w:rPr>
                <w:lang w:val="en-US"/>
              </w:rPr>
              <w:t>ssb</w:t>
            </w:r>
            <w:proofErr w:type="spellEnd"/>
            <w:r w:rsidRPr="006F4D85">
              <w:rPr>
                <w:lang w:val="en-US"/>
              </w:rPr>
              <w:t>-Index-RSRP</w:t>
            </w:r>
          </w:p>
        </w:tc>
      </w:tr>
      <w:tr w:rsidR="00005DF5" w:rsidRPr="006F4D85" w14:paraId="2BB393C9"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72A32BE1" w14:textId="77777777" w:rsidR="00005DF5" w:rsidRPr="006F4D85" w:rsidRDefault="00005DF5" w:rsidP="00387F99">
            <w:pPr>
              <w:pStyle w:val="TAL"/>
              <w:tabs>
                <w:tab w:val="left" w:pos="979"/>
              </w:tabs>
              <w:rPr>
                <w:bCs/>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78D7475A" w14:textId="77777777" w:rsidR="00005DF5" w:rsidRPr="006F4D85" w:rsidRDefault="00005DF5" w:rsidP="00387F99">
            <w:pPr>
              <w:pStyle w:val="TAC"/>
            </w:pPr>
          </w:p>
        </w:tc>
        <w:tc>
          <w:tcPr>
            <w:tcW w:w="2551" w:type="dxa"/>
            <w:tcBorders>
              <w:top w:val="single" w:sz="4" w:space="0" w:color="auto"/>
              <w:left w:val="single" w:sz="4" w:space="0" w:color="auto"/>
              <w:bottom w:val="single" w:sz="4" w:space="0" w:color="auto"/>
              <w:right w:val="single" w:sz="4" w:space="0" w:color="auto"/>
            </w:tcBorders>
          </w:tcPr>
          <w:p w14:paraId="75D94832" w14:textId="77777777" w:rsidR="00005DF5" w:rsidRPr="006F4D85" w:rsidRDefault="00005DF5" w:rsidP="00387F99">
            <w:pPr>
              <w:pStyle w:val="TAC"/>
            </w:pPr>
            <w:r w:rsidRPr="006F4D85">
              <w:rPr>
                <w:rFonts w:hint="eastAsia"/>
                <w:lang w:val="en-US"/>
              </w:rPr>
              <w:t>perio</w:t>
            </w:r>
            <w:r w:rsidRPr="006F4D85">
              <w:rPr>
                <w:lang w:val="en-US"/>
              </w:rPr>
              <w:t>dic</w:t>
            </w:r>
          </w:p>
        </w:tc>
      </w:tr>
      <w:tr w:rsidR="00005DF5" w:rsidRPr="006F4D85" w14:paraId="782AA021"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33955F8" w14:textId="77777777" w:rsidR="00005DF5" w:rsidRPr="006F4D85" w:rsidRDefault="00005DF5" w:rsidP="00387F99">
            <w:pPr>
              <w:pStyle w:val="TAL"/>
              <w:rPr>
                <w:bCs/>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69A3DDAA" w14:textId="77777777" w:rsidR="00005DF5" w:rsidRPr="006F4D85" w:rsidRDefault="00005DF5" w:rsidP="00387F99">
            <w:pPr>
              <w:pStyle w:val="TAC"/>
            </w:pPr>
          </w:p>
        </w:tc>
        <w:tc>
          <w:tcPr>
            <w:tcW w:w="2551" w:type="dxa"/>
            <w:tcBorders>
              <w:top w:val="single" w:sz="4" w:space="0" w:color="auto"/>
              <w:left w:val="single" w:sz="4" w:space="0" w:color="auto"/>
              <w:bottom w:val="single" w:sz="4" w:space="0" w:color="auto"/>
              <w:right w:val="single" w:sz="4" w:space="0" w:color="auto"/>
            </w:tcBorders>
          </w:tcPr>
          <w:p w14:paraId="4E7BA30A" w14:textId="77777777" w:rsidR="00005DF5" w:rsidRPr="006F4D85" w:rsidRDefault="00005DF5" w:rsidP="00387F99">
            <w:pPr>
              <w:pStyle w:val="TAC"/>
            </w:pPr>
            <w:r>
              <w:t>2</w:t>
            </w:r>
          </w:p>
        </w:tc>
      </w:tr>
      <w:tr w:rsidR="00005DF5" w:rsidRPr="006F4D85" w14:paraId="566B2E7E"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164E089A" w14:textId="77777777" w:rsidR="00005DF5" w:rsidRPr="006F4D85" w:rsidRDefault="00005DF5" w:rsidP="00387F99">
            <w:pPr>
              <w:pStyle w:val="TAL"/>
              <w:rPr>
                <w:bCs/>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4AACC41A" w14:textId="77777777" w:rsidR="00005DF5" w:rsidRPr="006F4D85" w:rsidRDefault="00005DF5" w:rsidP="00387F99">
            <w:pPr>
              <w:pStyle w:val="TAC"/>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60EBF036" w14:textId="77777777" w:rsidR="00005DF5" w:rsidRPr="006F4D85" w:rsidRDefault="00005DF5" w:rsidP="00387F99">
            <w:pPr>
              <w:pStyle w:val="TAC"/>
            </w:pPr>
            <w:r w:rsidRPr="006F4D85">
              <w:rPr>
                <w:lang w:val="en-US"/>
              </w:rPr>
              <w:t>640</w:t>
            </w:r>
          </w:p>
        </w:tc>
      </w:tr>
      <w:tr w:rsidR="00005DF5" w:rsidRPr="006F4D85" w14:paraId="2AB31493"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68E380AC" w14:textId="77777777" w:rsidR="00005DF5" w:rsidRPr="006F4D85" w:rsidRDefault="00005DF5" w:rsidP="00387F99">
            <w:pPr>
              <w:pStyle w:val="TAL"/>
              <w:rPr>
                <w:lang w:val="da-DK"/>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7ACC2BB6" w14:textId="77777777" w:rsidR="00005DF5" w:rsidRPr="006F4D85" w:rsidRDefault="00005DF5" w:rsidP="00387F99">
            <w:pPr>
              <w:pStyle w:val="TAC"/>
              <w:rPr>
                <w:lang w:val="da-DK"/>
              </w:rPr>
            </w:pPr>
          </w:p>
        </w:tc>
        <w:tc>
          <w:tcPr>
            <w:tcW w:w="2551" w:type="dxa"/>
            <w:tcBorders>
              <w:top w:val="single" w:sz="4" w:space="0" w:color="auto"/>
              <w:left w:val="single" w:sz="4" w:space="0" w:color="auto"/>
              <w:bottom w:val="single" w:sz="4" w:space="0" w:color="auto"/>
              <w:right w:val="single" w:sz="4" w:space="0" w:color="auto"/>
            </w:tcBorders>
          </w:tcPr>
          <w:p w14:paraId="05B5CE2C" w14:textId="77777777" w:rsidR="00005DF5" w:rsidRPr="006F4D85" w:rsidRDefault="00005DF5" w:rsidP="00387F99">
            <w:pPr>
              <w:pStyle w:val="TAC"/>
              <w:rPr>
                <w:lang w:val="en-US"/>
              </w:rPr>
            </w:pPr>
            <w:r>
              <w:rPr>
                <w:lang w:val="en-US"/>
              </w:rPr>
              <w:t>configured</w:t>
            </w:r>
          </w:p>
        </w:tc>
      </w:tr>
      <w:tr w:rsidR="00005DF5" w:rsidRPr="00EC61C3" w14:paraId="14B86692"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2913C9" w14:textId="77777777" w:rsidR="00005DF5" w:rsidRPr="00EC61C3" w:rsidRDefault="00005DF5" w:rsidP="00387F99">
            <w:pPr>
              <w:pStyle w:val="TAC"/>
              <w:jc w:val="left"/>
              <w:rPr>
                <w:rFonts w:cs="Arial"/>
              </w:rPr>
            </w:pPr>
            <w:r w:rsidRPr="00EC61C3">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9E8CB54" w14:textId="77777777" w:rsidR="00005DF5" w:rsidRPr="00EC61C3" w:rsidRDefault="00005DF5" w:rsidP="00387F9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2CD3008" w14:textId="77777777" w:rsidR="00005DF5" w:rsidRPr="00EC61C3" w:rsidRDefault="00005DF5" w:rsidP="00387F99">
            <w:pPr>
              <w:pStyle w:val="TAC"/>
              <w:rPr>
                <w:rFonts w:cs="Arial"/>
              </w:rPr>
            </w:pPr>
            <w:r w:rsidRPr="00EC61C3">
              <w:rPr>
                <w:rFonts w:cs="Arial"/>
              </w:rPr>
              <w:t>1x2 Low</w:t>
            </w:r>
          </w:p>
        </w:tc>
      </w:tr>
      <w:tr w:rsidR="00005DF5" w:rsidRPr="00EC61C3" w14:paraId="38FB0258"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0143A358" w14:textId="77777777" w:rsidR="00005DF5" w:rsidRPr="00EC61C3" w:rsidRDefault="00005DF5" w:rsidP="00387F99">
            <w:pPr>
              <w:pStyle w:val="TAL"/>
              <w:rPr>
                <w:rFonts w:cs="Arial"/>
              </w:rPr>
            </w:pPr>
            <w:r w:rsidRPr="00EC61C3">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1ADE2935" w14:textId="77777777" w:rsidR="00005DF5" w:rsidRPr="00EC61C3" w:rsidRDefault="00005DF5" w:rsidP="00387F99">
            <w:pPr>
              <w:pStyle w:val="TAC"/>
              <w:rPr>
                <w:rFonts w:cs="Arial"/>
              </w:rPr>
            </w:pPr>
            <w:r w:rsidRPr="00EC61C3">
              <w:rPr>
                <w:rFonts w:cs="Arial"/>
              </w:rPr>
              <w:t>dB</w:t>
            </w:r>
          </w:p>
        </w:tc>
        <w:tc>
          <w:tcPr>
            <w:tcW w:w="2551" w:type="dxa"/>
            <w:vMerge w:val="restart"/>
            <w:tcBorders>
              <w:top w:val="single" w:sz="4" w:space="0" w:color="auto"/>
              <w:left w:val="single" w:sz="4" w:space="0" w:color="auto"/>
              <w:right w:val="single" w:sz="4" w:space="0" w:color="auto"/>
            </w:tcBorders>
          </w:tcPr>
          <w:p w14:paraId="57DF9F9C" w14:textId="77777777" w:rsidR="00005DF5" w:rsidRPr="00EC61C3" w:rsidRDefault="00005DF5" w:rsidP="00387F99">
            <w:pPr>
              <w:pStyle w:val="TAC"/>
              <w:rPr>
                <w:rFonts w:cs="v4.2.0"/>
                <w:lang w:eastAsia="zh-CN"/>
              </w:rPr>
            </w:pPr>
            <w:r w:rsidRPr="00EC61C3">
              <w:rPr>
                <w:rFonts w:cs="v4.2.0"/>
                <w:lang w:eastAsia="zh-CN"/>
              </w:rPr>
              <w:t>0</w:t>
            </w:r>
          </w:p>
        </w:tc>
      </w:tr>
      <w:tr w:rsidR="00005DF5" w:rsidRPr="00EC61C3" w14:paraId="44FD16D9"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1095C3E3" w14:textId="77777777" w:rsidR="00005DF5" w:rsidRPr="00EC61C3" w:rsidRDefault="00005DF5" w:rsidP="00387F99">
            <w:pPr>
              <w:pStyle w:val="TAL"/>
              <w:rPr>
                <w:rFonts w:cs="Arial"/>
              </w:rPr>
            </w:pPr>
            <w:r w:rsidRPr="00EC61C3">
              <w:rPr>
                <w:rFonts w:cs="Arial"/>
                <w:szCs w:val="16"/>
                <w:lang w:eastAsia="ja-JP"/>
              </w:rPr>
              <w:t>EPRE ratio of PBCH DMRS to SSS</w:t>
            </w:r>
          </w:p>
        </w:tc>
        <w:tc>
          <w:tcPr>
            <w:tcW w:w="992" w:type="dxa"/>
            <w:vMerge/>
            <w:tcBorders>
              <w:left w:val="single" w:sz="4" w:space="0" w:color="auto"/>
              <w:right w:val="single" w:sz="4" w:space="0" w:color="auto"/>
            </w:tcBorders>
          </w:tcPr>
          <w:p w14:paraId="5C888DBE"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7DB2874A" w14:textId="77777777" w:rsidR="00005DF5" w:rsidRPr="00EC61C3" w:rsidRDefault="00005DF5" w:rsidP="00387F99">
            <w:pPr>
              <w:pStyle w:val="TAC"/>
              <w:rPr>
                <w:rFonts w:cs="v4.2.0"/>
                <w:lang w:eastAsia="zh-CN"/>
              </w:rPr>
            </w:pPr>
          </w:p>
        </w:tc>
      </w:tr>
      <w:tr w:rsidR="00005DF5" w:rsidRPr="00EC61C3" w14:paraId="4A821B83"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3C624B23" w14:textId="77777777" w:rsidR="00005DF5" w:rsidRPr="00EC61C3" w:rsidRDefault="00005DF5" w:rsidP="00387F99">
            <w:pPr>
              <w:pStyle w:val="TAL"/>
              <w:rPr>
                <w:rFonts w:cs="Arial"/>
              </w:rPr>
            </w:pPr>
            <w:r w:rsidRPr="00EC61C3">
              <w:rPr>
                <w:rFonts w:cs="Arial"/>
                <w:szCs w:val="16"/>
                <w:lang w:eastAsia="ja-JP"/>
              </w:rPr>
              <w:t>EPRE ratio of PBCH to PBCH DMRS</w:t>
            </w:r>
          </w:p>
        </w:tc>
        <w:tc>
          <w:tcPr>
            <w:tcW w:w="992" w:type="dxa"/>
            <w:vMerge/>
            <w:tcBorders>
              <w:left w:val="single" w:sz="4" w:space="0" w:color="auto"/>
              <w:right w:val="single" w:sz="4" w:space="0" w:color="auto"/>
            </w:tcBorders>
          </w:tcPr>
          <w:p w14:paraId="21E9626C"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11718182" w14:textId="77777777" w:rsidR="00005DF5" w:rsidRPr="00EC61C3" w:rsidRDefault="00005DF5" w:rsidP="00387F99">
            <w:pPr>
              <w:pStyle w:val="TAC"/>
              <w:rPr>
                <w:rFonts w:cs="v4.2.0"/>
                <w:lang w:eastAsia="zh-CN"/>
              </w:rPr>
            </w:pPr>
          </w:p>
        </w:tc>
      </w:tr>
      <w:tr w:rsidR="00005DF5" w:rsidRPr="00EC61C3" w14:paraId="6E46CB95"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7C664EC5" w14:textId="77777777" w:rsidR="00005DF5" w:rsidRPr="00EC61C3" w:rsidRDefault="00005DF5" w:rsidP="00387F99">
            <w:pPr>
              <w:pStyle w:val="TAL"/>
              <w:rPr>
                <w:rFonts w:cs="Arial"/>
              </w:rPr>
            </w:pPr>
            <w:r w:rsidRPr="00EC61C3">
              <w:rPr>
                <w:rFonts w:cs="Arial"/>
                <w:szCs w:val="16"/>
                <w:lang w:eastAsia="ja-JP"/>
              </w:rPr>
              <w:t>EPRE ratio of PDCCH DMRS to SSS</w:t>
            </w:r>
          </w:p>
        </w:tc>
        <w:tc>
          <w:tcPr>
            <w:tcW w:w="992" w:type="dxa"/>
            <w:vMerge/>
            <w:tcBorders>
              <w:left w:val="single" w:sz="4" w:space="0" w:color="auto"/>
              <w:right w:val="single" w:sz="4" w:space="0" w:color="auto"/>
            </w:tcBorders>
          </w:tcPr>
          <w:p w14:paraId="7BE8E821"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311E30E7" w14:textId="77777777" w:rsidR="00005DF5" w:rsidRPr="00EC61C3" w:rsidRDefault="00005DF5" w:rsidP="00387F99">
            <w:pPr>
              <w:pStyle w:val="TAC"/>
              <w:rPr>
                <w:rFonts w:cs="v4.2.0"/>
                <w:lang w:eastAsia="zh-CN"/>
              </w:rPr>
            </w:pPr>
          </w:p>
        </w:tc>
      </w:tr>
      <w:tr w:rsidR="00005DF5" w:rsidRPr="00EC61C3" w14:paraId="5907131F"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2CFCFFC7" w14:textId="77777777" w:rsidR="00005DF5" w:rsidRPr="00EC61C3" w:rsidRDefault="00005DF5" w:rsidP="00387F99">
            <w:pPr>
              <w:pStyle w:val="TAL"/>
              <w:rPr>
                <w:rFonts w:cs="Arial"/>
              </w:rPr>
            </w:pPr>
            <w:r w:rsidRPr="00EC61C3">
              <w:rPr>
                <w:rFonts w:cs="Arial"/>
                <w:szCs w:val="16"/>
                <w:lang w:eastAsia="ja-JP"/>
              </w:rPr>
              <w:t>EPRE ratio of PDCCH to PDCCH DMRS</w:t>
            </w:r>
          </w:p>
        </w:tc>
        <w:tc>
          <w:tcPr>
            <w:tcW w:w="992" w:type="dxa"/>
            <w:vMerge/>
            <w:tcBorders>
              <w:left w:val="single" w:sz="4" w:space="0" w:color="auto"/>
              <w:right w:val="single" w:sz="4" w:space="0" w:color="auto"/>
            </w:tcBorders>
          </w:tcPr>
          <w:p w14:paraId="00ED3775"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277545E4" w14:textId="77777777" w:rsidR="00005DF5" w:rsidRPr="00EC61C3" w:rsidRDefault="00005DF5" w:rsidP="00387F99">
            <w:pPr>
              <w:pStyle w:val="TAC"/>
              <w:rPr>
                <w:rFonts w:cs="v4.2.0"/>
                <w:lang w:eastAsia="zh-CN"/>
              </w:rPr>
            </w:pPr>
          </w:p>
        </w:tc>
      </w:tr>
      <w:tr w:rsidR="00005DF5" w:rsidRPr="00EC61C3" w14:paraId="5D7CD3AD"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7F7562B0" w14:textId="77777777" w:rsidR="00005DF5" w:rsidRPr="00EC61C3" w:rsidRDefault="00005DF5" w:rsidP="00387F99">
            <w:pPr>
              <w:pStyle w:val="TAL"/>
              <w:rPr>
                <w:rFonts w:cs="Arial"/>
              </w:rPr>
            </w:pPr>
            <w:r w:rsidRPr="00EC61C3">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5557FAF7"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2B43A77B" w14:textId="77777777" w:rsidR="00005DF5" w:rsidRPr="00EC61C3" w:rsidRDefault="00005DF5" w:rsidP="00387F99">
            <w:pPr>
              <w:pStyle w:val="TAC"/>
              <w:rPr>
                <w:rFonts w:cs="v4.2.0"/>
                <w:lang w:eastAsia="zh-CN"/>
              </w:rPr>
            </w:pPr>
          </w:p>
        </w:tc>
      </w:tr>
      <w:tr w:rsidR="00005DF5" w:rsidRPr="00EC61C3" w14:paraId="7C0C7D45"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18D18451" w14:textId="77777777" w:rsidR="00005DF5" w:rsidRPr="00EC61C3" w:rsidRDefault="00005DF5" w:rsidP="00387F99">
            <w:pPr>
              <w:pStyle w:val="TAL"/>
              <w:rPr>
                <w:rFonts w:cs="Arial"/>
              </w:rPr>
            </w:pPr>
            <w:r w:rsidRPr="00EC61C3">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38CDE38E"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4D9F870B" w14:textId="77777777" w:rsidR="00005DF5" w:rsidRPr="00EC61C3" w:rsidRDefault="00005DF5" w:rsidP="00387F99">
            <w:pPr>
              <w:pStyle w:val="TAC"/>
              <w:rPr>
                <w:rFonts w:cs="v4.2.0"/>
                <w:lang w:eastAsia="zh-CN"/>
              </w:rPr>
            </w:pPr>
          </w:p>
        </w:tc>
      </w:tr>
      <w:tr w:rsidR="00005DF5" w:rsidRPr="00EC61C3" w14:paraId="06BBE584"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062EBCD3" w14:textId="77777777" w:rsidR="00005DF5" w:rsidRPr="00EC61C3" w:rsidRDefault="00005DF5" w:rsidP="00387F99">
            <w:pPr>
              <w:pStyle w:val="TAC"/>
              <w:jc w:val="left"/>
              <w:rPr>
                <w:rFonts w:cs="Arial"/>
              </w:rPr>
            </w:pPr>
            <w:r w:rsidRPr="00EC61C3">
              <w:rPr>
                <w:rFonts w:cs="Arial"/>
                <w:szCs w:val="16"/>
                <w:lang w:eastAsia="ja-JP"/>
              </w:rPr>
              <w:t xml:space="preserve">EPRE ratio of OCNG DMRS to </w:t>
            </w:r>
            <w:proofErr w:type="gramStart"/>
            <w:r w:rsidRPr="00EC61C3">
              <w:rPr>
                <w:rFonts w:cs="Arial"/>
                <w:szCs w:val="16"/>
                <w:lang w:eastAsia="ja-JP"/>
              </w:rPr>
              <w:t>SSS(</w:t>
            </w:r>
            <w:proofErr w:type="gramEnd"/>
            <w:r w:rsidRPr="00EC61C3">
              <w:rPr>
                <w:rFonts w:cs="Arial"/>
                <w:szCs w:val="16"/>
                <w:lang w:eastAsia="ja-JP"/>
              </w:rPr>
              <w:t>Note 1)</w:t>
            </w:r>
          </w:p>
        </w:tc>
        <w:tc>
          <w:tcPr>
            <w:tcW w:w="992" w:type="dxa"/>
            <w:vMerge/>
            <w:tcBorders>
              <w:left w:val="single" w:sz="4" w:space="0" w:color="auto"/>
              <w:right w:val="single" w:sz="4" w:space="0" w:color="auto"/>
            </w:tcBorders>
          </w:tcPr>
          <w:p w14:paraId="4A0EAEC3" w14:textId="77777777" w:rsidR="00005DF5" w:rsidRPr="00EC61C3" w:rsidRDefault="00005DF5" w:rsidP="00387F99">
            <w:pPr>
              <w:pStyle w:val="TAC"/>
              <w:rPr>
                <w:rFonts w:cs="Arial"/>
              </w:rPr>
            </w:pPr>
          </w:p>
        </w:tc>
        <w:tc>
          <w:tcPr>
            <w:tcW w:w="2551" w:type="dxa"/>
            <w:vMerge/>
            <w:tcBorders>
              <w:left w:val="single" w:sz="4" w:space="0" w:color="auto"/>
              <w:right w:val="single" w:sz="4" w:space="0" w:color="auto"/>
            </w:tcBorders>
          </w:tcPr>
          <w:p w14:paraId="30534CF3" w14:textId="77777777" w:rsidR="00005DF5" w:rsidRPr="00EC61C3" w:rsidRDefault="00005DF5" w:rsidP="00387F99">
            <w:pPr>
              <w:pStyle w:val="TAC"/>
              <w:rPr>
                <w:rFonts w:cs="v4.2.0"/>
                <w:lang w:eastAsia="zh-CN"/>
              </w:rPr>
            </w:pPr>
          </w:p>
        </w:tc>
      </w:tr>
      <w:tr w:rsidR="00005DF5" w:rsidRPr="00EC61C3" w14:paraId="76E1CBA0"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60A742" w14:textId="77777777" w:rsidR="00005DF5" w:rsidRPr="00EC61C3" w:rsidRDefault="00005DF5" w:rsidP="00387F99">
            <w:pPr>
              <w:pStyle w:val="TAC"/>
              <w:jc w:val="left"/>
              <w:rPr>
                <w:rFonts w:cs="Arial"/>
              </w:rPr>
            </w:pPr>
            <w:r w:rsidRPr="00EC61C3">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23FD728F" w14:textId="77777777" w:rsidR="00005DF5" w:rsidRPr="00EC61C3" w:rsidRDefault="00005DF5" w:rsidP="00387F99">
            <w:pPr>
              <w:pStyle w:val="TAC"/>
              <w:rPr>
                <w:rFonts w:cs="Arial"/>
              </w:rPr>
            </w:pPr>
          </w:p>
        </w:tc>
        <w:tc>
          <w:tcPr>
            <w:tcW w:w="2551" w:type="dxa"/>
            <w:vMerge/>
            <w:tcBorders>
              <w:left w:val="single" w:sz="4" w:space="0" w:color="auto"/>
              <w:bottom w:val="single" w:sz="4" w:space="0" w:color="auto"/>
              <w:right w:val="single" w:sz="4" w:space="0" w:color="auto"/>
            </w:tcBorders>
          </w:tcPr>
          <w:p w14:paraId="4D209ADC" w14:textId="77777777" w:rsidR="00005DF5" w:rsidRPr="00EC61C3" w:rsidRDefault="00005DF5" w:rsidP="00387F99">
            <w:pPr>
              <w:pStyle w:val="TAC"/>
              <w:rPr>
                <w:rFonts w:cs="Arial"/>
                <w:szCs w:val="16"/>
                <w:lang w:eastAsia="ja-JP"/>
              </w:rPr>
            </w:pPr>
          </w:p>
        </w:tc>
      </w:tr>
      <w:tr w:rsidR="00005DF5" w:rsidRPr="00EC61C3" w14:paraId="4C8755AF" w14:textId="77777777" w:rsidTr="00387F99">
        <w:trPr>
          <w:cantSplit/>
          <w:jc w:val="center"/>
        </w:trPr>
        <w:tc>
          <w:tcPr>
            <w:tcW w:w="3823" w:type="dxa"/>
            <w:tcBorders>
              <w:top w:val="single" w:sz="4" w:space="0" w:color="auto"/>
              <w:left w:val="single" w:sz="4" w:space="0" w:color="auto"/>
              <w:bottom w:val="single" w:sz="4" w:space="0" w:color="auto"/>
              <w:right w:val="single" w:sz="4" w:space="0" w:color="auto"/>
            </w:tcBorders>
          </w:tcPr>
          <w:p w14:paraId="4F4DB3EF" w14:textId="77777777" w:rsidR="00005DF5" w:rsidRPr="00EC61C3" w:rsidRDefault="00005DF5" w:rsidP="00387F99">
            <w:pPr>
              <w:pStyle w:val="TAN"/>
              <w:rPr>
                <w:rFonts w:cs="Arial"/>
                <w:szCs w:val="18"/>
              </w:rPr>
            </w:pPr>
            <w:r w:rsidRPr="00EC61C3">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72FCA692" w14:textId="77777777" w:rsidR="00005DF5" w:rsidRPr="00EC61C3" w:rsidRDefault="00005DF5" w:rsidP="00387F99">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618F2B91" w14:textId="77777777" w:rsidR="00005DF5" w:rsidRPr="00EC61C3" w:rsidRDefault="00005DF5" w:rsidP="00387F99">
            <w:pPr>
              <w:pStyle w:val="TAN"/>
              <w:rPr>
                <w:rFonts w:cs="Arial"/>
                <w:szCs w:val="18"/>
              </w:rPr>
            </w:pPr>
            <w:r w:rsidRPr="00EC61C3">
              <w:rPr>
                <w:rFonts w:cs="Arial"/>
                <w:szCs w:val="18"/>
              </w:rPr>
              <w:t>AWGN</w:t>
            </w:r>
          </w:p>
        </w:tc>
      </w:tr>
      <w:tr w:rsidR="00005DF5" w:rsidRPr="00EC61C3" w14:paraId="2DED11A9" w14:textId="77777777" w:rsidTr="00387F9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EEEE5A6" w14:textId="77777777" w:rsidR="00005DF5" w:rsidRPr="00EC61C3" w:rsidRDefault="00005DF5" w:rsidP="00387F99">
            <w:pPr>
              <w:pStyle w:val="TAN"/>
              <w:rPr>
                <w:rFonts w:cs="Arial"/>
              </w:rPr>
            </w:pPr>
            <w:r w:rsidRPr="00EC61C3">
              <w:rPr>
                <w:rFonts w:cs="Arial"/>
                <w:szCs w:val="18"/>
              </w:rPr>
              <w:t>Note 1:</w:t>
            </w:r>
            <w:r w:rsidRPr="00EC61C3">
              <w:rPr>
                <w:rFonts w:cs="Arial"/>
              </w:rPr>
              <w:tab/>
              <w:t>OCNG shall be used such that a constant total transmitted power spectral density is achieved for all OFDM symbols.</w:t>
            </w:r>
          </w:p>
        </w:tc>
      </w:tr>
    </w:tbl>
    <w:p w14:paraId="7ACB39B6" w14:textId="77777777" w:rsidR="00005DF5" w:rsidRPr="00EC61C3" w:rsidRDefault="00005DF5" w:rsidP="00005DF5"/>
    <w:p w14:paraId="6171F998" w14:textId="77777777" w:rsidR="00005DF5" w:rsidRPr="00EC61C3" w:rsidRDefault="00005DF5" w:rsidP="00005DF5">
      <w:pPr>
        <w:pStyle w:val="TH"/>
      </w:pPr>
      <w:r w:rsidRPr="00EC61C3">
        <w:lastRenderedPageBreak/>
        <w:t xml:space="preserve">Table </w:t>
      </w:r>
      <w:r w:rsidRPr="00EC61C3">
        <w:rPr>
          <w:rFonts w:cs="v4.2.0"/>
        </w:rPr>
        <w:t>A.5.5.8.2</w:t>
      </w:r>
      <w:r w:rsidRPr="00EC61C3">
        <w:rPr>
          <w:rFonts w:eastAsia="MS Mincho"/>
          <w:bCs/>
        </w:rPr>
        <w:t>.1</w:t>
      </w:r>
      <w:r w:rsidRPr="00EC61C3">
        <w:rPr>
          <w:rFonts w:cs="v4.2.0"/>
        </w:rPr>
        <w:t xml:space="preserve">.1-4: </w:t>
      </w:r>
      <w:r w:rsidRPr="00EC61C3">
        <w:t>OTA related test parameters</w:t>
      </w:r>
      <w:r w:rsidRPr="00EC61C3">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005DF5" w:rsidRPr="00EC61C3" w14:paraId="3552E0E6" w14:textId="77777777" w:rsidTr="00387F99">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6C812D6F" w14:textId="77777777" w:rsidR="00005DF5" w:rsidRPr="00EC61C3" w:rsidRDefault="00005DF5" w:rsidP="00387F99">
            <w:pPr>
              <w:pStyle w:val="TAH"/>
            </w:pPr>
            <w:r w:rsidRPr="00EC61C3">
              <w:t>Parameter</w:t>
            </w:r>
          </w:p>
        </w:tc>
        <w:tc>
          <w:tcPr>
            <w:tcW w:w="1980" w:type="dxa"/>
            <w:vMerge w:val="restart"/>
            <w:tcBorders>
              <w:top w:val="single" w:sz="4" w:space="0" w:color="auto"/>
              <w:left w:val="single" w:sz="4" w:space="0" w:color="auto"/>
              <w:right w:val="single" w:sz="4" w:space="0" w:color="auto"/>
            </w:tcBorders>
          </w:tcPr>
          <w:p w14:paraId="32B8E6C6" w14:textId="77777777" w:rsidR="00005DF5" w:rsidRPr="00EC61C3" w:rsidRDefault="00005DF5" w:rsidP="00387F99">
            <w:pPr>
              <w:pStyle w:val="TAH"/>
            </w:pPr>
            <w:r w:rsidRPr="00EC61C3">
              <w:t>Unit</w:t>
            </w:r>
          </w:p>
        </w:tc>
        <w:tc>
          <w:tcPr>
            <w:tcW w:w="3773" w:type="dxa"/>
            <w:gridSpan w:val="4"/>
            <w:tcBorders>
              <w:top w:val="single" w:sz="4" w:space="0" w:color="auto"/>
              <w:left w:val="single" w:sz="4" w:space="0" w:color="auto"/>
              <w:bottom w:val="single" w:sz="4" w:space="0" w:color="auto"/>
              <w:right w:val="single" w:sz="4" w:space="0" w:color="auto"/>
            </w:tcBorders>
          </w:tcPr>
          <w:p w14:paraId="7A79FFAF" w14:textId="77777777" w:rsidR="00005DF5" w:rsidRPr="00EC61C3" w:rsidRDefault="00005DF5" w:rsidP="00387F99">
            <w:pPr>
              <w:pStyle w:val="TAH"/>
            </w:pPr>
            <w:r w:rsidRPr="00EC61C3">
              <w:t>Cell 2</w:t>
            </w:r>
          </w:p>
        </w:tc>
      </w:tr>
      <w:tr w:rsidR="00005DF5" w:rsidRPr="00EC61C3" w14:paraId="46B08BD4" w14:textId="77777777" w:rsidTr="00387F99">
        <w:trPr>
          <w:cantSplit/>
          <w:trHeight w:val="81"/>
          <w:jc w:val="center"/>
        </w:trPr>
        <w:tc>
          <w:tcPr>
            <w:tcW w:w="1615" w:type="dxa"/>
            <w:vMerge/>
            <w:tcBorders>
              <w:left w:val="single" w:sz="4" w:space="0" w:color="auto"/>
              <w:right w:val="single" w:sz="4" w:space="0" w:color="auto"/>
            </w:tcBorders>
          </w:tcPr>
          <w:p w14:paraId="478AA900" w14:textId="77777777" w:rsidR="00005DF5" w:rsidRPr="00EC61C3" w:rsidRDefault="00005DF5" w:rsidP="00387F99">
            <w:pPr>
              <w:pStyle w:val="TAH"/>
            </w:pPr>
          </w:p>
        </w:tc>
        <w:tc>
          <w:tcPr>
            <w:tcW w:w="1980" w:type="dxa"/>
            <w:vMerge/>
            <w:tcBorders>
              <w:left w:val="single" w:sz="4" w:space="0" w:color="auto"/>
              <w:right w:val="single" w:sz="4" w:space="0" w:color="auto"/>
            </w:tcBorders>
          </w:tcPr>
          <w:p w14:paraId="2D824FD9" w14:textId="77777777" w:rsidR="00005DF5" w:rsidRPr="00EC61C3" w:rsidRDefault="00005DF5" w:rsidP="00387F99">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7B3E126B" w14:textId="77777777" w:rsidR="00005DF5" w:rsidRPr="00EC61C3" w:rsidRDefault="00005DF5" w:rsidP="00387F99">
            <w:pPr>
              <w:pStyle w:val="TAH"/>
            </w:pPr>
            <w:r w:rsidRPr="00EC61C3">
              <w:t>SSB0</w:t>
            </w:r>
          </w:p>
        </w:tc>
        <w:tc>
          <w:tcPr>
            <w:tcW w:w="1961" w:type="dxa"/>
            <w:gridSpan w:val="2"/>
            <w:tcBorders>
              <w:top w:val="single" w:sz="4" w:space="0" w:color="auto"/>
              <w:left w:val="single" w:sz="4" w:space="0" w:color="auto"/>
              <w:right w:val="single" w:sz="4" w:space="0" w:color="auto"/>
            </w:tcBorders>
          </w:tcPr>
          <w:p w14:paraId="175583DE" w14:textId="77777777" w:rsidR="00005DF5" w:rsidRPr="00EC61C3" w:rsidRDefault="00005DF5" w:rsidP="00387F99">
            <w:pPr>
              <w:pStyle w:val="TAH"/>
            </w:pPr>
            <w:r w:rsidRPr="00EC61C3">
              <w:t>SSB1</w:t>
            </w:r>
          </w:p>
        </w:tc>
      </w:tr>
      <w:tr w:rsidR="00005DF5" w:rsidRPr="00EC61C3" w14:paraId="7285E9C8" w14:textId="77777777" w:rsidTr="00387F99">
        <w:trPr>
          <w:cantSplit/>
          <w:trHeight w:val="80"/>
          <w:jc w:val="center"/>
        </w:trPr>
        <w:tc>
          <w:tcPr>
            <w:tcW w:w="1615" w:type="dxa"/>
            <w:vMerge/>
            <w:tcBorders>
              <w:left w:val="single" w:sz="4" w:space="0" w:color="auto"/>
              <w:bottom w:val="single" w:sz="4" w:space="0" w:color="auto"/>
              <w:right w:val="single" w:sz="4" w:space="0" w:color="auto"/>
            </w:tcBorders>
          </w:tcPr>
          <w:p w14:paraId="7DF115FC" w14:textId="77777777" w:rsidR="00005DF5" w:rsidRPr="00EC61C3" w:rsidRDefault="00005DF5" w:rsidP="00387F99">
            <w:pPr>
              <w:pStyle w:val="TAH"/>
            </w:pPr>
          </w:p>
        </w:tc>
        <w:tc>
          <w:tcPr>
            <w:tcW w:w="1980" w:type="dxa"/>
            <w:vMerge/>
            <w:tcBorders>
              <w:left w:val="single" w:sz="4" w:space="0" w:color="auto"/>
              <w:bottom w:val="single" w:sz="4" w:space="0" w:color="auto"/>
              <w:right w:val="single" w:sz="4" w:space="0" w:color="auto"/>
            </w:tcBorders>
          </w:tcPr>
          <w:p w14:paraId="24E559D0" w14:textId="77777777" w:rsidR="00005DF5" w:rsidRPr="00EC61C3" w:rsidRDefault="00005DF5" w:rsidP="00387F99">
            <w:pPr>
              <w:pStyle w:val="TAH"/>
            </w:pPr>
          </w:p>
        </w:tc>
        <w:tc>
          <w:tcPr>
            <w:tcW w:w="945" w:type="dxa"/>
            <w:tcBorders>
              <w:top w:val="single" w:sz="4" w:space="0" w:color="auto"/>
              <w:left w:val="single" w:sz="4" w:space="0" w:color="auto"/>
              <w:bottom w:val="single" w:sz="4" w:space="0" w:color="auto"/>
              <w:right w:val="single" w:sz="4" w:space="0" w:color="auto"/>
            </w:tcBorders>
          </w:tcPr>
          <w:p w14:paraId="0DB33E62" w14:textId="77777777" w:rsidR="00005DF5" w:rsidRPr="00EC61C3" w:rsidRDefault="00005DF5" w:rsidP="00387F99">
            <w:pPr>
              <w:pStyle w:val="TAH"/>
            </w:pPr>
            <w:r w:rsidRPr="00EC61C3">
              <w:t>T1</w:t>
            </w:r>
          </w:p>
        </w:tc>
        <w:tc>
          <w:tcPr>
            <w:tcW w:w="867" w:type="dxa"/>
            <w:tcBorders>
              <w:top w:val="single" w:sz="4" w:space="0" w:color="auto"/>
              <w:left w:val="single" w:sz="4" w:space="0" w:color="auto"/>
              <w:bottom w:val="single" w:sz="4" w:space="0" w:color="auto"/>
              <w:right w:val="single" w:sz="4" w:space="0" w:color="auto"/>
            </w:tcBorders>
          </w:tcPr>
          <w:p w14:paraId="306CE375" w14:textId="77777777" w:rsidR="00005DF5" w:rsidRPr="00EC61C3" w:rsidRDefault="00005DF5" w:rsidP="00387F99">
            <w:pPr>
              <w:pStyle w:val="TAH"/>
            </w:pPr>
            <w:r w:rsidRPr="00EC61C3">
              <w:t>T2</w:t>
            </w:r>
          </w:p>
        </w:tc>
        <w:tc>
          <w:tcPr>
            <w:tcW w:w="919" w:type="dxa"/>
            <w:tcBorders>
              <w:left w:val="single" w:sz="4" w:space="0" w:color="auto"/>
              <w:bottom w:val="single" w:sz="4" w:space="0" w:color="auto"/>
              <w:right w:val="single" w:sz="4" w:space="0" w:color="auto"/>
            </w:tcBorders>
          </w:tcPr>
          <w:p w14:paraId="5C5EDFA3" w14:textId="77777777" w:rsidR="00005DF5" w:rsidRPr="00EC61C3" w:rsidRDefault="00005DF5" w:rsidP="00387F99">
            <w:pPr>
              <w:pStyle w:val="TAH"/>
            </w:pPr>
            <w:r w:rsidRPr="00EC61C3">
              <w:t>T1</w:t>
            </w:r>
          </w:p>
        </w:tc>
        <w:tc>
          <w:tcPr>
            <w:tcW w:w="1042" w:type="dxa"/>
            <w:tcBorders>
              <w:left w:val="single" w:sz="4" w:space="0" w:color="auto"/>
              <w:bottom w:val="single" w:sz="4" w:space="0" w:color="auto"/>
              <w:right w:val="single" w:sz="4" w:space="0" w:color="auto"/>
            </w:tcBorders>
          </w:tcPr>
          <w:p w14:paraId="3EB64BC7" w14:textId="77777777" w:rsidR="00005DF5" w:rsidRPr="00EC61C3" w:rsidRDefault="00005DF5" w:rsidP="00387F99">
            <w:pPr>
              <w:pStyle w:val="TAH"/>
            </w:pPr>
            <w:r w:rsidRPr="00EC61C3">
              <w:t>T2</w:t>
            </w:r>
          </w:p>
        </w:tc>
      </w:tr>
      <w:tr w:rsidR="00005DF5" w:rsidRPr="00EC61C3" w14:paraId="2F34CEF7" w14:textId="77777777" w:rsidTr="00387F99">
        <w:trPr>
          <w:cantSplit/>
          <w:jc w:val="center"/>
        </w:trPr>
        <w:tc>
          <w:tcPr>
            <w:tcW w:w="1615" w:type="dxa"/>
            <w:vMerge w:val="restart"/>
            <w:tcBorders>
              <w:top w:val="single" w:sz="4" w:space="0" w:color="auto"/>
              <w:left w:val="single" w:sz="4" w:space="0" w:color="auto"/>
              <w:right w:val="single" w:sz="4" w:space="0" w:color="auto"/>
            </w:tcBorders>
          </w:tcPr>
          <w:p w14:paraId="16668B5B" w14:textId="77777777" w:rsidR="00005DF5" w:rsidRPr="00EC61C3" w:rsidRDefault="00005DF5" w:rsidP="00387F99">
            <w:pPr>
              <w:pStyle w:val="TAC"/>
              <w:jc w:val="left"/>
              <w:rPr>
                <w:rFonts w:cs="Arial"/>
                <w:lang w:val="it-IT" w:eastAsia="zh-CN"/>
              </w:rPr>
            </w:pPr>
            <w:r w:rsidRPr="00EC61C3">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76FCD289" w14:textId="77777777" w:rsidR="00005DF5" w:rsidRPr="00EC61C3" w:rsidRDefault="00005DF5" w:rsidP="00387F99">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5C25BF9D" w14:textId="77777777" w:rsidR="00005DF5" w:rsidRPr="00EC61C3" w:rsidRDefault="00005DF5" w:rsidP="00387F99">
            <w:pPr>
              <w:pStyle w:val="TAC"/>
              <w:rPr>
                <w:rFonts w:cs="v4.2.0"/>
                <w:lang w:eastAsia="zh-CN"/>
              </w:rPr>
            </w:pPr>
            <w:r w:rsidRPr="00EC61C3">
              <w:rPr>
                <w:lang w:val="en-US"/>
              </w:rPr>
              <w:t>Setup 3 according to clause A.3.15.3</w:t>
            </w:r>
          </w:p>
        </w:tc>
      </w:tr>
      <w:tr w:rsidR="00005DF5" w:rsidRPr="00EC61C3" w14:paraId="2E6C7989" w14:textId="77777777" w:rsidTr="00387F99">
        <w:trPr>
          <w:cantSplit/>
          <w:jc w:val="center"/>
        </w:trPr>
        <w:tc>
          <w:tcPr>
            <w:tcW w:w="1615" w:type="dxa"/>
            <w:vMerge/>
            <w:tcBorders>
              <w:left w:val="single" w:sz="4" w:space="0" w:color="auto"/>
              <w:bottom w:val="single" w:sz="4" w:space="0" w:color="auto"/>
              <w:right w:val="single" w:sz="4" w:space="0" w:color="auto"/>
            </w:tcBorders>
          </w:tcPr>
          <w:p w14:paraId="17F4A6E9" w14:textId="77777777" w:rsidR="00005DF5" w:rsidRPr="00EC61C3" w:rsidRDefault="00005DF5" w:rsidP="00387F99">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1FB3EF92" w14:textId="77777777" w:rsidR="00005DF5" w:rsidRPr="00EC61C3" w:rsidRDefault="00005DF5" w:rsidP="00387F99">
            <w:pPr>
              <w:pStyle w:val="TAC"/>
              <w:rPr>
                <w:lang w:val="it-IT"/>
              </w:rPr>
            </w:pPr>
          </w:p>
        </w:tc>
        <w:tc>
          <w:tcPr>
            <w:tcW w:w="1812" w:type="dxa"/>
            <w:gridSpan w:val="2"/>
            <w:tcBorders>
              <w:left w:val="single" w:sz="4" w:space="0" w:color="auto"/>
              <w:right w:val="single" w:sz="4" w:space="0" w:color="auto"/>
            </w:tcBorders>
          </w:tcPr>
          <w:p w14:paraId="54FA6CFC" w14:textId="77777777" w:rsidR="00005DF5" w:rsidRPr="00C531CE" w:rsidRDefault="00005DF5" w:rsidP="00387F99">
            <w:pPr>
              <w:pStyle w:val="TAC"/>
              <w:rPr>
                <w:bCs/>
                <w:lang w:val="en-US"/>
              </w:rPr>
            </w:pPr>
            <w:r w:rsidRPr="00C531CE">
              <w:rPr>
                <w:bCs/>
                <w:lang w:val="en-US"/>
              </w:rPr>
              <w:t>AoA1</w:t>
            </w:r>
          </w:p>
        </w:tc>
        <w:tc>
          <w:tcPr>
            <w:tcW w:w="1961" w:type="dxa"/>
            <w:gridSpan w:val="2"/>
            <w:tcBorders>
              <w:left w:val="single" w:sz="4" w:space="0" w:color="auto"/>
              <w:right w:val="single" w:sz="4" w:space="0" w:color="auto"/>
            </w:tcBorders>
          </w:tcPr>
          <w:p w14:paraId="2633DB30" w14:textId="77777777" w:rsidR="00005DF5" w:rsidRPr="00C531CE" w:rsidRDefault="00005DF5" w:rsidP="00387F99">
            <w:pPr>
              <w:pStyle w:val="TAC"/>
              <w:rPr>
                <w:bCs/>
                <w:lang w:val="en-US"/>
              </w:rPr>
            </w:pPr>
            <w:r w:rsidRPr="00C531CE">
              <w:rPr>
                <w:bCs/>
                <w:lang w:val="en-US"/>
              </w:rPr>
              <w:t>AoA2</w:t>
            </w:r>
          </w:p>
        </w:tc>
      </w:tr>
      <w:tr w:rsidR="00005DF5" w:rsidRPr="00EC61C3" w14:paraId="65E4B6C5" w14:textId="77777777" w:rsidTr="00387F99">
        <w:trPr>
          <w:cantSplit/>
          <w:jc w:val="center"/>
        </w:trPr>
        <w:tc>
          <w:tcPr>
            <w:tcW w:w="1615" w:type="dxa"/>
            <w:tcBorders>
              <w:left w:val="single" w:sz="4" w:space="0" w:color="auto"/>
              <w:bottom w:val="single" w:sz="4" w:space="0" w:color="auto"/>
              <w:right w:val="single" w:sz="4" w:space="0" w:color="auto"/>
            </w:tcBorders>
            <w:vAlign w:val="center"/>
          </w:tcPr>
          <w:p w14:paraId="127F3FFC" w14:textId="77777777" w:rsidR="00005DF5" w:rsidRPr="00EC61C3" w:rsidRDefault="00005DF5" w:rsidP="00387F99">
            <w:pPr>
              <w:pStyle w:val="TAC"/>
              <w:jc w:val="left"/>
              <w:rPr>
                <w:rFonts w:cs="Arial"/>
                <w:lang w:val="da-DK"/>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1980" w:type="dxa"/>
            <w:tcBorders>
              <w:left w:val="single" w:sz="4" w:space="0" w:color="auto"/>
              <w:bottom w:val="single" w:sz="4" w:space="0" w:color="auto"/>
              <w:right w:val="single" w:sz="4" w:space="0" w:color="auto"/>
            </w:tcBorders>
          </w:tcPr>
          <w:p w14:paraId="36C65767" w14:textId="77777777" w:rsidR="00005DF5" w:rsidRPr="00EC61C3" w:rsidRDefault="00005DF5" w:rsidP="00387F99">
            <w:pPr>
              <w:pStyle w:val="TAC"/>
              <w:rPr>
                <w:lang w:val="it-IT"/>
              </w:rPr>
            </w:pPr>
          </w:p>
        </w:tc>
        <w:tc>
          <w:tcPr>
            <w:tcW w:w="1812" w:type="dxa"/>
            <w:gridSpan w:val="2"/>
            <w:tcBorders>
              <w:left w:val="single" w:sz="4" w:space="0" w:color="auto"/>
              <w:right w:val="single" w:sz="4" w:space="0" w:color="auto"/>
            </w:tcBorders>
          </w:tcPr>
          <w:p w14:paraId="7213CE60" w14:textId="77777777" w:rsidR="00005DF5" w:rsidRPr="00EC61C3" w:rsidRDefault="00005DF5" w:rsidP="00387F99">
            <w:pPr>
              <w:pStyle w:val="TAC"/>
              <w:rPr>
                <w:b/>
                <w:lang w:val="en-US"/>
              </w:rPr>
            </w:pPr>
            <w:r w:rsidRPr="00EC61C3">
              <w:rPr>
                <w:rFonts w:eastAsia="宋体"/>
                <w:lang w:val="en-US"/>
              </w:rPr>
              <w:t>Rough</w:t>
            </w:r>
          </w:p>
        </w:tc>
        <w:tc>
          <w:tcPr>
            <w:tcW w:w="1961" w:type="dxa"/>
            <w:gridSpan w:val="2"/>
            <w:tcBorders>
              <w:left w:val="single" w:sz="4" w:space="0" w:color="auto"/>
              <w:right w:val="single" w:sz="4" w:space="0" w:color="auto"/>
            </w:tcBorders>
          </w:tcPr>
          <w:p w14:paraId="7CE12F68" w14:textId="77777777" w:rsidR="00005DF5" w:rsidRPr="00EC61C3" w:rsidRDefault="00005DF5" w:rsidP="00387F99">
            <w:pPr>
              <w:pStyle w:val="TAC"/>
              <w:rPr>
                <w:b/>
                <w:lang w:val="en-US"/>
              </w:rPr>
            </w:pPr>
            <w:r w:rsidRPr="00EC61C3">
              <w:rPr>
                <w:rFonts w:eastAsia="宋体"/>
                <w:lang w:val="en-US"/>
              </w:rPr>
              <w:t>Rough</w:t>
            </w:r>
          </w:p>
        </w:tc>
      </w:tr>
      <w:tr w:rsidR="00005DF5" w:rsidRPr="00EC61C3" w14:paraId="0E30D816"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12448580" w14:textId="77777777" w:rsidR="00005DF5" w:rsidRPr="00EC61C3" w:rsidRDefault="00005DF5" w:rsidP="00387F99">
            <w:pPr>
              <w:pStyle w:val="TAL"/>
              <w:rPr>
                <w:lang w:val="da-DK"/>
              </w:rPr>
            </w:pPr>
            <w:proofErr w:type="spellStart"/>
            <w:r w:rsidRPr="00EC61C3">
              <w:t>Ê</w:t>
            </w:r>
            <w:r w:rsidRPr="00EC61C3">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69C2427C" w14:textId="77777777" w:rsidR="00005DF5" w:rsidRPr="00EC61C3" w:rsidRDefault="00005DF5" w:rsidP="00387F99">
            <w:pPr>
              <w:pStyle w:val="TAC"/>
              <w:rPr>
                <w:lang w:val="it-IT"/>
              </w:rPr>
            </w:pPr>
            <w:r w:rsidRPr="00EC61C3">
              <w:t>dB</w:t>
            </w:r>
            <w:r>
              <w:t>m/SCS</w:t>
            </w:r>
          </w:p>
        </w:tc>
        <w:tc>
          <w:tcPr>
            <w:tcW w:w="945" w:type="dxa"/>
            <w:tcBorders>
              <w:left w:val="single" w:sz="4" w:space="0" w:color="auto"/>
              <w:right w:val="single" w:sz="4" w:space="0" w:color="auto"/>
            </w:tcBorders>
          </w:tcPr>
          <w:p w14:paraId="5C7D77B8" w14:textId="77777777" w:rsidR="00005DF5" w:rsidRPr="00EC61C3" w:rsidRDefault="00005DF5" w:rsidP="00387F99">
            <w:pPr>
              <w:pStyle w:val="TAC"/>
              <w:rPr>
                <w:lang w:val="en-US"/>
              </w:rPr>
            </w:pPr>
            <w:r w:rsidRPr="00E6287B">
              <w:rPr>
                <w:szCs w:val="18"/>
              </w:rPr>
              <w:t>-</w:t>
            </w:r>
            <w:r>
              <w:rPr>
                <w:szCs w:val="18"/>
              </w:rPr>
              <w:t>80.6</w:t>
            </w:r>
          </w:p>
        </w:tc>
        <w:tc>
          <w:tcPr>
            <w:tcW w:w="867" w:type="dxa"/>
            <w:tcBorders>
              <w:left w:val="single" w:sz="4" w:space="0" w:color="auto"/>
              <w:right w:val="single" w:sz="4" w:space="0" w:color="auto"/>
            </w:tcBorders>
          </w:tcPr>
          <w:p w14:paraId="5466C487" w14:textId="77777777" w:rsidR="00005DF5" w:rsidRPr="00EC61C3" w:rsidRDefault="00005DF5" w:rsidP="00387F99">
            <w:pPr>
              <w:pStyle w:val="TAC"/>
              <w:rPr>
                <w:lang w:val="en-US"/>
              </w:rPr>
            </w:pPr>
            <w:r w:rsidRPr="00E6287B">
              <w:rPr>
                <w:szCs w:val="18"/>
              </w:rPr>
              <w:t>-</w:t>
            </w:r>
            <w:r>
              <w:rPr>
                <w:szCs w:val="18"/>
              </w:rPr>
              <w:t>80.6</w:t>
            </w:r>
          </w:p>
        </w:tc>
        <w:tc>
          <w:tcPr>
            <w:tcW w:w="919" w:type="dxa"/>
            <w:tcBorders>
              <w:left w:val="single" w:sz="4" w:space="0" w:color="auto"/>
              <w:right w:val="single" w:sz="4" w:space="0" w:color="auto"/>
            </w:tcBorders>
          </w:tcPr>
          <w:p w14:paraId="058E6476" w14:textId="77777777" w:rsidR="00005DF5" w:rsidRPr="00EC61C3" w:rsidRDefault="00005DF5" w:rsidP="00387F99">
            <w:pPr>
              <w:pStyle w:val="TAC"/>
              <w:rPr>
                <w:lang w:val="en-US"/>
              </w:rPr>
            </w:pPr>
            <w:r w:rsidRPr="00EC61C3">
              <w:rPr>
                <w:lang w:val="en-US"/>
              </w:rPr>
              <w:t>-Infinity</w:t>
            </w:r>
          </w:p>
        </w:tc>
        <w:tc>
          <w:tcPr>
            <w:tcW w:w="1042" w:type="dxa"/>
            <w:tcBorders>
              <w:left w:val="single" w:sz="4" w:space="0" w:color="auto"/>
              <w:right w:val="single" w:sz="4" w:space="0" w:color="auto"/>
            </w:tcBorders>
          </w:tcPr>
          <w:p w14:paraId="42B0A82F" w14:textId="77777777" w:rsidR="00005DF5" w:rsidRPr="00EC61C3" w:rsidRDefault="00005DF5" w:rsidP="00387F99">
            <w:pPr>
              <w:pStyle w:val="TAC"/>
              <w:rPr>
                <w:lang w:val="en-US"/>
              </w:rPr>
            </w:pPr>
            <w:r w:rsidRPr="00E6287B">
              <w:rPr>
                <w:szCs w:val="18"/>
              </w:rPr>
              <w:t>-</w:t>
            </w:r>
            <w:r>
              <w:rPr>
                <w:szCs w:val="18"/>
              </w:rPr>
              <w:t>80.6</w:t>
            </w:r>
          </w:p>
        </w:tc>
      </w:tr>
      <w:tr w:rsidR="00005DF5" w:rsidRPr="00EC61C3" w14:paraId="7D8E3839"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02DE82A3" w14:textId="77777777" w:rsidR="00005DF5" w:rsidRPr="00EC61C3" w:rsidRDefault="00005DF5" w:rsidP="00387F99">
            <w:pPr>
              <w:pStyle w:val="TAL"/>
              <w:rPr>
                <w:lang w:val="da-DK"/>
              </w:rPr>
            </w:pPr>
            <w:r w:rsidRPr="00EC61C3">
              <w:rPr>
                <w:rFonts w:cs="v4.2.0"/>
              </w:rPr>
              <w:t>SS</w:t>
            </w:r>
            <w:r>
              <w:rPr>
                <w:rFonts w:cs="v4.2.0"/>
              </w:rPr>
              <w:t>B</w:t>
            </w:r>
            <w:r w:rsidRPr="00EC61C3">
              <w:rPr>
                <w:rFonts w:cs="v4.2.0"/>
              </w:rPr>
              <w:t>-RP</w:t>
            </w:r>
            <w:r w:rsidRPr="00EC61C3">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2D4654FF" w14:textId="77777777" w:rsidR="00005DF5" w:rsidRPr="00EC61C3" w:rsidRDefault="00005DF5" w:rsidP="00387F99">
            <w:pPr>
              <w:pStyle w:val="TAC"/>
              <w:rPr>
                <w:lang w:val="it-IT"/>
              </w:rPr>
            </w:pPr>
            <w:r w:rsidRPr="00EC61C3">
              <w:rPr>
                <w:rFonts w:cs="v4.2.0"/>
              </w:rPr>
              <w:t>dBm/</w:t>
            </w:r>
            <w:r w:rsidRPr="00C531CE">
              <w:rPr>
                <w:lang w:val="en-US"/>
              </w:rPr>
              <w:t>SCS</w:t>
            </w:r>
          </w:p>
        </w:tc>
        <w:tc>
          <w:tcPr>
            <w:tcW w:w="945" w:type="dxa"/>
            <w:tcBorders>
              <w:left w:val="single" w:sz="4" w:space="0" w:color="auto"/>
              <w:right w:val="single" w:sz="4" w:space="0" w:color="auto"/>
            </w:tcBorders>
          </w:tcPr>
          <w:p w14:paraId="7E3793CD" w14:textId="77777777" w:rsidR="00005DF5" w:rsidRPr="00EC61C3" w:rsidRDefault="00005DF5" w:rsidP="00387F99">
            <w:pPr>
              <w:pStyle w:val="TAC"/>
              <w:rPr>
                <w:lang w:val="en-US"/>
              </w:rPr>
            </w:pPr>
            <w:r w:rsidRPr="00EC61C3">
              <w:rPr>
                <w:lang w:val="en-US"/>
              </w:rPr>
              <w:t>-8</w:t>
            </w:r>
            <w:r>
              <w:rPr>
                <w:lang w:val="en-US"/>
              </w:rPr>
              <w:t>0.6</w:t>
            </w:r>
          </w:p>
        </w:tc>
        <w:tc>
          <w:tcPr>
            <w:tcW w:w="867" w:type="dxa"/>
            <w:tcBorders>
              <w:left w:val="single" w:sz="4" w:space="0" w:color="auto"/>
              <w:right w:val="single" w:sz="4" w:space="0" w:color="auto"/>
            </w:tcBorders>
          </w:tcPr>
          <w:p w14:paraId="352E1629" w14:textId="77777777" w:rsidR="00005DF5" w:rsidRPr="00EC61C3" w:rsidRDefault="00005DF5" w:rsidP="00387F99">
            <w:pPr>
              <w:pStyle w:val="TAC"/>
              <w:rPr>
                <w:lang w:val="en-US"/>
              </w:rPr>
            </w:pPr>
            <w:r w:rsidRPr="00EC61C3">
              <w:rPr>
                <w:lang w:val="en-US"/>
              </w:rPr>
              <w:t>-8</w:t>
            </w:r>
            <w:r>
              <w:rPr>
                <w:lang w:val="en-US"/>
              </w:rPr>
              <w:t>0.6</w:t>
            </w:r>
          </w:p>
        </w:tc>
        <w:tc>
          <w:tcPr>
            <w:tcW w:w="919" w:type="dxa"/>
            <w:tcBorders>
              <w:left w:val="single" w:sz="4" w:space="0" w:color="auto"/>
              <w:right w:val="single" w:sz="4" w:space="0" w:color="auto"/>
            </w:tcBorders>
          </w:tcPr>
          <w:p w14:paraId="4414F1F2" w14:textId="77777777" w:rsidR="00005DF5" w:rsidRPr="00EC61C3" w:rsidRDefault="00005DF5" w:rsidP="00387F99">
            <w:pPr>
              <w:pStyle w:val="TAC"/>
              <w:rPr>
                <w:lang w:val="en-US"/>
              </w:rPr>
            </w:pPr>
            <w:r w:rsidRPr="00EC61C3">
              <w:rPr>
                <w:lang w:val="en-US"/>
              </w:rPr>
              <w:t>-Infinity</w:t>
            </w:r>
          </w:p>
        </w:tc>
        <w:tc>
          <w:tcPr>
            <w:tcW w:w="1042" w:type="dxa"/>
            <w:tcBorders>
              <w:left w:val="single" w:sz="4" w:space="0" w:color="auto"/>
              <w:right w:val="single" w:sz="4" w:space="0" w:color="auto"/>
            </w:tcBorders>
          </w:tcPr>
          <w:p w14:paraId="72929C97" w14:textId="77777777" w:rsidR="00005DF5" w:rsidRPr="00EC61C3" w:rsidRDefault="00005DF5" w:rsidP="00387F99">
            <w:pPr>
              <w:pStyle w:val="TAC"/>
              <w:rPr>
                <w:lang w:val="en-US"/>
              </w:rPr>
            </w:pPr>
            <w:r w:rsidRPr="00EC61C3">
              <w:rPr>
                <w:lang w:val="en-US"/>
              </w:rPr>
              <w:t>-8</w:t>
            </w:r>
            <w:r>
              <w:rPr>
                <w:lang w:val="en-US"/>
              </w:rPr>
              <w:t>0.6</w:t>
            </w:r>
          </w:p>
        </w:tc>
      </w:tr>
      <w:tr w:rsidR="00005DF5" w:rsidRPr="00EC61C3" w14:paraId="7001E641"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540FEE26" w14:textId="77777777" w:rsidR="00005DF5" w:rsidRPr="00EC61C3" w:rsidRDefault="00005DF5" w:rsidP="00387F99">
            <w:pPr>
              <w:pStyle w:val="TAL"/>
              <w:rPr>
                <w:lang w:val="en-US"/>
              </w:rPr>
            </w:pPr>
            <w:r w:rsidRPr="00595DBB">
              <w:rPr>
                <w:position w:val="-12"/>
                <w:szCs w:val="18"/>
              </w:rPr>
              <w:object w:dxaOrig="620" w:dyaOrig="380" w14:anchorId="3F525F0D">
                <v:shape id="_x0000_i1028" type="#_x0000_t75" style="width:20.3pt;height:10.7pt" o:ole="" fillcolor="window">
                  <v:imagedata r:id="rId13" o:title=""/>
                </v:shape>
                <o:OLEObject Type="Embed" ProgID="Equation.3" ShapeID="_x0000_i1028" DrawAspect="Content" ObjectID="_1769864628" r:id="rId19"/>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023002FF" w14:textId="77777777" w:rsidR="00005DF5" w:rsidRPr="00EC61C3" w:rsidRDefault="00005DF5" w:rsidP="00387F99">
            <w:pPr>
              <w:pStyle w:val="TAC"/>
              <w:rPr>
                <w:lang w:val="en-US"/>
              </w:rPr>
            </w:pPr>
            <w:r w:rsidRPr="00595DBB">
              <w:rPr>
                <w:szCs w:val="18"/>
              </w:rPr>
              <w:t>dB</w:t>
            </w:r>
          </w:p>
        </w:tc>
        <w:tc>
          <w:tcPr>
            <w:tcW w:w="945" w:type="dxa"/>
            <w:tcBorders>
              <w:left w:val="single" w:sz="4" w:space="0" w:color="auto"/>
              <w:bottom w:val="single" w:sz="4" w:space="0" w:color="auto"/>
              <w:right w:val="single" w:sz="4" w:space="0" w:color="auto"/>
            </w:tcBorders>
          </w:tcPr>
          <w:p w14:paraId="06EFA64A" w14:textId="77777777" w:rsidR="00005DF5" w:rsidRPr="00EC61C3" w:rsidRDefault="00005DF5" w:rsidP="00387F99">
            <w:pPr>
              <w:pStyle w:val="TAC"/>
              <w:rPr>
                <w:lang w:val="en-US"/>
              </w:rPr>
            </w:pPr>
            <w:r>
              <w:rPr>
                <w:szCs w:val="18"/>
              </w:rPr>
              <w:t>8.3</w:t>
            </w:r>
          </w:p>
        </w:tc>
        <w:tc>
          <w:tcPr>
            <w:tcW w:w="867" w:type="dxa"/>
            <w:tcBorders>
              <w:left w:val="single" w:sz="4" w:space="0" w:color="auto"/>
              <w:bottom w:val="single" w:sz="4" w:space="0" w:color="auto"/>
              <w:right w:val="single" w:sz="4" w:space="0" w:color="auto"/>
            </w:tcBorders>
          </w:tcPr>
          <w:p w14:paraId="32CB1A76" w14:textId="77777777" w:rsidR="00005DF5" w:rsidRPr="00EC61C3" w:rsidRDefault="00005DF5" w:rsidP="00387F99">
            <w:pPr>
              <w:pStyle w:val="TAC"/>
              <w:rPr>
                <w:lang w:val="en-US"/>
              </w:rPr>
            </w:pPr>
            <w:r>
              <w:rPr>
                <w:szCs w:val="18"/>
              </w:rPr>
              <w:t>8.3</w:t>
            </w:r>
          </w:p>
        </w:tc>
        <w:tc>
          <w:tcPr>
            <w:tcW w:w="919" w:type="dxa"/>
            <w:tcBorders>
              <w:left w:val="single" w:sz="4" w:space="0" w:color="auto"/>
              <w:bottom w:val="single" w:sz="4" w:space="0" w:color="auto"/>
              <w:right w:val="single" w:sz="4" w:space="0" w:color="auto"/>
            </w:tcBorders>
          </w:tcPr>
          <w:p w14:paraId="34C2E678" w14:textId="77777777" w:rsidR="00005DF5" w:rsidRPr="00EC61C3" w:rsidRDefault="00005DF5" w:rsidP="00387F99">
            <w:pPr>
              <w:pStyle w:val="TAC"/>
              <w:rPr>
                <w:lang w:val="en-US"/>
              </w:rPr>
            </w:pPr>
            <w:r w:rsidRPr="00EC61C3">
              <w:rPr>
                <w:rFonts w:cs="Arial"/>
                <w:lang w:val="en-US"/>
              </w:rPr>
              <w:t>-Infinity</w:t>
            </w:r>
          </w:p>
        </w:tc>
        <w:tc>
          <w:tcPr>
            <w:tcW w:w="1042" w:type="dxa"/>
            <w:tcBorders>
              <w:left w:val="single" w:sz="4" w:space="0" w:color="auto"/>
              <w:bottom w:val="single" w:sz="4" w:space="0" w:color="auto"/>
              <w:right w:val="single" w:sz="4" w:space="0" w:color="auto"/>
            </w:tcBorders>
          </w:tcPr>
          <w:p w14:paraId="34104A5F" w14:textId="77777777" w:rsidR="00005DF5" w:rsidRPr="00EC61C3" w:rsidRDefault="00005DF5" w:rsidP="00387F99">
            <w:pPr>
              <w:pStyle w:val="TAC"/>
              <w:rPr>
                <w:lang w:val="en-US"/>
              </w:rPr>
            </w:pPr>
            <w:r>
              <w:rPr>
                <w:szCs w:val="18"/>
              </w:rPr>
              <w:t>8.3</w:t>
            </w:r>
          </w:p>
        </w:tc>
      </w:tr>
      <w:tr w:rsidR="00005DF5" w:rsidRPr="00EC61C3" w14:paraId="1A0D1639" w14:textId="77777777" w:rsidTr="00387F99">
        <w:trPr>
          <w:cantSplit/>
          <w:jc w:val="center"/>
        </w:trPr>
        <w:tc>
          <w:tcPr>
            <w:tcW w:w="1615" w:type="dxa"/>
            <w:tcBorders>
              <w:top w:val="single" w:sz="4" w:space="0" w:color="auto"/>
              <w:left w:val="single" w:sz="4" w:space="0" w:color="auto"/>
              <w:bottom w:val="single" w:sz="4" w:space="0" w:color="auto"/>
              <w:right w:val="single" w:sz="4" w:space="0" w:color="auto"/>
            </w:tcBorders>
          </w:tcPr>
          <w:p w14:paraId="13EB359A" w14:textId="77777777" w:rsidR="00005DF5" w:rsidRPr="00EC61C3" w:rsidRDefault="00005DF5" w:rsidP="00387F99">
            <w:pPr>
              <w:pStyle w:val="TAL"/>
              <w:rPr>
                <w:lang w:val="da-DK"/>
              </w:rPr>
            </w:pPr>
            <w:r w:rsidRPr="00EC61C3">
              <w:rPr>
                <w:lang w:val="en-US"/>
              </w:rPr>
              <w:t>Io</w:t>
            </w:r>
            <w:r>
              <w:rPr>
                <w:lang w:val="en-US"/>
              </w:rPr>
              <w:t xml:space="preserve"> </w:t>
            </w:r>
            <w:r w:rsidRPr="00EC61C3">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4174190E" w14:textId="3655BF06" w:rsidR="00005DF5" w:rsidRPr="00EC61C3" w:rsidRDefault="00005DF5" w:rsidP="00387F99">
            <w:pPr>
              <w:pStyle w:val="TAC"/>
              <w:rPr>
                <w:lang w:val="it-IT"/>
              </w:rPr>
            </w:pPr>
            <w:r w:rsidRPr="00EC61C3">
              <w:rPr>
                <w:lang w:val="en-US"/>
              </w:rPr>
              <w:t>dBm/95.04 MHz</w:t>
            </w:r>
            <w:r w:rsidRPr="00EC61C3">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1DF20C33" w14:textId="6DD9275B" w:rsidR="00005DF5" w:rsidRPr="00EC61C3" w:rsidRDefault="00005DF5" w:rsidP="00387F99">
            <w:pPr>
              <w:pStyle w:val="TAC"/>
              <w:rPr>
                <w:lang w:val="en-US"/>
              </w:rPr>
            </w:pPr>
            <w:r w:rsidRPr="00EC61C3">
              <w:rPr>
                <w:lang w:val="en-US"/>
              </w:rPr>
              <w:t>-5</w:t>
            </w:r>
            <w:ins w:id="71" w:author="Huawei" w:date="2024-01-26T14:48:00Z">
              <w:r w:rsidR="00EA4413">
                <w:rPr>
                  <w:lang w:val="en-US"/>
                </w:rPr>
                <w:t>5.4</w:t>
              </w:r>
            </w:ins>
            <w:ins w:id="72" w:author="Huawei" w:date="2024-01-26T16:49:00Z">
              <w:r w:rsidR="009D5D4E">
                <w:rPr>
                  <w:lang w:val="en-US"/>
                </w:rPr>
                <w:t>1</w:t>
              </w:r>
            </w:ins>
            <w:del w:id="73" w:author="Huawei" w:date="2024-01-26T14:48:00Z">
              <w:r w:rsidDel="00EA4413">
                <w:rPr>
                  <w:lang w:val="en-US"/>
                </w:rPr>
                <w:delText>6.0</w:delText>
              </w:r>
            </w:del>
          </w:p>
        </w:tc>
        <w:tc>
          <w:tcPr>
            <w:tcW w:w="867" w:type="dxa"/>
            <w:tcBorders>
              <w:left w:val="single" w:sz="4" w:space="0" w:color="auto"/>
              <w:bottom w:val="single" w:sz="4" w:space="0" w:color="auto"/>
              <w:right w:val="single" w:sz="4" w:space="0" w:color="auto"/>
            </w:tcBorders>
          </w:tcPr>
          <w:p w14:paraId="69CAB965" w14:textId="3EC7C079" w:rsidR="00005DF5" w:rsidRPr="00EC61C3" w:rsidRDefault="00005DF5" w:rsidP="00387F99">
            <w:pPr>
              <w:pStyle w:val="TAC"/>
              <w:rPr>
                <w:lang w:val="en-US"/>
              </w:rPr>
            </w:pPr>
            <w:r w:rsidRPr="00EC61C3">
              <w:rPr>
                <w:lang w:val="en-US"/>
              </w:rPr>
              <w:t>-5</w:t>
            </w:r>
            <w:ins w:id="74" w:author="Huawei" w:date="2024-01-26T14:48:00Z">
              <w:r w:rsidR="00EA4413">
                <w:rPr>
                  <w:lang w:val="en-US"/>
                </w:rPr>
                <w:t>5.4</w:t>
              </w:r>
            </w:ins>
            <w:ins w:id="75" w:author="Huawei" w:date="2024-01-26T16:49:00Z">
              <w:r w:rsidR="009D5D4E">
                <w:rPr>
                  <w:lang w:val="en-US"/>
                </w:rPr>
                <w:t>1</w:t>
              </w:r>
            </w:ins>
            <w:del w:id="76" w:author="Huawei" w:date="2024-01-26T14:48:00Z">
              <w:r w:rsidDel="00EA4413">
                <w:rPr>
                  <w:lang w:val="en-US"/>
                </w:rPr>
                <w:delText>6.0</w:delText>
              </w:r>
            </w:del>
          </w:p>
        </w:tc>
        <w:tc>
          <w:tcPr>
            <w:tcW w:w="919" w:type="dxa"/>
            <w:tcBorders>
              <w:left w:val="single" w:sz="4" w:space="0" w:color="auto"/>
              <w:bottom w:val="single" w:sz="4" w:space="0" w:color="auto"/>
              <w:right w:val="single" w:sz="4" w:space="0" w:color="auto"/>
            </w:tcBorders>
          </w:tcPr>
          <w:p w14:paraId="213752BA" w14:textId="77777777" w:rsidR="00005DF5" w:rsidRPr="00EC61C3" w:rsidRDefault="00005DF5" w:rsidP="00387F99">
            <w:pPr>
              <w:pStyle w:val="TAC"/>
              <w:rPr>
                <w:lang w:val="en-US"/>
              </w:rPr>
            </w:pPr>
            <w:r w:rsidRPr="00EC61C3">
              <w:rPr>
                <w:lang w:val="en-US"/>
              </w:rPr>
              <w:t>-</w:t>
            </w:r>
            <w:r w:rsidRPr="00EC61C3">
              <w:rPr>
                <w:rFonts w:cs="Arial"/>
                <w:lang w:val="en-US"/>
              </w:rPr>
              <w:t xml:space="preserve"> Infinity</w:t>
            </w:r>
            <w:r w:rsidRPr="00EC61C3" w:rsidDel="00871A89">
              <w:rPr>
                <w:lang w:val="en-US"/>
              </w:rPr>
              <w:t xml:space="preserve"> </w:t>
            </w:r>
          </w:p>
        </w:tc>
        <w:tc>
          <w:tcPr>
            <w:tcW w:w="1042" w:type="dxa"/>
            <w:tcBorders>
              <w:left w:val="single" w:sz="4" w:space="0" w:color="auto"/>
              <w:bottom w:val="single" w:sz="4" w:space="0" w:color="auto"/>
              <w:right w:val="single" w:sz="4" w:space="0" w:color="auto"/>
            </w:tcBorders>
          </w:tcPr>
          <w:p w14:paraId="626D66C9" w14:textId="102FC9E3" w:rsidR="00005DF5" w:rsidRPr="00EC61C3" w:rsidRDefault="00005DF5" w:rsidP="00387F99">
            <w:pPr>
              <w:pStyle w:val="TAC"/>
              <w:rPr>
                <w:lang w:val="en-US"/>
              </w:rPr>
            </w:pPr>
            <w:r w:rsidRPr="00EC61C3">
              <w:rPr>
                <w:lang w:val="en-US"/>
              </w:rPr>
              <w:t>-5</w:t>
            </w:r>
            <w:ins w:id="77" w:author="Huawei" w:date="2024-01-26T14:48:00Z">
              <w:r w:rsidR="00EA4413">
                <w:rPr>
                  <w:lang w:val="en-US"/>
                </w:rPr>
                <w:t>5.4</w:t>
              </w:r>
            </w:ins>
            <w:ins w:id="78" w:author="Huawei" w:date="2024-01-26T16:49:00Z">
              <w:r w:rsidR="009D5D4E">
                <w:rPr>
                  <w:lang w:val="en-US"/>
                </w:rPr>
                <w:t>1</w:t>
              </w:r>
            </w:ins>
            <w:del w:id="79" w:author="Huawei" w:date="2024-01-26T14:48:00Z">
              <w:r w:rsidDel="00EA4413">
                <w:rPr>
                  <w:lang w:val="en-US"/>
                </w:rPr>
                <w:delText>6.0</w:delText>
              </w:r>
            </w:del>
          </w:p>
        </w:tc>
      </w:tr>
      <w:tr w:rsidR="00005DF5" w:rsidRPr="00EC61C3" w14:paraId="49C7FF9F" w14:textId="77777777" w:rsidTr="00387F99">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31A3D16" w14:textId="77777777" w:rsidR="00005DF5" w:rsidRPr="00EC61C3" w:rsidRDefault="00005DF5" w:rsidP="00387F99">
            <w:pPr>
              <w:pStyle w:val="TAN"/>
              <w:rPr>
                <w:szCs w:val="18"/>
              </w:rPr>
            </w:pPr>
            <w:r w:rsidRPr="00EC61C3">
              <w:rPr>
                <w:szCs w:val="18"/>
              </w:rPr>
              <w:t>Note 1:</w:t>
            </w:r>
            <w:r w:rsidRPr="00EC61C3">
              <w:rPr>
                <w:szCs w:val="18"/>
              </w:rPr>
              <w:tab/>
            </w:r>
            <w:r>
              <w:rPr>
                <w:szCs w:val="18"/>
              </w:rPr>
              <w:t>Void</w:t>
            </w:r>
          </w:p>
          <w:p w14:paraId="20A62732" w14:textId="77777777" w:rsidR="00005DF5" w:rsidRPr="00EC61C3" w:rsidRDefault="00005DF5" w:rsidP="00387F99">
            <w:pPr>
              <w:pStyle w:val="TAN"/>
              <w:rPr>
                <w:lang w:val="en-US"/>
              </w:rPr>
            </w:pPr>
            <w:r w:rsidRPr="00EC61C3">
              <w:rPr>
                <w:szCs w:val="18"/>
              </w:rPr>
              <w:t>Note 2:</w:t>
            </w:r>
            <w:r w:rsidRPr="00EC61C3">
              <w:rPr>
                <w:lang w:val="en-US"/>
              </w:rPr>
              <w:tab/>
              <w:t>SS</w:t>
            </w:r>
            <w:r>
              <w:rPr>
                <w:lang w:val="en-US"/>
              </w:rPr>
              <w:t>B</w:t>
            </w:r>
            <w:r w:rsidRPr="00EC61C3">
              <w:rPr>
                <w:lang w:val="en-US"/>
              </w:rPr>
              <w:t>-RP and Io levels have been derived from other parameters for information purposes. They are not settable parameters themselves.</w:t>
            </w:r>
          </w:p>
          <w:p w14:paraId="213A7778" w14:textId="77777777" w:rsidR="00005DF5" w:rsidRPr="00EC61C3" w:rsidRDefault="00005DF5" w:rsidP="00387F99">
            <w:pPr>
              <w:pStyle w:val="TAN"/>
              <w:rPr>
                <w:lang w:val="en-US"/>
              </w:rPr>
            </w:pPr>
            <w:r w:rsidRPr="00EC61C3">
              <w:rPr>
                <w:lang w:val="en-US"/>
              </w:rPr>
              <w:t>Note 3:</w:t>
            </w:r>
            <w:r w:rsidRPr="00EC61C3">
              <w:rPr>
                <w:lang w:val="en-US"/>
              </w:rPr>
              <w:tab/>
            </w:r>
            <w:r>
              <w:rPr>
                <w:lang w:val="en-US"/>
              </w:rPr>
              <w:t>Void</w:t>
            </w:r>
          </w:p>
          <w:p w14:paraId="5B05F9F4" w14:textId="77777777" w:rsidR="00005DF5" w:rsidRPr="00EC61C3" w:rsidRDefault="00005DF5" w:rsidP="00387F99">
            <w:pPr>
              <w:pStyle w:val="TAN"/>
              <w:rPr>
                <w:lang w:val="en-US"/>
              </w:rPr>
            </w:pPr>
            <w:r w:rsidRPr="00EC61C3">
              <w:rPr>
                <w:lang w:val="en-US"/>
              </w:rPr>
              <w:t xml:space="preserve">Note 4: </w:t>
            </w:r>
            <w:r w:rsidRPr="00EC61C3">
              <w:rPr>
                <w:lang w:val="en-US"/>
              </w:rPr>
              <w:tab/>
              <w:t>Equivalent power received by an antenna with 0 </w:t>
            </w:r>
            <w:proofErr w:type="spellStart"/>
            <w:r w:rsidRPr="00EC61C3">
              <w:rPr>
                <w:lang w:val="en-US"/>
              </w:rPr>
              <w:t>dBi</w:t>
            </w:r>
            <w:proofErr w:type="spellEnd"/>
            <w:r w:rsidRPr="00EC61C3">
              <w:rPr>
                <w:lang w:val="en-US"/>
              </w:rPr>
              <w:t xml:space="preserve"> gain at the </w:t>
            </w:r>
            <w:proofErr w:type="spellStart"/>
            <w:r w:rsidRPr="00EC61C3">
              <w:rPr>
                <w:lang w:val="en-US"/>
              </w:rPr>
              <w:t>centre</w:t>
            </w:r>
            <w:proofErr w:type="spellEnd"/>
            <w:r w:rsidRPr="00EC61C3">
              <w:rPr>
                <w:lang w:val="en-US"/>
              </w:rPr>
              <w:t xml:space="preserve"> of the quiet zone</w:t>
            </w:r>
          </w:p>
          <w:p w14:paraId="0F52EACC" w14:textId="77777777" w:rsidR="00005DF5" w:rsidRPr="00EC61C3" w:rsidRDefault="00005DF5" w:rsidP="00387F99">
            <w:pPr>
              <w:pStyle w:val="TAN"/>
              <w:rPr>
                <w:lang w:val="en-US"/>
              </w:rPr>
            </w:pPr>
            <w:r w:rsidRPr="00EC61C3">
              <w:rPr>
                <w:lang w:val="en-US"/>
              </w:rPr>
              <w:t>Note 5:</w:t>
            </w:r>
            <w:r w:rsidRPr="00EC61C3">
              <w:rPr>
                <w:lang w:val="en-US"/>
              </w:rPr>
              <w:tab/>
              <w:t>As observed with 0dBi gain antenna at the center of the quiet zone.</w:t>
            </w:r>
          </w:p>
          <w:p w14:paraId="7B064FD3" w14:textId="77777777" w:rsidR="00005DF5" w:rsidRDefault="00005DF5" w:rsidP="00387F99">
            <w:pPr>
              <w:pStyle w:val="TAN"/>
              <w:rPr>
                <w:rFonts w:cs="Arial"/>
                <w:szCs w:val="18"/>
              </w:rPr>
            </w:pPr>
            <w:r w:rsidRPr="00EC61C3">
              <w:rPr>
                <w:rFonts w:cs="Arial"/>
                <w:szCs w:val="18"/>
                <w:lang w:val="en-US"/>
              </w:rPr>
              <w:t>Note 6:</w:t>
            </w:r>
            <w:r w:rsidRPr="00EC61C3">
              <w:rPr>
                <w:rFonts w:cs="Arial"/>
                <w:szCs w:val="18"/>
                <w:lang w:val="en-US"/>
              </w:rPr>
              <w:tab/>
            </w:r>
            <w:r w:rsidRPr="00EC61C3">
              <w:rPr>
                <w:rFonts w:cs="Arial"/>
                <w:szCs w:val="18"/>
              </w:rPr>
              <w:t>Information about types of UE beam is given in B.2.1.3, and does not limit UE implementation or test system implementation</w:t>
            </w:r>
          </w:p>
          <w:p w14:paraId="3C3148F0" w14:textId="77777777" w:rsidR="00005DF5" w:rsidRPr="00EC61C3" w:rsidRDefault="00005DF5" w:rsidP="00387F99">
            <w:pPr>
              <w:pStyle w:val="TAN"/>
              <w:rPr>
                <w:rFonts w:cs="v4.2.0"/>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E55617">
              <w:rPr>
                <w:rFonts w:cs="Arial"/>
                <w:lang w:val="en-US"/>
              </w:rPr>
              <w:t>8.101-2 [19], and an allowance of 1dB for UE multi-band relaxation factor ΔMB</w:t>
            </w:r>
            <w:r w:rsidRPr="00E55617">
              <w:rPr>
                <w:rFonts w:cs="Arial"/>
                <w:vertAlign w:val="subscript"/>
                <w:lang w:val="en-US"/>
              </w:rPr>
              <w:t>P</w:t>
            </w:r>
            <w:r w:rsidRPr="008052A0">
              <w:rPr>
                <w:rFonts w:cs="Arial"/>
                <w:lang w:val="en-US"/>
              </w:rPr>
              <w:t xml:space="preserve"> from TS 38.101-2 [19] Table 6.2.1.3-4.</w:t>
            </w:r>
          </w:p>
        </w:tc>
      </w:tr>
    </w:tbl>
    <w:p w14:paraId="18A647D6" w14:textId="77777777" w:rsidR="00005DF5" w:rsidRDefault="00005DF5" w:rsidP="00005DF5">
      <w:pPr>
        <w:rPr>
          <w:snapToGrid w:val="0"/>
        </w:rPr>
      </w:pPr>
    </w:p>
    <w:p w14:paraId="3E1EA4C0" w14:textId="77777777" w:rsidR="00005DF5" w:rsidRPr="00E17462" w:rsidRDefault="00005DF5" w:rsidP="00005DF5">
      <w:pPr>
        <w:pStyle w:val="TH"/>
      </w:pPr>
      <w:r w:rsidRPr="00E17462">
        <w:object w:dxaOrig="7800" w:dyaOrig="5880" w14:anchorId="561550AF">
          <v:shape id="_x0000_i1029" type="#_x0000_t75" style="width:391pt;height:293pt" o:ole="">
            <v:imagedata r:id="rId15" o:title=""/>
          </v:shape>
          <o:OLEObject Type="Embed" ProgID="Visio.Drawing.15" ShapeID="_x0000_i1029" DrawAspect="Content" ObjectID="_1769864629" r:id="rId20"/>
        </w:object>
      </w:r>
    </w:p>
    <w:p w14:paraId="38A32295" w14:textId="77777777" w:rsidR="00005DF5" w:rsidRDefault="00005DF5" w:rsidP="00005DF5">
      <w:pPr>
        <w:pStyle w:val="TF"/>
      </w:pPr>
      <w:r w:rsidRPr="00E17462">
        <w:rPr>
          <w:lang w:val="en-US"/>
        </w:rPr>
        <w:t xml:space="preserve">Figure A.5.5.8.2.1.1-1: </w:t>
      </w:r>
      <w:r w:rsidRPr="00E17462">
        <w:t>Time multiplexed downlink transmissions during T1</w:t>
      </w:r>
    </w:p>
    <w:p w14:paraId="657276E2" w14:textId="77777777" w:rsidR="00005DF5" w:rsidRPr="00E17462" w:rsidRDefault="00005DF5" w:rsidP="00005DF5">
      <w:pPr>
        <w:rPr>
          <w:lang w:val="en-US"/>
        </w:rPr>
      </w:pPr>
    </w:p>
    <w:p w14:paraId="7347A440" w14:textId="77777777" w:rsidR="00005DF5" w:rsidRPr="00E17462" w:rsidRDefault="00005DF5" w:rsidP="00005DF5">
      <w:pPr>
        <w:pStyle w:val="TF"/>
        <w:rPr>
          <w:lang w:val="en-US"/>
        </w:rPr>
      </w:pPr>
      <w:r w:rsidRPr="00E17462">
        <w:object w:dxaOrig="7800" w:dyaOrig="5880" w14:anchorId="0AC5370C">
          <v:shape id="_x0000_i1030" type="#_x0000_t75" style="width:391pt;height:293pt" o:ole="">
            <v:imagedata r:id="rId17" o:title=""/>
          </v:shape>
          <o:OLEObject Type="Embed" ProgID="Visio.Drawing.15" ShapeID="_x0000_i1030" DrawAspect="Content" ObjectID="_1769864630" r:id="rId21"/>
        </w:object>
      </w:r>
    </w:p>
    <w:p w14:paraId="1E751786" w14:textId="77777777" w:rsidR="00005DF5" w:rsidRPr="00E17462" w:rsidRDefault="00005DF5" w:rsidP="00005DF5">
      <w:pPr>
        <w:pStyle w:val="TF"/>
        <w:rPr>
          <w:lang w:val="en-US"/>
        </w:rPr>
      </w:pPr>
      <w:r w:rsidRPr="00E17462">
        <w:rPr>
          <w:lang w:val="en-US"/>
        </w:rPr>
        <w:t xml:space="preserve">Figure A.5.5.8.2.1.1-2: </w:t>
      </w:r>
      <w:r w:rsidRPr="00E17462">
        <w:t>Time multiplexed downlink transmissions during T2</w:t>
      </w:r>
    </w:p>
    <w:p w14:paraId="0D14354B" w14:textId="77777777" w:rsidR="00005DF5" w:rsidRPr="00EC61C3" w:rsidRDefault="00005DF5" w:rsidP="00005DF5">
      <w:pPr>
        <w:rPr>
          <w:snapToGrid w:val="0"/>
        </w:rPr>
      </w:pPr>
    </w:p>
    <w:p w14:paraId="5B4D27E8" w14:textId="77777777" w:rsidR="00005DF5" w:rsidRPr="00EC61C3" w:rsidRDefault="00005DF5" w:rsidP="00005DF5">
      <w:pPr>
        <w:pStyle w:val="6"/>
        <w:rPr>
          <w:snapToGrid w:val="0"/>
        </w:rPr>
      </w:pPr>
      <w:r w:rsidRPr="00EC61C3">
        <w:rPr>
          <w:snapToGrid w:val="0"/>
        </w:rPr>
        <w:t>A.5.5.8.2</w:t>
      </w:r>
      <w:r w:rsidRPr="00EC61C3">
        <w:rPr>
          <w:rFonts w:eastAsia="MS Mincho"/>
          <w:bCs/>
        </w:rPr>
        <w:t>.1</w:t>
      </w:r>
      <w:r w:rsidRPr="00EC61C3">
        <w:rPr>
          <w:snapToGrid w:val="0"/>
        </w:rPr>
        <w:t>.2</w:t>
      </w:r>
      <w:r w:rsidRPr="00EC61C3">
        <w:rPr>
          <w:snapToGrid w:val="0"/>
        </w:rPr>
        <w:tab/>
        <w:t>Test Requirements</w:t>
      </w:r>
    </w:p>
    <w:p w14:paraId="3A00C8D2" w14:textId="77777777" w:rsidR="00005DF5" w:rsidRPr="00EC61C3" w:rsidRDefault="00005DF5" w:rsidP="00005DF5">
      <w:pPr>
        <w:jc w:val="both"/>
        <w:rPr>
          <w:lang w:eastAsia="zh-CN"/>
        </w:rPr>
      </w:pPr>
      <w:r w:rsidRPr="00EC61C3">
        <w:rPr>
          <w:lang w:eastAsia="zh-CN"/>
        </w:rPr>
        <w:t>During T2, UE shall send L1-RSRP report with both SSB0 and SSB1.</w:t>
      </w:r>
    </w:p>
    <w:p w14:paraId="4B24FC73" w14:textId="6CE37A56" w:rsidR="00005DF5" w:rsidRDefault="00005DF5" w:rsidP="00005DF5">
      <w:pPr>
        <w:jc w:val="both"/>
        <w:rPr>
          <w:rFonts w:eastAsia="Malgun Gothic"/>
          <w:lang w:eastAsia="zh-CN"/>
        </w:rPr>
      </w:pPr>
      <w:r w:rsidRPr="00EC61C3">
        <w:rPr>
          <w:lang w:eastAsia="zh-CN"/>
        </w:rPr>
        <w:t>After receiving RRC command in slot n, UE shall be able to</w:t>
      </w:r>
      <w:r w:rsidRPr="00EC61C3">
        <w:rPr>
          <w:rFonts w:eastAsia="Malgun Gothic"/>
          <w:lang w:eastAsia="zh-CN"/>
        </w:rPr>
        <w:t xml:space="preserve"> start receiving on TCI state 1 after </w:t>
      </w:r>
      <w:ins w:id="80" w:author="Huawei" w:date="2024-01-26T16:27:00Z">
        <w:r w:rsidR="008B2903">
          <w:rPr>
            <w:rFonts w:eastAsia="Malgun Gothic"/>
            <w:lang w:eastAsia="zh-CN"/>
          </w:rPr>
          <w:t xml:space="preserve">slot </w:t>
        </w:r>
      </w:ins>
      <w:r w:rsidRPr="00EC61C3">
        <w:rPr>
          <w:lang w:eastAsia="zh-CN"/>
        </w:rPr>
        <w:t>n+</w:t>
      </w:r>
      <w:r w:rsidRPr="00EC61C3">
        <w:rPr>
          <w:rFonts w:eastAsia="Malgun Gothic"/>
          <w:lang w:eastAsia="zh-CN"/>
        </w:rPr>
        <w:t xml:space="preserve"> </w:t>
      </w:r>
      <w:ins w:id="81" w:author="Huawei" w:date="2024-01-26T14:54:00Z">
        <w:r w:rsidR="00872E26">
          <w:rPr>
            <w:rFonts w:eastAsia="Malgun Gothic"/>
            <w:lang w:eastAsia="zh-CN"/>
          </w:rPr>
          <w:t>(</w:t>
        </w:r>
      </w:ins>
      <w:proofErr w:type="spellStart"/>
      <w:r w:rsidRPr="00EC61C3">
        <w:rPr>
          <w:rFonts w:eastAsia="Malgun Gothic"/>
          <w:lang w:eastAsia="zh-CN"/>
        </w:rPr>
        <w:t>T</w:t>
      </w:r>
      <w:r w:rsidRPr="00EC61C3">
        <w:rPr>
          <w:rFonts w:eastAsia="Malgun Gothic"/>
          <w:vertAlign w:val="subscript"/>
          <w:lang w:eastAsia="zh-CN"/>
        </w:rPr>
        <w:t>RRC_</w:t>
      </w:r>
      <w:proofErr w:type="gramStart"/>
      <w:r w:rsidRPr="00EC61C3">
        <w:rPr>
          <w:rFonts w:eastAsia="Malgun Gothic"/>
          <w:vertAlign w:val="subscript"/>
          <w:lang w:eastAsia="zh-CN"/>
        </w:rPr>
        <w:t>processing</w:t>
      </w:r>
      <w:proofErr w:type="spellEnd"/>
      <w:r w:rsidRPr="00EC61C3">
        <w:rPr>
          <w:rFonts w:eastAsia="Malgun Gothic"/>
          <w:vertAlign w:val="subscript"/>
          <w:lang w:eastAsia="zh-CN"/>
        </w:rPr>
        <w:t xml:space="preserve"> </w:t>
      </w:r>
      <w:r w:rsidRPr="00EC61C3">
        <w:rPr>
          <w:rFonts w:eastAsia="Malgun Gothic"/>
          <w:lang w:eastAsia="zh-CN"/>
        </w:rPr>
        <w:t xml:space="preserve"> +</w:t>
      </w:r>
      <w:proofErr w:type="gramEnd"/>
      <w:r w:rsidRPr="00EC61C3">
        <w:rPr>
          <w:rFonts w:eastAsia="Malgun Gothic"/>
          <w:lang w:eastAsia="zh-CN"/>
        </w:rPr>
        <w:t xml:space="preserve"> </w:t>
      </w:r>
      <w:proofErr w:type="spellStart"/>
      <w:r w:rsidRPr="00EC61C3">
        <w:rPr>
          <w:rFonts w:eastAsia="Malgun Gothic"/>
          <w:lang w:eastAsia="zh-CN"/>
        </w:rPr>
        <w:t>T</w:t>
      </w:r>
      <w:r w:rsidRPr="00EC61C3">
        <w:rPr>
          <w:rFonts w:eastAsia="Malgun Gothic"/>
          <w:vertAlign w:val="subscript"/>
          <w:lang w:eastAsia="zh-CN"/>
        </w:rPr>
        <w:t>first</w:t>
      </w:r>
      <w:proofErr w:type="spellEnd"/>
      <w:r w:rsidRPr="00EC61C3">
        <w:rPr>
          <w:rFonts w:eastAsia="Malgun Gothic"/>
          <w:vertAlign w:val="subscript"/>
          <w:lang w:eastAsia="zh-CN"/>
        </w:rPr>
        <w:t>-SSB</w:t>
      </w:r>
      <w:del w:id="82" w:author="Huawei" w:date="2024-01-26T14:54:00Z">
        <w:r w:rsidRPr="00EC61C3" w:rsidDel="00872E26">
          <w:rPr>
            <w:rFonts w:eastAsia="Malgun Gothic"/>
            <w:vertAlign w:val="subscript"/>
            <w:lang w:eastAsia="zh-CN"/>
          </w:rPr>
          <w:delText xml:space="preserve"> </w:delText>
        </w:r>
      </w:del>
      <w:ins w:id="83" w:author="Huawei" w:date="2024-01-26T14:54:00Z">
        <w:r w:rsidR="00872E26">
          <w:rPr>
            <w:rFonts w:eastAsia="Malgun Gothic"/>
            <w:lang w:eastAsia="zh-CN"/>
          </w:rPr>
          <w:t>)</w:t>
        </w:r>
        <w:r w:rsidR="00872E26">
          <w:rPr>
            <w:lang w:eastAsia="zh-CN"/>
          </w:rPr>
          <w:t>/</w:t>
        </w:r>
        <w:r w:rsidR="00872E26">
          <w:rPr>
            <w:i/>
            <w:lang w:eastAsia="zh-CN"/>
          </w:rPr>
          <w:t>NR slot length</w:t>
        </w:r>
        <w:r w:rsidR="00872E26" w:rsidRPr="00EC61C3">
          <w:rPr>
            <w:rFonts w:eastAsia="Malgun Gothic"/>
            <w:lang w:eastAsia="zh-CN"/>
          </w:rPr>
          <w:t xml:space="preserve"> </w:t>
        </w:r>
      </w:ins>
      <w:r w:rsidRPr="00EC61C3">
        <w:rPr>
          <w:rFonts w:eastAsia="Malgun Gothic"/>
          <w:lang w:eastAsia="zh-CN"/>
        </w:rPr>
        <w:t xml:space="preserve">+ </w:t>
      </w:r>
      <m:oMath>
        <m:sSubSup>
          <m:sSubSupPr>
            <m:ctrlPr>
              <w:ins w:id="84" w:author="Huawei" w:date="2024-01-26T14:55:00Z">
                <w:rPr>
                  <w:rFonts w:ascii="Cambria Math" w:hAnsi="Cambria Math"/>
                </w:rPr>
              </w:ins>
            </m:ctrlPr>
          </m:sSubSupPr>
          <m:e>
            <m:r>
              <w:ins w:id="85" w:author="Huawei" w:date="2024-01-26T14:55:00Z">
                <m:rPr>
                  <m:sty m:val="p"/>
                </m:rPr>
                <w:rPr>
                  <w:rFonts w:ascii="Cambria Math" w:hAnsi="Cambria Math"/>
                </w:rPr>
                <m:t>2N</m:t>
              </w:ins>
            </m:r>
          </m:e>
          <m:sub>
            <m:r>
              <w:ins w:id="86" w:author="Huawei" w:date="2024-01-26T14:55:00Z">
                <m:rPr>
                  <m:sty m:val="p"/>
                </m:rPr>
                <w:rPr>
                  <w:rFonts w:ascii="Cambria Math" w:hAnsi="Cambria Math"/>
                </w:rPr>
                <m:t>slot</m:t>
              </w:ins>
            </m:r>
          </m:sub>
          <m:sup>
            <m:r>
              <w:ins w:id="87" w:author="Huawei" w:date="2024-01-26T14:55:00Z">
                <m:rPr>
                  <m:sty m:val="p"/>
                </m:rPr>
                <w:rPr>
                  <w:rFonts w:ascii="Cambria Math" w:hAnsi="Cambria Math"/>
                </w:rPr>
                <m:t>subframe,µ</m:t>
              </w:ins>
            </m:r>
          </m:sup>
        </m:sSubSup>
      </m:oMath>
      <w:del w:id="88" w:author="Huawei" w:date="2024-01-26T14:55:00Z">
        <w:r w:rsidRPr="00EC61C3" w:rsidDel="00872E26">
          <w:rPr>
            <w:rFonts w:eastAsia="Malgun Gothic"/>
            <w:lang w:eastAsia="zh-CN"/>
          </w:rPr>
          <w:delText>2ms</w:delText>
        </w:r>
      </w:del>
      <w:r w:rsidRPr="00EC61C3">
        <w:rPr>
          <w:rFonts w:eastAsia="Malgun Gothic"/>
          <w:lang w:eastAsia="zh-CN"/>
        </w:rPr>
        <w:t>.</w:t>
      </w:r>
    </w:p>
    <w:p w14:paraId="64F5B1A6" w14:textId="77777777" w:rsidR="00005DF5" w:rsidRPr="00EC61C3" w:rsidRDefault="00005DF5" w:rsidP="00005DF5">
      <w:pPr>
        <w:jc w:val="both"/>
        <w:rPr>
          <w:lang w:eastAsia="zh-CN"/>
        </w:rPr>
      </w:pPr>
      <w:r w:rsidRPr="006B63B9">
        <w:rPr>
          <w:rFonts w:cs="v4.2.0"/>
        </w:rPr>
        <w:t>The rate of correct events observed during repeated tests shall be at least 90%.</w:t>
      </w:r>
    </w:p>
    <w:p w14:paraId="0416D633" w14:textId="77777777" w:rsidR="00B019DF" w:rsidRPr="002A63BC" w:rsidRDefault="00B019DF" w:rsidP="00B019DF">
      <w:pPr>
        <w:pStyle w:val="30"/>
        <w:rPr>
          <w:noProof/>
          <w:color w:val="FF0000"/>
        </w:rPr>
      </w:pPr>
      <w:r w:rsidRPr="006A6DC8">
        <w:rPr>
          <w:noProof/>
          <w:color w:val="FF0000"/>
        </w:rPr>
        <w:t>&lt;</w:t>
      </w:r>
      <w:r w:rsidRPr="00C50C28">
        <w:rPr>
          <w:noProof/>
          <w:color w:val="FF0000"/>
        </w:rPr>
        <w:t xml:space="preserve"> </w:t>
      </w:r>
      <w:r>
        <w:rPr>
          <w:noProof/>
          <w:color w:val="FF0000"/>
        </w:rPr>
        <w:t>Unchanged Clauses Skipped</w:t>
      </w:r>
      <w:r w:rsidRPr="006A6DC8">
        <w:rPr>
          <w:noProof/>
          <w:color w:val="FF0000"/>
        </w:rPr>
        <w:t xml:space="preserve"> &gt;</w:t>
      </w:r>
    </w:p>
    <w:p w14:paraId="732C1AA4" w14:textId="77777777" w:rsidR="00005DF5" w:rsidRDefault="00005DF5" w:rsidP="00005DF5">
      <w:pPr>
        <w:keepNext/>
        <w:keepLines/>
        <w:spacing w:before="120"/>
        <w:ind w:left="1134" w:hanging="1134"/>
        <w:outlineLvl w:val="2"/>
        <w:rPr>
          <w:rFonts w:ascii="Arial" w:hAnsi="Arial"/>
          <w:sz w:val="28"/>
        </w:rPr>
      </w:pPr>
      <w:r>
        <w:rPr>
          <w:rFonts w:ascii="Arial" w:hAnsi="Arial"/>
          <w:sz w:val="28"/>
        </w:rPr>
        <w:t>A.7.5.8</w:t>
      </w:r>
      <w:r>
        <w:rPr>
          <w:rFonts w:ascii="Arial" w:hAnsi="Arial"/>
          <w:sz w:val="28"/>
        </w:rPr>
        <w:tab/>
        <w:t>Active TCI state switch delay</w:t>
      </w:r>
    </w:p>
    <w:p w14:paraId="7E06F90A" w14:textId="77777777" w:rsidR="00005DF5" w:rsidRDefault="00005DF5" w:rsidP="00005DF5">
      <w:pPr>
        <w:pStyle w:val="40"/>
      </w:pPr>
      <w:r>
        <w:t>A.7.5.8.1</w:t>
      </w:r>
      <w:r>
        <w:rPr>
          <w:szCs w:val="24"/>
        </w:rPr>
        <w:tab/>
      </w:r>
      <w:r>
        <w:t>MAC-CE based active TCI state switch</w:t>
      </w:r>
    </w:p>
    <w:p w14:paraId="6C8CF163" w14:textId="77777777" w:rsidR="00005DF5" w:rsidRDefault="00005DF5" w:rsidP="00005DF5">
      <w:pPr>
        <w:keepNext/>
        <w:keepLines/>
        <w:spacing w:before="120"/>
        <w:ind w:left="1701" w:hanging="1701"/>
        <w:outlineLvl w:val="4"/>
        <w:rPr>
          <w:rFonts w:ascii="Arial" w:hAnsi="Arial" w:cs="Arial"/>
        </w:rPr>
      </w:pPr>
      <w:r>
        <w:rPr>
          <w:rFonts w:ascii="Arial" w:hAnsi="Arial" w:cs="Arial"/>
        </w:rPr>
        <w:t>A.7.5.8.1.1</w:t>
      </w:r>
      <w:r>
        <w:rPr>
          <w:rFonts w:ascii="Arial" w:hAnsi="Arial" w:cs="Arial"/>
        </w:rPr>
        <w:tab/>
        <w:t xml:space="preserve">NR </w:t>
      </w:r>
      <w:proofErr w:type="spellStart"/>
      <w:r>
        <w:rPr>
          <w:rFonts w:ascii="Arial" w:hAnsi="Arial" w:cs="Arial"/>
        </w:rPr>
        <w:t>PCell</w:t>
      </w:r>
      <w:proofErr w:type="spellEnd"/>
      <w:r>
        <w:rPr>
          <w:rFonts w:ascii="Arial" w:hAnsi="Arial" w:cs="Arial"/>
        </w:rPr>
        <w:t xml:space="preserve"> FR2 active TCI state switch for a known TCI state</w:t>
      </w:r>
    </w:p>
    <w:p w14:paraId="76154D6F" w14:textId="77777777" w:rsidR="00005DF5" w:rsidRDefault="00005DF5" w:rsidP="00005DF5">
      <w:pPr>
        <w:pStyle w:val="H6"/>
        <w:rPr>
          <w:rFonts w:eastAsia="MS Mincho"/>
        </w:rPr>
      </w:pPr>
      <w:r>
        <w:rPr>
          <w:rFonts w:eastAsia="MS Mincho"/>
        </w:rPr>
        <w:t>A.7.5.8.1.1.1</w:t>
      </w:r>
      <w:r>
        <w:rPr>
          <w:rFonts w:eastAsia="MS Mincho"/>
        </w:rPr>
        <w:tab/>
        <w:t>Test Purpose and Environment</w:t>
      </w:r>
    </w:p>
    <w:p w14:paraId="2A489FE0" w14:textId="77777777" w:rsidR="00005DF5" w:rsidRDefault="00005DF5" w:rsidP="00005DF5">
      <w:pPr>
        <w:jc w:val="both"/>
        <w:rPr>
          <w:rFonts w:eastAsia="Times New Roman"/>
          <w:szCs w:val="24"/>
        </w:rPr>
      </w:pPr>
      <w:r>
        <w:t>The purpose of this test is to verify the active TCI state switch delay requirement defined in clause 8.10.3. Supported test configuration is shown in Table A.7.5.8</w:t>
      </w:r>
      <w:r>
        <w:rPr>
          <w:rFonts w:eastAsia="MS Mincho"/>
          <w:bCs/>
        </w:rPr>
        <w:t>.1.1</w:t>
      </w:r>
      <w:r>
        <w:t>.1-1.</w:t>
      </w:r>
    </w:p>
    <w:p w14:paraId="3F2A144A" w14:textId="77777777" w:rsidR="00005DF5" w:rsidRDefault="00005DF5" w:rsidP="00005DF5">
      <w:pPr>
        <w:jc w:val="both"/>
      </w:pPr>
      <w:r>
        <w:t xml:space="preserve">The test scenario comprises of one NR </w:t>
      </w:r>
      <w:proofErr w:type="spellStart"/>
      <w:r>
        <w:t>PCell</w:t>
      </w:r>
      <w:proofErr w:type="spellEnd"/>
      <w:r>
        <w:t xml:space="preserve"> (Cell 1) as given in Table A.7.5.8</w:t>
      </w:r>
      <w:r>
        <w:rPr>
          <w:rFonts w:eastAsia="MS Mincho"/>
          <w:bCs/>
        </w:rPr>
        <w:t>.1.1</w:t>
      </w:r>
      <w:r>
        <w:t xml:space="preserve">.1-2. Cell-specific parameters of NR </w:t>
      </w:r>
      <w:proofErr w:type="spellStart"/>
      <w:r>
        <w:t>PCell</w:t>
      </w:r>
      <w:proofErr w:type="spellEnd"/>
      <w:r>
        <w:t xml:space="preserve"> are specified in Table A.7.5.8</w:t>
      </w:r>
      <w:r>
        <w:rPr>
          <w:rFonts w:eastAsia="MS Mincho"/>
          <w:bCs/>
        </w:rPr>
        <w:t>.1.1</w:t>
      </w:r>
      <w:r>
        <w:t>.1-3 below. The OTA related test parameters for FR2 are shown in Table A.7.5.8</w:t>
      </w:r>
      <w:r>
        <w:rPr>
          <w:rFonts w:eastAsia="MS Mincho"/>
          <w:bCs/>
        </w:rPr>
        <w:t>.1.1</w:t>
      </w:r>
      <w:r>
        <w:t>.1-4.</w:t>
      </w:r>
    </w:p>
    <w:p w14:paraId="4C593266" w14:textId="77777777" w:rsidR="00005DF5" w:rsidRDefault="00005DF5" w:rsidP="00005DF5">
      <w:pPr>
        <w:jc w:val="both"/>
      </w:pPr>
      <w:r>
        <w:t>PDCCHs indicating new transmissions shall be sent continuously</w:t>
      </w:r>
      <w:r>
        <w:rPr>
          <w:lang w:eastAsia="zh-CN"/>
        </w:rPr>
        <w:t xml:space="preserve"> on </w:t>
      </w:r>
      <w:proofErr w:type="spellStart"/>
      <w:r>
        <w:rPr>
          <w:lang w:eastAsia="zh-CN"/>
        </w:rPr>
        <w:t>PCell</w:t>
      </w:r>
      <w:proofErr w:type="spellEnd"/>
      <w:r>
        <w:t xml:space="preserve"> to ensure that the UE would have ACK/NACK sending.</w:t>
      </w:r>
    </w:p>
    <w:p w14:paraId="14EF52E4" w14:textId="77777777" w:rsidR="00005DF5" w:rsidRDefault="00005DF5" w:rsidP="00005DF5">
      <w:pPr>
        <w:jc w:val="both"/>
      </w:pPr>
      <w:r>
        <w:t xml:space="preserve">Before the test starts, </w:t>
      </w:r>
    </w:p>
    <w:p w14:paraId="3C4BB485" w14:textId="77777777" w:rsidR="00005DF5" w:rsidRDefault="00005DF5" w:rsidP="00005DF5">
      <w:pPr>
        <w:pStyle w:val="B10"/>
      </w:pPr>
      <w:r>
        <w:t>-</w:t>
      </w:r>
      <w:r>
        <w:tab/>
        <w:t>UE is connected to Cell 1 (</w:t>
      </w:r>
      <w:proofErr w:type="spellStart"/>
      <w:r>
        <w:t>PCell</w:t>
      </w:r>
      <w:proofErr w:type="spellEnd"/>
      <w:r>
        <w:t>) on radio channel 1 (PCC).</w:t>
      </w:r>
    </w:p>
    <w:p w14:paraId="3F5914EE" w14:textId="77777777" w:rsidR="00005DF5" w:rsidRDefault="00005DF5" w:rsidP="00005DF5">
      <w:pPr>
        <w:pStyle w:val="B10"/>
      </w:pPr>
      <w:r>
        <w:lastRenderedPageBreak/>
        <w:t>-</w:t>
      </w:r>
      <w:r>
        <w:tab/>
        <w:t xml:space="preserve">UE is configured with 2 different TCI states for </w:t>
      </w:r>
      <w:proofErr w:type="spellStart"/>
      <w:r>
        <w:t>PCell</w:t>
      </w:r>
      <w:proofErr w:type="spellEnd"/>
      <w:r>
        <w:t>, PDCCH TCI state 0 (</w:t>
      </w:r>
      <w:proofErr w:type="spellStart"/>
      <w:r>
        <w:t>QCL’d</w:t>
      </w:r>
      <w:proofErr w:type="spellEnd"/>
      <w:r>
        <w:t xml:space="preserve"> to SSB0) and </w:t>
      </w:r>
      <w:proofErr w:type="spellStart"/>
      <w:r>
        <w:t>TCIstate</w:t>
      </w:r>
      <w:proofErr w:type="spellEnd"/>
      <w:r>
        <w:t xml:space="preserve"> 1 (</w:t>
      </w:r>
      <w:proofErr w:type="spellStart"/>
      <w:r>
        <w:t>QCL’d</w:t>
      </w:r>
      <w:proofErr w:type="spellEnd"/>
      <w:r>
        <w:t xml:space="preserve"> to SSB1), in Cell 1 before starting the test.</w:t>
      </w:r>
    </w:p>
    <w:p w14:paraId="5784B44B" w14:textId="77777777" w:rsidR="00005DF5" w:rsidRDefault="00005DF5" w:rsidP="00005DF5">
      <w:pPr>
        <w:pStyle w:val="B10"/>
      </w:pPr>
      <w:r>
        <w:t>-</w:t>
      </w:r>
      <w:r>
        <w:tab/>
        <w:t xml:space="preserve">UE is indicated in TCI state 0 as the active PDCCH TCI state </w:t>
      </w:r>
    </w:p>
    <w:p w14:paraId="1905862D" w14:textId="77777777" w:rsidR="00005DF5" w:rsidRDefault="00005DF5" w:rsidP="00005DF5">
      <w:pPr>
        <w:pStyle w:val="B10"/>
      </w:pPr>
      <w:r>
        <w:t>-</w:t>
      </w:r>
      <w:r>
        <w:tab/>
        <w:t>Target TCI state is not in the active TCI state list.</w:t>
      </w:r>
    </w:p>
    <w:p w14:paraId="03F93987" w14:textId="77777777" w:rsidR="00005DF5" w:rsidRDefault="00005DF5" w:rsidP="00005DF5">
      <w:r>
        <w:t xml:space="preserve">The test consists of two time periods, T1 and T2. Figure A.7.5.8.1.1.1-1 and Figure A.7.5.8.1.1.1-2 show the Time multiplexed (allocation in Frequency is symbolic) downlink transmissions from each Angle of Arrival. During T1 only SSB to which PDCCH-TCI-state0 is </w:t>
      </w:r>
      <w:proofErr w:type="spellStart"/>
      <w:r>
        <w:t>QCL’d</w:t>
      </w:r>
      <w:proofErr w:type="spellEnd"/>
      <w:r>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Pr>
          <w:i/>
        </w:rPr>
        <w:t>tci-PresentInDCI</w:t>
      </w:r>
      <w:proofErr w:type="spellEnd"/>
      <w:r>
        <w:t xml:space="preserve"> is not configured in the PDSCH configuration, i.e. TCI state for the PDSCH is identical to the PDCCH TCI state.</w:t>
      </w:r>
    </w:p>
    <w:p w14:paraId="0B20A6F8" w14:textId="61676B36" w:rsidR="00005DF5" w:rsidRDefault="00005DF5" w:rsidP="00005DF5">
      <w:pPr>
        <w:jc w:val="both"/>
        <w:rPr>
          <w:lang w:eastAsia="zh-CN"/>
        </w:rPr>
      </w:pPr>
      <w:r>
        <w:rPr>
          <w:lang w:eastAsia="zh-CN"/>
        </w:rPr>
        <w:t xml:space="preserve">The test equipment verifies that UE can be scheduled on </w:t>
      </w:r>
      <w:proofErr w:type="spellStart"/>
      <w:r>
        <w:rPr>
          <w:lang w:eastAsia="zh-CN"/>
        </w:rPr>
        <w:t>PCell</w:t>
      </w:r>
      <w:proofErr w:type="spellEnd"/>
      <w:r>
        <w:rPr>
          <w:lang w:eastAsia="zh-CN"/>
        </w:rPr>
        <w:t xml:space="preserve"> on TCI state 0 till </w:t>
      </w:r>
      <w:ins w:id="89" w:author="Huawei" w:date="2024-01-26T14:55:00Z">
        <w:r w:rsidR="00872E26">
          <w:rPr>
            <w:lang w:eastAsia="zh-CN"/>
          </w:rPr>
          <w:t xml:space="preserve">slot </w:t>
        </w:r>
      </w:ins>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ins w:id="90" w:author="Huawei" w:date="2024-01-26T15:36:00Z">
                <w:rPr>
                  <w:rFonts w:ascii="Cambria Math" w:hAnsi="Cambria Math"/>
                </w:rPr>
              </w:ins>
            </m:ctrlPr>
          </m:sSubSupPr>
          <m:e>
            <m:r>
              <w:ins w:id="91" w:author="Huawei" w:date="2024-01-26T15:36:00Z">
                <m:rPr>
                  <m:sty m:val="p"/>
                </m:rPr>
                <w:rPr>
                  <w:rFonts w:ascii="Cambria Math" w:hAnsi="Cambria Math"/>
                </w:rPr>
                <m:t>3N</m:t>
              </w:ins>
            </m:r>
          </m:e>
          <m:sub>
            <m:r>
              <w:ins w:id="92" w:author="Huawei" w:date="2024-01-26T15:36:00Z">
                <m:rPr>
                  <m:sty m:val="p"/>
                </m:rPr>
                <w:rPr>
                  <w:rFonts w:ascii="Cambria Math" w:hAnsi="Cambria Math"/>
                </w:rPr>
                <m:t>slot</m:t>
              </w:ins>
            </m:r>
          </m:sub>
          <m:sup>
            <m:r>
              <w:ins w:id="93" w:author="Huawei" w:date="2024-01-26T15:36:00Z">
                <m:rPr>
                  <m:sty m:val="p"/>
                </m:rPr>
                <w:rPr>
                  <w:rFonts w:ascii="Cambria Math" w:hAnsi="Cambria Math"/>
                </w:rPr>
                <m:t>subframe,µ</m:t>
              </w:ins>
            </m:r>
          </m:sup>
        </m:sSubSup>
      </m:oMath>
      <w:del w:id="94" w:author="Huawei" w:date="2024-01-26T15:36:00Z">
        <w:r w:rsidDel="00AC1073">
          <w:rPr>
            <w:rFonts w:eastAsia="Malgun Gothic"/>
            <w:lang w:eastAsia="zh-CN"/>
          </w:rPr>
          <w:delText>3 ms</w:delText>
        </w:r>
      </w:del>
      <w:r>
        <w:rPr>
          <w:lang w:eastAsia="zh-CN"/>
        </w:rPr>
        <w:t xml:space="preserve">. The test equipment also verifies the TCI state switch time in PCell by scheduling the UE on TCI state 1 after </w:t>
      </w:r>
      <w:ins w:id="95" w:author="Huawei" w:date="2024-01-26T14:55:00Z">
        <w:r w:rsidR="00872E26">
          <w:rPr>
            <w:lang w:eastAsia="zh-CN"/>
          </w:rPr>
          <w:t xml:space="preserve">slot </w:t>
        </w:r>
      </w:ins>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ins w:id="96" w:author="Huawei" w:date="2024-01-26T16:08:00Z">
                <w:rPr>
                  <w:rFonts w:ascii="Cambria Math" w:hAnsi="Cambria Math"/>
                </w:rPr>
              </w:ins>
            </m:ctrlPr>
          </m:sSubSupPr>
          <m:e>
            <m:r>
              <w:ins w:id="97" w:author="Huawei" w:date="2024-01-26T16:08:00Z">
                <m:rPr>
                  <m:sty m:val="p"/>
                </m:rPr>
                <w:rPr>
                  <w:rFonts w:ascii="Cambria Math" w:hAnsi="Cambria Math"/>
                </w:rPr>
                <m:t>3N</m:t>
              </w:ins>
            </m:r>
          </m:e>
          <m:sub>
            <m:r>
              <w:ins w:id="98" w:author="Huawei" w:date="2024-01-26T16:08:00Z">
                <m:rPr>
                  <m:sty m:val="p"/>
                </m:rPr>
                <w:rPr>
                  <w:rFonts w:ascii="Cambria Math" w:hAnsi="Cambria Math"/>
                </w:rPr>
                <m:t>slot</m:t>
              </w:ins>
            </m:r>
          </m:sub>
          <m:sup>
            <m:r>
              <w:ins w:id="99" w:author="Huawei" w:date="2024-01-26T16:08:00Z">
                <m:rPr>
                  <m:sty m:val="p"/>
                </m:rPr>
                <w:rPr>
                  <w:rFonts w:ascii="Cambria Math" w:hAnsi="Cambria Math"/>
                </w:rPr>
                <m:t>subframe,µ</m:t>
              </w:ins>
            </m:r>
          </m:sup>
        </m:sSubSup>
      </m:oMath>
      <w:del w:id="100" w:author="Huawei" w:date="2024-01-26T16:08:00Z">
        <w:r w:rsidDel="00FE20A5">
          <w:rPr>
            <w:rFonts w:eastAsia="Malgun Gothic"/>
            <w:lang w:eastAsia="zh-CN"/>
          </w:rPr>
          <w:delText>3 ms</w:delText>
        </w:r>
      </w:del>
      <w:r>
        <w:rPr>
          <w:rFonts w:eastAsia="Malgun Gothic"/>
          <w:lang w:eastAsia="zh-CN"/>
        </w:rPr>
        <w:t xml:space="preserve"> +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 xml:space="preserve">-SSB </w:t>
      </w:r>
      <w:r>
        <w:rPr>
          <w:rFonts w:eastAsia="Malgun Gothic"/>
          <w:lang w:eastAsia="zh-CN"/>
        </w:rPr>
        <w:t>+ T</w:t>
      </w:r>
      <w:r>
        <w:rPr>
          <w:rFonts w:eastAsia="Malgun Gothic"/>
          <w:vertAlign w:val="subscript"/>
          <w:lang w:eastAsia="zh-CN"/>
        </w:rPr>
        <w:t>SSB-proc</w:t>
      </w:r>
      <w:r>
        <w:rPr>
          <w:rFonts w:eastAsia="Malgun Gothic"/>
          <w:lang w:eastAsia="zh-CN"/>
        </w:rPr>
        <w:t>)</w:t>
      </w:r>
      <w:ins w:id="101" w:author="Huawei" w:date="2024-01-26T16:49:00Z">
        <w:r w:rsidR="009D5D4E">
          <w:rPr>
            <w:lang w:eastAsia="zh-CN"/>
          </w:rPr>
          <w:t>/</w:t>
        </w:r>
        <w:r w:rsidR="009D5D4E">
          <w:rPr>
            <w:i/>
            <w:lang w:eastAsia="zh-CN"/>
          </w:rPr>
          <w:t>NR slot length</w:t>
        </w:r>
      </w:ins>
      <w:del w:id="102" w:author="Huawei" w:date="2024-01-26T16:49:00Z">
        <w:r w:rsidDel="009D5D4E">
          <w:rPr>
            <w:lang w:eastAsia="zh-CN"/>
          </w:rPr>
          <w:delText xml:space="preserve"> </w:delText>
        </w:r>
      </w:del>
      <w:r>
        <w:rPr>
          <w:lang w:eastAsia="zh-CN"/>
        </w:rPr>
        <w:t>.</w:t>
      </w:r>
    </w:p>
    <w:p w14:paraId="7EB23109" w14:textId="77777777" w:rsidR="00005DF5" w:rsidRDefault="00005DF5" w:rsidP="00005DF5">
      <w:pPr>
        <w:keepNext/>
        <w:keepLines/>
        <w:spacing w:before="60"/>
        <w:jc w:val="center"/>
        <w:rPr>
          <w:rFonts w:ascii="Arial" w:hAnsi="Arial" w:cs="v4.2.0"/>
          <w:b/>
        </w:rPr>
      </w:pPr>
      <w:r>
        <w:rPr>
          <w:rFonts w:ascii="Arial" w:hAnsi="Arial" w:cs="v4.2.0"/>
          <w:b/>
        </w:rPr>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05DF5" w14:paraId="33CDE420" w14:textId="77777777" w:rsidTr="00005DF5">
        <w:tc>
          <w:tcPr>
            <w:tcW w:w="2275" w:type="dxa"/>
            <w:tcBorders>
              <w:top w:val="single" w:sz="4" w:space="0" w:color="auto"/>
              <w:left w:val="single" w:sz="4" w:space="0" w:color="auto"/>
              <w:bottom w:val="single" w:sz="4" w:space="0" w:color="auto"/>
              <w:right w:val="single" w:sz="4" w:space="0" w:color="auto"/>
            </w:tcBorders>
            <w:hideMark/>
          </w:tcPr>
          <w:p w14:paraId="15102846" w14:textId="77777777" w:rsidR="00005DF5" w:rsidRDefault="00005DF5">
            <w:pPr>
              <w:keepNext/>
              <w:keepLines/>
              <w:spacing w:after="0" w:line="254" w:lineRule="auto"/>
              <w:jc w:val="center"/>
              <w:rPr>
                <w:rFonts w:ascii="Arial" w:hAnsi="Arial"/>
                <w:b/>
                <w:sz w:val="18"/>
                <w:lang w:eastAsia="zh-CN"/>
              </w:rPr>
            </w:pPr>
            <w:r>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27E5BE9A" w14:textId="77777777" w:rsidR="00005DF5" w:rsidRDefault="00005DF5">
            <w:pPr>
              <w:keepNext/>
              <w:keepLines/>
              <w:spacing w:after="0" w:line="254" w:lineRule="auto"/>
              <w:jc w:val="center"/>
              <w:rPr>
                <w:rFonts w:ascii="Arial" w:hAnsi="Arial"/>
                <w:b/>
                <w:sz w:val="18"/>
                <w:lang w:eastAsia="zh-CN"/>
              </w:rPr>
            </w:pPr>
            <w:r>
              <w:rPr>
                <w:rFonts w:ascii="Arial" w:hAnsi="Arial"/>
                <w:b/>
                <w:sz w:val="18"/>
                <w:lang w:eastAsia="zh-CN"/>
              </w:rPr>
              <w:t>Description</w:t>
            </w:r>
          </w:p>
        </w:tc>
      </w:tr>
      <w:tr w:rsidR="00005DF5" w14:paraId="69058C25" w14:textId="77777777" w:rsidTr="00005DF5">
        <w:tc>
          <w:tcPr>
            <w:tcW w:w="2275" w:type="dxa"/>
            <w:tcBorders>
              <w:top w:val="single" w:sz="4" w:space="0" w:color="auto"/>
              <w:left w:val="single" w:sz="4" w:space="0" w:color="auto"/>
              <w:bottom w:val="single" w:sz="4" w:space="0" w:color="auto"/>
              <w:right w:val="single" w:sz="4" w:space="0" w:color="auto"/>
            </w:tcBorders>
            <w:hideMark/>
          </w:tcPr>
          <w:p w14:paraId="7CB572B8" w14:textId="77777777" w:rsidR="00005DF5" w:rsidRDefault="00005DF5">
            <w:pPr>
              <w:keepNext/>
              <w:keepLines/>
              <w:spacing w:after="0" w:line="254" w:lineRule="auto"/>
              <w:rPr>
                <w:rFonts w:ascii="Arial" w:hAnsi="Arial"/>
                <w:sz w:val="18"/>
                <w:lang w:eastAsia="zh-CN"/>
              </w:rPr>
            </w:pPr>
            <w:r>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57FEE78A" w14:textId="77777777" w:rsidR="00005DF5" w:rsidRDefault="00005DF5">
            <w:pPr>
              <w:keepNext/>
              <w:keepLines/>
              <w:spacing w:after="0" w:line="254" w:lineRule="auto"/>
              <w:rPr>
                <w:rFonts w:ascii="Arial" w:hAnsi="Arial"/>
                <w:sz w:val="18"/>
                <w:lang w:eastAsia="zh-CN"/>
              </w:rPr>
            </w:pPr>
            <w:r>
              <w:rPr>
                <w:rFonts w:ascii="Arial" w:hAnsi="Arial"/>
                <w:sz w:val="18"/>
                <w:lang w:eastAsia="zh-CN"/>
              </w:rPr>
              <w:t>NR 120 kHz SSB SCS, 100 MHz bandwidth, TDD duplex mode</w:t>
            </w:r>
          </w:p>
        </w:tc>
      </w:tr>
    </w:tbl>
    <w:p w14:paraId="14DE60AE" w14:textId="77777777" w:rsidR="00005DF5" w:rsidRDefault="00005DF5" w:rsidP="00005DF5">
      <w:pPr>
        <w:rPr>
          <w:rFonts w:eastAsia="Times New Roman"/>
          <w:lang w:eastAsia="zh-CN"/>
        </w:rPr>
      </w:pPr>
    </w:p>
    <w:p w14:paraId="322FA2A4" w14:textId="77777777" w:rsidR="00005DF5" w:rsidRDefault="00005DF5" w:rsidP="00005DF5">
      <w:pPr>
        <w:keepNext/>
        <w:keepLines/>
        <w:spacing w:before="60"/>
        <w:jc w:val="center"/>
        <w:rPr>
          <w:rFonts w:ascii="Arial" w:hAnsi="Arial" w:cs="v4.2.0"/>
          <w:b/>
        </w:rPr>
      </w:pPr>
      <w:r>
        <w:rPr>
          <w:rFonts w:ascii="Arial" w:hAnsi="Arial" w:cs="v4.2.0"/>
          <w:b/>
        </w:rPr>
        <w:t>Table A.7.5.8</w:t>
      </w:r>
      <w:r>
        <w:rPr>
          <w:rFonts w:ascii="Arial" w:eastAsia="MS Mincho" w:hAnsi="Arial"/>
          <w:b/>
          <w:bCs/>
        </w:rPr>
        <w:t>.1.1.1</w:t>
      </w:r>
      <w:r>
        <w:rPr>
          <w:rFonts w:ascii="Arial" w:hAnsi="Arial" w:cs="v4.2.0"/>
          <w:b/>
        </w:rPr>
        <w:t xml:space="preserve">-2: General test parameters for TCI state switch </w:t>
      </w:r>
    </w:p>
    <w:tbl>
      <w:tblPr>
        <w:tblW w:w="886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2098"/>
        <w:gridCol w:w="3542"/>
      </w:tblGrid>
      <w:tr w:rsidR="00005DF5" w14:paraId="07F628D0"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687F4697"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75C406F6"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7C4C1216"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0D5EC69D"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Comment</w:t>
            </w:r>
          </w:p>
        </w:tc>
      </w:tr>
      <w:tr w:rsidR="00005DF5" w14:paraId="6FA2B5E8"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09887ABF" w14:textId="77777777" w:rsidR="00005DF5" w:rsidRDefault="00005DF5">
            <w:pPr>
              <w:keepNext/>
              <w:keepLines/>
              <w:spacing w:after="0" w:line="254" w:lineRule="auto"/>
              <w:rPr>
                <w:rFonts w:ascii="Arial" w:hAnsi="Arial" w:cs="v4.2.0"/>
                <w:sz w:val="18"/>
                <w:lang w:eastAsia="zh-CN"/>
              </w:rPr>
            </w:pPr>
            <w:r>
              <w:rPr>
                <w:rFonts w:ascii="Arial" w:hAnsi="Arial" w:cs="v4.2.0"/>
                <w:sz w:val="18"/>
                <w:lang w:eastAsia="zh-CN"/>
              </w:rPr>
              <w:t xml:space="preserve">NR </w:t>
            </w:r>
            <w:r>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3D9BA4B"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2CC9EF8" w14:textId="77777777" w:rsidR="00005DF5" w:rsidRDefault="00005DF5">
            <w:pPr>
              <w:keepNext/>
              <w:keepLines/>
              <w:spacing w:after="0" w:line="254" w:lineRule="auto"/>
              <w:jc w:val="center"/>
              <w:rPr>
                <w:rFonts w:ascii="Arial" w:hAnsi="Arial" w:cs="v4.2.0"/>
                <w:sz w:val="18"/>
                <w:lang w:eastAsia="zh-CN"/>
              </w:rPr>
            </w:pPr>
            <w:r>
              <w:rPr>
                <w:rFonts w:ascii="Arial"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5EFB741F" w14:textId="77777777" w:rsidR="00005DF5" w:rsidRDefault="00005DF5">
            <w:pPr>
              <w:keepNext/>
              <w:keepLines/>
              <w:spacing w:after="0" w:line="254" w:lineRule="auto"/>
              <w:rPr>
                <w:rFonts w:ascii="Arial" w:hAnsi="Arial" w:cs="v4.2.0"/>
                <w:sz w:val="18"/>
                <w:lang w:eastAsia="zh-CN"/>
              </w:rPr>
            </w:pPr>
            <w:r>
              <w:rPr>
                <w:rFonts w:ascii="Arial" w:hAnsi="Arial" w:cs="v4.2.0"/>
                <w:sz w:val="18"/>
                <w:lang w:eastAsia="zh-CN"/>
              </w:rPr>
              <w:t>One NR radio channel is used for this test</w:t>
            </w:r>
          </w:p>
        </w:tc>
      </w:tr>
      <w:tr w:rsidR="00005DF5" w14:paraId="1BEFF5DF"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50296DA8"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 xml:space="preserve">Active </w:t>
            </w:r>
            <w:proofErr w:type="spellStart"/>
            <w:r>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060A0EB"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60A3DDF"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01F48070" w14:textId="77777777" w:rsidR="00005DF5" w:rsidRDefault="00005DF5">
            <w:pPr>
              <w:keepNext/>
              <w:keepLines/>
              <w:spacing w:after="0" w:line="254" w:lineRule="auto"/>
              <w:rPr>
                <w:rFonts w:ascii="Arial" w:hAnsi="Arial" w:cs="v4.2.0"/>
                <w:sz w:val="18"/>
                <w:lang w:eastAsia="ja-JP"/>
              </w:rPr>
            </w:pPr>
            <w:proofErr w:type="spellStart"/>
            <w:r>
              <w:rPr>
                <w:rFonts w:ascii="Arial" w:hAnsi="Arial" w:cs="v4.2.0"/>
                <w:sz w:val="18"/>
                <w:lang w:eastAsia="zh-CN"/>
              </w:rPr>
              <w:t>PCell</w:t>
            </w:r>
            <w:proofErr w:type="spellEnd"/>
            <w:r>
              <w:rPr>
                <w:rFonts w:ascii="Arial" w:hAnsi="Arial" w:cs="v4.2.0"/>
                <w:sz w:val="18"/>
                <w:lang w:eastAsia="zh-CN"/>
              </w:rPr>
              <w:t xml:space="preserve"> on RF channel number 1.</w:t>
            </w:r>
          </w:p>
        </w:tc>
      </w:tr>
      <w:tr w:rsidR="00005DF5" w14:paraId="393979FF"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5FB833CB"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8A7E40A"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BE41FB0"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19A0646D" w14:textId="77777777" w:rsidR="00005DF5" w:rsidRDefault="00005DF5">
            <w:pPr>
              <w:keepNext/>
              <w:keepLines/>
              <w:spacing w:after="0" w:line="254" w:lineRule="auto"/>
              <w:rPr>
                <w:rFonts w:ascii="Arial" w:hAnsi="Arial" w:cs="v4.2.0"/>
                <w:sz w:val="18"/>
                <w:lang w:eastAsia="ja-JP"/>
              </w:rPr>
            </w:pPr>
          </w:p>
        </w:tc>
      </w:tr>
      <w:tr w:rsidR="00005DF5" w14:paraId="26325F60"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6D0A01A7" w14:textId="77777777" w:rsidR="00005DF5" w:rsidRDefault="00005DF5">
            <w:pPr>
              <w:keepNext/>
              <w:keepLines/>
              <w:spacing w:after="0" w:line="254" w:lineRule="auto"/>
              <w:rPr>
                <w:rFonts w:ascii="Arial" w:hAnsi="Arial" w:cs="Arial"/>
                <w:sz w:val="18"/>
                <w:lang w:eastAsia="ja-JP"/>
              </w:rPr>
            </w:pPr>
            <w:r>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3EE5197"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8BCD350"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5F038C83" w14:textId="77777777" w:rsidR="00005DF5" w:rsidRDefault="00005DF5">
            <w:pPr>
              <w:rPr>
                <w:rFonts w:ascii="Arial" w:hAnsi="Arial" w:cs="v4.2.0"/>
                <w:sz w:val="18"/>
                <w:lang w:eastAsia="ja-JP"/>
              </w:rPr>
            </w:pPr>
          </w:p>
        </w:tc>
      </w:tr>
      <w:tr w:rsidR="00005DF5" w14:paraId="758DCBF6"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75819AEC"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2140A8"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7EBA1650"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43F6FE7D" w14:textId="77777777" w:rsidR="00005DF5" w:rsidRDefault="00005DF5">
            <w:pPr>
              <w:keepNext/>
              <w:keepLines/>
              <w:spacing w:after="0" w:line="254" w:lineRule="auto"/>
              <w:rPr>
                <w:rFonts w:ascii="Arial" w:hAnsi="Arial" w:cs="v4.2.0"/>
                <w:sz w:val="18"/>
                <w:lang w:eastAsia="ja-JP"/>
              </w:rPr>
            </w:pPr>
          </w:p>
        </w:tc>
      </w:tr>
      <w:tr w:rsidR="00005DF5" w14:paraId="794E3EBE"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5BD6924E"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B79094"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0A325A3B"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48BC4274" w14:textId="77777777" w:rsidR="00005DF5" w:rsidRDefault="00005DF5">
            <w:pPr>
              <w:keepNext/>
              <w:keepLines/>
              <w:spacing w:after="0" w:line="254" w:lineRule="auto"/>
              <w:rPr>
                <w:rFonts w:ascii="Arial" w:hAnsi="Arial" w:cs="v4.2.0"/>
                <w:sz w:val="18"/>
                <w:lang w:eastAsia="ja-JP"/>
              </w:rPr>
            </w:pPr>
          </w:p>
        </w:tc>
      </w:tr>
    </w:tbl>
    <w:p w14:paraId="49CA00B9" w14:textId="77777777" w:rsidR="00005DF5" w:rsidRDefault="00005DF5" w:rsidP="00005DF5">
      <w:pPr>
        <w:rPr>
          <w:rFonts w:eastAsia="Times New Roman"/>
        </w:rPr>
      </w:pPr>
    </w:p>
    <w:p w14:paraId="658AA33B" w14:textId="77777777" w:rsidR="00005DF5" w:rsidRDefault="00005DF5" w:rsidP="00005DF5">
      <w:pPr>
        <w:pStyle w:val="TH"/>
      </w:pPr>
      <w:r>
        <w:lastRenderedPageBreak/>
        <w:t>Table A.7.5.8</w:t>
      </w:r>
      <w:r>
        <w:rPr>
          <w:rFonts w:eastAsia="MS Mincho"/>
          <w:bCs/>
        </w:rPr>
        <w:t>.1.1</w:t>
      </w:r>
      <w: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05DF5" w14:paraId="66D5E732"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A4E91A" w14:textId="77777777" w:rsidR="00005DF5" w:rsidRDefault="00005DF5">
            <w:pPr>
              <w:keepNext/>
              <w:keepLines/>
              <w:spacing w:after="0" w:line="252" w:lineRule="auto"/>
              <w:jc w:val="center"/>
              <w:rPr>
                <w:rFonts w:ascii="Arial" w:hAnsi="Arial" w:cs="v4.2.0"/>
                <w:b/>
                <w:sz w:val="18"/>
                <w:lang w:eastAsia="zh-CN"/>
              </w:rPr>
            </w:pPr>
            <w:r>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B8F35AD" w14:textId="77777777" w:rsidR="00005DF5" w:rsidRDefault="00005DF5">
            <w:pPr>
              <w:keepNext/>
              <w:keepLines/>
              <w:spacing w:after="0" w:line="252" w:lineRule="auto"/>
              <w:jc w:val="center"/>
              <w:rPr>
                <w:rFonts w:ascii="Arial" w:hAnsi="Arial" w:cs="v4.2.0"/>
                <w:b/>
                <w:sz w:val="18"/>
                <w:lang w:eastAsia="zh-CN"/>
              </w:rPr>
            </w:pPr>
            <w:r>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200B26A2" w14:textId="77777777" w:rsidR="00005DF5" w:rsidRDefault="00005DF5">
            <w:pPr>
              <w:keepNext/>
              <w:keepLines/>
              <w:spacing w:after="0" w:line="252" w:lineRule="auto"/>
              <w:jc w:val="center"/>
              <w:rPr>
                <w:rFonts w:ascii="Arial" w:hAnsi="Arial" w:cs="v4.2.0"/>
                <w:b/>
                <w:sz w:val="18"/>
                <w:lang w:eastAsia="zh-CN"/>
              </w:rPr>
            </w:pPr>
            <w:r>
              <w:rPr>
                <w:rFonts w:ascii="Arial" w:hAnsi="Arial" w:cs="v4.2.0"/>
                <w:b/>
                <w:sz w:val="18"/>
                <w:lang w:eastAsia="zh-CN"/>
              </w:rPr>
              <w:t>Cell 1</w:t>
            </w:r>
          </w:p>
        </w:tc>
      </w:tr>
      <w:tr w:rsidR="00005DF5" w14:paraId="57D1434D"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135AE8" w14:textId="77777777" w:rsidR="00005DF5" w:rsidRDefault="00005DF5">
            <w:pPr>
              <w:keepNext/>
              <w:keepLines/>
              <w:spacing w:after="0" w:line="252" w:lineRule="auto"/>
              <w:rPr>
                <w:rFonts w:ascii="Arial" w:hAnsi="Arial" w:cs="Arial"/>
                <w:sz w:val="18"/>
                <w:lang w:val="it-IT" w:eastAsia="zh-CN"/>
              </w:rPr>
            </w:pPr>
            <w:r>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C9345C7"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E8D8C8"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FR2</w:t>
            </w:r>
          </w:p>
        </w:tc>
      </w:tr>
      <w:tr w:rsidR="00005DF5" w14:paraId="023A75F7" w14:textId="77777777" w:rsidTr="00005DF5">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20FC83A"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2811817"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85D49E"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TDD</w:t>
            </w:r>
          </w:p>
        </w:tc>
      </w:tr>
      <w:tr w:rsidR="00005DF5" w14:paraId="5BCD4040" w14:textId="77777777" w:rsidTr="00005DF5">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17CC3091"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0F6FE81F"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328B5A4"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TDDConf.3.1</w:t>
            </w:r>
          </w:p>
        </w:tc>
      </w:tr>
      <w:tr w:rsidR="00005DF5" w14:paraId="54EF5AB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26B1C3" w14:textId="77777777" w:rsidR="00005DF5" w:rsidRDefault="00005DF5">
            <w:pPr>
              <w:keepNext/>
              <w:keepLines/>
              <w:spacing w:after="0" w:line="252" w:lineRule="auto"/>
              <w:rPr>
                <w:rFonts w:ascii="Arial" w:hAnsi="Arial" w:cs="Arial"/>
                <w:sz w:val="18"/>
                <w:lang w:eastAsia="zh-CN"/>
              </w:rPr>
            </w:pPr>
            <w:proofErr w:type="spellStart"/>
            <w:r>
              <w:rPr>
                <w:rFonts w:ascii="Arial" w:hAnsi="Arial" w:cs="Arial"/>
                <w:sz w:val="18"/>
                <w:lang w:eastAsia="zh-CN"/>
              </w:rPr>
              <w:t>BW</w:t>
            </w:r>
            <w:r>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237E6FDE"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964C06" w14:textId="77777777" w:rsidR="00005DF5" w:rsidRDefault="00005DF5">
            <w:pPr>
              <w:keepNext/>
              <w:keepLines/>
              <w:spacing w:after="0" w:line="252" w:lineRule="auto"/>
              <w:jc w:val="center"/>
              <w:rPr>
                <w:rFonts w:ascii="Arial" w:eastAsia="Malgun Gothic" w:hAnsi="Arial" w:cs="Arial"/>
                <w:sz w:val="18"/>
                <w:szCs w:val="18"/>
                <w:lang w:val="de-DE" w:eastAsia="zh-CN"/>
              </w:rPr>
            </w:pPr>
            <w:r>
              <w:rPr>
                <w:rFonts w:ascii="Arial" w:eastAsia="Malgun Gothic" w:hAnsi="Arial"/>
                <w:sz w:val="18"/>
                <w:szCs w:val="18"/>
                <w:lang w:eastAsia="zh-CN"/>
              </w:rPr>
              <w:t xml:space="preserve">100 MHz: </w:t>
            </w:r>
            <w:proofErr w:type="gramStart"/>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proofErr w:type="gramEnd"/>
            <w:r>
              <w:rPr>
                <w:rFonts w:ascii="Arial" w:eastAsia="Malgun Gothic" w:hAnsi="Arial" w:cs="Arial"/>
                <w:sz w:val="18"/>
                <w:szCs w:val="18"/>
                <w:lang w:val="de-DE" w:eastAsia="zh-CN"/>
              </w:rPr>
              <w:t xml:space="preserve"> = 66</w:t>
            </w:r>
          </w:p>
        </w:tc>
      </w:tr>
      <w:tr w:rsidR="00005DF5" w14:paraId="50362482" w14:textId="77777777" w:rsidTr="00005DF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D791FAF" w14:textId="77777777" w:rsidR="00005DF5" w:rsidRDefault="00005DF5">
            <w:pPr>
              <w:keepNext/>
              <w:keepLines/>
              <w:spacing w:after="0" w:line="252" w:lineRule="auto"/>
              <w:rPr>
                <w:rFonts w:ascii="Arial" w:eastAsia="Times New Roman" w:hAnsi="Arial" w:cs="Arial"/>
                <w:sz w:val="18"/>
                <w:lang w:eastAsia="zh-CN"/>
              </w:rPr>
            </w:pPr>
            <w:r>
              <w:rPr>
                <w:rFonts w:ascii="Arial" w:hAnsi="Arial" w:cs="Arial"/>
                <w:sz w:val="18"/>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2AC175A9"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ACB9C40" w14:textId="77777777" w:rsidR="00005DF5" w:rsidRDefault="00005DF5">
            <w:pPr>
              <w:keepNext/>
              <w:keepLines/>
              <w:spacing w:after="0" w:line="252" w:lineRule="auto"/>
              <w:jc w:val="center"/>
              <w:rPr>
                <w:rFonts w:ascii="Arial" w:hAnsi="Arial" w:cs="v4.2.0"/>
                <w:sz w:val="18"/>
                <w:lang w:eastAsia="zh-CN"/>
              </w:rPr>
            </w:pPr>
            <w:r>
              <w:rPr>
                <w:rFonts w:ascii="Arial" w:hAnsi="Arial"/>
                <w:sz w:val="18"/>
                <w:szCs w:val="18"/>
                <w:lang w:eastAsia="ja-JP"/>
              </w:rPr>
              <w:t>24</w:t>
            </w:r>
          </w:p>
        </w:tc>
      </w:tr>
      <w:tr w:rsidR="00005DF5" w14:paraId="48C99901" w14:textId="77777777" w:rsidTr="00005DF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8236039"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02F521C"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6DC921"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DLBWP.0.2</w:t>
            </w:r>
          </w:p>
        </w:tc>
      </w:tr>
      <w:tr w:rsidR="00005DF5" w14:paraId="18FE322F"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FFA709"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2B7F5CA"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5D010D"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DLBWP.1.1</w:t>
            </w:r>
            <w:r>
              <w:rPr>
                <w:rFonts w:ascii="Arial" w:hAnsi="Arial" w:cs="Arial"/>
                <w:sz w:val="18"/>
                <w:szCs w:val="18"/>
                <w:vertAlign w:val="superscript"/>
                <w:lang w:eastAsia="zh-CN"/>
              </w:rPr>
              <w:t xml:space="preserve"> </w:t>
            </w:r>
          </w:p>
        </w:tc>
      </w:tr>
      <w:tr w:rsidR="00005DF5" w14:paraId="3354FAE4"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D7F31D"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99688A8"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058F3E" w14:textId="77777777" w:rsidR="00005DF5" w:rsidRDefault="00005DF5">
            <w:pPr>
              <w:keepNext/>
              <w:keepLines/>
              <w:spacing w:after="0" w:line="252" w:lineRule="auto"/>
              <w:jc w:val="center"/>
              <w:rPr>
                <w:rFonts w:ascii="Arial" w:hAnsi="Arial" w:cs="Arial"/>
                <w:sz w:val="18"/>
                <w:lang w:eastAsia="zh-CN"/>
              </w:rPr>
            </w:pPr>
            <w:r>
              <w:rPr>
                <w:rFonts w:ascii="Arial" w:hAnsi="Arial" w:cs="v4.2.0"/>
                <w:sz w:val="18"/>
                <w:lang w:eastAsia="zh-CN"/>
              </w:rPr>
              <w:t>ULBWP.0.2</w:t>
            </w:r>
            <w:r>
              <w:rPr>
                <w:rFonts w:ascii="Arial" w:hAnsi="Arial" w:cs="Arial"/>
                <w:sz w:val="18"/>
                <w:szCs w:val="18"/>
                <w:vertAlign w:val="superscript"/>
                <w:lang w:eastAsia="zh-CN"/>
              </w:rPr>
              <w:t xml:space="preserve"> </w:t>
            </w:r>
          </w:p>
        </w:tc>
      </w:tr>
      <w:tr w:rsidR="00005DF5" w14:paraId="40931C68"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29CD99"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04C15F72"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774B5E" w14:textId="77777777" w:rsidR="00005DF5" w:rsidRDefault="00005DF5">
            <w:pPr>
              <w:keepNext/>
              <w:keepLines/>
              <w:spacing w:after="0" w:line="252" w:lineRule="auto"/>
              <w:jc w:val="center"/>
              <w:rPr>
                <w:rFonts w:ascii="Arial" w:hAnsi="Arial" w:cs="Arial"/>
                <w:sz w:val="18"/>
                <w:lang w:eastAsia="zh-CN"/>
              </w:rPr>
            </w:pPr>
            <w:r>
              <w:rPr>
                <w:rFonts w:ascii="Arial" w:hAnsi="Arial" w:cs="v4.2.0"/>
                <w:sz w:val="18"/>
                <w:lang w:eastAsia="zh-CN"/>
              </w:rPr>
              <w:t>ULBWP.1.1</w:t>
            </w:r>
            <w:r>
              <w:rPr>
                <w:rFonts w:ascii="Arial" w:hAnsi="Arial" w:cs="Arial"/>
                <w:sz w:val="18"/>
                <w:szCs w:val="18"/>
                <w:vertAlign w:val="superscript"/>
                <w:lang w:eastAsia="zh-CN"/>
              </w:rPr>
              <w:t xml:space="preserve"> </w:t>
            </w:r>
          </w:p>
        </w:tc>
      </w:tr>
      <w:tr w:rsidR="00005DF5" w14:paraId="3AB4D2BD"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B591A7"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EA1A5A2"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5C1C41"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lang w:eastAsia="zh-CN"/>
              </w:rPr>
              <w:t xml:space="preserve">SR.3.2 TDD </w:t>
            </w:r>
          </w:p>
        </w:tc>
      </w:tr>
      <w:tr w:rsidR="00005DF5" w14:paraId="1C837BE2"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057081"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9B9E884"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C1A001F"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lang w:eastAsia="zh-CN"/>
              </w:rPr>
              <w:t xml:space="preserve">CR.3.1 TDD </w:t>
            </w:r>
          </w:p>
        </w:tc>
      </w:tr>
      <w:tr w:rsidR="00005DF5" w14:paraId="13141BCD"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343FAD"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E7BC0FE"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CA78E8B"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lang w:eastAsia="zh-CN"/>
              </w:rPr>
              <w:t xml:space="preserve">CCR.3.1 TDD </w:t>
            </w:r>
          </w:p>
        </w:tc>
      </w:tr>
      <w:tr w:rsidR="00005DF5" w14:paraId="1F379049"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7B4EE2" w14:textId="77777777" w:rsidR="00005DF5" w:rsidRDefault="00005DF5">
            <w:pPr>
              <w:keepNext/>
              <w:keepLines/>
              <w:spacing w:after="0" w:line="252" w:lineRule="auto"/>
              <w:rPr>
                <w:rFonts w:ascii="Arial" w:hAnsi="Arial" w:cs="Arial"/>
                <w:sz w:val="18"/>
                <w:lang w:eastAsia="zh-CN"/>
              </w:rPr>
            </w:pPr>
            <w:r>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668DEB8C"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924395"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szCs w:val="16"/>
                <w:lang w:eastAsia="zh-CN"/>
              </w:rPr>
              <w:t>OP.5</w:t>
            </w:r>
          </w:p>
        </w:tc>
      </w:tr>
      <w:tr w:rsidR="00005DF5" w14:paraId="3D9F4E5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A6FC63" w14:textId="77777777" w:rsidR="00005DF5" w:rsidRDefault="00005DF5">
            <w:pPr>
              <w:keepNext/>
              <w:keepLines/>
              <w:spacing w:after="0" w:line="252" w:lineRule="auto"/>
              <w:rPr>
                <w:rFonts w:ascii="Arial" w:hAnsi="Arial" w:cs="Arial"/>
                <w:sz w:val="18"/>
                <w:lang w:val="da-DK" w:eastAsia="zh-CN"/>
              </w:rPr>
            </w:pPr>
            <w:r>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E2D40D2"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1CB6D7"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SSB.1 FR2</w:t>
            </w:r>
          </w:p>
        </w:tc>
      </w:tr>
      <w:tr w:rsidR="00005DF5" w14:paraId="25EA6115"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8E3415" w14:textId="77777777" w:rsidR="00005DF5" w:rsidRDefault="00005DF5">
            <w:pPr>
              <w:keepNext/>
              <w:keepLines/>
              <w:spacing w:after="0" w:line="252" w:lineRule="auto"/>
              <w:rPr>
                <w:rFonts w:ascii="Arial" w:hAnsi="Arial" w:cs="Arial"/>
                <w:sz w:val="18"/>
                <w:lang w:val="da-DK" w:eastAsia="zh-CN"/>
              </w:rPr>
            </w:pPr>
            <w:r>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2170CB7E"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3B6DA5"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 xml:space="preserve">SMTC.1 </w:t>
            </w:r>
          </w:p>
        </w:tc>
      </w:tr>
      <w:tr w:rsidR="00005DF5" w14:paraId="1F5EDDD1"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9B2C23" w14:textId="77777777" w:rsidR="00005DF5" w:rsidRDefault="00005DF5">
            <w:pPr>
              <w:keepNext/>
              <w:keepLines/>
              <w:spacing w:after="0" w:line="252" w:lineRule="auto"/>
              <w:rPr>
                <w:rFonts w:ascii="Arial" w:hAnsi="Arial"/>
                <w:bCs/>
                <w:sz w:val="18"/>
                <w:lang w:eastAsia="zh-CN"/>
              </w:rPr>
            </w:pPr>
            <w:r>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7AF8F575"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ED72EE" w14:textId="77777777" w:rsidR="00005DF5" w:rsidRDefault="00005DF5">
            <w:pPr>
              <w:keepNext/>
              <w:keepLines/>
              <w:spacing w:after="0" w:line="252" w:lineRule="auto"/>
              <w:jc w:val="center"/>
              <w:rPr>
                <w:rFonts w:ascii="Arial" w:hAnsi="Arial"/>
                <w:sz w:val="18"/>
                <w:lang w:eastAsia="zh-CN"/>
              </w:rPr>
            </w:pPr>
            <w:r>
              <w:rPr>
                <w:rFonts w:ascii="Arial" w:hAnsi="Arial"/>
                <w:sz w:val="18"/>
                <w:lang w:eastAsia="zh-CN"/>
              </w:rPr>
              <w:t>TC. State.2</w:t>
            </w:r>
          </w:p>
        </w:tc>
      </w:tr>
      <w:tr w:rsidR="00005DF5" w14:paraId="649CC161"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706E19" w14:textId="77777777" w:rsidR="00005DF5" w:rsidRDefault="00005DF5">
            <w:pPr>
              <w:keepNext/>
              <w:keepLines/>
              <w:spacing w:after="0" w:line="252" w:lineRule="auto"/>
              <w:rPr>
                <w:rFonts w:ascii="Arial" w:hAnsi="Arial"/>
                <w:bCs/>
                <w:sz w:val="18"/>
                <w:lang w:eastAsia="zh-CN"/>
              </w:rPr>
            </w:pPr>
            <w:r>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153C8063"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161E7F" w14:textId="77777777" w:rsidR="00005DF5" w:rsidRDefault="00005DF5">
            <w:pPr>
              <w:keepNext/>
              <w:keepLines/>
              <w:spacing w:after="0" w:line="252" w:lineRule="auto"/>
              <w:jc w:val="center"/>
              <w:rPr>
                <w:rFonts w:ascii="Arial" w:hAnsi="Arial"/>
                <w:sz w:val="18"/>
                <w:lang w:eastAsia="zh-CN"/>
              </w:rPr>
            </w:pPr>
            <w:r>
              <w:rPr>
                <w:rFonts w:ascii="Arial" w:hAnsi="Arial"/>
                <w:sz w:val="18"/>
                <w:lang w:eastAsia="zh-CN"/>
              </w:rPr>
              <w:t>TCI.State.3</w:t>
            </w:r>
          </w:p>
        </w:tc>
      </w:tr>
      <w:tr w:rsidR="00005DF5" w14:paraId="16681994"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B39EDF" w14:textId="77777777" w:rsidR="00005DF5" w:rsidRDefault="00005DF5">
            <w:pPr>
              <w:keepNext/>
              <w:keepLines/>
              <w:spacing w:after="0" w:line="252" w:lineRule="auto"/>
              <w:rPr>
                <w:rFonts w:ascii="Arial" w:hAnsi="Arial" w:cs="Arial"/>
                <w:bCs/>
                <w:sz w:val="18"/>
                <w:lang w:eastAsia="zh-CN"/>
              </w:rPr>
            </w:pPr>
            <w:r>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1E2BBC9"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4AE1B7" w14:textId="77777777" w:rsidR="00005DF5" w:rsidRDefault="00005DF5">
            <w:pPr>
              <w:keepNext/>
              <w:keepLines/>
              <w:spacing w:after="0" w:line="252"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7DC1FF32" w14:textId="77777777" w:rsidR="00005DF5" w:rsidRDefault="00005DF5">
            <w:pPr>
              <w:keepNext/>
              <w:keepLines/>
              <w:spacing w:after="0" w:line="252" w:lineRule="auto"/>
              <w:jc w:val="center"/>
              <w:rPr>
                <w:rFonts w:ascii="Arial" w:hAnsi="Arial" w:cs="Arial"/>
                <w:sz w:val="18"/>
                <w:lang w:eastAsia="zh-CN"/>
              </w:rPr>
            </w:pPr>
            <w:r>
              <w:rPr>
                <w:rFonts w:ascii="Arial" w:hAnsi="Arial"/>
                <w:sz w:val="18"/>
              </w:rPr>
              <w:t xml:space="preserve">TRS.2.2 TDD </w:t>
            </w:r>
          </w:p>
        </w:tc>
      </w:tr>
      <w:tr w:rsidR="00005DF5" w14:paraId="4D793044"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A9F259" w14:textId="77777777" w:rsidR="00005DF5" w:rsidRDefault="00005DF5">
            <w:pPr>
              <w:keepNext/>
              <w:keepLines/>
              <w:spacing w:after="0" w:line="252" w:lineRule="auto"/>
              <w:rPr>
                <w:rFonts w:ascii="Arial" w:hAnsi="Arial" w:cs="Arial"/>
                <w:sz w:val="18"/>
                <w:lang w:eastAsia="zh-CN"/>
              </w:rPr>
            </w:pPr>
            <w:r>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CC300EC"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07273E"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1x2 Low</w:t>
            </w:r>
          </w:p>
        </w:tc>
      </w:tr>
      <w:tr w:rsidR="00005DF5" w14:paraId="42AF6291"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3D8A21"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CE8DD44"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0C7D6C46"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0</w:t>
            </w:r>
          </w:p>
        </w:tc>
      </w:tr>
      <w:tr w:rsidR="00005DF5" w14:paraId="64A9772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6523CC"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1B421F"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CC46027" w14:textId="77777777" w:rsidR="00005DF5" w:rsidRDefault="00005DF5">
            <w:pPr>
              <w:spacing w:after="0" w:line="256" w:lineRule="auto"/>
              <w:rPr>
                <w:rFonts w:ascii="Arial" w:hAnsi="Arial" w:cs="v4.2.0"/>
                <w:sz w:val="18"/>
                <w:lang w:eastAsia="zh-CN"/>
              </w:rPr>
            </w:pPr>
          </w:p>
        </w:tc>
      </w:tr>
      <w:tr w:rsidR="00005DF5" w14:paraId="34D6223B"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4E16B2"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C99596"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A7C7D0D" w14:textId="77777777" w:rsidR="00005DF5" w:rsidRDefault="00005DF5">
            <w:pPr>
              <w:spacing w:after="0" w:line="256" w:lineRule="auto"/>
              <w:rPr>
                <w:rFonts w:ascii="Arial" w:hAnsi="Arial" w:cs="v4.2.0"/>
                <w:sz w:val="18"/>
                <w:lang w:eastAsia="zh-CN"/>
              </w:rPr>
            </w:pPr>
          </w:p>
        </w:tc>
      </w:tr>
      <w:tr w:rsidR="00005DF5" w14:paraId="3EA9EC0F"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EC085A"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093326"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AFBF319" w14:textId="77777777" w:rsidR="00005DF5" w:rsidRDefault="00005DF5">
            <w:pPr>
              <w:spacing w:after="0" w:line="256" w:lineRule="auto"/>
              <w:rPr>
                <w:rFonts w:ascii="Arial" w:hAnsi="Arial" w:cs="v4.2.0"/>
                <w:sz w:val="18"/>
                <w:lang w:eastAsia="zh-CN"/>
              </w:rPr>
            </w:pPr>
          </w:p>
        </w:tc>
      </w:tr>
      <w:tr w:rsidR="00005DF5" w14:paraId="67645C25"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D1DD75"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299B75"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C3DBC0E" w14:textId="77777777" w:rsidR="00005DF5" w:rsidRDefault="00005DF5">
            <w:pPr>
              <w:spacing w:after="0" w:line="256" w:lineRule="auto"/>
              <w:rPr>
                <w:rFonts w:ascii="Arial" w:hAnsi="Arial" w:cs="v4.2.0"/>
                <w:sz w:val="18"/>
                <w:lang w:eastAsia="zh-CN"/>
              </w:rPr>
            </w:pPr>
          </w:p>
        </w:tc>
      </w:tr>
      <w:tr w:rsidR="00005DF5" w14:paraId="06F1734D"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2FE969"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1A1F30"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A2B3734" w14:textId="77777777" w:rsidR="00005DF5" w:rsidRDefault="00005DF5">
            <w:pPr>
              <w:spacing w:after="0" w:line="256" w:lineRule="auto"/>
              <w:rPr>
                <w:rFonts w:ascii="Arial" w:hAnsi="Arial" w:cs="v4.2.0"/>
                <w:sz w:val="18"/>
                <w:lang w:eastAsia="zh-CN"/>
              </w:rPr>
            </w:pPr>
          </w:p>
        </w:tc>
      </w:tr>
      <w:tr w:rsidR="00005DF5" w14:paraId="0529118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E1074B"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E1BC8A"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50AAA04" w14:textId="77777777" w:rsidR="00005DF5" w:rsidRDefault="00005DF5">
            <w:pPr>
              <w:spacing w:after="0" w:line="256" w:lineRule="auto"/>
              <w:rPr>
                <w:rFonts w:ascii="Arial" w:hAnsi="Arial" w:cs="v4.2.0"/>
                <w:sz w:val="18"/>
                <w:lang w:eastAsia="zh-CN"/>
              </w:rPr>
            </w:pPr>
          </w:p>
        </w:tc>
      </w:tr>
      <w:tr w:rsidR="00005DF5" w14:paraId="6898B2EA"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932D9C"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 xml:space="preserve">EPRE ratio of OCNG DMRS to </w:t>
            </w:r>
            <w:proofErr w:type="gramStart"/>
            <w:r>
              <w:rPr>
                <w:rFonts w:ascii="Arial" w:hAnsi="Arial" w:cs="Arial"/>
                <w:sz w:val="18"/>
                <w:szCs w:val="16"/>
                <w:lang w:eastAsia="ja-JP"/>
              </w:rPr>
              <w:t>SSS(</w:t>
            </w:r>
            <w:proofErr w:type="gramEnd"/>
            <w:r>
              <w:rPr>
                <w:rFonts w:ascii="Arial" w:hAnsi="Arial" w:cs="Arial"/>
                <w:sz w:val="18"/>
                <w:szCs w:val="16"/>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4975EB"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D3D6D58" w14:textId="77777777" w:rsidR="00005DF5" w:rsidRDefault="00005DF5">
            <w:pPr>
              <w:spacing w:after="0" w:line="256" w:lineRule="auto"/>
              <w:rPr>
                <w:rFonts w:ascii="Arial" w:hAnsi="Arial" w:cs="v4.2.0"/>
                <w:sz w:val="18"/>
                <w:lang w:eastAsia="zh-CN"/>
              </w:rPr>
            </w:pPr>
          </w:p>
        </w:tc>
      </w:tr>
      <w:tr w:rsidR="00005DF5" w14:paraId="2F80036F"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14B537"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78E2A3"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69B5105" w14:textId="77777777" w:rsidR="00005DF5" w:rsidRDefault="00005DF5">
            <w:pPr>
              <w:spacing w:after="0" w:line="256" w:lineRule="auto"/>
              <w:rPr>
                <w:rFonts w:ascii="Arial" w:hAnsi="Arial" w:cs="v4.2.0"/>
                <w:sz w:val="18"/>
                <w:lang w:eastAsia="zh-CN"/>
              </w:rPr>
            </w:pPr>
          </w:p>
        </w:tc>
      </w:tr>
      <w:tr w:rsidR="00005DF5" w14:paraId="368328FD"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109243" w14:textId="77777777" w:rsidR="00005DF5" w:rsidRDefault="00005DF5">
            <w:pPr>
              <w:keepNext/>
              <w:keepLines/>
              <w:spacing w:after="0" w:line="252" w:lineRule="auto"/>
              <w:ind w:left="851" w:hanging="851"/>
              <w:rPr>
                <w:rFonts w:ascii="Arial" w:hAnsi="Arial" w:cs="Arial"/>
                <w:sz w:val="18"/>
                <w:szCs w:val="18"/>
                <w:lang w:eastAsia="zh-CN"/>
              </w:rPr>
            </w:pPr>
            <w:r>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5FC8057B" w14:textId="77777777" w:rsidR="00005DF5" w:rsidRDefault="00005DF5">
            <w:pPr>
              <w:keepNext/>
              <w:keepLines/>
              <w:spacing w:after="0" w:line="252"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787242A" w14:textId="77777777" w:rsidR="00005DF5" w:rsidRDefault="00005DF5">
            <w:pPr>
              <w:keepNext/>
              <w:keepLines/>
              <w:spacing w:after="0" w:line="252" w:lineRule="auto"/>
              <w:ind w:left="851" w:hanging="851"/>
              <w:rPr>
                <w:rFonts w:ascii="Arial" w:hAnsi="Arial" w:cs="Arial"/>
                <w:sz w:val="18"/>
                <w:szCs w:val="18"/>
                <w:lang w:eastAsia="zh-CN"/>
              </w:rPr>
            </w:pPr>
            <w:r>
              <w:rPr>
                <w:rFonts w:ascii="Arial" w:hAnsi="Arial" w:cs="Arial"/>
                <w:sz w:val="18"/>
                <w:szCs w:val="18"/>
                <w:lang w:eastAsia="zh-CN"/>
              </w:rPr>
              <w:t>AWGN</w:t>
            </w:r>
          </w:p>
        </w:tc>
      </w:tr>
      <w:tr w:rsidR="00005DF5" w14:paraId="7D87E802" w14:textId="77777777" w:rsidTr="00005DF5">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0C8418F" w14:textId="77777777" w:rsidR="00005DF5" w:rsidRDefault="00005DF5">
            <w:pPr>
              <w:keepNext/>
              <w:keepLines/>
              <w:spacing w:after="0" w:line="252" w:lineRule="auto"/>
              <w:ind w:left="851" w:hanging="851"/>
              <w:rPr>
                <w:rFonts w:ascii="Arial" w:hAnsi="Arial" w:cs="Arial"/>
                <w:sz w:val="18"/>
                <w:lang w:eastAsia="zh-CN"/>
              </w:rPr>
            </w:pPr>
            <w:r>
              <w:rPr>
                <w:rFonts w:ascii="Arial" w:hAnsi="Arial" w:cs="Arial"/>
                <w:sz w:val="18"/>
                <w:szCs w:val="18"/>
                <w:lang w:eastAsia="zh-CN"/>
              </w:rPr>
              <w:t>Note 1:</w:t>
            </w:r>
            <w:r>
              <w:rPr>
                <w:rFonts w:ascii="Arial" w:hAnsi="Arial" w:cs="Arial"/>
                <w:sz w:val="18"/>
                <w:lang w:eastAsia="zh-CN"/>
              </w:rPr>
              <w:tab/>
              <w:t>OCNG shall be used such that a constant total transmitted power spectral density is achieved for all OFDM symbols.</w:t>
            </w:r>
          </w:p>
        </w:tc>
      </w:tr>
    </w:tbl>
    <w:p w14:paraId="61DC857E" w14:textId="77777777" w:rsidR="00005DF5" w:rsidRDefault="00005DF5" w:rsidP="00005DF5">
      <w:pPr>
        <w:rPr>
          <w:rFonts w:eastAsia="Times New Roman"/>
        </w:rPr>
      </w:pPr>
    </w:p>
    <w:p w14:paraId="63FA1AD9" w14:textId="77777777" w:rsidR="00005DF5" w:rsidRDefault="00005DF5" w:rsidP="00005DF5">
      <w:pPr>
        <w:keepNext/>
        <w:keepLines/>
        <w:spacing w:before="60"/>
        <w:jc w:val="center"/>
        <w:rPr>
          <w:rFonts w:ascii="Arial" w:hAnsi="Arial"/>
          <w:b/>
        </w:rPr>
      </w:pPr>
      <w:r>
        <w:rPr>
          <w:rFonts w:ascii="Arial" w:hAnsi="Arial"/>
          <w:b/>
        </w:rPr>
        <w:t xml:space="preserve">Table </w:t>
      </w:r>
      <w:r>
        <w:rPr>
          <w:rFonts w:ascii="Arial" w:hAnsi="Arial" w:cs="v4.2.0"/>
          <w:b/>
        </w:rPr>
        <w:t>A.7.5.8</w:t>
      </w:r>
      <w:r>
        <w:rPr>
          <w:rFonts w:ascii="Arial" w:eastAsia="MS Mincho" w:hAnsi="Arial"/>
          <w:b/>
          <w:bCs/>
        </w:rPr>
        <w:t>.1.1</w:t>
      </w:r>
      <w:r>
        <w:rPr>
          <w:rFonts w:ascii="Arial" w:hAnsi="Arial" w:cs="v4.2.0"/>
          <w:b/>
        </w:rPr>
        <w:t xml:space="preserve">.1-4: </w:t>
      </w:r>
      <w:r>
        <w:rPr>
          <w:rFonts w:ascii="Arial" w:hAnsi="Arial"/>
          <w:b/>
        </w:rPr>
        <w:t>OTA related test parameters</w:t>
      </w:r>
      <w:r>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005DF5" w14:paraId="600B9DFB" w14:textId="77777777" w:rsidTr="00005DF5">
        <w:trPr>
          <w:cantSplit/>
          <w:trHeight w:val="81"/>
          <w:jc w:val="center"/>
        </w:trPr>
        <w:tc>
          <w:tcPr>
            <w:tcW w:w="1615" w:type="dxa"/>
            <w:tcBorders>
              <w:top w:val="single" w:sz="4" w:space="0" w:color="auto"/>
              <w:left w:val="single" w:sz="4" w:space="0" w:color="auto"/>
              <w:bottom w:val="nil"/>
              <w:right w:val="single" w:sz="4" w:space="0" w:color="auto"/>
            </w:tcBorders>
            <w:hideMark/>
          </w:tcPr>
          <w:p w14:paraId="0CE4DC23" w14:textId="77777777" w:rsidR="00005DF5" w:rsidRDefault="00005DF5">
            <w:pPr>
              <w:pStyle w:val="TAH"/>
              <w:spacing w:line="256" w:lineRule="auto"/>
              <w:rPr>
                <w:lang w:eastAsia="zh-CN"/>
              </w:rPr>
            </w:pPr>
            <w:r>
              <w:rPr>
                <w:lang w:eastAsia="zh-CN"/>
              </w:rPr>
              <w:t>Parameter</w:t>
            </w:r>
          </w:p>
        </w:tc>
        <w:tc>
          <w:tcPr>
            <w:tcW w:w="1980" w:type="dxa"/>
            <w:tcBorders>
              <w:top w:val="single" w:sz="4" w:space="0" w:color="auto"/>
              <w:left w:val="single" w:sz="4" w:space="0" w:color="auto"/>
              <w:bottom w:val="nil"/>
              <w:right w:val="single" w:sz="4" w:space="0" w:color="auto"/>
            </w:tcBorders>
            <w:hideMark/>
          </w:tcPr>
          <w:p w14:paraId="42DDF45F" w14:textId="77777777" w:rsidR="00005DF5" w:rsidRDefault="00005DF5">
            <w:pPr>
              <w:pStyle w:val="TAH"/>
              <w:spacing w:line="256" w:lineRule="auto"/>
              <w:rPr>
                <w:lang w:eastAsia="zh-CN"/>
              </w:rPr>
            </w:pPr>
            <w:r>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57F4A931" w14:textId="77777777" w:rsidR="00005DF5" w:rsidRDefault="00005DF5">
            <w:pPr>
              <w:pStyle w:val="TAH"/>
              <w:spacing w:line="256" w:lineRule="auto"/>
              <w:rPr>
                <w:lang w:eastAsia="zh-CN"/>
              </w:rPr>
            </w:pPr>
            <w:r>
              <w:rPr>
                <w:lang w:eastAsia="zh-CN"/>
              </w:rPr>
              <w:t>Cell 1</w:t>
            </w:r>
          </w:p>
        </w:tc>
      </w:tr>
      <w:tr w:rsidR="00005DF5" w14:paraId="095477AB" w14:textId="77777777" w:rsidTr="00005DF5">
        <w:trPr>
          <w:cantSplit/>
          <w:trHeight w:val="81"/>
          <w:jc w:val="center"/>
        </w:trPr>
        <w:tc>
          <w:tcPr>
            <w:tcW w:w="1615" w:type="dxa"/>
            <w:tcBorders>
              <w:top w:val="nil"/>
              <w:left w:val="single" w:sz="4" w:space="0" w:color="auto"/>
              <w:bottom w:val="nil"/>
              <w:right w:val="single" w:sz="4" w:space="0" w:color="auto"/>
            </w:tcBorders>
            <w:vAlign w:val="center"/>
            <w:hideMark/>
          </w:tcPr>
          <w:p w14:paraId="38B89694" w14:textId="77777777" w:rsidR="00005DF5" w:rsidRDefault="00005DF5">
            <w:pPr>
              <w:rPr>
                <w:lang w:eastAsia="zh-CN"/>
              </w:rPr>
            </w:pPr>
          </w:p>
        </w:tc>
        <w:tc>
          <w:tcPr>
            <w:tcW w:w="1980" w:type="dxa"/>
            <w:tcBorders>
              <w:top w:val="nil"/>
              <w:left w:val="single" w:sz="4" w:space="0" w:color="auto"/>
              <w:bottom w:val="nil"/>
              <w:right w:val="single" w:sz="4" w:space="0" w:color="auto"/>
            </w:tcBorders>
            <w:vAlign w:val="center"/>
            <w:hideMark/>
          </w:tcPr>
          <w:p w14:paraId="1C7570ED" w14:textId="77777777" w:rsidR="00005DF5" w:rsidRDefault="00005DF5">
            <w:pPr>
              <w:spacing w:after="0" w:line="256" w:lineRule="auto"/>
              <w:rPr>
                <w:rFonts w:ascii="Calibri" w:hAnsi="Calibri" w:cstheme="minorBidi"/>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607A00AC" w14:textId="77777777" w:rsidR="00005DF5" w:rsidRDefault="00005DF5">
            <w:pPr>
              <w:pStyle w:val="TAH"/>
              <w:spacing w:line="256" w:lineRule="auto"/>
              <w:rPr>
                <w:lang w:eastAsia="zh-CN"/>
              </w:rPr>
            </w:pPr>
            <w:r>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4378B8C0" w14:textId="77777777" w:rsidR="00005DF5" w:rsidRDefault="00005DF5">
            <w:pPr>
              <w:pStyle w:val="TAH"/>
              <w:spacing w:line="256" w:lineRule="auto"/>
              <w:rPr>
                <w:lang w:eastAsia="zh-CN"/>
              </w:rPr>
            </w:pPr>
            <w:r>
              <w:rPr>
                <w:lang w:eastAsia="zh-CN"/>
              </w:rPr>
              <w:t>SSB1</w:t>
            </w:r>
          </w:p>
        </w:tc>
      </w:tr>
      <w:tr w:rsidR="00005DF5" w14:paraId="745542DD" w14:textId="77777777" w:rsidTr="00005DF5">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087F8D67" w14:textId="77777777" w:rsidR="00005DF5" w:rsidRDefault="00005DF5">
            <w:pPr>
              <w:rPr>
                <w:lang w:eastAsia="zh-CN"/>
              </w:rPr>
            </w:pPr>
          </w:p>
        </w:tc>
        <w:tc>
          <w:tcPr>
            <w:tcW w:w="1980" w:type="dxa"/>
            <w:tcBorders>
              <w:top w:val="nil"/>
              <w:left w:val="single" w:sz="4" w:space="0" w:color="auto"/>
              <w:bottom w:val="single" w:sz="4" w:space="0" w:color="auto"/>
              <w:right w:val="single" w:sz="4" w:space="0" w:color="auto"/>
            </w:tcBorders>
            <w:vAlign w:val="center"/>
            <w:hideMark/>
          </w:tcPr>
          <w:p w14:paraId="20605753" w14:textId="77777777" w:rsidR="00005DF5" w:rsidRDefault="00005DF5">
            <w:pPr>
              <w:spacing w:after="0" w:line="256" w:lineRule="auto"/>
              <w:rPr>
                <w:rFonts w:ascii="Calibri" w:hAnsi="Calibri" w:cstheme="minorBidi"/>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2B02D9C1" w14:textId="77777777" w:rsidR="00005DF5" w:rsidRDefault="00005DF5">
            <w:pPr>
              <w:pStyle w:val="TAH"/>
              <w:spacing w:line="256" w:lineRule="auto"/>
              <w:rPr>
                <w:lang w:eastAsia="zh-CN"/>
              </w:rPr>
            </w:pPr>
            <w:r>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27688959" w14:textId="77777777" w:rsidR="00005DF5" w:rsidRDefault="00005DF5">
            <w:pPr>
              <w:pStyle w:val="TAH"/>
              <w:spacing w:line="256" w:lineRule="auto"/>
              <w:rPr>
                <w:lang w:eastAsia="zh-CN"/>
              </w:rPr>
            </w:pPr>
            <w:r>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7069D2B4" w14:textId="77777777" w:rsidR="00005DF5" w:rsidRDefault="00005DF5">
            <w:pPr>
              <w:pStyle w:val="TAH"/>
              <w:spacing w:line="256" w:lineRule="auto"/>
              <w:rPr>
                <w:lang w:eastAsia="zh-CN"/>
              </w:rPr>
            </w:pPr>
            <w:r>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26C52626" w14:textId="77777777" w:rsidR="00005DF5" w:rsidRDefault="00005DF5">
            <w:pPr>
              <w:pStyle w:val="TAH"/>
              <w:spacing w:line="256" w:lineRule="auto"/>
              <w:rPr>
                <w:lang w:eastAsia="zh-CN"/>
              </w:rPr>
            </w:pPr>
            <w:r>
              <w:rPr>
                <w:lang w:eastAsia="zh-CN"/>
              </w:rPr>
              <w:t>T2</w:t>
            </w:r>
          </w:p>
        </w:tc>
      </w:tr>
      <w:tr w:rsidR="00005DF5" w14:paraId="6DC0F502" w14:textId="77777777" w:rsidTr="00005DF5">
        <w:trPr>
          <w:cantSplit/>
          <w:jc w:val="center"/>
        </w:trPr>
        <w:tc>
          <w:tcPr>
            <w:tcW w:w="1615" w:type="dxa"/>
            <w:tcBorders>
              <w:top w:val="single" w:sz="4" w:space="0" w:color="auto"/>
              <w:left w:val="single" w:sz="4" w:space="0" w:color="auto"/>
              <w:bottom w:val="nil"/>
              <w:right w:val="single" w:sz="4" w:space="0" w:color="auto"/>
            </w:tcBorders>
            <w:hideMark/>
          </w:tcPr>
          <w:p w14:paraId="05F307EF" w14:textId="77777777" w:rsidR="00005DF5" w:rsidRDefault="00005DF5">
            <w:pPr>
              <w:pStyle w:val="TAL"/>
              <w:spacing w:line="256" w:lineRule="auto"/>
              <w:rPr>
                <w:lang w:val="it-IT" w:eastAsia="zh-CN"/>
              </w:rPr>
            </w:pPr>
            <w:r>
              <w:rPr>
                <w:lang w:val="da-DK" w:eastAsia="zh-CN"/>
              </w:rP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578401D0" w14:textId="77777777" w:rsidR="00005DF5" w:rsidRDefault="00005DF5">
            <w:pPr>
              <w:keepNext/>
              <w:keepLines/>
              <w:spacing w:after="0" w:line="254"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7E4665EB" w14:textId="77777777" w:rsidR="00005DF5" w:rsidRDefault="00005DF5">
            <w:pPr>
              <w:keepNext/>
              <w:keepLines/>
              <w:spacing w:after="0" w:line="254" w:lineRule="auto"/>
              <w:jc w:val="center"/>
              <w:rPr>
                <w:rFonts w:ascii="Arial" w:hAnsi="Arial" w:cs="v4.2.0"/>
                <w:sz w:val="18"/>
                <w:lang w:eastAsia="zh-CN"/>
              </w:rPr>
            </w:pPr>
            <w:r>
              <w:rPr>
                <w:rFonts w:ascii="Arial" w:hAnsi="Arial" w:cs="Arial"/>
                <w:sz w:val="18"/>
                <w:lang w:eastAsia="zh-CN"/>
              </w:rPr>
              <w:t>Setup 3 According to clause A.3.15.3</w:t>
            </w:r>
          </w:p>
        </w:tc>
      </w:tr>
      <w:tr w:rsidR="00005DF5" w14:paraId="06E5C324" w14:textId="77777777" w:rsidTr="00005DF5">
        <w:trPr>
          <w:cantSplit/>
          <w:jc w:val="center"/>
        </w:trPr>
        <w:tc>
          <w:tcPr>
            <w:tcW w:w="1615" w:type="dxa"/>
            <w:tcBorders>
              <w:top w:val="nil"/>
              <w:left w:val="single" w:sz="4" w:space="0" w:color="auto"/>
              <w:bottom w:val="single" w:sz="4" w:space="0" w:color="auto"/>
              <w:right w:val="single" w:sz="4" w:space="0" w:color="auto"/>
            </w:tcBorders>
          </w:tcPr>
          <w:p w14:paraId="1E844BAF" w14:textId="77777777" w:rsidR="00005DF5" w:rsidRDefault="00005DF5">
            <w:pPr>
              <w:pStyle w:val="TAL"/>
              <w:spacing w:line="256" w:lineRule="auto"/>
              <w:rPr>
                <w:lang w:val="da-DK" w:eastAsia="zh-CN"/>
              </w:rPr>
            </w:pPr>
          </w:p>
        </w:tc>
        <w:tc>
          <w:tcPr>
            <w:tcW w:w="1980" w:type="dxa"/>
            <w:tcBorders>
              <w:top w:val="nil"/>
              <w:left w:val="single" w:sz="4" w:space="0" w:color="auto"/>
              <w:bottom w:val="single" w:sz="4" w:space="0" w:color="auto"/>
              <w:right w:val="single" w:sz="4" w:space="0" w:color="auto"/>
            </w:tcBorders>
          </w:tcPr>
          <w:p w14:paraId="54583916" w14:textId="77777777" w:rsidR="00005DF5" w:rsidRDefault="00005DF5">
            <w:pPr>
              <w:keepNext/>
              <w:keepLines/>
              <w:spacing w:after="0" w:line="254"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5792E9E4" w14:textId="77777777" w:rsidR="00005DF5" w:rsidRDefault="00005DF5">
            <w:pPr>
              <w:pStyle w:val="TAC"/>
              <w:spacing w:line="256" w:lineRule="auto"/>
              <w:rPr>
                <w:lang w:eastAsia="zh-CN"/>
              </w:rPr>
            </w:pPr>
            <w:r>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3A23B50F" w14:textId="77777777" w:rsidR="00005DF5" w:rsidRDefault="00005DF5">
            <w:pPr>
              <w:pStyle w:val="TAC"/>
              <w:spacing w:line="256" w:lineRule="auto"/>
              <w:rPr>
                <w:lang w:eastAsia="zh-CN"/>
              </w:rPr>
            </w:pPr>
            <w:r>
              <w:rPr>
                <w:lang w:val="en-US"/>
              </w:rPr>
              <w:t>AoA2</w:t>
            </w:r>
          </w:p>
        </w:tc>
      </w:tr>
      <w:tr w:rsidR="00005DF5" w14:paraId="5152A192"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77BE284" w14:textId="77777777" w:rsidR="00005DF5" w:rsidRDefault="00005DF5">
            <w:pPr>
              <w:pStyle w:val="TAL"/>
              <w:spacing w:line="256" w:lineRule="auto"/>
              <w:rPr>
                <w:lang w:val="da-DK" w:eastAsia="zh-CN"/>
              </w:rPr>
            </w:pPr>
            <w:r>
              <w:rPr>
                <w:lang w:eastAsia="zh-CN"/>
              </w:rPr>
              <w:t xml:space="preserve">Assumption for UE beams </w:t>
            </w:r>
            <w:r>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26ADC2C3" w14:textId="77777777" w:rsidR="00005DF5" w:rsidRDefault="00005DF5">
            <w:pPr>
              <w:keepNext/>
              <w:keepLines/>
              <w:spacing w:after="0" w:line="254"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73158063" w14:textId="77777777" w:rsidR="00005DF5" w:rsidRDefault="00005DF5">
            <w:pPr>
              <w:pStyle w:val="TAC"/>
              <w:spacing w:line="256" w:lineRule="auto"/>
              <w:rPr>
                <w:lang w:val="en-US"/>
              </w:rPr>
            </w:pPr>
            <w:r>
              <w:rPr>
                <w:rFonts w:cs="Arial"/>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hideMark/>
          </w:tcPr>
          <w:p w14:paraId="1AEB5618" w14:textId="77777777" w:rsidR="00005DF5" w:rsidRDefault="00005DF5">
            <w:pPr>
              <w:pStyle w:val="TAC"/>
              <w:spacing w:line="256" w:lineRule="auto"/>
              <w:rPr>
                <w:lang w:val="en-US"/>
              </w:rPr>
            </w:pPr>
            <w:r>
              <w:rPr>
                <w:lang w:val="en-US"/>
              </w:rPr>
              <w:t>Rough</w:t>
            </w:r>
          </w:p>
        </w:tc>
      </w:tr>
      <w:tr w:rsidR="00005DF5" w14:paraId="1475B185"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A0D497C" w14:textId="77777777" w:rsidR="00005DF5" w:rsidRDefault="00005DF5">
            <w:pPr>
              <w:pStyle w:val="TAL"/>
              <w:spacing w:line="256" w:lineRule="auto"/>
              <w:rPr>
                <w:lang w:val="da-DK" w:eastAsia="zh-CN"/>
              </w:rPr>
            </w:pPr>
            <w:proofErr w:type="spellStart"/>
            <w:r>
              <w:rPr>
                <w:lang w:eastAsia="zh-CN"/>
              </w:rPr>
              <w:t>Ê</w:t>
            </w:r>
            <w:r>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AC90605" w14:textId="77777777" w:rsidR="00005DF5" w:rsidRDefault="00005DF5">
            <w:pPr>
              <w:keepNext/>
              <w:keepLines/>
              <w:spacing w:after="0" w:line="254" w:lineRule="auto"/>
              <w:jc w:val="center"/>
              <w:rPr>
                <w:rFonts w:ascii="Arial" w:hAnsi="Arial" w:cs="Arial"/>
                <w:sz w:val="18"/>
                <w:lang w:val="it-IT" w:eastAsia="zh-CN"/>
              </w:rPr>
            </w:pPr>
            <w:r>
              <w:rPr>
                <w:rFonts w:ascii="Arial" w:hAnsi="Arial" w:cs="Arial"/>
                <w:sz w:val="18"/>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2CF8BDD7"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5D97BAA5"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20E0281B"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26F5751"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r>
      <w:tr w:rsidR="00005DF5" w14:paraId="1BB97852"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227EECC" w14:textId="77777777" w:rsidR="00005DF5" w:rsidRDefault="00005DF5">
            <w:pPr>
              <w:pStyle w:val="TAL"/>
              <w:spacing w:line="256" w:lineRule="auto"/>
              <w:rPr>
                <w:lang w:val="da-DK" w:eastAsia="zh-CN"/>
              </w:rPr>
            </w:pPr>
            <w:r>
              <w:rPr>
                <w:rFonts w:cs="v4.2.0"/>
                <w:lang w:eastAsia="zh-CN"/>
              </w:rPr>
              <w:t>SSB-RP</w:t>
            </w:r>
            <w:r>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100B36B" w14:textId="77777777" w:rsidR="00005DF5" w:rsidRDefault="00005DF5">
            <w:pPr>
              <w:keepNext/>
              <w:keepLines/>
              <w:spacing w:after="0" w:line="254" w:lineRule="auto"/>
              <w:jc w:val="center"/>
              <w:rPr>
                <w:rFonts w:ascii="Arial" w:hAnsi="Arial" w:cs="Arial"/>
                <w:sz w:val="18"/>
                <w:lang w:val="it-IT" w:eastAsia="zh-CN"/>
              </w:rPr>
            </w:pPr>
            <w:r>
              <w:rPr>
                <w:rFonts w:ascii="Arial" w:hAnsi="Arial" w:cs="v4.2.0"/>
                <w:sz w:val="18"/>
                <w:lang w:eastAsia="zh-CN"/>
              </w:rPr>
              <w:t>dBm/</w:t>
            </w:r>
            <w:r>
              <w:rPr>
                <w:rFonts w:ascii="Arial" w:hAnsi="Arial" w:cs="Arial"/>
                <w:sz w:val="18"/>
                <w:lang w:eastAsia="zh-CN"/>
              </w:rPr>
              <w:t>SCS</w:t>
            </w:r>
          </w:p>
        </w:tc>
        <w:tc>
          <w:tcPr>
            <w:tcW w:w="945" w:type="dxa"/>
            <w:tcBorders>
              <w:top w:val="single" w:sz="4" w:space="0" w:color="auto"/>
              <w:left w:val="single" w:sz="4" w:space="0" w:color="auto"/>
              <w:bottom w:val="single" w:sz="4" w:space="0" w:color="auto"/>
              <w:right w:val="single" w:sz="4" w:space="0" w:color="auto"/>
            </w:tcBorders>
            <w:hideMark/>
          </w:tcPr>
          <w:p w14:paraId="22EFE944"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68D49491"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E5467BA"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71C175F"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r>
      <w:tr w:rsidR="00005DF5" w14:paraId="35D311A3"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549AF57" w14:textId="77777777" w:rsidR="00005DF5" w:rsidRDefault="00005DF5">
            <w:pPr>
              <w:pStyle w:val="TAL"/>
              <w:spacing w:line="256" w:lineRule="auto"/>
              <w:rPr>
                <w:lang w:eastAsia="zh-CN"/>
              </w:rPr>
            </w:pPr>
            <w:r>
              <w:rPr>
                <w:rFonts w:eastAsia="Times New Roman"/>
                <w:position w:val="-12"/>
                <w:szCs w:val="18"/>
              </w:rPr>
              <w:object w:dxaOrig="315" w:dyaOrig="195" w14:anchorId="3D79C93C">
                <v:shape id="_x0000_i1031" type="#_x0000_t75" style="width:15.7pt;height:10pt" o:ole="" fillcolor="window">
                  <v:imagedata r:id="rId13" o:title=""/>
                </v:shape>
                <o:OLEObject Type="Embed" ProgID="Equation.3" ShapeID="_x0000_i1031" DrawAspect="Content" ObjectID="_1769864631" r:id="rId22"/>
              </w:object>
            </w:r>
            <w:r>
              <w:rPr>
                <w:szCs w:val="18"/>
                <w:vertAlign w:val="subscript"/>
              </w:rPr>
              <w:t>BB</w:t>
            </w:r>
            <w:r>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66D8765E" w14:textId="77777777" w:rsidR="00005DF5" w:rsidRDefault="00005DF5">
            <w:pPr>
              <w:keepNext/>
              <w:keepLines/>
              <w:spacing w:after="0" w:line="254" w:lineRule="auto"/>
              <w:jc w:val="center"/>
              <w:rPr>
                <w:rFonts w:ascii="Arial" w:hAnsi="Arial" w:cs="Arial"/>
                <w:sz w:val="18"/>
                <w:lang w:eastAsia="zh-CN"/>
              </w:rPr>
            </w:pPr>
            <w:r>
              <w:rPr>
                <w:rFonts w:ascii="Arial" w:hAnsi="Arial" w:cs="v4.2.0"/>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1941E538"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10034C7F"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699A4B9F"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F540866"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8.3</w:t>
            </w:r>
          </w:p>
        </w:tc>
      </w:tr>
      <w:tr w:rsidR="00005DF5" w14:paraId="6E405FA3"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D587938" w14:textId="77777777" w:rsidR="00005DF5" w:rsidRDefault="00005DF5">
            <w:pPr>
              <w:pStyle w:val="TAL"/>
              <w:spacing w:line="256" w:lineRule="auto"/>
              <w:rPr>
                <w:lang w:val="da-DK" w:eastAsia="zh-CN"/>
              </w:rPr>
            </w:pPr>
            <w:r>
              <w:rPr>
                <w:lang w:eastAsia="zh-CN"/>
              </w:rPr>
              <w:t xml:space="preserve">Io </w:t>
            </w:r>
            <w:r>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462F65D6" w14:textId="128E2C9D" w:rsidR="00005DF5" w:rsidRDefault="00005DF5">
            <w:pPr>
              <w:keepNext/>
              <w:keepLines/>
              <w:spacing w:after="0" w:line="254" w:lineRule="auto"/>
              <w:jc w:val="center"/>
              <w:rPr>
                <w:rFonts w:ascii="Arial" w:hAnsi="Arial" w:cs="Arial"/>
                <w:sz w:val="18"/>
                <w:lang w:val="it-IT" w:eastAsia="zh-CN"/>
              </w:rPr>
            </w:pPr>
            <w:r>
              <w:rPr>
                <w:rFonts w:ascii="Arial" w:hAnsi="Arial" w:cs="Arial"/>
                <w:sz w:val="18"/>
                <w:lang w:eastAsia="zh-CN"/>
              </w:rPr>
              <w:t>dBm/95.04 MHz</w:t>
            </w:r>
            <w:r>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3628C66"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16B0EDBD"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1C9D267B"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 xml:space="preserve">- Infinity </w:t>
            </w:r>
          </w:p>
        </w:tc>
        <w:tc>
          <w:tcPr>
            <w:tcW w:w="1042" w:type="dxa"/>
            <w:tcBorders>
              <w:top w:val="single" w:sz="4" w:space="0" w:color="auto"/>
              <w:left w:val="single" w:sz="4" w:space="0" w:color="auto"/>
              <w:bottom w:val="single" w:sz="4" w:space="0" w:color="auto"/>
              <w:right w:val="single" w:sz="4" w:space="0" w:color="auto"/>
            </w:tcBorders>
            <w:hideMark/>
          </w:tcPr>
          <w:p w14:paraId="53DA06B6"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-55.41</w:t>
            </w:r>
          </w:p>
        </w:tc>
      </w:tr>
      <w:tr w:rsidR="00005DF5" w14:paraId="63B70905" w14:textId="77777777" w:rsidTr="00005DF5">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36A1E328" w14:textId="77777777" w:rsidR="00005DF5" w:rsidRDefault="00005DF5">
            <w:pPr>
              <w:pStyle w:val="TAN"/>
              <w:spacing w:line="256" w:lineRule="auto"/>
              <w:rPr>
                <w:szCs w:val="18"/>
                <w:lang w:eastAsia="zh-CN"/>
              </w:rPr>
            </w:pPr>
            <w:r>
              <w:rPr>
                <w:szCs w:val="18"/>
                <w:lang w:eastAsia="zh-CN"/>
              </w:rPr>
              <w:t>Note 1:</w:t>
            </w:r>
            <w:r>
              <w:rPr>
                <w:szCs w:val="18"/>
                <w:lang w:eastAsia="zh-CN"/>
              </w:rPr>
              <w:tab/>
              <w:t>Void</w:t>
            </w:r>
          </w:p>
          <w:p w14:paraId="7B944195" w14:textId="77777777" w:rsidR="00005DF5" w:rsidRDefault="00005DF5">
            <w:pPr>
              <w:pStyle w:val="TAN"/>
              <w:spacing w:line="256" w:lineRule="auto"/>
              <w:rPr>
                <w:lang w:eastAsia="zh-CN"/>
              </w:rPr>
            </w:pPr>
            <w:r>
              <w:rPr>
                <w:szCs w:val="18"/>
                <w:lang w:eastAsia="zh-CN"/>
              </w:rPr>
              <w:t>Note 2:</w:t>
            </w:r>
            <w:r>
              <w:rPr>
                <w:lang w:eastAsia="zh-CN"/>
              </w:rPr>
              <w:tab/>
              <w:t>SSB-RP and Io levels have been derived from other parameters for information purposes. They are not settable parameters themselves.</w:t>
            </w:r>
          </w:p>
          <w:p w14:paraId="01A4D8FC" w14:textId="77777777" w:rsidR="00005DF5" w:rsidRDefault="00005DF5">
            <w:pPr>
              <w:pStyle w:val="TAN"/>
              <w:spacing w:line="256" w:lineRule="auto"/>
              <w:rPr>
                <w:lang w:eastAsia="zh-CN"/>
              </w:rPr>
            </w:pPr>
            <w:r>
              <w:rPr>
                <w:lang w:eastAsia="zh-CN"/>
              </w:rPr>
              <w:t>Note 3:</w:t>
            </w:r>
            <w:r>
              <w:rPr>
                <w:lang w:eastAsia="zh-CN"/>
              </w:rPr>
              <w:tab/>
              <w:t>Void</w:t>
            </w:r>
          </w:p>
          <w:p w14:paraId="2C24E5BC" w14:textId="77777777" w:rsidR="00005DF5" w:rsidRDefault="00005DF5">
            <w:pPr>
              <w:pStyle w:val="TAN"/>
              <w:spacing w:line="256" w:lineRule="auto"/>
              <w:rPr>
                <w:lang w:eastAsia="zh-CN"/>
              </w:rPr>
            </w:pPr>
            <w:r>
              <w:rPr>
                <w:lang w:eastAsia="zh-CN"/>
              </w:rPr>
              <w:t xml:space="preserve">Note 4: </w:t>
            </w:r>
            <w:r>
              <w:rPr>
                <w:lang w:eastAsia="zh-CN"/>
              </w:rPr>
              <w:tab/>
              <w:t>Equivalent power received by an antenna with 0 </w:t>
            </w:r>
            <w:proofErr w:type="spellStart"/>
            <w:r>
              <w:rPr>
                <w:lang w:eastAsia="zh-CN"/>
              </w:rPr>
              <w:t>dBi</w:t>
            </w:r>
            <w:proofErr w:type="spellEnd"/>
            <w:r>
              <w:rPr>
                <w:lang w:eastAsia="zh-CN"/>
              </w:rPr>
              <w:t xml:space="preserve"> gain at the centre of the quiet zone</w:t>
            </w:r>
          </w:p>
          <w:p w14:paraId="1E8E1AE4" w14:textId="77777777" w:rsidR="00005DF5" w:rsidRDefault="00005DF5">
            <w:pPr>
              <w:pStyle w:val="TAN"/>
              <w:spacing w:line="256" w:lineRule="auto"/>
              <w:rPr>
                <w:lang w:eastAsia="zh-CN"/>
              </w:rPr>
            </w:pPr>
            <w:r>
              <w:rPr>
                <w:lang w:eastAsia="zh-CN"/>
              </w:rPr>
              <w:t>Note 5:</w:t>
            </w:r>
            <w:r>
              <w:rPr>
                <w:lang w:eastAsia="zh-CN"/>
              </w:rPr>
              <w:tab/>
              <w:t xml:space="preserve">As observed with 0dBi gain antenna at the </w:t>
            </w:r>
            <w:proofErr w:type="spellStart"/>
            <w:r>
              <w:rPr>
                <w:lang w:eastAsia="zh-CN"/>
              </w:rPr>
              <w:t>center</w:t>
            </w:r>
            <w:proofErr w:type="spellEnd"/>
            <w:r>
              <w:rPr>
                <w:lang w:eastAsia="zh-CN"/>
              </w:rPr>
              <w:t xml:space="preserve"> of the quiet zone.</w:t>
            </w:r>
          </w:p>
          <w:p w14:paraId="4CAA67A5" w14:textId="77777777" w:rsidR="00005DF5" w:rsidRDefault="00005DF5">
            <w:pPr>
              <w:pStyle w:val="TAN"/>
              <w:spacing w:line="256" w:lineRule="auto"/>
              <w:rPr>
                <w:lang w:eastAsia="zh-CN"/>
              </w:rPr>
            </w:pPr>
            <w:r>
              <w:rPr>
                <w:lang w:eastAsia="zh-CN"/>
              </w:rPr>
              <w:t xml:space="preserve">Note 6: </w:t>
            </w:r>
            <w:r>
              <w:rPr>
                <w:lang w:eastAsia="zh-CN"/>
              </w:rPr>
              <w:tab/>
              <w:t>Information about types of UE beam is given in B.2.1.3 and does not limit UE implementation or test system implementation.</w:t>
            </w:r>
          </w:p>
          <w:p w14:paraId="4056F9B9" w14:textId="77777777" w:rsidR="00005DF5" w:rsidRDefault="00005DF5">
            <w:pPr>
              <w:pStyle w:val="TAN"/>
              <w:spacing w:line="256" w:lineRule="auto"/>
              <w:rPr>
                <w:rFonts w:cs="v4.2.0"/>
                <w:lang w:eastAsia="zh-CN"/>
              </w:rPr>
            </w:pPr>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7FE1E459" w14:textId="77777777" w:rsidR="00005DF5" w:rsidRDefault="00005DF5" w:rsidP="00005DF5">
      <w:pPr>
        <w:rPr>
          <w:rFonts w:eastAsia="Times New Roman"/>
          <w:snapToGrid w:val="0"/>
        </w:rPr>
      </w:pPr>
    </w:p>
    <w:p w14:paraId="18021AE1" w14:textId="77777777" w:rsidR="00005DF5" w:rsidRDefault="00005DF5" w:rsidP="00005DF5">
      <w:pPr>
        <w:rPr>
          <w:snapToGrid w:val="0"/>
        </w:rPr>
      </w:pPr>
    </w:p>
    <w:p w14:paraId="23CDD69F" w14:textId="77777777" w:rsidR="00005DF5" w:rsidRDefault="00005DF5" w:rsidP="00005DF5">
      <w:pPr>
        <w:pStyle w:val="TH"/>
      </w:pPr>
      <w:r>
        <w:rPr>
          <w:rFonts w:eastAsia="Times New Roman"/>
        </w:rPr>
        <w:object w:dxaOrig="7830" w:dyaOrig="5865" w14:anchorId="0429D73F">
          <v:shape id="_x0000_i1032" type="#_x0000_t75" style="width:391.35pt;height:293.7pt" o:ole="">
            <v:imagedata r:id="rId15" o:title=""/>
          </v:shape>
          <o:OLEObject Type="Embed" ProgID="Visio.Drawing.15" ShapeID="_x0000_i1032" DrawAspect="Content" ObjectID="_1769864632" r:id="rId23"/>
        </w:object>
      </w:r>
    </w:p>
    <w:p w14:paraId="2AAF6409" w14:textId="77777777" w:rsidR="00005DF5" w:rsidRDefault="00005DF5" w:rsidP="00005DF5">
      <w:pPr>
        <w:pStyle w:val="TF"/>
      </w:pPr>
      <w:r>
        <w:rPr>
          <w:lang w:val="en-US"/>
        </w:rPr>
        <w:t xml:space="preserve">Figure A.7.5.8.1.1.1-1: </w:t>
      </w:r>
      <w:r>
        <w:t>Time multiplexed downlink transmissions during T1</w:t>
      </w:r>
    </w:p>
    <w:p w14:paraId="259D71AE" w14:textId="77777777" w:rsidR="00005DF5" w:rsidRDefault="00005DF5" w:rsidP="00005DF5">
      <w:pPr>
        <w:rPr>
          <w:lang w:val="en-US"/>
        </w:rPr>
      </w:pPr>
    </w:p>
    <w:p w14:paraId="241EF3D5" w14:textId="77777777" w:rsidR="00005DF5" w:rsidRDefault="00005DF5" w:rsidP="00005DF5">
      <w:pPr>
        <w:pStyle w:val="TH"/>
        <w:rPr>
          <w:lang w:val="en-US"/>
        </w:rPr>
      </w:pPr>
      <w:r>
        <w:rPr>
          <w:rFonts w:eastAsia="Times New Roman"/>
        </w:rPr>
        <w:object w:dxaOrig="7830" w:dyaOrig="5865" w14:anchorId="54333432">
          <v:shape id="_x0000_i1033" type="#_x0000_t75" style="width:391.35pt;height:293.7pt" o:ole="">
            <v:imagedata r:id="rId17" o:title=""/>
          </v:shape>
          <o:OLEObject Type="Embed" ProgID="Visio.Drawing.15" ShapeID="_x0000_i1033" DrawAspect="Content" ObjectID="_1769864633" r:id="rId24"/>
        </w:object>
      </w:r>
    </w:p>
    <w:p w14:paraId="527D0121" w14:textId="77777777" w:rsidR="00005DF5" w:rsidRDefault="00005DF5" w:rsidP="00005DF5">
      <w:pPr>
        <w:pStyle w:val="TF"/>
        <w:rPr>
          <w:lang w:val="en-US"/>
        </w:rPr>
      </w:pPr>
      <w:r>
        <w:rPr>
          <w:lang w:val="en-US"/>
        </w:rPr>
        <w:t xml:space="preserve">Figure A.7.5.8.1.1.1-2: </w:t>
      </w:r>
      <w:r>
        <w:t>Time multiplexed downlink transmissions during T2</w:t>
      </w:r>
    </w:p>
    <w:p w14:paraId="20A12528" w14:textId="77777777" w:rsidR="00005DF5" w:rsidRDefault="00005DF5" w:rsidP="00005DF5">
      <w:pPr>
        <w:rPr>
          <w:snapToGrid w:val="0"/>
          <w:lang w:val="en-US"/>
        </w:rPr>
      </w:pPr>
    </w:p>
    <w:p w14:paraId="611B4506" w14:textId="77777777" w:rsidR="00005DF5" w:rsidRDefault="00005DF5" w:rsidP="00005DF5">
      <w:pPr>
        <w:pStyle w:val="H6"/>
        <w:rPr>
          <w:snapToGrid w:val="0"/>
        </w:rPr>
      </w:pPr>
      <w:r>
        <w:rPr>
          <w:snapToGrid w:val="0"/>
        </w:rPr>
        <w:t>A.7.5.8.</w:t>
      </w:r>
      <w:r>
        <w:rPr>
          <w:rFonts w:eastAsia="MS Mincho"/>
          <w:bCs/>
        </w:rPr>
        <w:t>1</w:t>
      </w:r>
      <w:r>
        <w:rPr>
          <w:snapToGrid w:val="0"/>
        </w:rPr>
        <w:t>.</w:t>
      </w:r>
      <w:r>
        <w:rPr>
          <w:rFonts w:eastAsia="MS Mincho"/>
          <w:bCs/>
        </w:rPr>
        <w:t>1</w:t>
      </w:r>
      <w:r>
        <w:rPr>
          <w:snapToGrid w:val="0"/>
        </w:rPr>
        <w:t>.2</w:t>
      </w:r>
      <w:r>
        <w:rPr>
          <w:snapToGrid w:val="0"/>
        </w:rPr>
        <w:tab/>
        <w:t>Test Requirements</w:t>
      </w:r>
    </w:p>
    <w:p w14:paraId="6E33DAAF" w14:textId="77777777" w:rsidR="00005DF5" w:rsidRDefault="00005DF5" w:rsidP="00005DF5">
      <w:pPr>
        <w:jc w:val="both"/>
        <w:rPr>
          <w:lang w:eastAsia="zh-CN"/>
        </w:rPr>
      </w:pPr>
      <w:r>
        <w:rPr>
          <w:lang w:eastAsia="zh-CN"/>
        </w:rPr>
        <w:t>During T2, UE shall send L1-RSRP report with results for both SSB0 and SSB1.</w:t>
      </w:r>
    </w:p>
    <w:p w14:paraId="56594DCE" w14:textId="77777777" w:rsidR="00005DF5" w:rsidRDefault="00005DF5" w:rsidP="00005DF5">
      <w:pPr>
        <w:jc w:val="both"/>
        <w:rPr>
          <w:lang w:eastAsia="zh-CN"/>
        </w:rPr>
      </w:pPr>
      <w:r>
        <w:rPr>
          <w:lang w:eastAsia="zh-CN"/>
        </w:rPr>
        <w:t>After receiving MAC-CE command in slot n, UE shall:</w:t>
      </w:r>
    </w:p>
    <w:p w14:paraId="3B0AB6C5" w14:textId="27FB3078" w:rsidR="00005DF5" w:rsidRDefault="00005DF5" w:rsidP="00005DF5">
      <w:pPr>
        <w:pStyle w:val="B10"/>
        <w:rPr>
          <w:lang w:eastAsia="zh-CN"/>
        </w:rPr>
      </w:pPr>
      <w:r>
        <w:rPr>
          <w:lang w:eastAsia="zh-CN"/>
        </w:rPr>
        <w:t>-</w:t>
      </w:r>
      <w:r>
        <w:rPr>
          <w:lang w:eastAsia="zh-CN"/>
        </w:rPr>
        <w:tab/>
        <w:t xml:space="preserve">be able to continue to receive on TCI state 0 till </w:t>
      </w:r>
      <w:del w:id="103" w:author="Huawei" w:date="2024-01-26T16:08:00Z">
        <w:r w:rsidDel="000000A9">
          <w:rPr>
            <w:lang w:eastAsia="zh-CN"/>
          </w:rPr>
          <w:delText xml:space="preserve"> </w:delText>
        </w:r>
      </w:del>
      <w:ins w:id="104" w:author="Huawei" w:date="2024-01-26T16:08:00Z">
        <w:r w:rsidR="000000A9">
          <w:rPr>
            <w:lang w:eastAsia="zh-CN"/>
          </w:rPr>
          <w:t>slot</w:t>
        </w:r>
      </w:ins>
      <w:r>
        <w:rPr>
          <w:lang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ins w:id="105" w:author="Huawei" w:date="2024-01-26T16:08:00Z">
                <w:rPr>
                  <w:rFonts w:ascii="Cambria Math" w:hAnsi="Cambria Math"/>
                </w:rPr>
              </w:ins>
            </m:ctrlPr>
          </m:sSubSupPr>
          <m:e>
            <m:r>
              <w:ins w:id="106" w:author="Huawei" w:date="2024-01-26T16:08:00Z">
                <m:rPr>
                  <m:sty m:val="p"/>
                </m:rPr>
                <w:rPr>
                  <w:rFonts w:ascii="Cambria Math" w:hAnsi="Cambria Math"/>
                </w:rPr>
                <m:t>3N</m:t>
              </w:ins>
            </m:r>
          </m:e>
          <m:sub>
            <m:r>
              <w:ins w:id="107" w:author="Huawei" w:date="2024-01-26T16:08:00Z">
                <m:rPr>
                  <m:sty m:val="p"/>
                </m:rPr>
                <w:rPr>
                  <w:rFonts w:ascii="Cambria Math" w:hAnsi="Cambria Math"/>
                </w:rPr>
                <m:t>slot</m:t>
              </w:ins>
            </m:r>
          </m:sub>
          <m:sup>
            <m:r>
              <w:ins w:id="108" w:author="Huawei" w:date="2024-01-26T16:08:00Z">
                <m:rPr>
                  <m:sty m:val="p"/>
                </m:rPr>
                <w:rPr>
                  <w:rFonts w:ascii="Cambria Math" w:hAnsi="Cambria Math"/>
                </w:rPr>
                <m:t>subframe,µ</m:t>
              </w:ins>
            </m:r>
          </m:sup>
        </m:sSubSup>
      </m:oMath>
      <w:del w:id="109" w:author="Huawei" w:date="2024-01-26T16:08:00Z">
        <w:r w:rsidDel="000000A9">
          <w:rPr>
            <w:rFonts w:eastAsia="Malgun Gothic"/>
            <w:lang w:eastAsia="zh-CN"/>
          </w:rPr>
          <w:delText>3 ms</w:delText>
        </w:r>
      </w:del>
    </w:p>
    <w:p w14:paraId="251282BA" w14:textId="1FD46663" w:rsidR="00005DF5" w:rsidRDefault="00005DF5" w:rsidP="00005DF5">
      <w:pPr>
        <w:pStyle w:val="B10"/>
        <w:rPr>
          <w:lang w:eastAsia="zh-CN"/>
        </w:rPr>
      </w:pPr>
      <w:r>
        <w:rPr>
          <w:rFonts w:eastAsia="Malgun Gothic"/>
          <w:lang w:eastAsia="zh-CN"/>
        </w:rPr>
        <w:t>-</w:t>
      </w:r>
      <w:r>
        <w:rPr>
          <w:rFonts w:eastAsia="Malgun Gothic"/>
          <w:lang w:eastAsia="zh-CN"/>
        </w:rPr>
        <w:tab/>
        <w:t xml:space="preserve">be able to start receiving on TCI state 1 after </w:t>
      </w:r>
      <w:ins w:id="110" w:author="Huawei" w:date="2024-01-26T16:08:00Z">
        <w:r w:rsidR="000000A9">
          <w:rPr>
            <w:rFonts w:eastAsia="Malgun Gothic"/>
            <w:lang w:eastAsia="zh-CN"/>
          </w:rPr>
          <w:t xml:space="preserve">slot </w:t>
        </w:r>
      </w:ins>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ins w:id="111" w:author="Huawei" w:date="2024-01-26T16:08:00Z">
                <w:rPr>
                  <w:rFonts w:ascii="Cambria Math" w:hAnsi="Cambria Math"/>
                </w:rPr>
              </w:ins>
            </m:ctrlPr>
          </m:sSubSupPr>
          <m:e>
            <m:r>
              <w:ins w:id="112" w:author="Huawei" w:date="2024-01-26T16:08:00Z">
                <m:rPr>
                  <m:sty m:val="p"/>
                </m:rPr>
                <w:rPr>
                  <w:rFonts w:ascii="Cambria Math" w:hAnsi="Cambria Math"/>
                </w:rPr>
                <m:t>5N</m:t>
              </w:ins>
            </m:r>
          </m:e>
          <m:sub>
            <m:r>
              <w:ins w:id="113" w:author="Huawei" w:date="2024-01-26T16:08:00Z">
                <m:rPr>
                  <m:sty m:val="p"/>
                </m:rPr>
                <w:rPr>
                  <w:rFonts w:ascii="Cambria Math" w:hAnsi="Cambria Math"/>
                </w:rPr>
                <m:t>slot</m:t>
              </w:ins>
            </m:r>
          </m:sub>
          <m:sup>
            <m:r>
              <w:ins w:id="114" w:author="Huawei" w:date="2024-01-26T16:08:00Z">
                <m:rPr>
                  <m:sty m:val="p"/>
                </m:rPr>
                <w:rPr>
                  <w:rFonts w:ascii="Cambria Math" w:hAnsi="Cambria Math"/>
                </w:rPr>
                <m:t>subframe,µ</m:t>
              </w:ins>
            </m:r>
          </m:sup>
        </m:sSubSup>
      </m:oMath>
      <w:del w:id="115" w:author="Huawei" w:date="2024-01-26T16:08:00Z">
        <w:r w:rsidDel="000000A9">
          <w:rPr>
            <w:rFonts w:eastAsia="Malgun Gothic"/>
            <w:lang w:eastAsia="zh-CN"/>
          </w:rPr>
          <w:delText>5 ms</w:delText>
        </w:r>
      </w:del>
      <w:r>
        <w:rPr>
          <w:rFonts w:eastAsia="Malgun Gothic"/>
          <w:lang w:eastAsia="zh-CN"/>
        </w:rPr>
        <w:t xml:space="preserve"> +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-SSB</w:t>
      </w:r>
      <w:ins w:id="116" w:author="Huawei" w:date="2024-01-26T16:28:00Z">
        <w:r w:rsidR="00B523AE">
          <w:rPr>
            <w:lang w:eastAsia="zh-CN"/>
          </w:rPr>
          <w:t>/</w:t>
        </w:r>
        <w:r w:rsidR="00B523AE">
          <w:rPr>
            <w:i/>
            <w:lang w:eastAsia="zh-CN"/>
          </w:rPr>
          <w:t>NR slot length</w:t>
        </w:r>
      </w:ins>
    </w:p>
    <w:p w14:paraId="522DE745" w14:textId="77777777" w:rsidR="00005DF5" w:rsidRDefault="00005DF5" w:rsidP="00005DF5">
      <w:r>
        <w:rPr>
          <w:rFonts w:cs="v4.2.0"/>
        </w:rPr>
        <w:t>The rate of correct events observed during repeated tests shall be at least 90%.</w:t>
      </w:r>
    </w:p>
    <w:p w14:paraId="460E29C4" w14:textId="77777777" w:rsidR="00005DF5" w:rsidRDefault="00005DF5" w:rsidP="00005DF5"/>
    <w:p w14:paraId="28652D08" w14:textId="77777777" w:rsidR="00005DF5" w:rsidRDefault="00005DF5" w:rsidP="00005DF5">
      <w:pPr>
        <w:pStyle w:val="40"/>
      </w:pPr>
      <w:r>
        <w:t>A.7.5.8.2</w:t>
      </w:r>
      <w:r>
        <w:rPr>
          <w:szCs w:val="24"/>
        </w:rPr>
        <w:tab/>
      </w:r>
      <w:r>
        <w:t>RRC based active TCI state switch</w:t>
      </w:r>
    </w:p>
    <w:p w14:paraId="4C7D43CD" w14:textId="77777777" w:rsidR="00005DF5" w:rsidRDefault="00005DF5" w:rsidP="00005DF5">
      <w:pPr>
        <w:keepNext/>
        <w:keepLines/>
        <w:spacing w:before="120"/>
        <w:ind w:left="1701" w:hanging="1701"/>
        <w:outlineLvl w:val="4"/>
        <w:rPr>
          <w:rFonts w:ascii="Arial" w:hAnsi="Arial" w:cs="Arial"/>
        </w:rPr>
      </w:pPr>
      <w:r>
        <w:rPr>
          <w:rFonts w:ascii="Arial" w:hAnsi="Arial" w:cs="Arial"/>
        </w:rPr>
        <w:t>A.7.5.8.2.1</w:t>
      </w:r>
      <w:r>
        <w:rPr>
          <w:rFonts w:ascii="Arial" w:hAnsi="Arial" w:cs="Arial"/>
        </w:rPr>
        <w:tab/>
        <w:t xml:space="preserve">NR </w:t>
      </w:r>
      <w:proofErr w:type="spellStart"/>
      <w:r>
        <w:rPr>
          <w:rFonts w:ascii="Arial" w:hAnsi="Arial" w:cs="Arial"/>
        </w:rPr>
        <w:t>PCell</w:t>
      </w:r>
      <w:proofErr w:type="spellEnd"/>
      <w:r>
        <w:rPr>
          <w:rFonts w:ascii="Arial" w:hAnsi="Arial" w:cs="Arial"/>
        </w:rPr>
        <w:t xml:space="preserve"> FR2 active TCI state switch for a known TCI state</w:t>
      </w:r>
    </w:p>
    <w:p w14:paraId="7C9EFCA4" w14:textId="77777777" w:rsidR="00005DF5" w:rsidRDefault="00005DF5" w:rsidP="00005DF5">
      <w:pPr>
        <w:pStyle w:val="H6"/>
        <w:rPr>
          <w:rFonts w:eastAsia="MS Mincho"/>
        </w:rPr>
      </w:pPr>
      <w:r>
        <w:rPr>
          <w:rFonts w:eastAsia="MS Mincho"/>
        </w:rPr>
        <w:t>A.7.5.8.2.1.1</w:t>
      </w:r>
      <w:r>
        <w:rPr>
          <w:rFonts w:eastAsia="MS Mincho"/>
        </w:rPr>
        <w:tab/>
        <w:t>Test Purpose and Environment</w:t>
      </w:r>
    </w:p>
    <w:p w14:paraId="7A4F125D" w14:textId="245C6C28" w:rsidR="00005DF5" w:rsidRDefault="00005DF5" w:rsidP="00005DF5">
      <w:pPr>
        <w:jc w:val="both"/>
        <w:rPr>
          <w:rFonts w:eastAsia="Times New Roman"/>
          <w:szCs w:val="24"/>
        </w:rPr>
      </w:pPr>
      <w:r>
        <w:t>The purpose of this test is to verify the active TCI state switch delay requirement defined in clause 8.10.</w:t>
      </w:r>
      <w:ins w:id="117" w:author="Huawei" w:date="2024-02-08T09:31:00Z">
        <w:r w:rsidR="00032284">
          <w:t>5</w:t>
        </w:r>
      </w:ins>
      <w:del w:id="118" w:author="Huawei" w:date="2024-02-08T09:31:00Z">
        <w:r w:rsidDel="00032284">
          <w:delText>3</w:delText>
        </w:r>
      </w:del>
      <w:r>
        <w:t>. Supported test configuration is shown in Table A.7.5.8</w:t>
      </w:r>
      <w:r>
        <w:rPr>
          <w:rFonts w:eastAsia="MS Mincho"/>
          <w:bCs/>
        </w:rPr>
        <w:t>.2.1</w:t>
      </w:r>
      <w:r>
        <w:t>.1-1.</w:t>
      </w:r>
    </w:p>
    <w:p w14:paraId="4680847A" w14:textId="77777777" w:rsidR="00005DF5" w:rsidRDefault="00005DF5" w:rsidP="00005DF5">
      <w:pPr>
        <w:jc w:val="both"/>
      </w:pPr>
      <w:r>
        <w:t xml:space="preserve">The test scenario comprises of one NR </w:t>
      </w:r>
      <w:proofErr w:type="spellStart"/>
      <w:r>
        <w:t>PCell</w:t>
      </w:r>
      <w:proofErr w:type="spellEnd"/>
      <w:r>
        <w:t xml:space="preserve"> as given in Table A.7.5.8.2</w:t>
      </w:r>
      <w:r>
        <w:rPr>
          <w:rFonts w:eastAsia="MS Mincho"/>
          <w:bCs/>
        </w:rPr>
        <w:t>.1</w:t>
      </w:r>
      <w:r>
        <w:t xml:space="preserve">.1-2. Cell-specific parameters of NR </w:t>
      </w:r>
      <w:proofErr w:type="spellStart"/>
      <w:r>
        <w:t>PCell</w:t>
      </w:r>
      <w:proofErr w:type="spellEnd"/>
      <w:r>
        <w:t xml:space="preserve"> is specified in Table A.7.5.8.2</w:t>
      </w:r>
      <w:r>
        <w:rPr>
          <w:rFonts w:eastAsia="MS Mincho"/>
          <w:bCs/>
        </w:rPr>
        <w:t>.1</w:t>
      </w:r>
      <w:r>
        <w:t>.1-3 below. The OTA related test parameters for FR2 is shown in Table A.7.5.8.2</w:t>
      </w:r>
      <w:r>
        <w:rPr>
          <w:rFonts w:eastAsia="MS Mincho"/>
          <w:bCs/>
        </w:rPr>
        <w:t>.1</w:t>
      </w:r>
      <w:r>
        <w:t>.1-4.</w:t>
      </w:r>
    </w:p>
    <w:p w14:paraId="4B671E8D" w14:textId="77777777" w:rsidR="00005DF5" w:rsidRDefault="00005DF5" w:rsidP="00005DF5">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to ensure that the UE would have ACK/NACK sending.</w:t>
      </w:r>
    </w:p>
    <w:p w14:paraId="4E0BE615" w14:textId="77777777" w:rsidR="00005DF5" w:rsidRDefault="00005DF5" w:rsidP="00005DF5">
      <w:pPr>
        <w:jc w:val="both"/>
      </w:pPr>
      <w:r>
        <w:t xml:space="preserve">Before the test starts, </w:t>
      </w:r>
    </w:p>
    <w:p w14:paraId="39868BD2" w14:textId="77777777" w:rsidR="00005DF5" w:rsidRDefault="00005DF5" w:rsidP="00005DF5">
      <w:pPr>
        <w:ind w:left="568" w:hanging="284"/>
      </w:pPr>
      <w:r>
        <w:t>-</w:t>
      </w:r>
      <w:r>
        <w:tab/>
        <w:t>UE is connected to Cell 1 (</w:t>
      </w:r>
      <w:proofErr w:type="spellStart"/>
      <w:r>
        <w:t>PCell</w:t>
      </w:r>
      <w:proofErr w:type="spellEnd"/>
      <w:r>
        <w:t>) on radio channel 1 (PCC).</w:t>
      </w:r>
    </w:p>
    <w:p w14:paraId="79AEC91C" w14:textId="77777777" w:rsidR="00005DF5" w:rsidRDefault="00005DF5" w:rsidP="00005DF5">
      <w:pPr>
        <w:ind w:left="568" w:hanging="284"/>
      </w:pPr>
      <w:r>
        <w:t>-</w:t>
      </w:r>
      <w:r>
        <w:tab/>
        <w:t xml:space="preserve">UE is configured with 1 TCI state for </w:t>
      </w:r>
      <w:proofErr w:type="spellStart"/>
      <w:r>
        <w:t>PCell</w:t>
      </w:r>
      <w:proofErr w:type="spellEnd"/>
      <w:r>
        <w:t>, PDCCH-TCI-state0 (</w:t>
      </w:r>
      <w:proofErr w:type="spellStart"/>
      <w:r>
        <w:t>QCL’d</w:t>
      </w:r>
      <w:proofErr w:type="spellEnd"/>
      <w:r>
        <w:t xml:space="preserve"> to SSB0) </w:t>
      </w:r>
    </w:p>
    <w:p w14:paraId="41661E80" w14:textId="77777777" w:rsidR="00005DF5" w:rsidRDefault="00005DF5" w:rsidP="00005DF5">
      <w:pPr>
        <w:ind w:left="568" w:hanging="284"/>
      </w:pPr>
      <w:r>
        <w:lastRenderedPageBreak/>
        <w:t>-</w:t>
      </w:r>
      <w:r>
        <w:tab/>
        <w:t xml:space="preserve">UE is indicated in TCI state0 as the active TCI state </w:t>
      </w:r>
    </w:p>
    <w:p w14:paraId="05ACDA90" w14:textId="77777777" w:rsidR="00005DF5" w:rsidRDefault="00005DF5" w:rsidP="00005DF5">
      <w:pPr>
        <w:jc w:val="both"/>
      </w:pPr>
      <w:r>
        <w:t xml:space="preserve">The test consists of two time periods, T1 and T2. Figure A.7.5.8.2.1.1-1 and Figure A.7.5.8.2.1.1-2 show the Time multiplexed (allocation in Frequency is symbolic) downlink transmissions from each Angle of Arrival. During T1 only SSB to which TCI-state0 is </w:t>
      </w:r>
      <w:proofErr w:type="spellStart"/>
      <w:r>
        <w:t>QCL’d</w:t>
      </w:r>
      <w:proofErr w:type="spellEnd"/>
      <w:r>
        <w:t xml:space="preserve"> is transmitted. At the beginning of T2, the SSB corresponding to TCI-state1 starts transmitting. The UE is configured to provide periodic L1-RSRP reports. In slot n which is within 1280 </w:t>
      </w:r>
      <w:proofErr w:type="spellStart"/>
      <w:r>
        <w:t>ms</w:t>
      </w:r>
      <w:proofErr w:type="spellEnd"/>
      <w:r>
        <w:t xml:space="preserve"> of UE providing L1-RSRP report with results for both SSB0 and SSB1, UE receives </w:t>
      </w:r>
      <w:proofErr w:type="gramStart"/>
      <w:r>
        <w:t>a</w:t>
      </w:r>
      <w:proofErr w:type="gramEnd"/>
      <w:r>
        <w:t xml:space="preserve"> RRC command indicating a switch to TCI-state1. </w:t>
      </w:r>
    </w:p>
    <w:p w14:paraId="5349736B" w14:textId="6367D0C5" w:rsidR="00005DF5" w:rsidRDefault="00005DF5" w:rsidP="00005DF5">
      <w:pPr>
        <w:jc w:val="both"/>
        <w:rPr>
          <w:lang w:eastAsia="zh-CN"/>
        </w:rPr>
      </w:pPr>
      <w:r>
        <w:rPr>
          <w:lang w:eastAsia="zh-CN"/>
        </w:rPr>
        <w:t xml:space="preserve">The test equipment verifies the TCI state switch time in </w:t>
      </w:r>
      <w:proofErr w:type="spellStart"/>
      <w:r>
        <w:rPr>
          <w:lang w:eastAsia="zh-CN"/>
        </w:rPr>
        <w:t>PCell</w:t>
      </w:r>
      <w:proofErr w:type="spellEnd"/>
      <w:r>
        <w:rPr>
          <w:lang w:eastAsia="zh-CN"/>
        </w:rPr>
        <w:t xml:space="preserve"> by scheduling the UE on TCI state 1 after </w:t>
      </w:r>
      <w:ins w:id="119" w:author="Huawei" w:date="2024-01-26T16:08:00Z">
        <w:r w:rsidR="000000A9">
          <w:rPr>
            <w:lang w:eastAsia="zh-CN"/>
          </w:rPr>
          <w:t xml:space="preserve">slot </w:t>
        </w:r>
      </w:ins>
      <w:r>
        <w:rPr>
          <w:lang w:eastAsia="zh-CN"/>
        </w:rPr>
        <w:t>n+</w:t>
      </w:r>
      <w:r>
        <w:rPr>
          <w:rFonts w:eastAsia="Malgun Gothic"/>
          <w:lang w:eastAsia="zh-CN"/>
        </w:rPr>
        <w:t xml:space="preserve"> </w:t>
      </w:r>
      <w:ins w:id="120" w:author="Huawei" w:date="2024-01-26T16:28:00Z">
        <w:r w:rsidR="00B523AE">
          <w:rPr>
            <w:rFonts w:eastAsia="Malgun Gothic"/>
            <w:lang w:eastAsia="zh-CN"/>
          </w:rPr>
          <w:t>(</w:t>
        </w:r>
      </w:ins>
      <w:proofErr w:type="spellStart"/>
      <w:r>
        <w:rPr>
          <w:rFonts w:eastAsia="Malgun Gothic"/>
          <w:lang w:eastAsia="zh-CN"/>
        </w:rPr>
        <w:t>T</w:t>
      </w:r>
      <w:r>
        <w:rPr>
          <w:rFonts w:eastAsia="Malgun Gothic"/>
          <w:vertAlign w:val="subscript"/>
          <w:lang w:eastAsia="zh-CN"/>
        </w:rPr>
        <w:t>RRC_</w:t>
      </w:r>
      <w:proofErr w:type="gramStart"/>
      <w:r>
        <w:rPr>
          <w:rFonts w:eastAsia="Malgun Gothic"/>
          <w:vertAlign w:val="subscript"/>
          <w:lang w:eastAsia="zh-CN"/>
        </w:rPr>
        <w:t>processing</w:t>
      </w:r>
      <w:proofErr w:type="spellEnd"/>
      <w:r>
        <w:rPr>
          <w:rFonts w:eastAsia="Malgun Gothic"/>
          <w:vertAlign w:val="subscript"/>
          <w:lang w:eastAsia="zh-CN"/>
        </w:rPr>
        <w:t xml:space="preserve"> </w:t>
      </w:r>
      <w:r>
        <w:rPr>
          <w:rFonts w:eastAsia="Malgun Gothic"/>
          <w:lang w:eastAsia="zh-CN"/>
        </w:rPr>
        <w:t xml:space="preserve"> +</w:t>
      </w:r>
      <w:proofErr w:type="gramEnd"/>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-SSB</w:t>
      </w:r>
      <w:ins w:id="121" w:author="Huawei" w:date="2024-01-26T16:28:00Z">
        <w:r w:rsidR="00B523AE">
          <w:rPr>
            <w:rFonts w:eastAsia="Malgun Gothic"/>
            <w:lang w:eastAsia="zh-CN"/>
          </w:rPr>
          <w:t>)</w:t>
        </w:r>
        <w:r w:rsidR="00B523AE">
          <w:rPr>
            <w:lang w:eastAsia="zh-CN"/>
          </w:rPr>
          <w:t>/</w:t>
        </w:r>
        <w:r w:rsidR="00B523AE">
          <w:rPr>
            <w:i/>
            <w:lang w:eastAsia="zh-CN"/>
          </w:rPr>
          <w:t>NR slot length</w:t>
        </w:r>
      </w:ins>
      <w:r>
        <w:rPr>
          <w:rFonts w:eastAsia="Malgun Gothic"/>
          <w:vertAlign w:val="subscript"/>
          <w:lang w:eastAsia="zh-CN"/>
        </w:rPr>
        <w:t xml:space="preserve"> </w:t>
      </w:r>
      <w:r>
        <w:rPr>
          <w:rFonts w:eastAsia="Malgun Gothic"/>
          <w:lang w:eastAsia="zh-CN"/>
        </w:rPr>
        <w:t xml:space="preserve">+ </w:t>
      </w:r>
      <m:oMath>
        <m:sSubSup>
          <m:sSubSupPr>
            <m:ctrlPr>
              <w:ins w:id="122" w:author="Huawei" w:date="2024-01-26T16:08:00Z">
                <w:rPr>
                  <w:rFonts w:ascii="Cambria Math" w:hAnsi="Cambria Math"/>
                </w:rPr>
              </w:ins>
            </m:ctrlPr>
          </m:sSubSupPr>
          <m:e>
            <m:r>
              <w:ins w:id="123" w:author="Huawei" w:date="2024-01-26T16:08:00Z">
                <m:rPr>
                  <m:sty m:val="p"/>
                </m:rPr>
                <w:rPr>
                  <w:rFonts w:ascii="Cambria Math" w:hAnsi="Cambria Math"/>
                </w:rPr>
                <m:t>2N</m:t>
              </w:ins>
            </m:r>
          </m:e>
          <m:sub>
            <m:r>
              <w:ins w:id="124" w:author="Huawei" w:date="2024-01-26T16:08:00Z">
                <m:rPr>
                  <m:sty m:val="p"/>
                </m:rPr>
                <w:rPr>
                  <w:rFonts w:ascii="Cambria Math" w:hAnsi="Cambria Math"/>
                </w:rPr>
                <m:t>slot</m:t>
              </w:ins>
            </m:r>
          </m:sub>
          <m:sup>
            <m:r>
              <w:ins w:id="125" w:author="Huawei" w:date="2024-01-26T16:08:00Z">
                <m:rPr>
                  <m:sty m:val="p"/>
                </m:rPr>
                <w:rPr>
                  <w:rFonts w:ascii="Cambria Math" w:hAnsi="Cambria Math"/>
                </w:rPr>
                <m:t>subframe,µ</m:t>
              </w:ins>
            </m:r>
          </m:sup>
        </m:sSubSup>
      </m:oMath>
      <w:del w:id="126" w:author="Huawei" w:date="2024-01-26T16:08:00Z">
        <w:r w:rsidDel="000000A9">
          <w:rPr>
            <w:rFonts w:eastAsia="Malgun Gothic"/>
            <w:lang w:eastAsia="zh-CN"/>
          </w:rPr>
          <w:delText>2ms</w:delText>
        </w:r>
      </w:del>
      <w:r>
        <w:rPr>
          <w:lang w:eastAsia="zh-CN"/>
        </w:rPr>
        <w:t>.</w:t>
      </w:r>
    </w:p>
    <w:p w14:paraId="43DDB70C" w14:textId="77777777" w:rsidR="00005DF5" w:rsidRDefault="00005DF5" w:rsidP="00005DF5">
      <w:pPr>
        <w:keepNext/>
        <w:keepLines/>
        <w:spacing w:before="60"/>
        <w:jc w:val="center"/>
        <w:rPr>
          <w:rFonts w:ascii="Arial" w:hAnsi="Arial" w:cs="v4.2.0"/>
          <w:b/>
        </w:rPr>
      </w:pPr>
      <w:r>
        <w:rPr>
          <w:rFonts w:ascii="Arial" w:hAnsi="Arial" w:cs="v4.2.0"/>
          <w:b/>
        </w:rPr>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05DF5" w14:paraId="0A298040" w14:textId="77777777" w:rsidTr="00005DF5">
        <w:tc>
          <w:tcPr>
            <w:tcW w:w="2275" w:type="dxa"/>
            <w:tcBorders>
              <w:top w:val="single" w:sz="4" w:space="0" w:color="auto"/>
              <w:left w:val="single" w:sz="4" w:space="0" w:color="auto"/>
              <w:bottom w:val="single" w:sz="4" w:space="0" w:color="auto"/>
              <w:right w:val="single" w:sz="4" w:space="0" w:color="auto"/>
            </w:tcBorders>
            <w:hideMark/>
          </w:tcPr>
          <w:p w14:paraId="2BC425C5" w14:textId="77777777" w:rsidR="00005DF5" w:rsidRDefault="00005DF5">
            <w:pPr>
              <w:keepNext/>
              <w:keepLines/>
              <w:spacing w:after="0" w:line="254" w:lineRule="auto"/>
              <w:jc w:val="center"/>
              <w:rPr>
                <w:rFonts w:ascii="Arial" w:hAnsi="Arial"/>
                <w:b/>
                <w:sz w:val="18"/>
                <w:lang w:eastAsia="zh-CN"/>
              </w:rPr>
            </w:pPr>
            <w:r>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1EE9CB50" w14:textId="77777777" w:rsidR="00005DF5" w:rsidRDefault="00005DF5">
            <w:pPr>
              <w:keepNext/>
              <w:keepLines/>
              <w:spacing w:after="0" w:line="254" w:lineRule="auto"/>
              <w:jc w:val="center"/>
              <w:rPr>
                <w:rFonts w:ascii="Arial" w:hAnsi="Arial"/>
                <w:b/>
                <w:sz w:val="18"/>
                <w:lang w:eastAsia="zh-CN"/>
              </w:rPr>
            </w:pPr>
            <w:r>
              <w:rPr>
                <w:rFonts w:ascii="Arial" w:hAnsi="Arial"/>
                <w:b/>
                <w:sz w:val="18"/>
                <w:lang w:eastAsia="zh-CN"/>
              </w:rPr>
              <w:t>Description</w:t>
            </w:r>
          </w:p>
        </w:tc>
      </w:tr>
      <w:tr w:rsidR="00005DF5" w14:paraId="2E581684" w14:textId="77777777" w:rsidTr="00005DF5">
        <w:tc>
          <w:tcPr>
            <w:tcW w:w="2275" w:type="dxa"/>
            <w:tcBorders>
              <w:top w:val="single" w:sz="4" w:space="0" w:color="auto"/>
              <w:left w:val="single" w:sz="4" w:space="0" w:color="auto"/>
              <w:bottom w:val="single" w:sz="4" w:space="0" w:color="auto"/>
              <w:right w:val="single" w:sz="4" w:space="0" w:color="auto"/>
            </w:tcBorders>
            <w:hideMark/>
          </w:tcPr>
          <w:p w14:paraId="7529D5F6" w14:textId="77777777" w:rsidR="00005DF5" w:rsidRDefault="00005DF5">
            <w:pPr>
              <w:keepNext/>
              <w:keepLines/>
              <w:spacing w:after="0" w:line="254" w:lineRule="auto"/>
              <w:rPr>
                <w:rFonts w:ascii="Arial" w:hAnsi="Arial"/>
                <w:sz w:val="18"/>
                <w:lang w:eastAsia="zh-CN"/>
              </w:rPr>
            </w:pPr>
            <w:r>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1023FD7" w14:textId="77777777" w:rsidR="00005DF5" w:rsidRDefault="00005DF5">
            <w:pPr>
              <w:keepNext/>
              <w:keepLines/>
              <w:spacing w:after="0" w:line="254" w:lineRule="auto"/>
              <w:rPr>
                <w:rFonts w:ascii="Arial" w:hAnsi="Arial"/>
                <w:sz w:val="18"/>
                <w:lang w:eastAsia="zh-CN"/>
              </w:rPr>
            </w:pPr>
            <w:r>
              <w:rPr>
                <w:rFonts w:ascii="Arial" w:hAnsi="Arial"/>
                <w:sz w:val="18"/>
                <w:lang w:eastAsia="zh-CN"/>
              </w:rPr>
              <w:t>NR 120 kHz SSB SCS, 100 MHz bandwidth, TDD duplex mode</w:t>
            </w:r>
          </w:p>
        </w:tc>
      </w:tr>
    </w:tbl>
    <w:p w14:paraId="04647FA7" w14:textId="77777777" w:rsidR="00005DF5" w:rsidRDefault="00005DF5" w:rsidP="00005DF5">
      <w:pPr>
        <w:rPr>
          <w:rFonts w:eastAsia="Times New Roman"/>
          <w:lang w:eastAsia="zh-CN"/>
        </w:rPr>
      </w:pPr>
    </w:p>
    <w:p w14:paraId="1E81D7E7" w14:textId="77777777" w:rsidR="00005DF5" w:rsidRDefault="00005DF5" w:rsidP="00005DF5">
      <w:pPr>
        <w:keepNext/>
        <w:keepLines/>
        <w:spacing w:before="60"/>
        <w:jc w:val="center"/>
        <w:rPr>
          <w:rFonts w:ascii="Arial" w:hAnsi="Arial" w:cs="v4.2.0"/>
          <w:b/>
        </w:rPr>
      </w:pPr>
      <w:bookmarkStart w:id="127" w:name="_Hlk60870353"/>
      <w:r>
        <w:rPr>
          <w:rFonts w:ascii="Arial" w:hAnsi="Arial" w:cs="v4.2.0"/>
          <w:b/>
        </w:rPr>
        <w:t>Table A.7.5.8.2</w:t>
      </w:r>
      <w:r>
        <w:rPr>
          <w:rFonts w:ascii="Arial" w:eastAsia="MS Mincho" w:hAnsi="Arial"/>
          <w:b/>
          <w:bCs/>
        </w:rPr>
        <w:t>.1.1</w:t>
      </w:r>
      <w:r>
        <w:rPr>
          <w:rFonts w:ascii="Arial" w:hAnsi="Arial" w:cs="v4.2.0"/>
          <w:b/>
        </w:rPr>
        <w:t>-2</w:t>
      </w:r>
      <w:bookmarkEnd w:id="127"/>
      <w:r>
        <w:rPr>
          <w:rFonts w:ascii="Arial" w:hAnsi="Arial" w:cs="v4.2.0"/>
          <w:b/>
        </w:rPr>
        <w:t xml:space="preserve">: General test parameters for TCI state switch </w:t>
      </w:r>
    </w:p>
    <w:tbl>
      <w:tblPr>
        <w:tblW w:w="886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2098"/>
        <w:gridCol w:w="3542"/>
      </w:tblGrid>
      <w:tr w:rsidR="00005DF5" w14:paraId="5072FAD9"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76446F2A"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3A698B94"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7E1C8733"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277BB8F3" w14:textId="77777777" w:rsidR="00005DF5" w:rsidRDefault="00005DF5">
            <w:pPr>
              <w:keepNext/>
              <w:keepLines/>
              <w:spacing w:after="0" w:line="254" w:lineRule="auto"/>
              <w:jc w:val="center"/>
              <w:rPr>
                <w:rFonts w:ascii="Arial" w:hAnsi="Arial" w:cs="Arial"/>
                <w:b/>
                <w:sz w:val="18"/>
                <w:lang w:eastAsia="ja-JP"/>
              </w:rPr>
            </w:pPr>
            <w:r>
              <w:rPr>
                <w:rFonts w:ascii="Arial" w:hAnsi="Arial" w:cs="Arial"/>
                <w:b/>
                <w:sz w:val="18"/>
                <w:lang w:eastAsia="zh-CN"/>
              </w:rPr>
              <w:t>Comment</w:t>
            </w:r>
          </w:p>
        </w:tc>
      </w:tr>
      <w:tr w:rsidR="00005DF5" w14:paraId="099AFA52"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660E35FD" w14:textId="77777777" w:rsidR="00005DF5" w:rsidRDefault="00005DF5">
            <w:pPr>
              <w:keepNext/>
              <w:keepLines/>
              <w:spacing w:after="0" w:line="254" w:lineRule="auto"/>
              <w:rPr>
                <w:rFonts w:ascii="Arial" w:hAnsi="Arial" w:cs="v4.2.0"/>
                <w:sz w:val="18"/>
                <w:lang w:eastAsia="zh-CN"/>
              </w:rPr>
            </w:pPr>
            <w:r>
              <w:rPr>
                <w:rFonts w:ascii="Arial" w:hAnsi="Arial" w:cs="v4.2.0"/>
                <w:sz w:val="18"/>
                <w:lang w:eastAsia="zh-CN"/>
              </w:rPr>
              <w:t xml:space="preserve">NR </w:t>
            </w:r>
            <w:r>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A3A1EF9"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2C31E29" w14:textId="77777777" w:rsidR="00005DF5" w:rsidRDefault="00005DF5">
            <w:pPr>
              <w:keepNext/>
              <w:keepLines/>
              <w:spacing w:after="0" w:line="254" w:lineRule="auto"/>
              <w:jc w:val="center"/>
              <w:rPr>
                <w:rFonts w:ascii="Arial" w:hAnsi="Arial" w:cs="v4.2.0"/>
                <w:sz w:val="18"/>
                <w:lang w:eastAsia="zh-CN"/>
              </w:rPr>
            </w:pPr>
            <w:r>
              <w:rPr>
                <w:rFonts w:ascii="Arial"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0268CD5C" w14:textId="77777777" w:rsidR="00005DF5" w:rsidRDefault="00005DF5">
            <w:pPr>
              <w:keepNext/>
              <w:keepLines/>
              <w:spacing w:after="0" w:line="254" w:lineRule="auto"/>
              <w:rPr>
                <w:rFonts w:ascii="Arial" w:hAnsi="Arial" w:cs="v4.2.0"/>
                <w:sz w:val="18"/>
                <w:lang w:eastAsia="zh-CN"/>
              </w:rPr>
            </w:pPr>
            <w:r>
              <w:rPr>
                <w:rFonts w:ascii="Arial" w:hAnsi="Arial" w:cs="v4.2.0"/>
                <w:sz w:val="18"/>
                <w:lang w:eastAsia="zh-CN"/>
              </w:rPr>
              <w:t>One NR radio channel is used for this test</w:t>
            </w:r>
          </w:p>
        </w:tc>
      </w:tr>
      <w:tr w:rsidR="00005DF5" w14:paraId="782F5FD6"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1981E29A"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 xml:space="preserve">Active </w:t>
            </w:r>
            <w:proofErr w:type="spellStart"/>
            <w:r>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6DEEB01"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0EA5161"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4840C76C" w14:textId="77777777" w:rsidR="00005DF5" w:rsidRDefault="00005DF5">
            <w:pPr>
              <w:keepNext/>
              <w:keepLines/>
              <w:spacing w:after="0" w:line="254" w:lineRule="auto"/>
              <w:rPr>
                <w:rFonts w:ascii="Arial" w:hAnsi="Arial" w:cs="v4.2.0"/>
                <w:sz w:val="18"/>
                <w:lang w:eastAsia="ja-JP"/>
              </w:rPr>
            </w:pPr>
            <w:proofErr w:type="spellStart"/>
            <w:r>
              <w:rPr>
                <w:rFonts w:ascii="Arial" w:hAnsi="Arial" w:cs="v4.2.0"/>
                <w:sz w:val="18"/>
                <w:lang w:eastAsia="zh-CN"/>
              </w:rPr>
              <w:t>PCell</w:t>
            </w:r>
            <w:proofErr w:type="spellEnd"/>
            <w:r>
              <w:rPr>
                <w:rFonts w:ascii="Arial" w:hAnsi="Arial" w:cs="v4.2.0"/>
                <w:sz w:val="18"/>
                <w:lang w:eastAsia="zh-CN"/>
              </w:rPr>
              <w:t xml:space="preserve"> on RF channel number 1.</w:t>
            </w:r>
          </w:p>
        </w:tc>
      </w:tr>
      <w:tr w:rsidR="00005DF5" w14:paraId="44D8171C"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4C7C7A45"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6B87B3"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E41C7AD"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1C961609" w14:textId="77777777" w:rsidR="00005DF5" w:rsidRDefault="00005DF5">
            <w:pPr>
              <w:keepNext/>
              <w:keepLines/>
              <w:spacing w:after="0" w:line="254" w:lineRule="auto"/>
              <w:rPr>
                <w:rFonts w:ascii="Arial" w:hAnsi="Arial" w:cs="v4.2.0"/>
                <w:sz w:val="18"/>
                <w:lang w:eastAsia="ja-JP"/>
              </w:rPr>
            </w:pPr>
          </w:p>
        </w:tc>
      </w:tr>
      <w:tr w:rsidR="00005DF5" w14:paraId="37FD4B64"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30FB5DB9" w14:textId="77777777" w:rsidR="00005DF5" w:rsidRDefault="00005DF5">
            <w:pPr>
              <w:keepNext/>
              <w:keepLines/>
              <w:spacing w:after="0" w:line="254" w:lineRule="auto"/>
              <w:rPr>
                <w:rFonts w:ascii="Arial" w:hAnsi="Arial" w:cs="Arial"/>
                <w:sz w:val="18"/>
                <w:lang w:eastAsia="ja-JP"/>
              </w:rPr>
            </w:pPr>
            <w:r>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6473FCD" w14:textId="77777777" w:rsidR="00005DF5" w:rsidRDefault="00005DF5">
            <w:pPr>
              <w:keepNext/>
              <w:keepLines/>
              <w:spacing w:after="0" w:line="254"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6675AC9"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2612BD85" w14:textId="77777777" w:rsidR="00005DF5" w:rsidRDefault="00005DF5">
            <w:pPr>
              <w:rPr>
                <w:rFonts w:ascii="Arial" w:hAnsi="Arial" w:cs="v4.2.0"/>
                <w:sz w:val="18"/>
                <w:lang w:eastAsia="ja-JP"/>
              </w:rPr>
            </w:pPr>
          </w:p>
        </w:tc>
      </w:tr>
      <w:tr w:rsidR="00005DF5" w14:paraId="59F37531"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0B421E63"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947464"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1441CB31"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3B1CC662" w14:textId="77777777" w:rsidR="00005DF5" w:rsidRDefault="00005DF5">
            <w:pPr>
              <w:keepNext/>
              <w:keepLines/>
              <w:spacing w:after="0" w:line="254" w:lineRule="auto"/>
              <w:rPr>
                <w:rFonts w:ascii="Arial" w:hAnsi="Arial" w:cs="v4.2.0"/>
                <w:sz w:val="18"/>
                <w:lang w:eastAsia="ja-JP"/>
              </w:rPr>
            </w:pPr>
          </w:p>
        </w:tc>
      </w:tr>
      <w:tr w:rsidR="00005DF5" w14:paraId="41911751" w14:textId="77777777" w:rsidTr="00005DF5">
        <w:trPr>
          <w:cantSplit/>
        </w:trPr>
        <w:tc>
          <w:tcPr>
            <w:tcW w:w="2517" w:type="dxa"/>
            <w:tcBorders>
              <w:top w:val="single" w:sz="4" w:space="0" w:color="auto"/>
              <w:left w:val="single" w:sz="4" w:space="0" w:color="auto"/>
              <w:bottom w:val="single" w:sz="4" w:space="0" w:color="auto"/>
              <w:right w:val="single" w:sz="4" w:space="0" w:color="auto"/>
            </w:tcBorders>
            <w:hideMark/>
          </w:tcPr>
          <w:p w14:paraId="6BE3BF9A" w14:textId="77777777" w:rsidR="00005DF5" w:rsidRDefault="00005DF5">
            <w:pPr>
              <w:keepNext/>
              <w:keepLines/>
              <w:spacing w:after="0" w:line="254" w:lineRule="auto"/>
              <w:rPr>
                <w:rFonts w:ascii="Arial" w:hAnsi="Arial" w:cs="v4.2.0"/>
                <w:sz w:val="18"/>
                <w:lang w:eastAsia="ja-JP"/>
              </w:rPr>
            </w:pPr>
            <w:r>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3A58E1"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287072CD" w14:textId="77777777" w:rsidR="00005DF5" w:rsidRDefault="00005DF5">
            <w:pPr>
              <w:keepNext/>
              <w:keepLines/>
              <w:spacing w:after="0" w:line="254" w:lineRule="auto"/>
              <w:jc w:val="center"/>
              <w:rPr>
                <w:rFonts w:ascii="Arial" w:hAnsi="Arial" w:cs="v4.2.0"/>
                <w:sz w:val="18"/>
                <w:lang w:eastAsia="ja-JP"/>
              </w:rPr>
            </w:pPr>
            <w:r>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7CF0EBC0" w14:textId="77777777" w:rsidR="00005DF5" w:rsidRDefault="00005DF5">
            <w:pPr>
              <w:keepNext/>
              <w:keepLines/>
              <w:spacing w:after="0" w:line="254" w:lineRule="auto"/>
              <w:rPr>
                <w:rFonts w:ascii="Arial" w:hAnsi="Arial" w:cs="v4.2.0"/>
                <w:sz w:val="18"/>
                <w:lang w:eastAsia="ja-JP"/>
              </w:rPr>
            </w:pPr>
          </w:p>
        </w:tc>
      </w:tr>
    </w:tbl>
    <w:p w14:paraId="76384DEC" w14:textId="77777777" w:rsidR="00005DF5" w:rsidRDefault="00005DF5" w:rsidP="00005DF5">
      <w:pPr>
        <w:rPr>
          <w:rFonts w:eastAsia="Times New Roman"/>
        </w:rPr>
      </w:pPr>
    </w:p>
    <w:p w14:paraId="69124C38" w14:textId="77777777" w:rsidR="00005DF5" w:rsidRDefault="00005DF5" w:rsidP="00005DF5">
      <w:pPr>
        <w:pStyle w:val="TH"/>
      </w:pPr>
      <w:r>
        <w:lastRenderedPageBreak/>
        <w:t>Table A.7.5.8.2</w:t>
      </w:r>
      <w:r>
        <w:rPr>
          <w:rFonts w:eastAsia="MS Mincho"/>
          <w:bCs/>
        </w:rPr>
        <w:t>.1</w:t>
      </w:r>
      <w: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05DF5" w14:paraId="6B754A9C"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E02F959" w14:textId="77777777" w:rsidR="00005DF5" w:rsidRDefault="00005DF5">
            <w:pPr>
              <w:keepNext/>
              <w:keepLines/>
              <w:spacing w:after="0" w:line="252" w:lineRule="auto"/>
              <w:jc w:val="center"/>
              <w:rPr>
                <w:rFonts w:ascii="Arial" w:hAnsi="Arial" w:cs="v4.2.0"/>
                <w:b/>
                <w:sz w:val="18"/>
                <w:lang w:eastAsia="zh-CN"/>
              </w:rPr>
            </w:pPr>
            <w:r>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324D8F2" w14:textId="77777777" w:rsidR="00005DF5" w:rsidRDefault="00005DF5">
            <w:pPr>
              <w:keepNext/>
              <w:keepLines/>
              <w:spacing w:after="0" w:line="252" w:lineRule="auto"/>
              <w:jc w:val="center"/>
              <w:rPr>
                <w:rFonts w:ascii="Arial" w:hAnsi="Arial" w:cs="v4.2.0"/>
                <w:b/>
                <w:sz w:val="18"/>
                <w:lang w:eastAsia="zh-CN"/>
              </w:rPr>
            </w:pPr>
            <w:r>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47A3A171" w14:textId="77777777" w:rsidR="00005DF5" w:rsidRDefault="00005DF5">
            <w:pPr>
              <w:keepNext/>
              <w:keepLines/>
              <w:spacing w:after="0" w:line="252" w:lineRule="auto"/>
              <w:jc w:val="center"/>
              <w:rPr>
                <w:rFonts w:ascii="Arial" w:hAnsi="Arial" w:cs="v4.2.0"/>
                <w:b/>
                <w:sz w:val="18"/>
                <w:lang w:eastAsia="zh-CN"/>
              </w:rPr>
            </w:pPr>
            <w:r>
              <w:rPr>
                <w:rFonts w:ascii="Arial" w:hAnsi="Arial" w:cs="v4.2.0"/>
                <w:b/>
                <w:sz w:val="18"/>
                <w:lang w:eastAsia="zh-CN"/>
              </w:rPr>
              <w:t>Cell 1</w:t>
            </w:r>
          </w:p>
        </w:tc>
      </w:tr>
      <w:tr w:rsidR="00005DF5" w14:paraId="288C83FA"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BC255B" w14:textId="77777777" w:rsidR="00005DF5" w:rsidRDefault="00005DF5">
            <w:pPr>
              <w:keepNext/>
              <w:keepLines/>
              <w:spacing w:after="0" w:line="252" w:lineRule="auto"/>
              <w:rPr>
                <w:rFonts w:ascii="Arial" w:hAnsi="Arial" w:cs="Arial"/>
                <w:sz w:val="18"/>
                <w:lang w:val="it-IT" w:eastAsia="zh-CN"/>
              </w:rPr>
            </w:pPr>
            <w:r>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5F1D014"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C855B3"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FR2</w:t>
            </w:r>
          </w:p>
        </w:tc>
      </w:tr>
      <w:tr w:rsidR="00005DF5" w14:paraId="57F9663B" w14:textId="77777777" w:rsidTr="00005DF5">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31AFE064"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3403C9C"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62162D"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TDD</w:t>
            </w:r>
          </w:p>
        </w:tc>
      </w:tr>
      <w:tr w:rsidR="00005DF5" w14:paraId="2A6ACFBB" w14:textId="77777777" w:rsidTr="00005DF5">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15D3D3E1"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A742E89"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62A28C4"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TDDConf.3.1</w:t>
            </w:r>
          </w:p>
        </w:tc>
      </w:tr>
      <w:tr w:rsidR="00005DF5" w14:paraId="772C3A00"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AFFB52" w14:textId="77777777" w:rsidR="00005DF5" w:rsidRDefault="00005DF5">
            <w:pPr>
              <w:keepNext/>
              <w:keepLines/>
              <w:spacing w:after="0" w:line="252" w:lineRule="auto"/>
              <w:rPr>
                <w:rFonts w:ascii="Arial" w:hAnsi="Arial" w:cs="Arial"/>
                <w:sz w:val="18"/>
                <w:lang w:eastAsia="zh-CN"/>
              </w:rPr>
            </w:pPr>
            <w:proofErr w:type="spellStart"/>
            <w:r>
              <w:rPr>
                <w:rFonts w:ascii="Arial" w:hAnsi="Arial" w:cs="Arial"/>
                <w:sz w:val="18"/>
                <w:lang w:eastAsia="zh-CN"/>
              </w:rPr>
              <w:t>BW</w:t>
            </w:r>
            <w:r>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20495015"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92008F" w14:textId="77777777" w:rsidR="00005DF5" w:rsidRDefault="00005DF5">
            <w:pPr>
              <w:keepNext/>
              <w:keepLines/>
              <w:spacing w:after="0" w:line="252" w:lineRule="auto"/>
              <w:jc w:val="center"/>
              <w:rPr>
                <w:rFonts w:ascii="Arial" w:eastAsia="Malgun Gothic" w:hAnsi="Arial" w:cs="Arial"/>
                <w:sz w:val="18"/>
                <w:szCs w:val="18"/>
                <w:lang w:val="de-DE" w:eastAsia="zh-CN"/>
              </w:rPr>
            </w:pPr>
            <w:r>
              <w:rPr>
                <w:rFonts w:ascii="Arial" w:eastAsia="Malgun Gothic" w:hAnsi="Arial"/>
                <w:sz w:val="18"/>
                <w:szCs w:val="18"/>
                <w:lang w:eastAsia="zh-CN"/>
              </w:rPr>
              <w:t xml:space="preserve">100 MHz: </w:t>
            </w:r>
            <w:proofErr w:type="gramStart"/>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proofErr w:type="gramEnd"/>
            <w:r>
              <w:rPr>
                <w:rFonts w:ascii="Arial" w:eastAsia="Malgun Gothic" w:hAnsi="Arial" w:cs="Arial"/>
                <w:sz w:val="18"/>
                <w:szCs w:val="18"/>
                <w:lang w:val="de-DE" w:eastAsia="zh-CN"/>
              </w:rPr>
              <w:t xml:space="preserve"> = 66</w:t>
            </w:r>
          </w:p>
        </w:tc>
      </w:tr>
      <w:tr w:rsidR="00005DF5" w14:paraId="2392185F" w14:textId="77777777" w:rsidTr="00005DF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6B9F9D9" w14:textId="77777777" w:rsidR="00005DF5" w:rsidRDefault="00005DF5">
            <w:pPr>
              <w:keepNext/>
              <w:keepLines/>
              <w:spacing w:after="0" w:line="252" w:lineRule="auto"/>
              <w:rPr>
                <w:rFonts w:ascii="Arial" w:eastAsia="Times New Roman" w:hAnsi="Arial" w:cs="Arial"/>
                <w:sz w:val="18"/>
                <w:lang w:eastAsia="zh-CN"/>
              </w:rPr>
            </w:pPr>
            <w:r>
              <w:rPr>
                <w:rFonts w:ascii="Arial" w:hAnsi="Arial" w:cs="Arial"/>
                <w:sz w:val="18"/>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57B2F0BE"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CA8D0E" w14:textId="77777777" w:rsidR="00005DF5" w:rsidRDefault="00005DF5">
            <w:pPr>
              <w:keepNext/>
              <w:keepLines/>
              <w:spacing w:after="0" w:line="252" w:lineRule="auto"/>
              <w:jc w:val="center"/>
              <w:rPr>
                <w:rFonts w:ascii="Arial" w:hAnsi="Arial" w:cs="v4.2.0"/>
                <w:sz w:val="18"/>
                <w:lang w:eastAsia="zh-CN"/>
              </w:rPr>
            </w:pPr>
            <w:r>
              <w:rPr>
                <w:rFonts w:ascii="Arial" w:hAnsi="Arial"/>
                <w:sz w:val="18"/>
                <w:szCs w:val="18"/>
                <w:lang w:eastAsia="ja-JP"/>
              </w:rPr>
              <w:t>24</w:t>
            </w:r>
          </w:p>
        </w:tc>
      </w:tr>
      <w:tr w:rsidR="00005DF5" w14:paraId="647AF2E0" w14:textId="77777777" w:rsidTr="00005DF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36BDB686"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7100D7F"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E27A4F"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DLBWP.0.2</w:t>
            </w:r>
          </w:p>
        </w:tc>
      </w:tr>
      <w:tr w:rsidR="00005DF5" w14:paraId="43B7133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BC474D5"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AC2FA14"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009DEB"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DLBWP.1.1</w:t>
            </w:r>
            <w:r>
              <w:rPr>
                <w:rFonts w:ascii="Arial" w:hAnsi="Arial" w:cs="Arial"/>
                <w:sz w:val="18"/>
                <w:szCs w:val="18"/>
                <w:vertAlign w:val="superscript"/>
                <w:lang w:eastAsia="zh-CN"/>
              </w:rPr>
              <w:t xml:space="preserve"> </w:t>
            </w:r>
          </w:p>
        </w:tc>
      </w:tr>
      <w:tr w:rsidR="00005DF5" w14:paraId="1DAE3178"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6A0751"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BA78771"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03CBCD" w14:textId="77777777" w:rsidR="00005DF5" w:rsidRDefault="00005DF5">
            <w:pPr>
              <w:keepNext/>
              <w:keepLines/>
              <w:spacing w:after="0" w:line="252" w:lineRule="auto"/>
              <w:jc w:val="center"/>
              <w:rPr>
                <w:rFonts w:ascii="Arial" w:hAnsi="Arial" w:cs="Arial"/>
                <w:sz w:val="18"/>
                <w:lang w:eastAsia="zh-CN"/>
              </w:rPr>
            </w:pPr>
            <w:r>
              <w:rPr>
                <w:rFonts w:ascii="Arial" w:hAnsi="Arial" w:cs="v4.2.0"/>
                <w:sz w:val="18"/>
                <w:lang w:eastAsia="zh-CN"/>
              </w:rPr>
              <w:t>ULBWP.0.2</w:t>
            </w:r>
            <w:r>
              <w:rPr>
                <w:rFonts w:ascii="Arial" w:hAnsi="Arial" w:cs="Arial"/>
                <w:sz w:val="18"/>
                <w:szCs w:val="18"/>
                <w:vertAlign w:val="superscript"/>
                <w:lang w:eastAsia="zh-CN"/>
              </w:rPr>
              <w:t xml:space="preserve"> </w:t>
            </w:r>
          </w:p>
        </w:tc>
      </w:tr>
      <w:tr w:rsidR="00005DF5" w14:paraId="4F565543"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AC92B3"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D84A927"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5A2BFC" w14:textId="77777777" w:rsidR="00005DF5" w:rsidRDefault="00005DF5">
            <w:pPr>
              <w:keepNext/>
              <w:keepLines/>
              <w:spacing w:after="0" w:line="252" w:lineRule="auto"/>
              <w:jc w:val="center"/>
              <w:rPr>
                <w:rFonts w:ascii="Arial" w:hAnsi="Arial" w:cs="Arial"/>
                <w:sz w:val="18"/>
                <w:lang w:eastAsia="zh-CN"/>
              </w:rPr>
            </w:pPr>
            <w:r>
              <w:rPr>
                <w:rFonts w:ascii="Arial" w:hAnsi="Arial" w:cs="v4.2.0"/>
                <w:sz w:val="18"/>
                <w:lang w:eastAsia="zh-CN"/>
              </w:rPr>
              <w:t>ULBWP.1.1</w:t>
            </w:r>
            <w:r>
              <w:rPr>
                <w:rFonts w:ascii="Arial" w:hAnsi="Arial" w:cs="Arial"/>
                <w:sz w:val="18"/>
                <w:szCs w:val="18"/>
                <w:vertAlign w:val="superscript"/>
                <w:lang w:eastAsia="zh-CN"/>
              </w:rPr>
              <w:t xml:space="preserve"> </w:t>
            </w:r>
          </w:p>
        </w:tc>
      </w:tr>
      <w:tr w:rsidR="00005DF5" w14:paraId="367EBF08"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11C8B3"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B4D614E"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9AC4D9"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lang w:eastAsia="zh-CN"/>
              </w:rPr>
              <w:t xml:space="preserve">SR.3.2 TDD </w:t>
            </w:r>
          </w:p>
        </w:tc>
      </w:tr>
      <w:tr w:rsidR="00005DF5" w14:paraId="2D6B9BC5"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7355AC"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EAA7110"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BC05AE3"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lang w:eastAsia="zh-CN"/>
              </w:rPr>
              <w:t xml:space="preserve">CR.3.1 TDD </w:t>
            </w:r>
          </w:p>
        </w:tc>
      </w:tr>
      <w:tr w:rsidR="00005DF5" w14:paraId="731537D5"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439E39" w14:textId="77777777" w:rsidR="00005DF5" w:rsidRDefault="00005DF5">
            <w:pPr>
              <w:keepNext/>
              <w:keepLines/>
              <w:spacing w:after="0" w:line="252" w:lineRule="auto"/>
              <w:rPr>
                <w:rFonts w:ascii="Arial" w:hAnsi="Arial" w:cs="Arial"/>
                <w:sz w:val="18"/>
                <w:lang w:eastAsia="zh-CN"/>
              </w:rPr>
            </w:pPr>
            <w:r>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119B964"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2E9EC25"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lang w:eastAsia="zh-CN"/>
              </w:rPr>
              <w:t xml:space="preserve">CCR.3.1 TDD </w:t>
            </w:r>
          </w:p>
        </w:tc>
      </w:tr>
      <w:tr w:rsidR="00005DF5" w14:paraId="65B19B91"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0BDD5E" w14:textId="77777777" w:rsidR="00005DF5" w:rsidRDefault="00005DF5">
            <w:pPr>
              <w:keepNext/>
              <w:keepLines/>
              <w:spacing w:after="0" w:line="252" w:lineRule="auto"/>
              <w:rPr>
                <w:rFonts w:ascii="Arial" w:hAnsi="Arial" w:cs="Arial"/>
                <w:sz w:val="18"/>
                <w:lang w:eastAsia="zh-CN"/>
              </w:rPr>
            </w:pPr>
            <w:r>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23823B6" w14:textId="77777777" w:rsidR="00005DF5" w:rsidRDefault="00005DF5">
            <w:pPr>
              <w:keepNext/>
              <w:keepLines/>
              <w:spacing w:after="0" w:line="252"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BEB850"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szCs w:val="16"/>
                <w:lang w:eastAsia="zh-CN"/>
              </w:rPr>
              <w:t>OP.5</w:t>
            </w:r>
          </w:p>
        </w:tc>
      </w:tr>
      <w:tr w:rsidR="00005DF5" w14:paraId="6E09FD16"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AA06F4" w14:textId="77777777" w:rsidR="00005DF5" w:rsidRDefault="00005DF5">
            <w:pPr>
              <w:keepNext/>
              <w:keepLines/>
              <w:spacing w:after="0" w:line="252" w:lineRule="auto"/>
              <w:rPr>
                <w:rFonts w:ascii="Arial" w:hAnsi="Arial" w:cs="Arial"/>
                <w:sz w:val="18"/>
                <w:lang w:val="da-DK" w:eastAsia="zh-CN"/>
              </w:rPr>
            </w:pPr>
            <w:r>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AD9B374"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CC649CC"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SSB.1 FR2</w:t>
            </w:r>
          </w:p>
        </w:tc>
      </w:tr>
      <w:tr w:rsidR="00005DF5" w14:paraId="080C13D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3F1700" w14:textId="77777777" w:rsidR="00005DF5" w:rsidRDefault="00005DF5">
            <w:pPr>
              <w:keepNext/>
              <w:keepLines/>
              <w:spacing w:after="0" w:line="252" w:lineRule="auto"/>
              <w:rPr>
                <w:rFonts w:ascii="Arial" w:hAnsi="Arial" w:cs="Arial"/>
                <w:sz w:val="18"/>
                <w:lang w:val="da-DK" w:eastAsia="zh-CN"/>
              </w:rPr>
            </w:pPr>
            <w:r>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5F6224F4"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308932" w14:textId="77777777" w:rsidR="00005DF5" w:rsidRDefault="00005DF5">
            <w:pPr>
              <w:keepNext/>
              <w:keepLines/>
              <w:spacing w:after="0" w:line="252" w:lineRule="auto"/>
              <w:jc w:val="center"/>
              <w:rPr>
                <w:rFonts w:ascii="Arial" w:hAnsi="Arial" w:cs="Arial"/>
                <w:sz w:val="18"/>
                <w:szCs w:val="16"/>
                <w:lang w:eastAsia="zh-CN"/>
              </w:rPr>
            </w:pPr>
            <w:r>
              <w:rPr>
                <w:rFonts w:ascii="Arial" w:hAnsi="Arial" w:cs="Arial"/>
                <w:sz w:val="18"/>
                <w:szCs w:val="16"/>
                <w:lang w:eastAsia="zh-CN"/>
              </w:rPr>
              <w:t xml:space="preserve">SMTC.1 </w:t>
            </w:r>
          </w:p>
        </w:tc>
      </w:tr>
      <w:tr w:rsidR="00005DF5" w14:paraId="21DCC080"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62D0D0" w14:textId="77777777" w:rsidR="00005DF5" w:rsidRDefault="00005DF5">
            <w:pPr>
              <w:keepNext/>
              <w:keepLines/>
              <w:spacing w:after="0" w:line="252" w:lineRule="auto"/>
              <w:rPr>
                <w:rFonts w:ascii="Arial" w:hAnsi="Arial"/>
                <w:bCs/>
                <w:sz w:val="18"/>
                <w:lang w:eastAsia="zh-CN"/>
              </w:rPr>
            </w:pPr>
            <w:r>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33F19900"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6875BE2" w14:textId="77777777" w:rsidR="00005DF5" w:rsidRDefault="00005DF5">
            <w:pPr>
              <w:keepNext/>
              <w:keepLines/>
              <w:spacing w:after="0" w:line="252" w:lineRule="auto"/>
              <w:jc w:val="center"/>
              <w:rPr>
                <w:rFonts w:ascii="Arial" w:hAnsi="Arial"/>
                <w:sz w:val="18"/>
                <w:lang w:eastAsia="zh-CN"/>
              </w:rPr>
            </w:pPr>
            <w:r>
              <w:rPr>
                <w:rFonts w:ascii="Arial" w:hAnsi="Arial"/>
                <w:sz w:val="18"/>
                <w:lang w:eastAsia="zh-CN"/>
              </w:rPr>
              <w:t>TC. State.2</w:t>
            </w:r>
          </w:p>
        </w:tc>
      </w:tr>
      <w:tr w:rsidR="00005DF5" w14:paraId="4E3556B8"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D1A859" w14:textId="77777777" w:rsidR="00005DF5" w:rsidRDefault="00005DF5">
            <w:pPr>
              <w:keepNext/>
              <w:keepLines/>
              <w:spacing w:after="0" w:line="252" w:lineRule="auto"/>
              <w:rPr>
                <w:rFonts w:ascii="Arial" w:hAnsi="Arial"/>
                <w:bCs/>
                <w:sz w:val="18"/>
                <w:lang w:eastAsia="zh-CN"/>
              </w:rPr>
            </w:pPr>
            <w:r>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02341A81"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3E974DF" w14:textId="77777777" w:rsidR="00005DF5" w:rsidRDefault="00005DF5">
            <w:pPr>
              <w:keepNext/>
              <w:keepLines/>
              <w:spacing w:after="0" w:line="252" w:lineRule="auto"/>
              <w:jc w:val="center"/>
              <w:rPr>
                <w:rFonts w:ascii="Arial" w:hAnsi="Arial"/>
                <w:sz w:val="18"/>
                <w:lang w:eastAsia="zh-CN"/>
              </w:rPr>
            </w:pPr>
            <w:r>
              <w:rPr>
                <w:rFonts w:ascii="Arial" w:hAnsi="Arial"/>
                <w:sz w:val="18"/>
                <w:lang w:eastAsia="zh-CN"/>
              </w:rPr>
              <w:t>TCI.State.3</w:t>
            </w:r>
          </w:p>
        </w:tc>
      </w:tr>
      <w:tr w:rsidR="00005DF5" w14:paraId="1FDCF572"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4CBB2A" w14:textId="77777777" w:rsidR="00005DF5" w:rsidRDefault="00005DF5">
            <w:pPr>
              <w:keepNext/>
              <w:keepLines/>
              <w:spacing w:after="0" w:line="256" w:lineRule="auto"/>
              <w:rPr>
                <w:rFonts w:ascii="Arial" w:hAnsi="Arial"/>
                <w:bCs/>
                <w:sz w:val="18"/>
              </w:rPr>
            </w:pPr>
            <w:r>
              <w:rPr>
                <w:rFonts w:ascii="Arial" w:hAnsi="Arial"/>
                <w:sz w:val="18"/>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6DB530CB" w14:textId="77777777" w:rsidR="00005DF5" w:rsidRDefault="00005DF5">
            <w:pPr>
              <w:keepNext/>
              <w:keepLines/>
              <w:spacing w:after="0" w:line="256" w:lineRule="auto"/>
              <w:jc w:val="center"/>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B1DC35F" w14:textId="77777777" w:rsidR="00005DF5" w:rsidRDefault="00005DF5">
            <w:pPr>
              <w:keepNext/>
              <w:keepLines/>
              <w:spacing w:after="0" w:line="256" w:lineRule="auto"/>
              <w:jc w:val="center"/>
              <w:rPr>
                <w:rFonts w:ascii="Arial" w:hAnsi="Arial"/>
                <w:sz w:val="18"/>
                <w:szCs w:val="18"/>
              </w:rPr>
            </w:pPr>
            <w:proofErr w:type="spellStart"/>
            <w:r>
              <w:rPr>
                <w:rFonts w:ascii="Arial" w:hAnsi="Arial"/>
                <w:sz w:val="18"/>
                <w:lang w:val="en-US"/>
              </w:rPr>
              <w:t>ssb</w:t>
            </w:r>
            <w:proofErr w:type="spellEnd"/>
            <w:r>
              <w:rPr>
                <w:rFonts w:ascii="Arial" w:hAnsi="Arial"/>
                <w:sz w:val="18"/>
                <w:lang w:val="en-US"/>
              </w:rPr>
              <w:t>-Index-RSRP</w:t>
            </w:r>
          </w:p>
        </w:tc>
      </w:tr>
      <w:tr w:rsidR="00005DF5" w14:paraId="1B4F06E6"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C0D966" w14:textId="77777777" w:rsidR="00005DF5" w:rsidRDefault="00005DF5">
            <w:pPr>
              <w:keepNext/>
              <w:keepLines/>
              <w:tabs>
                <w:tab w:val="left" w:pos="979"/>
              </w:tabs>
              <w:spacing w:after="0" w:line="256" w:lineRule="auto"/>
              <w:rPr>
                <w:rFonts w:ascii="Arial" w:hAnsi="Arial"/>
                <w:bCs/>
                <w:sz w:val="18"/>
              </w:rPr>
            </w:pPr>
            <w:r>
              <w:rPr>
                <w:rFonts w:ascii="Arial" w:hAnsi="Arial"/>
                <w:sz w:val="18"/>
                <w:lang w:val="da-DK"/>
              </w:rPr>
              <w:t>reportConfigType</w:t>
            </w:r>
            <w:r>
              <w:rPr>
                <w:rFonts w:ascii="Arial" w:hAnsi="Arial"/>
                <w:bCs/>
                <w:sz w:val="18"/>
              </w:rPr>
              <w:tab/>
            </w:r>
          </w:p>
        </w:tc>
        <w:tc>
          <w:tcPr>
            <w:tcW w:w="992" w:type="dxa"/>
            <w:tcBorders>
              <w:top w:val="single" w:sz="4" w:space="0" w:color="auto"/>
              <w:left w:val="single" w:sz="4" w:space="0" w:color="auto"/>
              <w:bottom w:val="single" w:sz="4" w:space="0" w:color="auto"/>
              <w:right w:val="single" w:sz="4" w:space="0" w:color="auto"/>
            </w:tcBorders>
          </w:tcPr>
          <w:p w14:paraId="536106BB" w14:textId="77777777" w:rsidR="00005DF5" w:rsidRDefault="00005DF5">
            <w:pPr>
              <w:keepNext/>
              <w:keepLines/>
              <w:spacing w:after="0" w:line="256" w:lineRule="auto"/>
              <w:jc w:val="center"/>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4C4C0455" w14:textId="77777777" w:rsidR="00005DF5" w:rsidRDefault="00005DF5">
            <w:pPr>
              <w:keepNext/>
              <w:keepLines/>
              <w:spacing w:after="0" w:line="256" w:lineRule="auto"/>
              <w:jc w:val="center"/>
              <w:rPr>
                <w:rFonts w:ascii="Arial" w:hAnsi="Arial"/>
                <w:sz w:val="18"/>
              </w:rPr>
            </w:pPr>
            <w:r>
              <w:rPr>
                <w:rFonts w:ascii="Arial" w:hAnsi="Arial"/>
                <w:sz w:val="18"/>
                <w:lang w:val="en-US"/>
              </w:rPr>
              <w:t>periodic</w:t>
            </w:r>
          </w:p>
        </w:tc>
      </w:tr>
      <w:tr w:rsidR="00005DF5" w14:paraId="5A212F19"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C86D1D" w14:textId="77777777" w:rsidR="00005DF5" w:rsidRDefault="00005DF5">
            <w:pPr>
              <w:keepNext/>
              <w:keepLines/>
              <w:spacing w:after="0" w:line="256" w:lineRule="auto"/>
              <w:rPr>
                <w:rFonts w:ascii="Arial" w:hAnsi="Arial"/>
                <w:bCs/>
                <w:sz w:val="18"/>
              </w:rPr>
            </w:pPr>
            <w:r>
              <w:rPr>
                <w:rFonts w:ascii="Arial" w:hAnsi="Arial"/>
                <w:sz w:val="18"/>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410EB6EB" w14:textId="77777777" w:rsidR="00005DF5" w:rsidRDefault="00005DF5">
            <w:pPr>
              <w:keepNext/>
              <w:keepLines/>
              <w:spacing w:after="0" w:line="256" w:lineRule="auto"/>
              <w:jc w:val="center"/>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C8C36DA" w14:textId="77777777" w:rsidR="00005DF5" w:rsidRDefault="00005DF5">
            <w:pPr>
              <w:keepNext/>
              <w:keepLines/>
              <w:spacing w:after="0" w:line="256" w:lineRule="auto"/>
              <w:jc w:val="center"/>
              <w:rPr>
                <w:rFonts w:ascii="Arial" w:hAnsi="Arial"/>
                <w:sz w:val="18"/>
              </w:rPr>
            </w:pPr>
            <w:r>
              <w:rPr>
                <w:rFonts w:ascii="Arial" w:hAnsi="Arial"/>
                <w:sz w:val="18"/>
              </w:rPr>
              <w:t>2</w:t>
            </w:r>
          </w:p>
        </w:tc>
      </w:tr>
      <w:tr w:rsidR="00005DF5" w14:paraId="7341FA73"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18AD1F" w14:textId="77777777" w:rsidR="00005DF5" w:rsidRDefault="00005DF5">
            <w:pPr>
              <w:keepNext/>
              <w:keepLines/>
              <w:spacing w:after="0" w:line="256" w:lineRule="auto"/>
              <w:rPr>
                <w:rFonts w:ascii="Arial" w:hAnsi="Arial"/>
                <w:bCs/>
                <w:sz w:val="18"/>
              </w:rPr>
            </w:pPr>
            <w:r>
              <w:rPr>
                <w:rFonts w:ascii="Arial" w:hAnsi="Arial"/>
                <w:sz w:val="18"/>
                <w:lang w:val="da-DK"/>
              </w:rPr>
              <w:t>L1-RSRP reporting period</w:t>
            </w:r>
          </w:p>
        </w:tc>
        <w:tc>
          <w:tcPr>
            <w:tcW w:w="992" w:type="dxa"/>
            <w:tcBorders>
              <w:top w:val="single" w:sz="4" w:space="0" w:color="auto"/>
              <w:left w:val="single" w:sz="4" w:space="0" w:color="auto"/>
              <w:bottom w:val="single" w:sz="4" w:space="0" w:color="auto"/>
              <w:right w:val="single" w:sz="4" w:space="0" w:color="auto"/>
            </w:tcBorders>
            <w:hideMark/>
          </w:tcPr>
          <w:p w14:paraId="3BB64C56" w14:textId="77777777" w:rsidR="00005DF5" w:rsidRDefault="00005DF5">
            <w:pPr>
              <w:keepNext/>
              <w:keepLines/>
              <w:spacing w:after="0" w:line="256" w:lineRule="auto"/>
              <w:jc w:val="center"/>
              <w:rPr>
                <w:rFonts w:ascii="Arial" w:hAnsi="Arial"/>
                <w:sz w:val="18"/>
              </w:rPr>
            </w:pPr>
            <w:r>
              <w:rPr>
                <w:rFonts w:ascii="Arial" w:hAnsi="Arial"/>
                <w:sz w:val="18"/>
                <w:lang w:val="da-DK"/>
              </w:rPr>
              <w:t>slot</w:t>
            </w:r>
          </w:p>
        </w:tc>
        <w:tc>
          <w:tcPr>
            <w:tcW w:w="2551" w:type="dxa"/>
            <w:tcBorders>
              <w:top w:val="single" w:sz="4" w:space="0" w:color="auto"/>
              <w:left w:val="single" w:sz="4" w:space="0" w:color="auto"/>
              <w:bottom w:val="single" w:sz="4" w:space="0" w:color="auto"/>
              <w:right w:val="single" w:sz="4" w:space="0" w:color="auto"/>
            </w:tcBorders>
            <w:hideMark/>
          </w:tcPr>
          <w:p w14:paraId="5B9B636C" w14:textId="77777777" w:rsidR="00005DF5" w:rsidRDefault="00005DF5">
            <w:pPr>
              <w:keepNext/>
              <w:keepLines/>
              <w:spacing w:after="0" w:line="256" w:lineRule="auto"/>
              <w:jc w:val="center"/>
              <w:rPr>
                <w:rFonts w:ascii="Arial" w:hAnsi="Arial"/>
                <w:sz w:val="18"/>
              </w:rPr>
            </w:pPr>
            <w:r>
              <w:rPr>
                <w:rFonts w:ascii="Arial" w:hAnsi="Arial"/>
                <w:sz w:val="18"/>
                <w:lang w:val="en-US"/>
              </w:rPr>
              <w:t>640</w:t>
            </w:r>
          </w:p>
        </w:tc>
      </w:tr>
      <w:tr w:rsidR="00005DF5" w14:paraId="1845546E"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321446" w14:textId="77777777" w:rsidR="00005DF5" w:rsidRDefault="00005DF5">
            <w:pPr>
              <w:keepNext/>
              <w:keepLines/>
              <w:spacing w:after="0" w:line="256" w:lineRule="auto"/>
              <w:rPr>
                <w:rFonts w:ascii="Arial" w:hAnsi="Arial"/>
                <w:sz w:val="18"/>
                <w:lang w:val="da-DK"/>
              </w:rPr>
            </w:pPr>
            <w:r>
              <w:rPr>
                <w:rFonts w:ascii="Arial" w:hAnsi="Arial"/>
                <w:sz w:val="18"/>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2D409D12" w14:textId="77777777" w:rsidR="00005DF5" w:rsidRDefault="00005DF5">
            <w:pPr>
              <w:keepNext/>
              <w:keepLines/>
              <w:spacing w:after="0" w:line="256" w:lineRule="auto"/>
              <w:jc w:val="center"/>
              <w:rPr>
                <w:rFonts w:ascii="Arial" w:hAnsi="Arial"/>
                <w:sz w:val="18"/>
                <w:lang w:val="da-DK"/>
              </w:rPr>
            </w:pPr>
          </w:p>
        </w:tc>
        <w:tc>
          <w:tcPr>
            <w:tcW w:w="2551" w:type="dxa"/>
            <w:tcBorders>
              <w:top w:val="single" w:sz="4" w:space="0" w:color="auto"/>
              <w:left w:val="single" w:sz="4" w:space="0" w:color="auto"/>
              <w:bottom w:val="single" w:sz="4" w:space="0" w:color="auto"/>
              <w:right w:val="single" w:sz="4" w:space="0" w:color="auto"/>
            </w:tcBorders>
            <w:hideMark/>
          </w:tcPr>
          <w:p w14:paraId="22D674A3" w14:textId="77777777" w:rsidR="00005DF5" w:rsidRDefault="00005DF5">
            <w:pPr>
              <w:keepNext/>
              <w:keepLines/>
              <w:spacing w:after="0" w:line="256" w:lineRule="auto"/>
              <w:jc w:val="center"/>
              <w:rPr>
                <w:rFonts w:ascii="Arial" w:hAnsi="Arial"/>
                <w:sz w:val="18"/>
                <w:lang w:val="en-US"/>
              </w:rPr>
            </w:pPr>
            <w:r>
              <w:rPr>
                <w:rFonts w:ascii="Arial" w:hAnsi="Arial"/>
                <w:sz w:val="18"/>
                <w:lang w:val="en-US"/>
              </w:rPr>
              <w:t>configured</w:t>
            </w:r>
          </w:p>
        </w:tc>
      </w:tr>
      <w:tr w:rsidR="00005DF5" w14:paraId="391F6B39"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C4B0D1" w14:textId="77777777" w:rsidR="00005DF5" w:rsidRDefault="00005DF5">
            <w:pPr>
              <w:keepNext/>
              <w:keepLines/>
              <w:spacing w:after="0" w:line="252" w:lineRule="auto"/>
              <w:rPr>
                <w:rFonts w:ascii="Arial" w:hAnsi="Arial" w:cs="Arial"/>
                <w:bCs/>
                <w:sz w:val="18"/>
                <w:lang w:eastAsia="zh-CN"/>
              </w:rPr>
            </w:pPr>
            <w:r>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2C005E3"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AEA5A4" w14:textId="77777777" w:rsidR="00005DF5" w:rsidRDefault="00005DF5">
            <w:pPr>
              <w:keepNext/>
              <w:keepLines/>
              <w:spacing w:after="0" w:line="252"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461545B1" w14:textId="77777777" w:rsidR="00005DF5" w:rsidRDefault="00005DF5">
            <w:pPr>
              <w:keepNext/>
              <w:keepLines/>
              <w:spacing w:after="0" w:line="252" w:lineRule="auto"/>
              <w:jc w:val="center"/>
              <w:rPr>
                <w:rFonts w:ascii="Arial" w:hAnsi="Arial" w:cs="Arial"/>
                <w:sz w:val="18"/>
                <w:lang w:eastAsia="zh-CN"/>
              </w:rPr>
            </w:pPr>
            <w:r>
              <w:rPr>
                <w:rFonts w:ascii="Arial" w:hAnsi="Arial"/>
                <w:sz w:val="18"/>
              </w:rPr>
              <w:t xml:space="preserve">TRS.2.2 TDD </w:t>
            </w:r>
          </w:p>
        </w:tc>
      </w:tr>
      <w:tr w:rsidR="00005DF5" w14:paraId="7462B303"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612DF8" w14:textId="77777777" w:rsidR="00005DF5" w:rsidRDefault="00005DF5">
            <w:pPr>
              <w:keepNext/>
              <w:keepLines/>
              <w:spacing w:after="0" w:line="252" w:lineRule="auto"/>
              <w:rPr>
                <w:rFonts w:ascii="Arial" w:hAnsi="Arial" w:cs="Arial"/>
                <w:sz w:val="18"/>
                <w:lang w:eastAsia="zh-CN"/>
              </w:rPr>
            </w:pPr>
            <w:r>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C2D48C6" w14:textId="77777777" w:rsidR="00005DF5" w:rsidRDefault="00005DF5">
            <w:pPr>
              <w:keepNext/>
              <w:keepLines/>
              <w:spacing w:after="0" w:line="252"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4DD148"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1x2 Low</w:t>
            </w:r>
          </w:p>
        </w:tc>
      </w:tr>
      <w:tr w:rsidR="00005DF5" w14:paraId="0753F381"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97A5DAC"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6685265" w14:textId="77777777" w:rsidR="00005DF5" w:rsidRDefault="00005DF5">
            <w:pPr>
              <w:keepNext/>
              <w:keepLines/>
              <w:spacing w:after="0" w:line="252" w:lineRule="auto"/>
              <w:jc w:val="center"/>
              <w:rPr>
                <w:rFonts w:ascii="Arial" w:hAnsi="Arial" w:cs="Arial"/>
                <w:sz w:val="18"/>
                <w:lang w:eastAsia="zh-CN"/>
              </w:rPr>
            </w:pPr>
            <w:r>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5B2DCE66" w14:textId="77777777" w:rsidR="00005DF5" w:rsidRDefault="00005DF5">
            <w:pPr>
              <w:keepNext/>
              <w:keepLines/>
              <w:spacing w:after="0" w:line="252" w:lineRule="auto"/>
              <w:jc w:val="center"/>
              <w:rPr>
                <w:rFonts w:ascii="Arial" w:hAnsi="Arial" w:cs="v4.2.0"/>
                <w:sz w:val="18"/>
                <w:lang w:eastAsia="zh-CN"/>
              </w:rPr>
            </w:pPr>
            <w:r>
              <w:rPr>
                <w:rFonts w:ascii="Arial" w:hAnsi="Arial" w:cs="v4.2.0"/>
                <w:sz w:val="18"/>
                <w:lang w:eastAsia="zh-CN"/>
              </w:rPr>
              <w:t>0</w:t>
            </w:r>
          </w:p>
        </w:tc>
      </w:tr>
      <w:tr w:rsidR="00005DF5" w14:paraId="0EEA1217"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B1442D"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91418C"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88C717A" w14:textId="77777777" w:rsidR="00005DF5" w:rsidRDefault="00005DF5">
            <w:pPr>
              <w:spacing w:after="0" w:line="256" w:lineRule="auto"/>
              <w:rPr>
                <w:rFonts w:ascii="Arial" w:hAnsi="Arial" w:cs="v4.2.0"/>
                <w:sz w:val="18"/>
                <w:lang w:eastAsia="zh-CN"/>
              </w:rPr>
            </w:pPr>
          </w:p>
        </w:tc>
      </w:tr>
      <w:tr w:rsidR="00005DF5" w14:paraId="4C57E300"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C4BBBF"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635B7D"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0B9A0BA" w14:textId="77777777" w:rsidR="00005DF5" w:rsidRDefault="00005DF5">
            <w:pPr>
              <w:spacing w:after="0" w:line="256" w:lineRule="auto"/>
              <w:rPr>
                <w:rFonts w:ascii="Arial" w:hAnsi="Arial" w:cs="v4.2.0"/>
                <w:sz w:val="18"/>
                <w:lang w:eastAsia="zh-CN"/>
              </w:rPr>
            </w:pPr>
          </w:p>
        </w:tc>
      </w:tr>
      <w:tr w:rsidR="00005DF5" w14:paraId="5691BBA7"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AC5243"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DCB753"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9719C9B" w14:textId="77777777" w:rsidR="00005DF5" w:rsidRDefault="00005DF5">
            <w:pPr>
              <w:spacing w:after="0" w:line="256" w:lineRule="auto"/>
              <w:rPr>
                <w:rFonts w:ascii="Arial" w:hAnsi="Arial" w:cs="v4.2.0"/>
                <w:sz w:val="18"/>
                <w:lang w:eastAsia="zh-CN"/>
              </w:rPr>
            </w:pPr>
          </w:p>
        </w:tc>
      </w:tr>
      <w:tr w:rsidR="00005DF5" w14:paraId="0BAEFD96"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D8CB3D"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F9A746"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692E02D" w14:textId="77777777" w:rsidR="00005DF5" w:rsidRDefault="00005DF5">
            <w:pPr>
              <w:spacing w:after="0" w:line="256" w:lineRule="auto"/>
              <w:rPr>
                <w:rFonts w:ascii="Arial" w:hAnsi="Arial" w:cs="v4.2.0"/>
                <w:sz w:val="18"/>
                <w:lang w:eastAsia="zh-CN"/>
              </w:rPr>
            </w:pPr>
          </w:p>
        </w:tc>
      </w:tr>
      <w:tr w:rsidR="00005DF5" w14:paraId="0B44D075"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4311CC"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0EA2B0"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F842322" w14:textId="77777777" w:rsidR="00005DF5" w:rsidRDefault="00005DF5">
            <w:pPr>
              <w:spacing w:after="0" w:line="256" w:lineRule="auto"/>
              <w:rPr>
                <w:rFonts w:ascii="Arial" w:hAnsi="Arial" w:cs="v4.2.0"/>
                <w:sz w:val="18"/>
                <w:lang w:eastAsia="zh-CN"/>
              </w:rPr>
            </w:pPr>
          </w:p>
        </w:tc>
      </w:tr>
      <w:tr w:rsidR="00005DF5" w14:paraId="5E9A4C42"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FDCAC7"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592FED"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09065B3" w14:textId="77777777" w:rsidR="00005DF5" w:rsidRDefault="00005DF5">
            <w:pPr>
              <w:spacing w:after="0" w:line="256" w:lineRule="auto"/>
              <w:rPr>
                <w:rFonts w:ascii="Arial" w:hAnsi="Arial" w:cs="v4.2.0"/>
                <w:sz w:val="18"/>
                <w:lang w:eastAsia="zh-CN"/>
              </w:rPr>
            </w:pPr>
          </w:p>
        </w:tc>
      </w:tr>
      <w:tr w:rsidR="00005DF5" w14:paraId="5D398F39"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6C5DB6"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 xml:space="preserve">EPRE ratio of OCNG DMRS to </w:t>
            </w:r>
            <w:proofErr w:type="gramStart"/>
            <w:r>
              <w:rPr>
                <w:rFonts w:ascii="Arial" w:hAnsi="Arial" w:cs="Arial"/>
                <w:sz w:val="18"/>
                <w:szCs w:val="16"/>
                <w:lang w:eastAsia="ja-JP"/>
              </w:rPr>
              <w:t>SSS(</w:t>
            </w:r>
            <w:proofErr w:type="gramEnd"/>
            <w:r>
              <w:rPr>
                <w:rFonts w:ascii="Arial" w:hAnsi="Arial" w:cs="Arial"/>
                <w:sz w:val="18"/>
                <w:szCs w:val="16"/>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53F1E0"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772E14A" w14:textId="77777777" w:rsidR="00005DF5" w:rsidRDefault="00005DF5">
            <w:pPr>
              <w:spacing w:after="0" w:line="256" w:lineRule="auto"/>
              <w:rPr>
                <w:rFonts w:ascii="Arial" w:hAnsi="Arial" w:cs="v4.2.0"/>
                <w:sz w:val="18"/>
                <w:lang w:eastAsia="zh-CN"/>
              </w:rPr>
            </w:pPr>
          </w:p>
        </w:tc>
      </w:tr>
      <w:tr w:rsidR="00005DF5" w14:paraId="533A2A8D"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387885" w14:textId="77777777" w:rsidR="00005DF5" w:rsidRDefault="00005DF5">
            <w:pPr>
              <w:keepNext/>
              <w:keepLines/>
              <w:spacing w:after="0" w:line="252" w:lineRule="auto"/>
              <w:rPr>
                <w:rFonts w:ascii="Arial" w:hAnsi="Arial" w:cs="Arial"/>
                <w:sz w:val="18"/>
                <w:lang w:eastAsia="zh-CN"/>
              </w:rPr>
            </w:pPr>
            <w:r>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742EA2" w14:textId="77777777" w:rsidR="00005DF5" w:rsidRDefault="00005DF5">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52DA5B0" w14:textId="77777777" w:rsidR="00005DF5" w:rsidRDefault="00005DF5">
            <w:pPr>
              <w:spacing w:after="0" w:line="256" w:lineRule="auto"/>
              <w:rPr>
                <w:rFonts w:ascii="Arial" w:hAnsi="Arial" w:cs="v4.2.0"/>
                <w:sz w:val="18"/>
                <w:lang w:eastAsia="zh-CN"/>
              </w:rPr>
            </w:pPr>
          </w:p>
        </w:tc>
      </w:tr>
      <w:tr w:rsidR="00005DF5" w14:paraId="4A8A85CC" w14:textId="77777777" w:rsidTr="00005DF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7F4659" w14:textId="77777777" w:rsidR="00005DF5" w:rsidRDefault="00005DF5">
            <w:pPr>
              <w:keepNext/>
              <w:keepLines/>
              <w:spacing w:after="0" w:line="252" w:lineRule="auto"/>
              <w:ind w:left="851" w:hanging="851"/>
              <w:rPr>
                <w:rFonts w:ascii="Arial" w:hAnsi="Arial" w:cs="Arial"/>
                <w:sz w:val="18"/>
                <w:szCs w:val="18"/>
                <w:lang w:eastAsia="zh-CN"/>
              </w:rPr>
            </w:pPr>
            <w:r>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22BAD073" w14:textId="77777777" w:rsidR="00005DF5" w:rsidRDefault="00005DF5">
            <w:pPr>
              <w:keepNext/>
              <w:keepLines/>
              <w:spacing w:after="0" w:line="252"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DB9907" w14:textId="77777777" w:rsidR="00005DF5" w:rsidRDefault="00005DF5">
            <w:pPr>
              <w:keepNext/>
              <w:keepLines/>
              <w:spacing w:after="0" w:line="252" w:lineRule="auto"/>
              <w:ind w:left="851" w:hanging="851"/>
              <w:jc w:val="center"/>
              <w:rPr>
                <w:rFonts w:ascii="Arial" w:hAnsi="Arial" w:cs="Arial"/>
                <w:sz w:val="18"/>
                <w:szCs w:val="18"/>
                <w:lang w:eastAsia="zh-CN"/>
              </w:rPr>
            </w:pPr>
            <w:r>
              <w:rPr>
                <w:rFonts w:ascii="Arial" w:hAnsi="Arial" w:cs="Arial"/>
                <w:sz w:val="18"/>
                <w:szCs w:val="18"/>
                <w:lang w:eastAsia="zh-CN"/>
              </w:rPr>
              <w:t>AWGN</w:t>
            </w:r>
          </w:p>
        </w:tc>
      </w:tr>
      <w:tr w:rsidR="00005DF5" w14:paraId="7206055C" w14:textId="77777777" w:rsidTr="00005DF5">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F3BBE73" w14:textId="77777777" w:rsidR="00005DF5" w:rsidRDefault="00005DF5">
            <w:pPr>
              <w:keepNext/>
              <w:keepLines/>
              <w:spacing w:after="0" w:line="252" w:lineRule="auto"/>
              <w:ind w:left="851" w:hanging="851"/>
              <w:rPr>
                <w:rFonts w:ascii="Arial" w:hAnsi="Arial" w:cs="Arial"/>
                <w:sz w:val="18"/>
                <w:lang w:eastAsia="zh-CN"/>
              </w:rPr>
            </w:pPr>
            <w:r>
              <w:rPr>
                <w:rFonts w:ascii="Arial" w:hAnsi="Arial" w:cs="Arial"/>
                <w:sz w:val="18"/>
                <w:szCs w:val="18"/>
                <w:lang w:eastAsia="zh-CN"/>
              </w:rPr>
              <w:t>Note 1:</w:t>
            </w:r>
            <w:r>
              <w:rPr>
                <w:rFonts w:ascii="Arial" w:hAnsi="Arial" w:cs="Arial"/>
                <w:sz w:val="18"/>
                <w:lang w:eastAsia="zh-CN"/>
              </w:rPr>
              <w:tab/>
              <w:t xml:space="preserve">OCNG shall be used such that </w:t>
            </w:r>
            <w:r>
              <w:rPr>
                <w:rFonts w:ascii="Arial" w:hAnsi="Arial" w:cs="Arial"/>
                <w:sz w:val="18"/>
                <w:lang w:val="en-US" w:eastAsia="zh-CN"/>
              </w:rPr>
              <w:t>the resources in Cell 1</w:t>
            </w:r>
            <w:r>
              <w:rPr>
                <w:rFonts w:ascii="Arial" w:hAnsi="Arial" w:cs="Arial"/>
                <w:sz w:val="18"/>
                <w:lang w:eastAsia="zh-CN"/>
              </w:rPr>
              <w:t xml:space="preserve"> are fully allocated and a constant total transmitted power spectral density is achieved for all OFDM symbols.</w:t>
            </w:r>
          </w:p>
        </w:tc>
      </w:tr>
    </w:tbl>
    <w:p w14:paraId="6C08947A" w14:textId="77777777" w:rsidR="00005DF5" w:rsidRDefault="00005DF5" w:rsidP="00005DF5">
      <w:pPr>
        <w:rPr>
          <w:rFonts w:eastAsia="Times New Roman"/>
        </w:rPr>
      </w:pPr>
    </w:p>
    <w:p w14:paraId="2035087B" w14:textId="77777777" w:rsidR="00005DF5" w:rsidRDefault="00005DF5" w:rsidP="00005DF5">
      <w:pPr>
        <w:keepNext/>
        <w:keepLines/>
        <w:spacing w:before="60"/>
        <w:jc w:val="center"/>
        <w:rPr>
          <w:rFonts w:ascii="Arial" w:hAnsi="Arial"/>
          <w:b/>
        </w:rPr>
      </w:pPr>
      <w:r>
        <w:rPr>
          <w:rFonts w:ascii="Arial" w:hAnsi="Arial"/>
          <w:b/>
        </w:rPr>
        <w:t xml:space="preserve">Table </w:t>
      </w:r>
      <w:r>
        <w:rPr>
          <w:rFonts w:ascii="Arial" w:hAnsi="Arial" w:cs="v4.2.0"/>
          <w:b/>
        </w:rPr>
        <w:t>A.7.5.8.2</w:t>
      </w:r>
      <w:r>
        <w:rPr>
          <w:rFonts w:ascii="Arial" w:eastAsia="MS Mincho" w:hAnsi="Arial"/>
          <w:b/>
          <w:bCs/>
        </w:rPr>
        <w:t>.1</w:t>
      </w:r>
      <w:r>
        <w:rPr>
          <w:rFonts w:ascii="Arial" w:hAnsi="Arial" w:cs="v4.2.0"/>
          <w:b/>
        </w:rPr>
        <w:t xml:space="preserve">.1-4: </w:t>
      </w:r>
      <w:r>
        <w:rPr>
          <w:rFonts w:ascii="Arial" w:hAnsi="Arial"/>
          <w:b/>
        </w:rPr>
        <w:t>OTA related test parameters</w:t>
      </w:r>
      <w:r>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005DF5" w14:paraId="44CC5473" w14:textId="77777777" w:rsidTr="00005DF5">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2D930969"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7CDCD9DB"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3F9EA929"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Cell 1</w:t>
            </w:r>
          </w:p>
        </w:tc>
      </w:tr>
      <w:tr w:rsidR="00005DF5" w14:paraId="6A6652E6" w14:textId="77777777" w:rsidTr="00005DF5">
        <w:trPr>
          <w:cantSplit/>
          <w:trHeight w:val="81"/>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6DD08F59" w14:textId="77777777" w:rsidR="00005DF5" w:rsidRDefault="00005DF5">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751845C9" w14:textId="77777777" w:rsidR="00005DF5" w:rsidRDefault="00005DF5">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3F3A24FC"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34A99FDB"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SSB1</w:t>
            </w:r>
          </w:p>
        </w:tc>
      </w:tr>
      <w:tr w:rsidR="00005DF5" w14:paraId="07BE5184" w14:textId="77777777" w:rsidTr="00005DF5">
        <w:trPr>
          <w:cantSplit/>
          <w:trHeight w:val="80"/>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72872030" w14:textId="77777777" w:rsidR="00005DF5" w:rsidRDefault="00005DF5">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44EABB16" w14:textId="77777777" w:rsidR="00005DF5" w:rsidRDefault="00005DF5">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7C181953"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4390794B"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1889FAB4"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06397AC" w14:textId="77777777" w:rsidR="00005DF5" w:rsidRDefault="00005DF5">
            <w:pPr>
              <w:keepNext/>
              <w:keepLines/>
              <w:spacing w:after="0" w:line="254" w:lineRule="auto"/>
              <w:jc w:val="center"/>
              <w:rPr>
                <w:rFonts w:ascii="Arial" w:hAnsi="Arial" w:cs="v4.2.0"/>
                <w:b/>
                <w:sz w:val="18"/>
                <w:lang w:eastAsia="zh-CN"/>
              </w:rPr>
            </w:pPr>
            <w:r>
              <w:rPr>
                <w:rFonts w:ascii="Arial" w:hAnsi="Arial" w:cs="v4.2.0"/>
                <w:b/>
                <w:sz w:val="18"/>
                <w:lang w:eastAsia="zh-CN"/>
              </w:rPr>
              <w:t>T2</w:t>
            </w:r>
          </w:p>
        </w:tc>
      </w:tr>
      <w:tr w:rsidR="00005DF5" w14:paraId="26C6EC5B" w14:textId="77777777" w:rsidTr="00005DF5">
        <w:trPr>
          <w:cantSplit/>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2B49F8FE" w14:textId="77777777" w:rsidR="00005DF5" w:rsidRDefault="00005DF5">
            <w:pPr>
              <w:keepNext/>
              <w:keepLines/>
              <w:spacing w:after="0" w:line="254" w:lineRule="auto"/>
              <w:rPr>
                <w:rFonts w:ascii="Arial" w:hAnsi="Arial" w:cs="Arial"/>
                <w:sz w:val="18"/>
                <w:lang w:val="it-IT" w:eastAsia="zh-CN"/>
              </w:rPr>
            </w:pPr>
            <w:r>
              <w:rPr>
                <w:rFonts w:ascii="Arial" w:hAnsi="Arial" w:cs="Arial"/>
                <w:sz w:val="18"/>
                <w:lang w:val="da-DK" w:eastAsia="zh-CN"/>
              </w:rPr>
              <w:t>Angle of arrival configuration</w:t>
            </w:r>
          </w:p>
        </w:tc>
        <w:tc>
          <w:tcPr>
            <w:tcW w:w="1980" w:type="dxa"/>
            <w:vMerge w:val="restart"/>
            <w:tcBorders>
              <w:top w:val="single" w:sz="4" w:space="0" w:color="auto"/>
              <w:left w:val="single" w:sz="4" w:space="0" w:color="auto"/>
              <w:bottom w:val="single" w:sz="4" w:space="0" w:color="auto"/>
              <w:right w:val="single" w:sz="4" w:space="0" w:color="auto"/>
            </w:tcBorders>
          </w:tcPr>
          <w:p w14:paraId="4FE1E76E" w14:textId="77777777" w:rsidR="00005DF5" w:rsidRDefault="00005DF5">
            <w:pPr>
              <w:keepNext/>
              <w:keepLines/>
              <w:spacing w:after="0" w:line="254"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8783646" w14:textId="77777777" w:rsidR="00005DF5" w:rsidRDefault="00005DF5">
            <w:pPr>
              <w:keepNext/>
              <w:keepLines/>
              <w:spacing w:after="0" w:line="254" w:lineRule="auto"/>
              <w:jc w:val="center"/>
              <w:rPr>
                <w:rFonts w:ascii="Arial" w:hAnsi="Arial" w:cs="v4.2.0"/>
                <w:sz w:val="18"/>
                <w:lang w:eastAsia="zh-CN"/>
              </w:rPr>
            </w:pPr>
            <w:r>
              <w:rPr>
                <w:rFonts w:ascii="Arial" w:hAnsi="Arial" w:cs="Arial"/>
                <w:sz w:val="18"/>
                <w:lang w:eastAsia="zh-CN"/>
              </w:rPr>
              <w:t>Setup 3 According to clause A.3.15.3</w:t>
            </w:r>
          </w:p>
        </w:tc>
      </w:tr>
      <w:tr w:rsidR="00005DF5" w14:paraId="72089804" w14:textId="77777777" w:rsidTr="00005DF5">
        <w:trPr>
          <w:cantSplit/>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38661921" w14:textId="77777777" w:rsidR="00005DF5" w:rsidRDefault="00005DF5">
            <w:pPr>
              <w:spacing w:after="0" w:line="256" w:lineRule="auto"/>
              <w:rPr>
                <w:rFonts w:ascii="Arial" w:hAnsi="Arial" w:cs="Arial"/>
                <w:sz w:val="18"/>
                <w:lang w:val="it-IT"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3FDED810" w14:textId="77777777" w:rsidR="00005DF5" w:rsidRDefault="00005DF5">
            <w:pPr>
              <w:spacing w:after="0" w:line="256" w:lineRule="auto"/>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6313A5D1" w14:textId="77777777" w:rsidR="00005DF5" w:rsidRDefault="00005DF5">
            <w:pPr>
              <w:pStyle w:val="TAC"/>
              <w:spacing w:line="256" w:lineRule="auto"/>
              <w:rPr>
                <w:lang w:eastAsia="zh-CN"/>
              </w:rPr>
            </w:pPr>
            <w:r>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03CD3220" w14:textId="77777777" w:rsidR="00005DF5" w:rsidRDefault="00005DF5">
            <w:pPr>
              <w:pStyle w:val="TAC"/>
              <w:spacing w:line="256" w:lineRule="auto"/>
              <w:rPr>
                <w:lang w:eastAsia="zh-CN"/>
              </w:rPr>
            </w:pPr>
            <w:r>
              <w:rPr>
                <w:lang w:val="en-US"/>
              </w:rPr>
              <w:t>AoA2</w:t>
            </w:r>
          </w:p>
        </w:tc>
      </w:tr>
      <w:tr w:rsidR="00005DF5" w14:paraId="60C0A3E3"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EBCB99A" w14:textId="77777777" w:rsidR="00005DF5" w:rsidRDefault="00005DF5">
            <w:pPr>
              <w:keepNext/>
              <w:keepLines/>
              <w:spacing w:after="0" w:line="254" w:lineRule="auto"/>
              <w:rPr>
                <w:rFonts w:ascii="Arial" w:hAnsi="Arial" w:cs="Arial"/>
                <w:sz w:val="18"/>
                <w:lang w:val="da-DK" w:eastAsia="zh-CN"/>
              </w:rPr>
            </w:pPr>
            <w:r>
              <w:rPr>
                <w:rFonts w:ascii="Arial" w:hAnsi="Arial" w:cs="Arial"/>
                <w:sz w:val="18"/>
                <w:lang w:eastAsia="zh-CN"/>
              </w:rPr>
              <w:lastRenderedPageBreak/>
              <w:t xml:space="preserve">Assumption for UE beams </w:t>
            </w:r>
            <w:r>
              <w:rPr>
                <w:rFonts w:ascii="Arial" w:hAnsi="Arial" w:cs="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3929355E" w14:textId="77777777" w:rsidR="00005DF5" w:rsidRDefault="00005DF5">
            <w:pPr>
              <w:keepNext/>
              <w:keepLines/>
              <w:spacing w:after="0" w:line="254"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7CF12A9D" w14:textId="77777777" w:rsidR="00005DF5" w:rsidRDefault="00005DF5">
            <w:pPr>
              <w:pStyle w:val="TAC"/>
              <w:spacing w:line="256" w:lineRule="auto"/>
              <w:rPr>
                <w:lang w:val="en-US"/>
              </w:rPr>
            </w:pPr>
            <w:r>
              <w:rPr>
                <w:rFonts w:cs="Arial"/>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hideMark/>
          </w:tcPr>
          <w:p w14:paraId="4AFCD693" w14:textId="77777777" w:rsidR="00005DF5" w:rsidRDefault="00005DF5">
            <w:pPr>
              <w:pStyle w:val="TAC"/>
              <w:spacing w:line="256" w:lineRule="auto"/>
              <w:rPr>
                <w:lang w:val="en-US"/>
              </w:rPr>
            </w:pPr>
            <w:r>
              <w:rPr>
                <w:lang w:val="en-US"/>
              </w:rPr>
              <w:t>Rough</w:t>
            </w:r>
          </w:p>
        </w:tc>
      </w:tr>
      <w:tr w:rsidR="00005DF5" w14:paraId="75AD40B9"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95C172D" w14:textId="77777777" w:rsidR="00005DF5" w:rsidRDefault="00005DF5">
            <w:pPr>
              <w:keepNext/>
              <w:keepLines/>
              <w:spacing w:after="0" w:line="254" w:lineRule="auto"/>
              <w:rPr>
                <w:rFonts w:ascii="Arial" w:hAnsi="Arial" w:cs="Arial"/>
                <w:sz w:val="18"/>
                <w:lang w:val="da-DK" w:eastAsia="zh-CN"/>
              </w:rPr>
            </w:pPr>
            <w:proofErr w:type="spellStart"/>
            <w:r>
              <w:rPr>
                <w:rFonts w:ascii="Arial" w:hAnsi="Arial" w:cs="Arial"/>
                <w:sz w:val="18"/>
                <w:lang w:eastAsia="zh-CN"/>
              </w:rPr>
              <w:t>Ê</w:t>
            </w:r>
            <w:r>
              <w:rPr>
                <w:rFonts w:ascii="Arial" w:hAnsi="Arial" w:cs="Arial"/>
                <w:sz w:val="18"/>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CF1FFC6" w14:textId="77777777" w:rsidR="00005DF5" w:rsidRDefault="00005DF5">
            <w:pPr>
              <w:keepNext/>
              <w:keepLines/>
              <w:spacing w:after="0" w:line="254" w:lineRule="auto"/>
              <w:jc w:val="center"/>
              <w:rPr>
                <w:rFonts w:ascii="Arial" w:hAnsi="Arial" w:cs="Arial"/>
                <w:sz w:val="18"/>
                <w:lang w:val="it-IT" w:eastAsia="zh-CN"/>
              </w:rPr>
            </w:pPr>
            <w:r>
              <w:rPr>
                <w:rFonts w:ascii="Arial" w:hAnsi="Arial" w:cs="Arial"/>
                <w:sz w:val="18"/>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2AEE3462"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0F5C6B32"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67891D9A"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12417EE1"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r>
      <w:tr w:rsidR="00005DF5" w14:paraId="57E845FB"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298E1E3" w14:textId="77777777" w:rsidR="00005DF5" w:rsidRDefault="00005DF5">
            <w:pPr>
              <w:keepNext/>
              <w:keepLines/>
              <w:spacing w:after="0" w:line="254" w:lineRule="auto"/>
              <w:rPr>
                <w:rFonts w:ascii="Arial" w:hAnsi="Arial" w:cs="Arial"/>
                <w:sz w:val="18"/>
                <w:lang w:val="da-DK" w:eastAsia="zh-CN"/>
              </w:rPr>
            </w:pPr>
            <w:r>
              <w:rPr>
                <w:rFonts w:ascii="Arial" w:hAnsi="Arial" w:cs="v4.2.0"/>
                <w:sz w:val="18"/>
                <w:lang w:eastAsia="zh-CN"/>
              </w:rPr>
              <w:t>SSB-RP</w:t>
            </w:r>
            <w:r>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E1E6B81" w14:textId="77777777" w:rsidR="00005DF5" w:rsidRDefault="00005DF5">
            <w:pPr>
              <w:keepNext/>
              <w:keepLines/>
              <w:spacing w:after="0" w:line="254" w:lineRule="auto"/>
              <w:jc w:val="center"/>
              <w:rPr>
                <w:rFonts w:ascii="Arial" w:hAnsi="Arial" w:cs="Arial"/>
                <w:sz w:val="18"/>
                <w:lang w:val="it-IT" w:eastAsia="zh-CN"/>
              </w:rPr>
            </w:pPr>
            <w:r>
              <w:rPr>
                <w:rFonts w:ascii="Arial" w:hAnsi="Arial" w:cs="v4.2.0"/>
                <w:sz w:val="18"/>
                <w:lang w:eastAsia="zh-CN"/>
              </w:rPr>
              <w:t>dBm/</w:t>
            </w:r>
            <w:r>
              <w:rPr>
                <w:rFonts w:ascii="Arial" w:hAnsi="Arial" w:cs="Arial"/>
                <w:sz w:val="18"/>
                <w:lang w:eastAsia="zh-CN"/>
              </w:rPr>
              <w:t>SCS</w:t>
            </w:r>
          </w:p>
        </w:tc>
        <w:tc>
          <w:tcPr>
            <w:tcW w:w="945" w:type="dxa"/>
            <w:tcBorders>
              <w:top w:val="single" w:sz="4" w:space="0" w:color="auto"/>
              <w:left w:val="single" w:sz="4" w:space="0" w:color="auto"/>
              <w:bottom w:val="single" w:sz="4" w:space="0" w:color="auto"/>
              <w:right w:val="single" w:sz="4" w:space="0" w:color="auto"/>
            </w:tcBorders>
            <w:hideMark/>
          </w:tcPr>
          <w:p w14:paraId="400EE385"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163B2CE0"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773552C1"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3B4BDF5"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-80.6</w:t>
            </w:r>
          </w:p>
        </w:tc>
      </w:tr>
      <w:tr w:rsidR="00005DF5" w14:paraId="446061D0"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4D19032" w14:textId="77777777" w:rsidR="00005DF5" w:rsidRDefault="00005DF5">
            <w:pPr>
              <w:keepNext/>
              <w:keepLines/>
              <w:spacing w:after="0" w:line="254" w:lineRule="auto"/>
              <w:rPr>
                <w:rFonts w:ascii="Arial" w:hAnsi="Arial" w:cs="Arial"/>
                <w:sz w:val="18"/>
                <w:lang w:eastAsia="zh-CN"/>
              </w:rPr>
            </w:pPr>
            <w:r>
              <w:rPr>
                <w:rFonts w:ascii="Arial" w:eastAsia="Times New Roman" w:hAnsi="Arial" w:cs="Arial"/>
                <w:position w:val="-12"/>
                <w:sz w:val="18"/>
                <w:szCs w:val="18"/>
              </w:rPr>
              <w:object w:dxaOrig="315" w:dyaOrig="195" w14:anchorId="4B6657BA">
                <v:shape id="_x0000_i1034" type="#_x0000_t75" style="width:15.7pt;height:10pt" o:ole="" fillcolor="window">
                  <v:imagedata r:id="rId13" o:title=""/>
                </v:shape>
                <o:OLEObject Type="Embed" ProgID="Equation.3" ShapeID="_x0000_i1034" DrawAspect="Content" ObjectID="_1769864634" r:id="rId25"/>
              </w:object>
            </w:r>
            <w:r>
              <w:rPr>
                <w:rFonts w:ascii="Arial" w:hAnsi="Arial" w:cs="Arial"/>
                <w:sz w:val="18"/>
                <w:szCs w:val="18"/>
                <w:vertAlign w:val="subscript"/>
              </w:rPr>
              <w:t>BB</w:t>
            </w:r>
            <w:r>
              <w:rPr>
                <w:rFonts w:ascii="Arial" w:hAnsi="Arial" w:cs="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769571C1"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szCs w:val="18"/>
              </w:rPr>
              <w:t>dB</w:t>
            </w:r>
          </w:p>
        </w:tc>
        <w:tc>
          <w:tcPr>
            <w:tcW w:w="945" w:type="dxa"/>
            <w:tcBorders>
              <w:top w:val="single" w:sz="4" w:space="0" w:color="auto"/>
              <w:left w:val="single" w:sz="4" w:space="0" w:color="auto"/>
              <w:bottom w:val="single" w:sz="4" w:space="0" w:color="auto"/>
              <w:right w:val="single" w:sz="4" w:space="0" w:color="auto"/>
            </w:tcBorders>
            <w:hideMark/>
          </w:tcPr>
          <w:p w14:paraId="5E39DDAA"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szCs w:val="18"/>
              </w:rPr>
              <w:t>8.3</w:t>
            </w:r>
          </w:p>
        </w:tc>
        <w:tc>
          <w:tcPr>
            <w:tcW w:w="867" w:type="dxa"/>
            <w:tcBorders>
              <w:top w:val="single" w:sz="4" w:space="0" w:color="auto"/>
              <w:left w:val="single" w:sz="4" w:space="0" w:color="auto"/>
              <w:bottom w:val="single" w:sz="4" w:space="0" w:color="auto"/>
              <w:right w:val="single" w:sz="4" w:space="0" w:color="auto"/>
            </w:tcBorders>
            <w:hideMark/>
          </w:tcPr>
          <w:p w14:paraId="6CF9B9F7"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szCs w:val="18"/>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4360388F"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szCs w:val="18"/>
                <w:lang w:val="en-US"/>
              </w:rPr>
              <w:t>-Infinity</w:t>
            </w:r>
          </w:p>
        </w:tc>
        <w:tc>
          <w:tcPr>
            <w:tcW w:w="1042" w:type="dxa"/>
            <w:tcBorders>
              <w:top w:val="single" w:sz="4" w:space="0" w:color="auto"/>
              <w:left w:val="single" w:sz="4" w:space="0" w:color="auto"/>
              <w:bottom w:val="single" w:sz="4" w:space="0" w:color="auto"/>
              <w:right w:val="single" w:sz="4" w:space="0" w:color="auto"/>
            </w:tcBorders>
            <w:hideMark/>
          </w:tcPr>
          <w:p w14:paraId="5D669B4B"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szCs w:val="18"/>
              </w:rPr>
              <w:t>8.3</w:t>
            </w:r>
          </w:p>
        </w:tc>
      </w:tr>
      <w:tr w:rsidR="00005DF5" w14:paraId="6C68AA5F" w14:textId="77777777" w:rsidTr="00005DF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0955309" w14:textId="77777777" w:rsidR="00005DF5" w:rsidRDefault="00005DF5">
            <w:pPr>
              <w:keepNext/>
              <w:keepLines/>
              <w:spacing w:after="0" w:line="254" w:lineRule="auto"/>
              <w:rPr>
                <w:rFonts w:ascii="Arial" w:hAnsi="Arial" w:cs="Arial"/>
                <w:sz w:val="18"/>
                <w:lang w:val="da-DK" w:eastAsia="zh-CN"/>
              </w:rPr>
            </w:pPr>
            <w:r>
              <w:rPr>
                <w:rFonts w:ascii="Arial" w:hAnsi="Arial" w:cs="Arial"/>
                <w:sz w:val="18"/>
                <w:lang w:eastAsia="zh-CN"/>
              </w:rPr>
              <w:t xml:space="preserve">Io </w:t>
            </w:r>
            <w:r>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3B9F5E61" w14:textId="08AE041D" w:rsidR="00005DF5" w:rsidRDefault="00005DF5">
            <w:pPr>
              <w:keepNext/>
              <w:keepLines/>
              <w:spacing w:after="0" w:line="254" w:lineRule="auto"/>
              <w:jc w:val="center"/>
              <w:rPr>
                <w:rFonts w:ascii="Arial" w:hAnsi="Arial" w:cs="Arial"/>
                <w:sz w:val="18"/>
                <w:lang w:val="it-IT" w:eastAsia="zh-CN"/>
              </w:rPr>
            </w:pPr>
            <w:r>
              <w:rPr>
                <w:rFonts w:ascii="Arial" w:hAnsi="Arial" w:cs="Arial"/>
                <w:sz w:val="18"/>
                <w:lang w:eastAsia="zh-CN"/>
              </w:rPr>
              <w:t>dBm/95.04 MHz</w:t>
            </w:r>
            <w:r>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6BF48E78"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200A8CA1"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4FC1B9DB"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 xml:space="preserve">- Infinity </w:t>
            </w:r>
          </w:p>
        </w:tc>
        <w:tc>
          <w:tcPr>
            <w:tcW w:w="1042" w:type="dxa"/>
            <w:tcBorders>
              <w:top w:val="single" w:sz="4" w:space="0" w:color="auto"/>
              <w:left w:val="single" w:sz="4" w:space="0" w:color="auto"/>
              <w:bottom w:val="single" w:sz="4" w:space="0" w:color="auto"/>
              <w:right w:val="single" w:sz="4" w:space="0" w:color="auto"/>
            </w:tcBorders>
            <w:hideMark/>
          </w:tcPr>
          <w:p w14:paraId="5603D755" w14:textId="77777777" w:rsidR="00005DF5" w:rsidRDefault="00005DF5">
            <w:pPr>
              <w:keepNext/>
              <w:keepLines/>
              <w:spacing w:after="0" w:line="254" w:lineRule="auto"/>
              <w:jc w:val="center"/>
              <w:rPr>
                <w:rFonts w:ascii="Arial" w:hAnsi="Arial" w:cs="Arial"/>
                <w:sz w:val="18"/>
                <w:lang w:eastAsia="zh-CN"/>
              </w:rPr>
            </w:pPr>
            <w:r>
              <w:rPr>
                <w:rFonts w:ascii="Arial" w:hAnsi="Arial" w:cs="Arial"/>
                <w:sz w:val="18"/>
                <w:lang w:eastAsia="zh-CN"/>
              </w:rPr>
              <w:t>-55.41</w:t>
            </w:r>
          </w:p>
        </w:tc>
      </w:tr>
      <w:tr w:rsidR="00005DF5" w14:paraId="2F3DD0F5" w14:textId="77777777" w:rsidTr="00005DF5">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065CFE32" w14:textId="77777777" w:rsidR="00005DF5" w:rsidRDefault="00005DF5">
            <w:pPr>
              <w:pStyle w:val="TAN"/>
              <w:spacing w:line="256" w:lineRule="auto"/>
              <w:rPr>
                <w:szCs w:val="18"/>
                <w:lang w:eastAsia="zh-CN"/>
              </w:rPr>
            </w:pPr>
            <w:r>
              <w:rPr>
                <w:szCs w:val="18"/>
                <w:lang w:eastAsia="zh-CN"/>
              </w:rPr>
              <w:t>Note 1:</w:t>
            </w:r>
            <w:r>
              <w:rPr>
                <w:szCs w:val="18"/>
                <w:lang w:eastAsia="zh-CN"/>
              </w:rPr>
              <w:tab/>
              <w:t>Void</w:t>
            </w:r>
          </w:p>
          <w:p w14:paraId="3890650F" w14:textId="77777777" w:rsidR="00005DF5" w:rsidRDefault="00005DF5">
            <w:pPr>
              <w:pStyle w:val="TAN"/>
              <w:spacing w:line="256" w:lineRule="auto"/>
              <w:rPr>
                <w:lang w:eastAsia="zh-CN"/>
              </w:rPr>
            </w:pPr>
            <w:r>
              <w:rPr>
                <w:szCs w:val="18"/>
                <w:lang w:eastAsia="zh-CN"/>
              </w:rPr>
              <w:t>Note 2:</w:t>
            </w:r>
            <w:r>
              <w:rPr>
                <w:lang w:eastAsia="zh-CN"/>
              </w:rPr>
              <w:tab/>
              <w:t>SSB-RP and Io levels have been derived from other parameters for information purposes. They are not settable parameters themselves.</w:t>
            </w:r>
          </w:p>
          <w:p w14:paraId="1681C053" w14:textId="77777777" w:rsidR="00005DF5" w:rsidRDefault="00005DF5">
            <w:pPr>
              <w:pStyle w:val="TAN"/>
              <w:spacing w:line="256" w:lineRule="auto"/>
              <w:rPr>
                <w:lang w:eastAsia="zh-CN"/>
              </w:rPr>
            </w:pPr>
            <w:r>
              <w:rPr>
                <w:lang w:eastAsia="zh-CN"/>
              </w:rPr>
              <w:t>Note 3:</w:t>
            </w:r>
            <w:r>
              <w:rPr>
                <w:lang w:eastAsia="zh-CN"/>
              </w:rPr>
              <w:tab/>
              <w:t>Void</w:t>
            </w:r>
          </w:p>
          <w:p w14:paraId="0ABBFBC2" w14:textId="77777777" w:rsidR="00005DF5" w:rsidRDefault="00005DF5">
            <w:pPr>
              <w:pStyle w:val="TAN"/>
              <w:spacing w:line="256" w:lineRule="auto"/>
              <w:rPr>
                <w:lang w:eastAsia="zh-CN"/>
              </w:rPr>
            </w:pPr>
            <w:r>
              <w:rPr>
                <w:lang w:eastAsia="zh-CN"/>
              </w:rPr>
              <w:t>Note 4:</w:t>
            </w:r>
            <w:r>
              <w:rPr>
                <w:lang w:eastAsia="zh-CN"/>
              </w:rPr>
              <w:tab/>
              <w:t>Equivalent power received by an antenna with 0 </w:t>
            </w:r>
            <w:proofErr w:type="spellStart"/>
            <w:r>
              <w:rPr>
                <w:lang w:eastAsia="zh-CN"/>
              </w:rPr>
              <w:t>dBi</w:t>
            </w:r>
            <w:proofErr w:type="spellEnd"/>
            <w:r>
              <w:rPr>
                <w:lang w:eastAsia="zh-CN"/>
              </w:rPr>
              <w:t xml:space="preserve"> gain at the centre of the quiet zone</w:t>
            </w:r>
          </w:p>
          <w:p w14:paraId="68B5FF84" w14:textId="77777777" w:rsidR="00005DF5" w:rsidRDefault="00005DF5">
            <w:pPr>
              <w:pStyle w:val="TAN"/>
              <w:spacing w:line="256" w:lineRule="auto"/>
              <w:rPr>
                <w:lang w:eastAsia="zh-CN"/>
              </w:rPr>
            </w:pPr>
            <w:r>
              <w:rPr>
                <w:lang w:eastAsia="zh-CN"/>
              </w:rPr>
              <w:t>Note 5:</w:t>
            </w:r>
            <w:r>
              <w:rPr>
                <w:lang w:eastAsia="zh-CN"/>
              </w:rPr>
              <w:tab/>
              <w:t xml:space="preserve">As observed with 0dBi gain antenna at the </w:t>
            </w:r>
            <w:proofErr w:type="spellStart"/>
            <w:r>
              <w:rPr>
                <w:lang w:eastAsia="zh-CN"/>
              </w:rPr>
              <w:t>center</w:t>
            </w:r>
            <w:proofErr w:type="spellEnd"/>
            <w:r>
              <w:rPr>
                <w:lang w:eastAsia="zh-CN"/>
              </w:rPr>
              <w:t xml:space="preserve"> of the quiet zone.</w:t>
            </w:r>
          </w:p>
          <w:p w14:paraId="29185414" w14:textId="77777777" w:rsidR="00005DF5" w:rsidRDefault="00005DF5">
            <w:pPr>
              <w:pStyle w:val="TAN"/>
              <w:spacing w:line="256" w:lineRule="auto"/>
              <w:rPr>
                <w:lang w:eastAsia="zh-CN"/>
              </w:rPr>
            </w:pPr>
            <w:r>
              <w:rPr>
                <w:lang w:eastAsia="zh-CN"/>
              </w:rPr>
              <w:t xml:space="preserve">Note 6: </w:t>
            </w:r>
            <w:r>
              <w:rPr>
                <w:lang w:eastAsia="zh-CN"/>
              </w:rPr>
              <w:tab/>
              <w:t>Information about types of UE beam is given in B.2.1.3 and does not limit UE implementation or test system implementation.</w:t>
            </w:r>
          </w:p>
          <w:p w14:paraId="255E570A" w14:textId="77777777" w:rsidR="00005DF5" w:rsidRDefault="00005DF5">
            <w:pPr>
              <w:pStyle w:val="TAN"/>
              <w:spacing w:line="256" w:lineRule="auto"/>
              <w:rPr>
                <w:rFonts w:cs="v4.2.0"/>
                <w:lang w:eastAsia="zh-CN"/>
              </w:rPr>
            </w:pPr>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718614ED" w14:textId="77777777" w:rsidR="00005DF5" w:rsidRDefault="00005DF5" w:rsidP="00005DF5">
      <w:pPr>
        <w:rPr>
          <w:rFonts w:eastAsia="Times New Roman"/>
          <w:snapToGrid w:val="0"/>
        </w:rPr>
      </w:pPr>
    </w:p>
    <w:p w14:paraId="3FDDC4B4" w14:textId="77777777" w:rsidR="00005DF5" w:rsidRDefault="00005DF5" w:rsidP="00005DF5">
      <w:pPr>
        <w:rPr>
          <w:snapToGrid w:val="0"/>
        </w:rPr>
      </w:pPr>
    </w:p>
    <w:p w14:paraId="39D009EE" w14:textId="77777777" w:rsidR="00005DF5" w:rsidRDefault="00005DF5" w:rsidP="00005DF5">
      <w:pPr>
        <w:pStyle w:val="TH"/>
      </w:pPr>
      <w:r>
        <w:rPr>
          <w:rFonts w:eastAsia="Times New Roman"/>
        </w:rPr>
        <w:object w:dxaOrig="7830" w:dyaOrig="5865" w14:anchorId="30405430">
          <v:shape id="_x0000_i1035" type="#_x0000_t75" style="width:391.35pt;height:293.7pt" o:ole="">
            <v:imagedata r:id="rId15" o:title=""/>
          </v:shape>
          <o:OLEObject Type="Embed" ProgID="Visio.Drawing.15" ShapeID="_x0000_i1035" DrawAspect="Content" ObjectID="_1769864635" r:id="rId26"/>
        </w:object>
      </w:r>
    </w:p>
    <w:p w14:paraId="7D19AF72" w14:textId="77777777" w:rsidR="00005DF5" w:rsidRDefault="00005DF5" w:rsidP="00005DF5">
      <w:pPr>
        <w:pStyle w:val="TF"/>
      </w:pPr>
      <w:r>
        <w:rPr>
          <w:lang w:val="en-US"/>
        </w:rPr>
        <w:t xml:space="preserve">Figure A.7.5.8.2.1.1-1: </w:t>
      </w:r>
      <w:r>
        <w:t>Time multiplexed downlink transmissions during T1</w:t>
      </w:r>
    </w:p>
    <w:p w14:paraId="5D6CAD43" w14:textId="77777777" w:rsidR="00005DF5" w:rsidRDefault="00005DF5" w:rsidP="00005DF5">
      <w:pPr>
        <w:rPr>
          <w:lang w:val="en-US"/>
        </w:rPr>
      </w:pPr>
    </w:p>
    <w:p w14:paraId="2D3FBF21" w14:textId="77777777" w:rsidR="00005DF5" w:rsidRDefault="00005DF5" w:rsidP="00005DF5">
      <w:pPr>
        <w:pStyle w:val="TH"/>
        <w:rPr>
          <w:lang w:val="en-US"/>
        </w:rPr>
      </w:pPr>
      <w:r>
        <w:rPr>
          <w:rFonts w:eastAsia="Times New Roman"/>
        </w:rPr>
        <w:object w:dxaOrig="7830" w:dyaOrig="5865" w14:anchorId="2EEA7235">
          <v:shape id="_x0000_i1036" type="#_x0000_t75" style="width:391.35pt;height:293.7pt" o:ole="">
            <v:imagedata r:id="rId17" o:title=""/>
          </v:shape>
          <o:OLEObject Type="Embed" ProgID="Visio.Drawing.15" ShapeID="_x0000_i1036" DrawAspect="Content" ObjectID="_1769864636" r:id="rId27"/>
        </w:object>
      </w:r>
    </w:p>
    <w:p w14:paraId="01941C06" w14:textId="77777777" w:rsidR="00005DF5" w:rsidRDefault="00005DF5" w:rsidP="00005DF5">
      <w:pPr>
        <w:pStyle w:val="TF"/>
        <w:rPr>
          <w:lang w:val="en-US"/>
        </w:rPr>
      </w:pPr>
      <w:r>
        <w:rPr>
          <w:lang w:val="en-US"/>
        </w:rPr>
        <w:t xml:space="preserve">Figure A.7.5.8.2.1.1-2: </w:t>
      </w:r>
      <w:r>
        <w:t>Time multiplexed downlink transmissions during T2</w:t>
      </w:r>
    </w:p>
    <w:p w14:paraId="2A03CD26" w14:textId="77777777" w:rsidR="00005DF5" w:rsidRDefault="00005DF5" w:rsidP="00005DF5">
      <w:pPr>
        <w:rPr>
          <w:snapToGrid w:val="0"/>
        </w:rPr>
      </w:pPr>
    </w:p>
    <w:p w14:paraId="6EE202C5" w14:textId="77777777" w:rsidR="00005DF5" w:rsidRDefault="00005DF5" w:rsidP="00005DF5">
      <w:pPr>
        <w:pStyle w:val="H6"/>
        <w:rPr>
          <w:snapToGrid w:val="0"/>
        </w:rPr>
      </w:pPr>
      <w:r>
        <w:rPr>
          <w:snapToGrid w:val="0"/>
        </w:rPr>
        <w:t>A.7.5.8.2.</w:t>
      </w:r>
      <w:r>
        <w:rPr>
          <w:rFonts w:eastAsia="MS Mincho"/>
          <w:bCs/>
        </w:rPr>
        <w:t>1</w:t>
      </w:r>
      <w:r>
        <w:rPr>
          <w:snapToGrid w:val="0"/>
        </w:rPr>
        <w:t>.2</w:t>
      </w:r>
      <w:r>
        <w:rPr>
          <w:snapToGrid w:val="0"/>
        </w:rPr>
        <w:tab/>
        <w:t>Test Requirements</w:t>
      </w:r>
    </w:p>
    <w:p w14:paraId="6F912E58" w14:textId="77777777" w:rsidR="00005DF5" w:rsidRDefault="00005DF5" w:rsidP="00005DF5">
      <w:pPr>
        <w:jc w:val="both"/>
        <w:rPr>
          <w:lang w:eastAsia="zh-CN"/>
        </w:rPr>
      </w:pPr>
      <w:r>
        <w:rPr>
          <w:lang w:eastAsia="zh-CN"/>
        </w:rPr>
        <w:t>During T2, UE shall send L1-RSRP report with both SSB0 and SSB1.</w:t>
      </w:r>
    </w:p>
    <w:p w14:paraId="2FABE86C" w14:textId="1DB57BFA" w:rsidR="00005DF5" w:rsidRDefault="00005DF5" w:rsidP="00005DF5">
      <w:pPr>
        <w:jc w:val="both"/>
        <w:rPr>
          <w:lang w:eastAsia="zh-CN"/>
        </w:rPr>
      </w:pPr>
      <w:r>
        <w:rPr>
          <w:lang w:eastAsia="zh-CN"/>
        </w:rPr>
        <w:t>After receiving RRC command in slot n, UE shall be able to</w:t>
      </w:r>
      <w:r>
        <w:rPr>
          <w:rFonts w:eastAsia="Malgun Gothic"/>
          <w:lang w:eastAsia="zh-CN"/>
        </w:rPr>
        <w:t xml:space="preserve"> start receiving on TCI state 1 after </w:t>
      </w:r>
      <w:ins w:id="128" w:author="Huawei" w:date="2024-01-26T16:09:00Z">
        <w:r w:rsidR="000000A9">
          <w:rPr>
            <w:rFonts w:eastAsia="Malgun Gothic"/>
            <w:lang w:eastAsia="zh-CN"/>
          </w:rPr>
          <w:t xml:space="preserve">slot </w:t>
        </w:r>
      </w:ins>
      <w:r>
        <w:rPr>
          <w:lang w:eastAsia="zh-CN"/>
        </w:rPr>
        <w:t>n+</w:t>
      </w:r>
      <w:r>
        <w:rPr>
          <w:rFonts w:eastAsia="Malgun Gothic"/>
          <w:lang w:eastAsia="zh-CN"/>
        </w:rPr>
        <w:t xml:space="preserve"> </w:t>
      </w:r>
      <w:ins w:id="129" w:author="Huawei" w:date="2024-01-26T16:29:00Z">
        <w:r w:rsidR="00B523AE">
          <w:rPr>
            <w:rFonts w:eastAsia="Malgun Gothic"/>
            <w:lang w:eastAsia="zh-CN"/>
          </w:rPr>
          <w:t>(</w:t>
        </w:r>
      </w:ins>
      <w:proofErr w:type="spellStart"/>
      <w:r>
        <w:rPr>
          <w:rFonts w:eastAsia="Malgun Gothic"/>
          <w:lang w:eastAsia="zh-CN"/>
        </w:rPr>
        <w:t>T</w:t>
      </w:r>
      <w:r>
        <w:rPr>
          <w:rFonts w:eastAsia="Malgun Gothic"/>
          <w:vertAlign w:val="subscript"/>
          <w:lang w:eastAsia="zh-CN"/>
        </w:rPr>
        <w:t>RRC_</w:t>
      </w:r>
      <w:proofErr w:type="gramStart"/>
      <w:r>
        <w:rPr>
          <w:rFonts w:eastAsia="Malgun Gothic"/>
          <w:vertAlign w:val="subscript"/>
          <w:lang w:eastAsia="zh-CN"/>
        </w:rPr>
        <w:t>processing</w:t>
      </w:r>
      <w:proofErr w:type="spellEnd"/>
      <w:r>
        <w:rPr>
          <w:rFonts w:eastAsia="Malgun Gothic"/>
          <w:vertAlign w:val="subscript"/>
          <w:lang w:eastAsia="zh-CN"/>
        </w:rPr>
        <w:t xml:space="preserve"> </w:t>
      </w:r>
      <w:r>
        <w:rPr>
          <w:rFonts w:eastAsia="Malgun Gothic"/>
          <w:lang w:eastAsia="zh-CN"/>
        </w:rPr>
        <w:t xml:space="preserve"> +</w:t>
      </w:r>
      <w:proofErr w:type="gramEnd"/>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-SSB</w:t>
      </w:r>
      <w:ins w:id="130" w:author="Huawei" w:date="2024-01-26T16:29:00Z">
        <w:r w:rsidR="00B523AE">
          <w:rPr>
            <w:rFonts w:eastAsia="Malgun Gothic"/>
            <w:lang w:eastAsia="zh-CN"/>
          </w:rPr>
          <w:t>)</w:t>
        </w:r>
        <w:r w:rsidR="00B523AE" w:rsidRPr="00872E26">
          <w:rPr>
            <w:lang w:eastAsia="zh-CN"/>
          </w:rPr>
          <w:t xml:space="preserve"> </w:t>
        </w:r>
        <w:r w:rsidR="00B523AE">
          <w:rPr>
            <w:lang w:eastAsia="zh-CN"/>
          </w:rPr>
          <w:t xml:space="preserve">/ </w:t>
        </w:r>
        <w:r w:rsidR="00B523AE">
          <w:rPr>
            <w:i/>
            <w:lang w:eastAsia="zh-CN"/>
          </w:rPr>
          <w:t>NR slot length</w:t>
        </w:r>
      </w:ins>
      <w:r>
        <w:rPr>
          <w:rFonts w:eastAsia="Malgun Gothic"/>
          <w:vertAlign w:val="subscript"/>
          <w:lang w:eastAsia="zh-CN"/>
        </w:rPr>
        <w:t xml:space="preserve"> </w:t>
      </w:r>
      <w:r>
        <w:rPr>
          <w:rFonts w:eastAsia="Malgun Gothic"/>
          <w:lang w:eastAsia="zh-CN"/>
        </w:rPr>
        <w:t xml:space="preserve">+ </w:t>
      </w:r>
      <m:oMath>
        <m:sSubSup>
          <m:sSubSupPr>
            <m:ctrlPr>
              <w:ins w:id="131" w:author="Huawei" w:date="2024-01-26T16:09:00Z">
                <w:rPr>
                  <w:rFonts w:ascii="Cambria Math" w:hAnsi="Cambria Math"/>
                </w:rPr>
              </w:ins>
            </m:ctrlPr>
          </m:sSubSupPr>
          <m:e>
            <m:r>
              <w:ins w:id="132" w:author="Huawei" w:date="2024-01-26T16:09:00Z">
                <m:rPr>
                  <m:sty m:val="p"/>
                </m:rPr>
                <w:rPr>
                  <w:rFonts w:ascii="Cambria Math" w:hAnsi="Cambria Math"/>
                </w:rPr>
                <m:t>2N</m:t>
              </w:ins>
            </m:r>
          </m:e>
          <m:sub>
            <m:r>
              <w:ins w:id="133" w:author="Huawei" w:date="2024-01-26T16:09:00Z">
                <m:rPr>
                  <m:sty m:val="p"/>
                </m:rPr>
                <w:rPr>
                  <w:rFonts w:ascii="Cambria Math" w:hAnsi="Cambria Math"/>
                </w:rPr>
                <m:t>slot</m:t>
              </w:ins>
            </m:r>
          </m:sub>
          <m:sup>
            <m:r>
              <w:ins w:id="134" w:author="Huawei" w:date="2024-01-26T16:09:00Z">
                <m:rPr>
                  <m:sty m:val="p"/>
                </m:rPr>
                <w:rPr>
                  <w:rFonts w:ascii="Cambria Math" w:hAnsi="Cambria Math"/>
                </w:rPr>
                <m:t>subframe,µ</m:t>
              </w:ins>
            </m:r>
          </m:sup>
        </m:sSubSup>
      </m:oMath>
      <w:del w:id="135" w:author="Huawei" w:date="2024-01-26T16:09:00Z">
        <w:r w:rsidDel="000000A9">
          <w:rPr>
            <w:rFonts w:eastAsia="Malgun Gothic"/>
            <w:lang w:eastAsia="zh-CN"/>
          </w:rPr>
          <w:delText>2ms</w:delText>
        </w:r>
      </w:del>
      <w:r>
        <w:rPr>
          <w:rFonts w:eastAsia="Malgun Gothic"/>
          <w:lang w:eastAsia="zh-CN"/>
        </w:rPr>
        <w:t>.</w:t>
      </w:r>
    </w:p>
    <w:p w14:paraId="710033D9" w14:textId="77777777" w:rsidR="00005DF5" w:rsidRDefault="00005DF5" w:rsidP="00005DF5">
      <w:r>
        <w:rPr>
          <w:rFonts w:cs="v4.2.0"/>
        </w:rPr>
        <w:t>The rate of correct events observed during repeated tests shall be at least 90%.</w:t>
      </w:r>
    </w:p>
    <w:p w14:paraId="34D41A5C" w14:textId="77777777" w:rsidR="00B019DF" w:rsidRPr="002A63BC" w:rsidRDefault="00B019DF" w:rsidP="00B019DF">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7CD93941" w14:textId="77777777" w:rsidR="001E41F3" w:rsidRPr="00C13BE2" w:rsidRDefault="001E41F3">
      <w:pPr>
        <w:rPr>
          <w:noProof/>
        </w:rPr>
      </w:pPr>
    </w:p>
    <w:sectPr w:rsidR="001E41F3" w:rsidRPr="00C13BE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28526" w14:textId="77777777" w:rsidR="00BD747A" w:rsidRDefault="00BD747A">
      <w:r>
        <w:separator/>
      </w:r>
    </w:p>
  </w:endnote>
  <w:endnote w:type="continuationSeparator" w:id="0">
    <w:p w14:paraId="22B8EAA0" w14:textId="77777777" w:rsidR="00BD747A" w:rsidRDefault="00BD7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0ED27" w14:textId="77777777" w:rsidR="00BD747A" w:rsidRDefault="00BD747A">
      <w:r>
        <w:separator/>
      </w:r>
    </w:p>
  </w:footnote>
  <w:footnote w:type="continuationSeparator" w:id="0">
    <w:p w14:paraId="6C595BD8" w14:textId="77777777" w:rsidR="00BD747A" w:rsidRDefault="00BD7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387F99" w:rsidRDefault="00387F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387F99" w:rsidRDefault="00387F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387F99" w:rsidRDefault="00387F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387F99" w:rsidRDefault="00387F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A72AA2"/>
    <w:multiLevelType w:val="hybridMultilevel"/>
    <w:tmpl w:val="6924ED2E"/>
    <w:lvl w:ilvl="0" w:tplc="6BD40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0"/>
  </w:num>
  <w:num w:numId="4">
    <w:abstractNumId w:val="14"/>
  </w:num>
  <w:num w:numId="5">
    <w:abstractNumId w:val="3"/>
  </w:num>
  <w:num w:numId="6">
    <w:abstractNumId w:val="4"/>
  </w:num>
  <w:num w:numId="7">
    <w:abstractNumId w:val="0"/>
  </w:num>
  <w:num w:numId="8">
    <w:abstractNumId w:val="5"/>
  </w:num>
  <w:num w:numId="9">
    <w:abstractNumId w:val="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A9"/>
    <w:rsid w:val="00003D35"/>
    <w:rsid w:val="00005DF5"/>
    <w:rsid w:val="000100F1"/>
    <w:rsid w:val="000227CA"/>
    <w:rsid w:val="00022E4A"/>
    <w:rsid w:val="00032284"/>
    <w:rsid w:val="00034833"/>
    <w:rsid w:val="0005724E"/>
    <w:rsid w:val="00060822"/>
    <w:rsid w:val="00064DD6"/>
    <w:rsid w:val="00066745"/>
    <w:rsid w:val="00075D25"/>
    <w:rsid w:val="000879EE"/>
    <w:rsid w:val="00092E7D"/>
    <w:rsid w:val="00094494"/>
    <w:rsid w:val="000975F5"/>
    <w:rsid w:val="000A6394"/>
    <w:rsid w:val="000B7FED"/>
    <w:rsid w:val="000C038A"/>
    <w:rsid w:val="000C38C0"/>
    <w:rsid w:val="000C3A14"/>
    <w:rsid w:val="000C6598"/>
    <w:rsid w:val="000D3DEC"/>
    <w:rsid w:val="000E15C1"/>
    <w:rsid w:val="000F5E30"/>
    <w:rsid w:val="00105F07"/>
    <w:rsid w:val="00125FFD"/>
    <w:rsid w:val="00132978"/>
    <w:rsid w:val="00136B89"/>
    <w:rsid w:val="00140F38"/>
    <w:rsid w:val="0014211C"/>
    <w:rsid w:val="0014286E"/>
    <w:rsid w:val="00145D43"/>
    <w:rsid w:val="00146733"/>
    <w:rsid w:val="001536D5"/>
    <w:rsid w:val="00161750"/>
    <w:rsid w:val="00161DC9"/>
    <w:rsid w:val="0016211C"/>
    <w:rsid w:val="00172127"/>
    <w:rsid w:val="00180B12"/>
    <w:rsid w:val="00182214"/>
    <w:rsid w:val="00183A08"/>
    <w:rsid w:val="001843DA"/>
    <w:rsid w:val="00186671"/>
    <w:rsid w:val="00186DC4"/>
    <w:rsid w:val="00192A1B"/>
    <w:rsid w:val="00192B79"/>
    <w:rsid w:val="00192C46"/>
    <w:rsid w:val="001A08B3"/>
    <w:rsid w:val="001A7B60"/>
    <w:rsid w:val="001B2525"/>
    <w:rsid w:val="001B52F0"/>
    <w:rsid w:val="001B7A65"/>
    <w:rsid w:val="001B7CBE"/>
    <w:rsid w:val="001C215D"/>
    <w:rsid w:val="001C4A4E"/>
    <w:rsid w:val="001C72B5"/>
    <w:rsid w:val="001D4973"/>
    <w:rsid w:val="001E41F3"/>
    <w:rsid w:val="001E5948"/>
    <w:rsid w:val="001E66F0"/>
    <w:rsid w:val="001E6FE2"/>
    <w:rsid w:val="001F347A"/>
    <w:rsid w:val="002072E0"/>
    <w:rsid w:val="002129F1"/>
    <w:rsid w:val="00217F94"/>
    <w:rsid w:val="0023451A"/>
    <w:rsid w:val="0023598F"/>
    <w:rsid w:val="002443DD"/>
    <w:rsid w:val="0025004A"/>
    <w:rsid w:val="00255CF8"/>
    <w:rsid w:val="0026004D"/>
    <w:rsid w:val="00262D15"/>
    <w:rsid w:val="002640DD"/>
    <w:rsid w:val="002652E8"/>
    <w:rsid w:val="0026706C"/>
    <w:rsid w:val="00271424"/>
    <w:rsid w:val="002719AD"/>
    <w:rsid w:val="00275D12"/>
    <w:rsid w:val="0028033F"/>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3657"/>
    <w:rsid w:val="002D73B5"/>
    <w:rsid w:val="002D7FC7"/>
    <w:rsid w:val="002E6AF3"/>
    <w:rsid w:val="002F0AF6"/>
    <w:rsid w:val="002F6E58"/>
    <w:rsid w:val="003025EA"/>
    <w:rsid w:val="00305409"/>
    <w:rsid w:val="00311B6A"/>
    <w:rsid w:val="003126AF"/>
    <w:rsid w:val="00312E53"/>
    <w:rsid w:val="00313ACF"/>
    <w:rsid w:val="00320184"/>
    <w:rsid w:val="00324279"/>
    <w:rsid w:val="00326D1A"/>
    <w:rsid w:val="0033338A"/>
    <w:rsid w:val="00334BA9"/>
    <w:rsid w:val="00334F48"/>
    <w:rsid w:val="00355B45"/>
    <w:rsid w:val="003609EF"/>
    <w:rsid w:val="00361373"/>
    <w:rsid w:val="0036231A"/>
    <w:rsid w:val="00371BE7"/>
    <w:rsid w:val="0037443F"/>
    <w:rsid w:val="003748A4"/>
    <w:rsid w:val="00374DD4"/>
    <w:rsid w:val="003760E4"/>
    <w:rsid w:val="003876D8"/>
    <w:rsid w:val="00387F99"/>
    <w:rsid w:val="003933BA"/>
    <w:rsid w:val="0039772C"/>
    <w:rsid w:val="003A0CAA"/>
    <w:rsid w:val="003A354F"/>
    <w:rsid w:val="003B0217"/>
    <w:rsid w:val="003B2576"/>
    <w:rsid w:val="003B5196"/>
    <w:rsid w:val="003C597F"/>
    <w:rsid w:val="003D0864"/>
    <w:rsid w:val="003E1A36"/>
    <w:rsid w:val="003E1F71"/>
    <w:rsid w:val="003E3C42"/>
    <w:rsid w:val="003F4D06"/>
    <w:rsid w:val="00410371"/>
    <w:rsid w:val="00413F1B"/>
    <w:rsid w:val="00414ACC"/>
    <w:rsid w:val="00417183"/>
    <w:rsid w:val="00417EBF"/>
    <w:rsid w:val="00420138"/>
    <w:rsid w:val="004234F8"/>
    <w:rsid w:val="004242F1"/>
    <w:rsid w:val="0042540D"/>
    <w:rsid w:val="00433641"/>
    <w:rsid w:val="0044547D"/>
    <w:rsid w:val="00450A09"/>
    <w:rsid w:val="00453A4F"/>
    <w:rsid w:val="00460580"/>
    <w:rsid w:val="0046353A"/>
    <w:rsid w:val="00471148"/>
    <w:rsid w:val="004735AD"/>
    <w:rsid w:val="004820A4"/>
    <w:rsid w:val="004A1058"/>
    <w:rsid w:val="004B75B7"/>
    <w:rsid w:val="004C31B9"/>
    <w:rsid w:val="004C6353"/>
    <w:rsid w:val="004D0807"/>
    <w:rsid w:val="004D65FA"/>
    <w:rsid w:val="004D7BFD"/>
    <w:rsid w:val="004E48BA"/>
    <w:rsid w:val="004E6C21"/>
    <w:rsid w:val="004F10E5"/>
    <w:rsid w:val="005001C2"/>
    <w:rsid w:val="0051580D"/>
    <w:rsid w:val="00515DDA"/>
    <w:rsid w:val="00525A46"/>
    <w:rsid w:val="0053228D"/>
    <w:rsid w:val="00535800"/>
    <w:rsid w:val="005378EA"/>
    <w:rsid w:val="0054118C"/>
    <w:rsid w:val="00546CDE"/>
    <w:rsid w:val="00547111"/>
    <w:rsid w:val="00550216"/>
    <w:rsid w:val="0055384B"/>
    <w:rsid w:val="00567D15"/>
    <w:rsid w:val="005808D4"/>
    <w:rsid w:val="00592D74"/>
    <w:rsid w:val="005B4D4F"/>
    <w:rsid w:val="005D14E2"/>
    <w:rsid w:val="005D241A"/>
    <w:rsid w:val="005D6A29"/>
    <w:rsid w:val="005E0E0A"/>
    <w:rsid w:val="005E2C44"/>
    <w:rsid w:val="005F23E3"/>
    <w:rsid w:val="005F2F2D"/>
    <w:rsid w:val="006044C7"/>
    <w:rsid w:val="00605C81"/>
    <w:rsid w:val="00610DBC"/>
    <w:rsid w:val="0061159B"/>
    <w:rsid w:val="00616B96"/>
    <w:rsid w:val="00621188"/>
    <w:rsid w:val="006251DF"/>
    <w:rsid w:val="006257ED"/>
    <w:rsid w:val="00642D66"/>
    <w:rsid w:val="00651666"/>
    <w:rsid w:val="0067506F"/>
    <w:rsid w:val="00677E6E"/>
    <w:rsid w:val="00680A33"/>
    <w:rsid w:val="006855EE"/>
    <w:rsid w:val="00695808"/>
    <w:rsid w:val="00696B25"/>
    <w:rsid w:val="006B46FB"/>
    <w:rsid w:val="006C3A00"/>
    <w:rsid w:val="006D08DA"/>
    <w:rsid w:val="006E218C"/>
    <w:rsid w:val="006E21FB"/>
    <w:rsid w:val="00700737"/>
    <w:rsid w:val="007018C1"/>
    <w:rsid w:val="00704D90"/>
    <w:rsid w:val="00706702"/>
    <w:rsid w:val="00713820"/>
    <w:rsid w:val="00713A59"/>
    <w:rsid w:val="00714E6A"/>
    <w:rsid w:val="00723FF7"/>
    <w:rsid w:val="0072490C"/>
    <w:rsid w:val="007403E7"/>
    <w:rsid w:val="007462DC"/>
    <w:rsid w:val="007479E8"/>
    <w:rsid w:val="00747E68"/>
    <w:rsid w:val="00755099"/>
    <w:rsid w:val="00763C81"/>
    <w:rsid w:val="00764E94"/>
    <w:rsid w:val="00767CD6"/>
    <w:rsid w:val="00771514"/>
    <w:rsid w:val="0077269E"/>
    <w:rsid w:val="00787A26"/>
    <w:rsid w:val="00792342"/>
    <w:rsid w:val="00792ACE"/>
    <w:rsid w:val="007977A8"/>
    <w:rsid w:val="007A1AF5"/>
    <w:rsid w:val="007A1B92"/>
    <w:rsid w:val="007A5170"/>
    <w:rsid w:val="007A5199"/>
    <w:rsid w:val="007B27E9"/>
    <w:rsid w:val="007B4573"/>
    <w:rsid w:val="007B512A"/>
    <w:rsid w:val="007C0489"/>
    <w:rsid w:val="007C0629"/>
    <w:rsid w:val="007C2097"/>
    <w:rsid w:val="007C38FE"/>
    <w:rsid w:val="007D144B"/>
    <w:rsid w:val="007D2289"/>
    <w:rsid w:val="007D32B8"/>
    <w:rsid w:val="007D3674"/>
    <w:rsid w:val="007D3BFF"/>
    <w:rsid w:val="007D55C9"/>
    <w:rsid w:val="007D6A07"/>
    <w:rsid w:val="007E0FFE"/>
    <w:rsid w:val="007E3725"/>
    <w:rsid w:val="007E566D"/>
    <w:rsid w:val="007F7259"/>
    <w:rsid w:val="00800A89"/>
    <w:rsid w:val="00801BF1"/>
    <w:rsid w:val="008040A8"/>
    <w:rsid w:val="00810918"/>
    <w:rsid w:val="00820B3D"/>
    <w:rsid w:val="008218E6"/>
    <w:rsid w:val="00825C5D"/>
    <w:rsid w:val="008279FA"/>
    <w:rsid w:val="00827AD5"/>
    <w:rsid w:val="00832D92"/>
    <w:rsid w:val="0083391B"/>
    <w:rsid w:val="00840A08"/>
    <w:rsid w:val="00845579"/>
    <w:rsid w:val="008461B4"/>
    <w:rsid w:val="008545D3"/>
    <w:rsid w:val="00857731"/>
    <w:rsid w:val="008604F2"/>
    <w:rsid w:val="008613ED"/>
    <w:rsid w:val="008626E7"/>
    <w:rsid w:val="0086710A"/>
    <w:rsid w:val="0086714F"/>
    <w:rsid w:val="00870EE7"/>
    <w:rsid w:val="00872BD4"/>
    <w:rsid w:val="00872E26"/>
    <w:rsid w:val="008863B9"/>
    <w:rsid w:val="0089022A"/>
    <w:rsid w:val="008A3543"/>
    <w:rsid w:val="008A45A6"/>
    <w:rsid w:val="008A5AB5"/>
    <w:rsid w:val="008B2903"/>
    <w:rsid w:val="008B2FA8"/>
    <w:rsid w:val="008B37A3"/>
    <w:rsid w:val="008B6EC3"/>
    <w:rsid w:val="008C32F6"/>
    <w:rsid w:val="008C34EF"/>
    <w:rsid w:val="008C4D8F"/>
    <w:rsid w:val="008C77FD"/>
    <w:rsid w:val="008E71F6"/>
    <w:rsid w:val="008F2698"/>
    <w:rsid w:val="008F686C"/>
    <w:rsid w:val="009032B9"/>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D5D4E"/>
    <w:rsid w:val="009E3297"/>
    <w:rsid w:val="009E5136"/>
    <w:rsid w:val="009F0FA9"/>
    <w:rsid w:val="009F3BAA"/>
    <w:rsid w:val="009F53FC"/>
    <w:rsid w:val="009F734F"/>
    <w:rsid w:val="009F73E6"/>
    <w:rsid w:val="00A02561"/>
    <w:rsid w:val="00A10485"/>
    <w:rsid w:val="00A105E0"/>
    <w:rsid w:val="00A13537"/>
    <w:rsid w:val="00A246B6"/>
    <w:rsid w:val="00A26AD0"/>
    <w:rsid w:val="00A433F0"/>
    <w:rsid w:val="00A46821"/>
    <w:rsid w:val="00A47E70"/>
    <w:rsid w:val="00A50CF0"/>
    <w:rsid w:val="00A516FD"/>
    <w:rsid w:val="00A57687"/>
    <w:rsid w:val="00A751EE"/>
    <w:rsid w:val="00A7671C"/>
    <w:rsid w:val="00A835C6"/>
    <w:rsid w:val="00A903A3"/>
    <w:rsid w:val="00A9794D"/>
    <w:rsid w:val="00AA2CBC"/>
    <w:rsid w:val="00AB1C82"/>
    <w:rsid w:val="00AB4AC3"/>
    <w:rsid w:val="00AB535C"/>
    <w:rsid w:val="00AB55ED"/>
    <w:rsid w:val="00AC1073"/>
    <w:rsid w:val="00AC511A"/>
    <w:rsid w:val="00AC5820"/>
    <w:rsid w:val="00AC6DBC"/>
    <w:rsid w:val="00AC72B4"/>
    <w:rsid w:val="00AD1CD8"/>
    <w:rsid w:val="00AD3D0F"/>
    <w:rsid w:val="00AE01F0"/>
    <w:rsid w:val="00AE4BC2"/>
    <w:rsid w:val="00AE5F27"/>
    <w:rsid w:val="00AF7DC4"/>
    <w:rsid w:val="00B019DF"/>
    <w:rsid w:val="00B021A9"/>
    <w:rsid w:val="00B1026B"/>
    <w:rsid w:val="00B133B5"/>
    <w:rsid w:val="00B20FBD"/>
    <w:rsid w:val="00B229CE"/>
    <w:rsid w:val="00B258BB"/>
    <w:rsid w:val="00B315C9"/>
    <w:rsid w:val="00B45782"/>
    <w:rsid w:val="00B45FB8"/>
    <w:rsid w:val="00B523AE"/>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C7033"/>
    <w:rsid w:val="00BD279D"/>
    <w:rsid w:val="00BD42BD"/>
    <w:rsid w:val="00BD63BA"/>
    <w:rsid w:val="00BD6BB8"/>
    <w:rsid w:val="00BD747A"/>
    <w:rsid w:val="00BF099D"/>
    <w:rsid w:val="00C0199D"/>
    <w:rsid w:val="00C01F01"/>
    <w:rsid w:val="00C11DC2"/>
    <w:rsid w:val="00C13BE2"/>
    <w:rsid w:val="00C1487E"/>
    <w:rsid w:val="00C24396"/>
    <w:rsid w:val="00C35BE6"/>
    <w:rsid w:val="00C42120"/>
    <w:rsid w:val="00C43D6E"/>
    <w:rsid w:val="00C4579A"/>
    <w:rsid w:val="00C50BFB"/>
    <w:rsid w:val="00C53C32"/>
    <w:rsid w:val="00C61603"/>
    <w:rsid w:val="00C658E9"/>
    <w:rsid w:val="00C66818"/>
    <w:rsid w:val="00C66BA2"/>
    <w:rsid w:val="00C67ACD"/>
    <w:rsid w:val="00C71692"/>
    <w:rsid w:val="00C7740A"/>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C76D3"/>
    <w:rsid w:val="00CD26F1"/>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C24EF"/>
    <w:rsid w:val="00DD47D3"/>
    <w:rsid w:val="00DE34CF"/>
    <w:rsid w:val="00DE3566"/>
    <w:rsid w:val="00DF098A"/>
    <w:rsid w:val="00E00117"/>
    <w:rsid w:val="00E079FE"/>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936E6"/>
    <w:rsid w:val="00EA228A"/>
    <w:rsid w:val="00EA4413"/>
    <w:rsid w:val="00EA56AB"/>
    <w:rsid w:val="00EB09B7"/>
    <w:rsid w:val="00EC55CE"/>
    <w:rsid w:val="00EC731C"/>
    <w:rsid w:val="00EE011E"/>
    <w:rsid w:val="00EE0FEE"/>
    <w:rsid w:val="00EE1D84"/>
    <w:rsid w:val="00EE238A"/>
    <w:rsid w:val="00EE7D7C"/>
    <w:rsid w:val="00EF4A82"/>
    <w:rsid w:val="00F10944"/>
    <w:rsid w:val="00F25D98"/>
    <w:rsid w:val="00F300FB"/>
    <w:rsid w:val="00F305E3"/>
    <w:rsid w:val="00F33385"/>
    <w:rsid w:val="00F40FD6"/>
    <w:rsid w:val="00F42BDF"/>
    <w:rsid w:val="00F4778B"/>
    <w:rsid w:val="00F741C7"/>
    <w:rsid w:val="00F91D4A"/>
    <w:rsid w:val="00F9424F"/>
    <w:rsid w:val="00FA5292"/>
    <w:rsid w:val="00FB312A"/>
    <w:rsid w:val="00FB45A0"/>
    <w:rsid w:val="00FB6386"/>
    <w:rsid w:val="00FB74F7"/>
    <w:rsid w:val="00FC388D"/>
    <w:rsid w:val="00FC451D"/>
    <w:rsid w:val="00FD01D4"/>
    <w:rsid w:val="00FE20A5"/>
    <w:rsid w:val="00FE468A"/>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uiPriority w:val="99"/>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0"/>
    <w:qFormat/>
    <w:rsid w:val="00172127"/>
    <w:rPr>
      <w:rFonts w:ascii="Times New Roman" w:hAnsi="Times New Roman"/>
      <w:lang w:val="en-GB" w:eastAsia="en-US"/>
    </w:rPr>
  </w:style>
  <w:style w:type="character" w:customStyle="1" w:styleId="B3Char">
    <w:name w:val="B3 Char"/>
    <w:link w:val="B30"/>
    <w:qFormat/>
    <w:locked/>
    <w:rsid w:val="00A751EE"/>
    <w:rPr>
      <w:rFonts w:ascii="Times New Roman" w:hAnsi="Times New Roman"/>
      <w:lang w:val="en-GB" w:eastAsia="en-US"/>
    </w:rPr>
  </w:style>
  <w:style w:type="character" w:customStyle="1" w:styleId="apple-converted-space">
    <w:name w:val="apple-converted-space"/>
    <w:qFormat/>
    <w:rsid w:val="007462DC"/>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CC76D3"/>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CC76D3"/>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CC76D3"/>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CC76D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CC76D3"/>
    <w:rPr>
      <w:rFonts w:ascii="Arial" w:hAnsi="Arial"/>
      <w:sz w:val="22"/>
      <w:lang w:val="en-GB" w:eastAsia="en-US"/>
    </w:rPr>
  </w:style>
  <w:style w:type="character" w:customStyle="1" w:styleId="60">
    <w:name w:val="标题 6 字符"/>
    <w:aliases w:val="T1 字符,Header 6 字符"/>
    <w:basedOn w:val="a0"/>
    <w:link w:val="6"/>
    <w:qFormat/>
    <w:rsid w:val="00CC76D3"/>
    <w:rPr>
      <w:rFonts w:ascii="Arial" w:hAnsi="Arial"/>
      <w:lang w:val="en-GB" w:eastAsia="en-US"/>
    </w:rPr>
  </w:style>
  <w:style w:type="character" w:customStyle="1" w:styleId="70">
    <w:name w:val="标题 7 字符"/>
    <w:aliases w:val="L7 字符,Header 7 字符"/>
    <w:basedOn w:val="a0"/>
    <w:link w:val="7"/>
    <w:qFormat/>
    <w:rsid w:val="00CC76D3"/>
    <w:rPr>
      <w:rFonts w:ascii="Arial" w:hAnsi="Arial"/>
      <w:lang w:val="en-GB" w:eastAsia="en-US"/>
    </w:rPr>
  </w:style>
  <w:style w:type="character" w:customStyle="1" w:styleId="80">
    <w:name w:val="标题 8 字符"/>
    <w:aliases w:val="Table Heading 字符"/>
    <w:basedOn w:val="a0"/>
    <w:link w:val="8"/>
    <w:qFormat/>
    <w:rsid w:val="00CC76D3"/>
    <w:rPr>
      <w:rFonts w:ascii="Arial" w:hAnsi="Arial"/>
      <w:sz w:val="36"/>
      <w:lang w:val="en-GB" w:eastAsia="en-US"/>
    </w:rPr>
  </w:style>
  <w:style w:type="character" w:customStyle="1" w:styleId="90">
    <w:name w:val="标题 9 字符"/>
    <w:aliases w:val="Figure Heading 字符,FH 字符"/>
    <w:basedOn w:val="a0"/>
    <w:link w:val="9"/>
    <w:qFormat/>
    <w:rsid w:val="00CC76D3"/>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CC76D3"/>
    <w:rPr>
      <w:rFonts w:ascii="Arial" w:hAnsi="Arial"/>
      <w:sz w:val="28"/>
      <w:lang w:val="en-GB" w:eastAsia="en-US"/>
    </w:rPr>
  </w:style>
  <w:style w:type="character" w:customStyle="1" w:styleId="H6Char">
    <w:name w:val="H6 Char"/>
    <w:link w:val="H6"/>
    <w:qFormat/>
    <w:rsid w:val="00CC76D3"/>
    <w:rPr>
      <w:rFonts w:ascii="Arial" w:hAnsi="Arial"/>
      <w:lang w:val="en-GB" w:eastAsia="en-US"/>
    </w:rPr>
  </w:style>
  <w:style w:type="character" w:customStyle="1" w:styleId="ae">
    <w:name w:val="页脚 字符"/>
    <w:aliases w:val="footer odd 字符,footer 字符,fo 字符,pie de página 字符"/>
    <w:basedOn w:val="a0"/>
    <w:link w:val="ad"/>
    <w:qFormat/>
    <w:rsid w:val="00CC76D3"/>
    <w:rPr>
      <w:rFonts w:ascii="Arial" w:hAnsi="Arial"/>
      <w:b/>
      <w:i/>
      <w:noProof/>
      <w:sz w:val="18"/>
      <w:lang w:val="en-GB" w:eastAsia="en-US"/>
    </w:rPr>
  </w:style>
  <w:style w:type="character" w:customStyle="1" w:styleId="EXChar">
    <w:name w:val="EX Char"/>
    <w:link w:val="EX"/>
    <w:qFormat/>
    <w:rsid w:val="00CC76D3"/>
    <w:rPr>
      <w:rFonts w:ascii="Times New Roman" w:hAnsi="Times New Roman"/>
      <w:lang w:val="en-GB" w:eastAsia="en-US"/>
    </w:rPr>
  </w:style>
  <w:style w:type="character" w:customStyle="1" w:styleId="TFChar">
    <w:name w:val="TF Char"/>
    <w:link w:val="TF"/>
    <w:qFormat/>
    <w:rsid w:val="00CC76D3"/>
    <w:rPr>
      <w:rFonts w:ascii="Arial" w:hAnsi="Arial"/>
      <w:b/>
      <w:lang w:val="en-GB" w:eastAsia="en-US"/>
    </w:rPr>
  </w:style>
  <w:style w:type="character" w:customStyle="1" w:styleId="B4Char">
    <w:name w:val="B4 Char"/>
    <w:link w:val="B4"/>
    <w:qFormat/>
    <w:rsid w:val="00CC76D3"/>
    <w:rPr>
      <w:rFonts w:ascii="Times New Roman" w:hAnsi="Times New Roman"/>
      <w:lang w:val="en-GB" w:eastAsia="en-US"/>
    </w:rPr>
  </w:style>
  <w:style w:type="paragraph" w:customStyle="1" w:styleId="TAJ">
    <w:name w:val="TAJ"/>
    <w:basedOn w:val="TH"/>
    <w:uiPriority w:val="99"/>
    <w:qFormat/>
    <w:rsid w:val="00CC76D3"/>
    <w:pPr>
      <w:overflowPunct w:val="0"/>
      <w:autoSpaceDE w:val="0"/>
      <w:autoSpaceDN w:val="0"/>
      <w:adjustRightInd w:val="0"/>
      <w:textAlignment w:val="baseline"/>
    </w:pPr>
    <w:rPr>
      <w:rFonts w:eastAsia="Times New Roman"/>
      <w:lang w:eastAsia="ko-KR"/>
    </w:rPr>
  </w:style>
  <w:style w:type="paragraph" w:customStyle="1" w:styleId="Guidance">
    <w:name w:val="Guidance"/>
    <w:basedOn w:val="a"/>
    <w:uiPriority w:val="99"/>
    <w:qFormat/>
    <w:rsid w:val="00CC76D3"/>
    <w:pPr>
      <w:overflowPunct w:val="0"/>
      <w:autoSpaceDE w:val="0"/>
      <w:autoSpaceDN w:val="0"/>
      <w:adjustRightInd w:val="0"/>
      <w:textAlignment w:val="baseline"/>
    </w:pPr>
    <w:rPr>
      <w:rFonts w:eastAsia="Times New Roman"/>
      <w:i/>
      <w:color w:val="0000FF"/>
      <w:lang w:eastAsia="ko-KR"/>
    </w:rPr>
  </w:style>
  <w:style w:type="character" w:customStyle="1" w:styleId="af9">
    <w:name w:val="文档结构图 字符"/>
    <w:basedOn w:val="a0"/>
    <w:link w:val="af8"/>
    <w:uiPriority w:val="99"/>
    <w:qFormat/>
    <w:rsid w:val="00CC76D3"/>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CC76D3"/>
    <w:rPr>
      <w:rFonts w:ascii="Times New Roman" w:hAnsi="Times New Roman"/>
      <w:sz w:val="16"/>
      <w:lang w:val="en-GB" w:eastAsia="en-US"/>
    </w:rPr>
  </w:style>
  <w:style w:type="character" w:customStyle="1" w:styleId="ab">
    <w:name w:val="列表 字符"/>
    <w:link w:val="aa"/>
    <w:qFormat/>
    <w:rsid w:val="00CC76D3"/>
    <w:rPr>
      <w:rFonts w:ascii="Times New Roman" w:hAnsi="Times New Roman"/>
      <w:lang w:val="en-GB" w:eastAsia="en-US"/>
    </w:rPr>
  </w:style>
  <w:style w:type="character" w:customStyle="1" w:styleId="ac">
    <w:name w:val="列表项目符号 字符"/>
    <w:aliases w:val="UL 字符"/>
    <w:link w:val="a9"/>
    <w:qFormat/>
    <w:rsid w:val="00CC76D3"/>
    <w:rPr>
      <w:rFonts w:ascii="Times New Roman" w:hAnsi="Times New Roman"/>
      <w:lang w:val="en-GB" w:eastAsia="en-US"/>
    </w:rPr>
  </w:style>
  <w:style w:type="character" w:customStyle="1" w:styleId="24">
    <w:name w:val="列表项目符号 2 字符"/>
    <w:aliases w:val="lb2 字符"/>
    <w:link w:val="23"/>
    <w:qFormat/>
    <w:rsid w:val="00CC76D3"/>
    <w:rPr>
      <w:rFonts w:ascii="Times New Roman" w:hAnsi="Times New Roman"/>
      <w:lang w:val="en-GB" w:eastAsia="en-US"/>
    </w:rPr>
  </w:style>
  <w:style w:type="character" w:customStyle="1" w:styleId="33">
    <w:name w:val="列表项目符号 3 字符"/>
    <w:link w:val="32"/>
    <w:qFormat/>
    <w:rsid w:val="00CC76D3"/>
    <w:rPr>
      <w:rFonts w:ascii="Times New Roman" w:hAnsi="Times New Roman"/>
      <w:lang w:val="en-GB" w:eastAsia="en-US"/>
    </w:rPr>
  </w:style>
  <w:style w:type="character" w:customStyle="1" w:styleId="26">
    <w:name w:val="列表 2 字符"/>
    <w:link w:val="25"/>
    <w:qFormat/>
    <w:rsid w:val="00CC76D3"/>
    <w:rPr>
      <w:rFonts w:ascii="Times New Roman" w:hAnsi="Times New Roman"/>
      <w:lang w:val="en-GB" w:eastAsia="en-US"/>
    </w:rPr>
  </w:style>
  <w:style w:type="paragraph" w:styleId="afb">
    <w:name w:val="index heading"/>
    <w:basedOn w:val="a"/>
    <w:next w:val="a"/>
    <w:uiPriority w:val="99"/>
    <w:qFormat/>
    <w:rsid w:val="00CC76D3"/>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a"/>
    <w:uiPriority w:val="99"/>
    <w:qFormat/>
    <w:rsid w:val="00CC76D3"/>
    <w:pPr>
      <w:tabs>
        <w:tab w:val="left" w:pos="1134"/>
      </w:tabs>
      <w:overflowPunct w:val="0"/>
      <w:autoSpaceDE w:val="0"/>
      <w:autoSpaceDN w:val="0"/>
      <w:adjustRightInd w:val="0"/>
      <w:spacing w:after="0"/>
      <w:textAlignment w:val="baseline"/>
    </w:pPr>
    <w:rPr>
      <w:rFonts w:eastAsia="MS Mincho"/>
      <w:lang w:eastAsia="ko-KR"/>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CC76D3"/>
    <w:pPr>
      <w:overflowPunct w:val="0"/>
      <w:autoSpaceDE w:val="0"/>
      <w:autoSpaceDN w:val="0"/>
      <w:adjustRightInd w:val="0"/>
      <w:spacing w:before="120" w:after="120"/>
      <w:textAlignment w:val="baseline"/>
    </w:pPr>
    <w:rPr>
      <w:rFonts w:eastAsia="MS Mincho"/>
      <w:b/>
      <w:lang w:eastAsia="ko-KR"/>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CC76D3"/>
    <w:rPr>
      <w:rFonts w:ascii="Times New Roman" w:eastAsia="MS Mincho" w:hAnsi="Times New Roman"/>
      <w:b/>
      <w:lang w:val="en-GB" w:eastAsia="ko-KR"/>
    </w:rPr>
  </w:style>
  <w:style w:type="paragraph" w:customStyle="1" w:styleId="tabletext">
    <w:name w:val="table text"/>
    <w:basedOn w:val="a"/>
    <w:next w:val="table"/>
    <w:uiPriority w:val="99"/>
    <w:qFormat/>
    <w:rsid w:val="00CC76D3"/>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a"/>
    <w:next w:val="a"/>
    <w:uiPriority w:val="99"/>
    <w:qFormat/>
    <w:rsid w:val="00CC76D3"/>
    <w:pPr>
      <w:overflowPunct w:val="0"/>
      <w:autoSpaceDE w:val="0"/>
      <w:autoSpaceDN w:val="0"/>
      <w:adjustRightInd w:val="0"/>
      <w:spacing w:after="0"/>
      <w:jc w:val="center"/>
      <w:textAlignment w:val="baseline"/>
    </w:pPr>
    <w:rPr>
      <w:rFonts w:eastAsia="MS Mincho"/>
      <w:lang w:val="en-US" w:eastAsia="ko-KR"/>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CC76D3"/>
    <w:pPr>
      <w:widowControl w:val="0"/>
      <w:overflowPunct w:val="0"/>
      <w:autoSpaceDE w:val="0"/>
      <w:autoSpaceDN w:val="0"/>
      <w:adjustRightInd w:val="0"/>
      <w:spacing w:after="120"/>
      <w:textAlignment w:val="baseline"/>
    </w:pPr>
    <w:rPr>
      <w:rFonts w:eastAsia="MS Mincho"/>
      <w:sz w:val="24"/>
      <w:lang w:eastAsia="ko-KR"/>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CC76D3"/>
    <w:rPr>
      <w:rFonts w:ascii="Times New Roman" w:eastAsia="MS Mincho" w:hAnsi="Times New Roman"/>
      <w:sz w:val="24"/>
      <w:lang w:val="en-GB" w:eastAsia="ko-KR"/>
    </w:rPr>
  </w:style>
  <w:style w:type="paragraph" w:customStyle="1" w:styleId="HE">
    <w:name w:val="HE"/>
    <w:basedOn w:val="a"/>
    <w:uiPriority w:val="99"/>
    <w:qFormat/>
    <w:rsid w:val="00CC76D3"/>
    <w:pPr>
      <w:overflowPunct w:val="0"/>
      <w:autoSpaceDE w:val="0"/>
      <w:autoSpaceDN w:val="0"/>
      <w:adjustRightInd w:val="0"/>
      <w:spacing w:after="0"/>
      <w:textAlignment w:val="baseline"/>
    </w:pPr>
    <w:rPr>
      <w:rFonts w:eastAsia="MS Mincho"/>
      <w:b/>
      <w:lang w:eastAsia="ko-KR"/>
    </w:rPr>
  </w:style>
  <w:style w:type="paragraph" w:styleId="aff0">
    <w:name w:val="Plain Text"/>
    <w:basedOn w:val="a"/>
    <w:link w:val="aff1"/>
    <w:uiPriority w:val="99"/>
    <w:qFormat/>
    <w:rsid w:val="00CC76D3"/>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aff1">
    <w:name w:val="纯文本 字符"/>
    <w:basedOn w:val="a0"/>
    <w:link w:val="aff0"/>
    <w:uiPriority w:val="99"/>
    <w:qFormat/>
    <w:rsid w:val="00CC76D3"/>
    <w:rPr>
      <w:rFonts w:ascii="Courier New" w:eastAsia="MS Mincho" w:hAnsi="Courier New"/>
      <w:lang w:val="en-GB" w:eastAsia="ko-KR"/>
    </w:rPr>
  </w:style>
  <w:style w:type="paragraph" w:customStyle="1" w:styleId="text">
    <w:name w:val="text"/>
    <w:basedOn w:val="a"/>
    <w:uiPriority w:val="99"/>
    <w:qFormat/>
    <w:rsid w:val="00CC76D3"/>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CC76D3"/>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a"/>
    <w:next w:val="a"/>
    <w:uiPriority w:val="99"/>
    <w:qFormat/>
    <w:rsid w:val="00CC76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C76D3"/>
    <w:rPr>
      <w:rFonts w:ascii="Arial" w:eastAsia="MS Mincho" w:hAnsi="Arial"/>
      <w:lang w:val="en-GB" w:eastAsia="en-US"/>
    </w:rPr>
  </w:style>
  <w:style w:type="paragraph" w:customStyle="1" w:styleId="textintend1">
    <w:name w:val="text intend 1"/>
    <w:basedOn w:val="text"/>
    <w:uiPriority w:val="99"/>
    <w:qFormat/>
    <w:rsid w:val="00CC76D3"/>
    <w:pPr>
      <w:widowControl/>
      <w:tabs>
        <w:tab w:val="num" w:pos="992"/>
      </w:tabs>
      <w:spacing w:after="120"/>
      <w:ind w:left="992" w:hanging="425"/>
    </w:pPr>
    <w:rPr>
      <w:lang w:val="en-US"/>
    </w:rPr>
  </w:style>
  <w:style w:type="paragraph" w:customStyle="1" w:styleId="textintend2">
    <w:name w:val="text intend 2"/>
    <w:basedOn w:val="text"/>
    <w:uiPriority w:val="99"/>
    <w:qFormat/>
    <w:rsid w:val="00CC76D3"/>
    <w:pPr>
      <w:widowControl/>
      <w:tabs>
        <w:tab w:val="num" w:pos="1418"/>
      </w:tabs>
      <w:spacing w:after="120"/>
      <w:ind w:left="1418" w:hanging="426"/>
    </w:pPr>
    <w:rPr>
      <w:lang w:val="en-US"/>
    </w:rPr>
  </w:style>
  <w:style w:type="paragraph" w:customStyle="1" w:styleId="textintend3">
    <w:name w:val="text intend 3"/>
    <w:basedOn w:val="text"/>
    <w:uiPriority w:val="99"/>
    <w:qFormat/>
    <w:rsid w:val="00CC76D3"/>
    <w:pPr>
      <w:widowControl/>
      <w:tabs>
        <w:tab w:val="num" w:pos="1843"/>
      </w:tabs>
      <w:spacing w:after="120"/>
      <w:ind w:left="1843" w:hanging="425"/>
    </w:pPr>
    <w:rPr>
      <w:lang w:val="en-US"/>
    </w:rPr>
  </w:style>
  <w:style w:type="paragraph" w:customStyle="1" w:styleId="normalpuce">
    <w:name w:val="normal puce"/>
    <w:basedOn w:val="a"/>
    <w:uiPriority w:val="99"/>
    <w:qFormat/>
    <w:rsid w:val="00CC76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aff2">
    <w:name w:val="Body Text Indent"/>
    <w:basedOn w:val="a"/>
    <w:link w:val="aff3"/>
    <w:uiPriority w:val="99"/>
    <w:qFormat/>
    <w:rsid w:val="00CC76D3"/>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aff3">
    <w:name w:val="正文文本缩进 字符"/>
    <w:basedOn w:val="a0"/>
    <w:link w:val="aff2"/>
    <w:uiPriority w:val="99"/>
    <w:qFormat/>
    <w:rsid w:val="00CC76D3"/>
    <w:rPr>
      <w:rFonts w:ascii="Times New Roman" w:eastAsia="MS Mincho" w:hAnsi="Times New Roman"/>
      <w:i/>
      <w:sz w:val="22"/>
      <w:lang w:val="en-GB" w:eastAsia="ko-KR"/>
    </w:rPr>
  </w:style>
  <w:style w:type="character" w:styleId="aff4">
    <w:name w:val="page number"/>
    <w:basedOn w:val="a0"/>
    <w:qFormat/>
    <w:rsid w:val="00CC76D3"/>
  </w:style>
  <w:style w:type="character" w:customStyle="1" w:styleId="af2">
    <w:name w:val="批注文字 字符"/>
    <w:basedOn w:val="a0"/>
    <w:link w:val="af1"/>
    <w:uiPriority w:val="99"/>
    <w:qFormat/>
    <w:rsid w:val="00CC76D3"/>
    <w:rPr>
      <w:rFonts w:ascii="Times New Roman" w:hAnsi="Times New Roman"/>
      <w:lang w:val="en-GB" w:eastAsia="en-US"/>
    </w:rPr>
  </w:style>
  <w:style w:type="paragraph" w:styleId="27">
    <w:name w:val="Body Text 2"/>
    <w:basedOn w:val="a"/>
    <w:link w:val="28"/>
    <w:uiPriority w:val="99"/>
    <w:qFormat/>
    <w:rsid w:val="00CC76D3"/>
    <w:pPr>
      <w:overflowPunct w:val="0"/>
      <w:autoSpaceDE w:val="0"/>
      <w:autoSpaceDN w:val="0"/>
      <w:adjustRightInd w:val="0"/>
      <w:spacing w:after="0"/>
      <w:jc w:val="both"/>
      <w:textAlignment w:val="baseline"/>
    </w:pPr>
    <w:rPr>
      <w:rFonts w:eastAsia="MS Mincho"/>
      <w:sz w:val="24"/>
      <w:lang w:eastAsia="ko-KR"/>
    </w:rPr>
  </w:style>
  <w:style w:type="character" w:customStyle="1" w:styleId="28">
    <w:name w:val="正文文本 2 字符"/>
    <w:basedOn w:val="a0"/>
    <w:link w:val="27"/>
    <w:uiPriority w:val="99"/>
    <w:qFormat/>
    <w:rsid w:val="00CC76D3"/>
    <w:rPr>
      <w:rFonts w:ascii="Times New Roman" w:eastAsia="MS Mincho" w:hAnsi="Times New Roman"/>
      <w:sz w:val="24"/>
      <w:lang w:val="en-GB" w:eastAsia="ko-KR"/>
    </w:rPr>
  </w:style>
  <w:style w:type="paragraph" w:customStyle="1" w:styleId="para">
    <w:name w:val="para"/>
    <w:basedOn w:val="a"/>
    <w:uiPriority w:val="99"/>
    <w:qFormat/>
    <w:rsid w:val="00CC76D3"/>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CC76D3"/>
    <w:rPr>
      <w:noProof w:val="0"/>
      <w:vanish w:val="0"/>
      <w:color w:val="FF0000"/>
      <w:lang w:eastAsia="en-US"/>
    </w:rPr>
  </w:style>
  <w:style w:type="paragraph" w:customStyle="1" w:styleId="MTDisplayEquation">
    <w:name w:val="MTDisplayEquation"/>
    <w:basedOn w:val="a"/>
    <w:uiPriority w:val="99"/>
    <w:qFormat/>
    <w:rsid w:val="00CC76D3"/>
    <w:pPr>
      <w:tabs>
        <w:tab w:val="center" w:pos="4820"/>
        <w:tab w:val="right" w:pos="9640"/>
      </w:tabs>
      <w:overflowPunct w:val="0"/>
      <w:autoSpaceDE w:val="0"/>
      <w:autoSpaceDN w:val="0"/>
      <w:adjustRightInd w:val="0"/>
      <w:textAlignment w:val="baseline"/>
    </w:pPr>
    <w:rPr>
      <w:rFonts w:eastAsia="MS Mincho"/>
      <w:lang w:eastAsia="ko-KR"/>
    </w:rPr>
  </w:style>
  <w:style w:type="paragraph" w:styleId="29">
    <w:name w:val="Body Text Indent 2"/>
    <w:basedOn w:val="a"/>
    <w:link w:val="2a"/>
    <w:uiPriority w:val="99"/>
    <w:qFormat/>
    <w:rsid w:val="00CC76D3"/>
    <w:pPr>
      <w:overflowPunct w:val="0"/>
      <w:autoSpaceDE w:val="0"/>
      <w:autoSpaceDN w:val="0"/>
      <w:adjustRightInd w:val="0"/>
      <w:ind w:left="568" w:hanging="568"/>
      <w:textAlignment w:val="baseline"/>
    </w:pPr>
    <w:rPr>
      <w:rFonts w:eastAsia="MS Mincho"/>
      <w:lang w:eastAsia="ko-KR"/>
    </w:rPr>
  </w:style>
  <w:style w:type="character" w:customStyle="1" w:styleId="2a">
    <w:name w:val="正文文本缩进 2 字符"/>
    <w:basedOn w:val="a0"/>
    <w:link w:val="29"/>
    <w:uiPriority w:val="99"/>
    <w:qFormat/>
    <w:rsid w:val="00CC76D3"/>
    <w:rPr>
      <w:rFonts w:ascii="Times New Roman" w:eastAsia="MS Mincho" w:hAnsi="Times New Roman"/>
      <w:lang w:val="en-GB" w:eastAsia="ko-KR"/>
    </w:rPr>
  </w:style>
  <w:style w:type="paragraph" w:customStyle="1" w:styleId="List1">
    <w:name w:val="List1"/>
    <w:basedOn w:val="a"/>
    <w:uiPriority w:val="99"/>
    <w:qFormat/>
    <w:rsid w:val="00CC76D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35">
    <w:name w:val="Body Text 3"/>
    <w:basedOn w:val="a"/>
    <w:link w:val="36"/>
    <w:uiPriority w:val="99"/>
    <w:qFormat/>
    <w:rsid w:val="00CC76D3"/>
    <w:pPr>
      <w:overflowPunct w:val="0"/>
      <w:autoSpaceDE w:val="0"/>
      <w:autoSpaceDN w:val="0"/>
      <w:adjustRightInd w:val="0"/>
      <w:textAlignment w:val="baseline"/>
    </w:pPr>
    <w:rPr>
      <w:rFonts w:eastAsia="MS Mincho"/>
      <w:b/>
      <w:i/>
      <w:lang w:eastAsia="ko-KR"/>
    </w:rPr>
  </w:style>
  <w:style w:type="character" w:customStyle="1" w:styleId="36">
    <w:name w:val="正文文本 3 字符"/>
    <w:basedOn w:val="a0"/>
    <w:link w:val="35"/>
    <w:uiPriority w:val="99"/>
    <w:qFormat/>
    <w:rsid w:val="00CC76D3"/>
    <w:rPr>
      <w:rFonts w:ascii="Times New Roman" w:eastAsia="MS Mincho" w:hAnsi="Times New Roman"/>
      <w:b/>
      <w:i/>
      <w:lang w:val="en-GB" w:eastAsia="ko-KR"/>
    </w:rPr>
  </w:style>
  <w:style w:type="paragraph" w:customStyle="1" w:styleId="TdocText">
    <w:name w:val="Tdoc_Text"/>
    <w:basedOn w:val="a"/>
    <w:uiPriority w:val="99"/>
    <w:qFormat/>
    <w:rsid w:val="00CC76D3"/>
    <w:pPr>
      <w:overflowPunct w:val="0"/>
      <w:autoSpaceDE w:val="0"/>
      <w:autoSpaceDN w:val="0"/>
      <w:adjustRightInd w:val="0"/>
      <w:spacing w:before="120" w:after="0"/>
      <w:jc w:val="both"/>
      <w:textAlignment w:val="baseline"/>
    </w:pPr>
    <w:rPr>
      <w:rFonts w:eastAsia="MS Mincho"/>
      <w:lang w:val="en-US" w:eastAsia="ko-KR"/>
    </w:rPr>
  </w:style>
  <w:style w:type="character" w:customStyle="1" w:styleId="af5">
    <w:name w:val="批注框文本 字符"/>
    <w:basedOn w:val="a0"/>
    <w:link w:val="af4"/>
    <w:uiPriority w:val="99"/>
    <w:qFormat/>
    <w:rsid w:val="00CC76D3"/>
    <w:rPr>
      <w:rFonts w:ascii="Tahoma" w:hAnsi="Tahoma" w:cs="Tahoma"/>
      <w:sz w:val="16"/>
      <w:szCs w:val="16"/>
      <w:lang w:val="en-GB" w:eastAsia="en-US"/>
    </w:rPr>
  </w:style>
  <w:style w:type="paragraph" w:customStyle="1" w:styleId="centered">
    <w:name w:val="centered"/>
    <w:basedOn w:val="a"/>
    <w:uiPriority w:val="99"/>
    <w:qFormat/>
    <w:rsid w:val="00CC76D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CC76D3"/>
    <w:rPr>
      <w:rFonts w:ascii="Bookman" w:hAnsi="Bookman"/>
      <w:position w:val="6"/>
      <w:sz w:val="18"/>
    </w:rPr>
  </w:style>
  <w:style w:type="paragraph" w:customStyle="1" w:styleId="References">
    <w:name w:val="References"/>
    <w:basedOn w:val="a"/>
    <w:uiPriority w:val="99"/>
    <w:qFormat/>
    <w:rsid w:val="00CC76D3"/>
    <w:pPr>
      <w:numPr>
        <w:numId w:val="3"/>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af7">
    <w:name w:val="批注主题 字符"/>
    <w:basedOn w:val="af2"/>
    <w:link w:val="af6"/>
    <w:uiPriority w:val="99"/>
    <w:qFormat/>
    <w:rsid w:val="00CC76D3"/>
    <w:rPr>
      <w:rFonts w:ascii="Times New Roman" w:hAnsi="Times New Roman"/>
      <w:b/>
      <w:bCs/>
      <w:lang w:val="en-GB" w:eastAsia="en-US"/>
    </w:rPr>
  </w:style>
  <w:style w:type="paragraph" w:customStyle="1" w:styleId="ZchnZchn">
    <w:name w:val="Zchn Zchn"/>
    <w:uiPriority w:val="99"/>
    <w:semiHidden/>
    <w:qFormat/>
    <w:rsid w:val="00CC76D3"/>
    <w:pPr>
      <w:keepNext/>
      <w:numPr>
        <w:numId w:val="4"/>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CC76D3"/>
    <w:rPr>
      <w:rFonts w:eastAsia="MS Mincho"/>
      <w:lang w:val="en-GB" w:eastAsia="en-US" w:bidi="ar-SA"/>
    </w:rPr>
  </w:style>
  <w:style w:type="character" w:customStyle="1" w:styleId="B1Char1">
    <w:name w:val="B1 Char1"/>
    <w:qFormat/>
    <w:rsid w:val="00CC76D3"/>
    <w:rPr>
      <w:rFonts w:eastAsia="MS Mincho"/>
      <w:lang w:val="en-GB" w:eastAsia="en-US" w:bidi="ar-SA"/>
    </w:rPr>
  </w:style>
  <w:style w:type="paragraph" w:customStyle="1" w:styleId="TableText0">
    <w:name w:val="TableText"/>
    <w:basedOn w:val="aff2"/>
    <w:uiPriority w:val="99"/>
    <w:qFormat/>
    <w:rsid w:val="00CC76D3"/>
    <w:pPr>
      <w:keepNext/>
      <w:keepLines/>
      <w:spacing w:before="0" w:after="180"/>
      <w:ind w:left="0"/>
      <w:jc w:val="center"/>
    </w:pPr>
    <w:rPr>
      <w:i w:val="0"/>
      <w:snapToGrid w:val="0"/>
      <w:kern w:val="2"/>
      <w:sz w:val="20"/>
    </w:rPr>
  </w:style>
  <w:style w:type="character" w:customStyle="1" w:styleId="msoins0">
    <w:name w:val="msoins"/>
    <w:basedOn w:val="a0"/>
    <w:qFormat/>
    <w:rsid w:val="00CC76D3"/>
  </w:style>
  <w:style w:type="paragraph" w:customStyle="1" w:styleId="B1">
    <w:name w:val="B1+"/>
    <w:basedOn w:val="B10"/>
    <w:uiPriority w:val="99"/>
    <w:qFormat/>
    <w:rsid w:val="00CC76D3"/>
    <w:pPr>
      <w:numPr>
        <w:numId w:val="5"/>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CC76D3"/>
    <w:pPr>
      <w:overflowPunct w:val="0"/>
      <w:autoSpaceDE w:val="0"/>
      <w:autoSpaceDN w:val="0"/>
      <w:adjustRightInd w:val="0"/>
      <w:spacing w:after="0"/>
      <w:ind w:left="720"/>
      <w:contextualSpacing/>
      <w:textAlignment w:val="baseline"/>
    </w:pPr>
    <w:rPr>
      <w:rFonts w:eastAsia="Times New Roman"/>
      <w:sz w:val="24"/>
      <w:szCs w:val="24"/>
      <w:lang w:eastAsia="ko-KR"/>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CC76D3"/>
    <w:rPr>
      <w:rFonts w:ascii="Times New Roman" w:eastAsia="Times New Roman" w:hAnsi="Times New Roman"/>
      <w:sz w:val="24"/>
      <w:szCs w:val="24"/>
      <w:lang w:val="en-GB" w:eastAsia="ko-KR"/>
    </w:rPr>
  </w:style>
  <w:style w:type="paragraph" w:styleId="aff7">
    <w:name w:val="Normal (Web)"/>
    <w:basedOn w:val="a"/>
    <w:uiPriority w:val="99"/>
    <w:unhideWhenUsed/>
    <w:qFormat/>
    <w:rsid w:val="00CC76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CC76D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CC76D3"/>
    <w:rPr>
      <w:rFonts w:eastAsia="宋体"/>
      <w:i/>
      <w:color w:val="0000FF"/>
      <w:lang w:val="en-GB" w:eastAsia="en-US"/>
    </w:rPr>
  </w:style>
  <w:style w:type="paragraph" w:customStyle="1" w:styleId="Bulletedo1">
    <w:name w:val="Bulleted o 1"/>
    <w:basedOn w:val="a"/>
    <w:uiPriority w:val="99"/>
    <w:qFormat/>
    <w:rsid w:val="00CC76D3"/>
    <w:pPr>
      <w:numPr>
        <w:numId w:val="6"/>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CC76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CC76D3"/>
    <w:rPr>
      <w:rFonts w:ascii="Arial" w:hAnsi="Arial"/>
      <w:sz w:val="18"/>
      <w:lang w:val="en-GB"/>
    </w:rPr>
  </w:style>
  <w:style w:type="paragraph" w:styleId="aff8">
    <w:name w:val="Revision"/>
    <w:hidden/>
    <w:uiPriority w:val="99"/>
    <w:rsid w:val="00CC76D3"/>
    <w:rPr>
      <w:rFonts w:ascii="Times New Roman" w:eastAsia="宋体" w:hAnsi="Times New Roman"/>
      <w:lang w:val="en-GB" w:eastAsia="en-US"/>
    </w:rPr>
  </w:style>
  <w:style w:type="character" w:styleId="aff9">
    <w:name w:val="Strong"/>
    <w:aliases w:val="Level 2"/>
    <w:qFormat/>
    <w:rsid w:val="00CC76D3"/>
    <w:rPr>
      <w:b/>
      <w:bCs/>
    </w:rPr>
  </w:style>
  <w:style w:type="character" w:customStyle="1" w:styleId="TAL0">
    <w:name w:val="TAL (文字)"/>
    <w:qFormat/>
    <w:rsid w:val="00CC76D3"/>
    <w:rPr>
      <w:rFonts w:ascii="Arial" w:hAnsi="Arial"/>
      <w:sz w:val="18"/>
      <w:lang w:val="en-GB" w:eastAsia="ko-KR" w:bidi="ar-SA"/>
    </w:rPr>
  </w:style>
  <w:style w:type="character" w:customStyle="1" w:styleId="CharChar3">
    <w:name w:val="Char Char3"/>
    <w:qFormat/>
    <w:rsid w:val="00CC76D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C76D3"/>
    <w:rPr>
      <w:lang w:val="en-GB" w:eastAsia="en-US" w:bidi="ar-SA"/>
    </w:rPr>
  </w:style>
  <w:style w:type="character" w:customStyle="1" w:styleId="msoins00">
    <w:name w:val="msoins0"/>
    <w:qFormat/>
    <w:rsid w:val="00CC76D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76D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76D3"/>
    <w:rPr>
      <w:rFonts w:ascii="Arial" w:hAnsi="Arial"/>
      <w:sz w:val="24"/>
      <w:lang w:val="en-GB" w:eastAsia="en-US" w:bidi="ar-SA"/>
    </w:rPr>
  </w:style>
  <w:style w:type="paragraph" w:customStyle="1" w:styleId="no0">
    <w:name w:val="no"/>
    <w:basedOn w:val="a"/>
    <w:uiPriority w:val="99"/>
    <w:qFormat/>
    <w:rsid w:val="00CC76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C76D3"/>
    <w:rPr>
      <w:sz w:val="24"/>
      <w:lang w:val="en-US" w:eastAsia="en-US"/>
    </w:rPr>
  </w:style>
  <w:style w:type="character" w:customStyle="1" w:styleId="EditorsNoteChar">
    <w:name w:val="Editor's Note Char"/>
    <w:aliases w:val="EN Char"/>
    <w:link w:val="EditorsNote"/>
    <w:qFormat/>
    <w:rsid w:val="00CC76D3"/>
    <w:rPr>
      <w:rFonts w:ascii="Times New Roman" w:hAnsi="Times New Roman"/>
      <w:color w:val="FF0000"/>
      <w:lang w:val="en-GB" w:eastAsia="en-US"/>
    </w:rPr>
  </w:style>
  <w:style w:type="paragraph" w:customStyle="1" w:styleId="IvDbodytext">
    <w:name w:val="IvD bodytext"/>
    <w:basedOn w:val="afe"/>
    <w:link w:val="IvDbodytextChar"/>
    <w:qFormat/>
    <w:rsid w:val="00CC76D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C76D3"/>
    <w:rPr>
      <w:rFonts w:ascii="Arial" w:eastAsia="Malgun Gothic" w:hAnsi="Arial"/>
      <w:spacing w:val="2"/>
      <w:lang w:val="en-GB" w:eastAsia="ko-KR"/>
    </w:rPr>
  </w:style>
  <w:style w:type="paragraph" w:customStyle="1" w:styleId="BL">
    <w:name w:val="BL"/>
    <w:basedOn w:val="a"/>
    <w:uiPriority w:val="99"/>
    <w:qFormat/>
    <w:rsid w:val="00CC76D3"/>
    <w:pPr>
      <w:numPr>
        <w:numId w:val="7"/>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CC76D3"/>
  </w:style>
  <w:style w:type="character" w:styleId="affa">
    <w:name w:val="Placeholder Text"/>
    <w:uiPriority w:val="99"/>
    <w:qFormat/>
    <w:rsid w:val="00CC76D3"/>
    <w:rPr>
      <w:color w:val="808080"/>
    </w:rPr>
  </w:style>
  <w:style w:type="character" w:customStyle="1" w:styleId="PLChar">
    <w:name w:val="PL Char"/>
    <w:link w:val="PL"/>
    <w:qFormat/>
    <w:rsid w:val="00CC76D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C76D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C76D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CC76D3"/>
    <w:rPr>
      <w:rFonts w:ascii="Calibri Light" w:eastAsia="Times New Roman" w:hAnsi="Calibri Light" w:cs="Times New Roman"/>
      <w:color w:val="2F5496"/>
      <w:lang w:eastAsia="en-US"/>
    </w:rPr>
  </w:style>
  <w:style w:type="paragraph" w:customStyle="1" w:styleId="msonormal0">
    <w:name w:val="msonormal"/>
    <w:basedOn w:val="a"/>
    <w:uiPriority w:val="99"/>
    <w:qFormat/>
    <w:rsid w:val="00CC76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C76D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C76D3"/>
    <w:rPr>
      <w:rFonts w:ascii="Times New Roman" w:eastAsia="宋体" w:hAnsi="Times New Roman"/>
      <w:lang w:eastAsia="en-US"/>
    </w:rPr>
  </w:style>
  <w:style w:type="character" w:customStyle="1" w:styleId="CharChar31">
    <w:name w:val="Char Char31"/>
    <w:qFormat/>
    <w:rsid w:val="00CC76D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C76D3"/>
    <w:rPr>
      <w:rFonts w:ascii="Arial" w:hAnsi="Arial" w:cs="Times New Roman"/>
      <w:sz w:val="28"/>
      <w:szCs w:val="20"/>
      <w:lang w:val="en-GB" w:eastAsia="en-US"/>
    </w:rPr>
  </w:style>
  <w:style w:type="numbering" w:customStyle="1" w:styleId="12">
    <w:name w:val="リストなし1"/>
    <w:next w:val="a2"/>
    <w:uiPriority w:val="99"/>
    <w:semiHidden/>
    <w:unhideWhenUsed/>
    <w:rsid w:val="00CC76D3"/>
  </w:style>
  <w:style w:type="paragraph" w:customStyle="1" w:styleId="CharCharCharCharChar">
    <w:name w:val="Char Char Char Char Ch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CC76D3"/>
    <w:rPr>
      <w:lang w:val="en-GB" w:eastAsia="ja-JP" w:bidi="ar-SA"/>
    </w:rPr>
  </w:style>
  <w:style w:type="paragraph" w:customStyle="1" w:styleId="1Char">
    <w:name w:val="(文字) (文字)1 Char (文字) (文字)"/>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CC76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CC76D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76D3"/>
    <w:rPr>
      <w:rFonts w:ascii="Arial" w:hAnsi="Arial"/>
      <w:sz w:val="32"/>
      <w:lang w:val="en-GB" w:eastAsia="ja-JP" w:bidi="ar-SA"/>
    </w:rPr>
  </w:style>
  <w:style w:type="character" w:customStyle="1" w:styleId="CharChar4">
    <w:name w:val="Char Char4"/>
    <w:qFormat/>
    <w:rsid w:val="00CC76D3"/>
    <w:rPr>
      <w:rFonts w:ascii="Courier New" w:hAnsi="Courier New"/>
      <w:lang w:val="nb-NO" w:eastAsia="ja-JP" w:bidi="ar-SA"/>
    </w:rPr>
  </w:style>
  <w:style w:type="character" w:customStyle="1" w:styleId="AndreaLeonardi">
    <w:name w:val="Andrea Leonardi"/>
    <w:semiHidden/>
    <w:qFormat/>
    <w:rsid w:val="00CC76D3"/>
    <w:rPr>
      <w:rFonts w:ascii="Arial" w:hAnsi="Arial" w:cs="Arial"/>
      <w:color w:val="auto"/>
      <w:sz w:val="20"/>
      <w:szCs w:val="20"/>
    </w:rPr>
  </w:style>
  <w:style w:type="character" w:customStyle="1" w:styleId="NOCharChar">
    <w:name w:val="NO Char Char"/>
    <w:qFormat/>
    <w:rsid w:val="00CC76D3"/>
    <w:rPr>
      <w:lang w:val="en-GB" w:eastAsia="en-US" w:bidi="ar-SA"/>
    </w:rPr>
  </w:style>
  <w:style w:type="character" w:customStyle="1" w:styleId="NOZchn">
    <w:name w:val="NO Zchn"/>
    <w:qFormat/>
    <w:rsid w:val="00CC76D3"/>
    <w:rPr>
      <w:lang w:val="en-GB" w:eastAsia="en-US" w:bidi="ar-SA"/>
    </w:rPr>
  </w:style>
  <w:style w:type="character" w:customStyle="1" w:styleId="TACCar">
    <w:name w:val="TAC Car"/>
    <w:qFormat/>
    <w:rsid w:val="00CC76D3"/>
    <w:rPr>
      <w:rFonts w:ascii="Arial" w:hAnsi="Arial"/>
      <w:sz w:val="18"/>
      <w:lang w:val="en-GB" w:eastAsia="ja-JP" w:bidi="ar-SA"/>
    </w:rPr>
  </w:style>
  <w:style w:type="paragraph" w:customStyle="1" w:styleId="CharCharCharCharCharChar">
    <w:name w:val="Char Char Char Char Char Char"/>
    <w:uiPriority w:val="99"/>
    <w:semiHidden/>
    <w:qFormat/>
    <w:rsid w:val="00CC76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CC76D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C76D3"/>
    <w:rPr>
      <w:rFonts w:ascii="Arial" w:hAnsi="Arial" w:cs="Times New Roman"/>
      <w:sz w:val="20"/>
      <w:szCs w:val="20"/>
      <w:lang w:val="en-GB" w:eastAsia="en-US"/>
    </w:rPr>
  </w:style>
  <w:style w:type="paragraph" w:customStyle="1" w:styleId="CarCar">
    <w:name w:val="Car C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76D3"/>
    <w:rPr>
      <w:rFonts w:ascii="Arial" w:hAnsi="Arial"/>
      <w:sz w:val="32"/>
      <w:lang w:val="en-GB" w:eastAsia="en-US" w:bidi="ar-SA"/>
    </w:rPr>
  </w:style>
  <w:style w:type="paragraph" w:customStyle="1" w:styleId="ZchnZchn1">
    <w:name w:val="Zchn Zchn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76D3"/>
    <w:rPr>
      <w:rFonts w:ascii="Arial" w:hAnsi="Arial"/>
      <w:sz w:val="32"/>
      <w:lang w:val="en-GB" w:eastAsia="en-US" w:bidi="ar-SA"/>
    </w:rPr>
  </w:style>
  <w:style w:type="paragraph" w:customStyle="1" w:styleId="2b">
    <w:name w:val="(文字) (文字)2"/>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76D3"/>
    <w:rPr>
      <w:rFonts w:ascii="Arial" w:hAnsi="Arial"/>
      <w:sz w:val="32"/>
      <w:lang w:val="en-GB" w:eastAsia="en-US" w:bidi="ar-SA"/>
    </w:rPr>
  </w:style>
  <w:style w:type="paragraph" w:customStyle="1" w:styleId="37">
    <w:name w:val="(文字) (文字)3"/>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C76D3"/>
    <w:rPr>
      <w:rFonts w:ascii="Arial" w:hAnsi="Arial" w:cs="Times New Roman"/>
      <w:sz w:val="20"/>
      <w:szCs w:val="20"/>
      <w:lang w:val="en-GB" w:eastAsia="en-US"/>
    </w:rPr>
  </w:style>
  <w:style w:type="paragraph" w:customStyle="1" w:styleId="13">
    <w:name w:val="(文字) (文字)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CC76D3"/>
    <w:pPr>
      <w:overflowPunct w:val="0"/>
      <w:autoSpaceDE w:val="0"/>
      <w:autoSpaceDN w:val="0"/>
      <w:adjustRightInd w:val="0"/>
      <w:spacing w:after="0"/>
      <w:ind w:left="851"/>
      <w:textAlignment w:val="baseline"/>
    </w:pPr>
    <w:rPr>
      <w:rFonts w:eastAsia="MS Mincho"/>
      <w:lang w:val="it-IT" w:eastAsia="ko-KR"/>
    </w:rPr>
  </w:style>
  <w:style w:type="paragraph" w:styleId="53">
    <w:name w:val="List Number 5"/>
    <w:basedOn w:val="a"/>
    <w:uiPriority w:val="99"/>
    <w:qFormat/>
    <w:rsid w:val="00CC76D3"/>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
    <w:uiPriority w:val="99"/>
    <w:qFormat/>
    <w:rsid w:val="00CC76D3"/>
    <w:pPr>
      <w:numPr>
        <w:numId w:val="9"/>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
    <w:uiPriority w:val="99"/>
    <w:qFormat/>
    <w:rsid w:val="00CC76D3"/>
    <w:pPr>
      <w:numPr>
        <w:numId w:val="8"/>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qFormat/>
    <w:rsid w:val="00CC76D3"/>
    <w:rPr>
      <w:rFonts w:ascii="Tahoma" w:hAnsi="Tahoma" w:cs="Tahoma"/>
      <w:shd w:val="clear" w:color="auto" w:fill="000080"/>
      <w:lang w:val="en-GB" w:eastAsia="en-US"/>
    </w:rPr>
  </w:style>
  <w:style w:type="character" w:customStyle="1" w:styleId="ZchnZchn5">
    <w:name w:val="Zchn Zchn5"/>
    <w:qFormat/>
    <w:rsid w:val="00CC76D3"/>
    <w:rPr>
      <w:rFonts w:ascii="Courier New" w:eastAsia="Batang" w:hAnsi="Courier New"/>
      <w:lang w:val="nb-NO" w:eastAsia="en-US" w:bidi="ar-SA"/>
    </w:rPr>
  </w:style>
  <w:style w:type="character" w:customStyle="1" w:styleId="CharChar10">
    <w:name w:val="Char Char10"/>
    <w:qFormat/>
    <w:rsid w:val="00CC76D3"/>
    <w:rPr>
      <w:rFonts w:ascii="Times New Roman" w:hAnsi="Times New Roman"/>
      <w:lang w:val="en-GB" w:eastAsia="en-US"/>
    </w:rPr>
  </w:style>
  <w:style w:type="character" w:customStyle="1" w:styleId="CharChar9">
    <w:name w:val="Char Char9"/>
    <w:qFormat/>
    <w:rsid w:val="00CC76D3"/>
    <w:rPr>
      <w:rFonts w:ascii="Tahoma" w:hAnsi="Tahoma" w:cs="Tahoma"/>
      <w:sz w:val="16"/>
      <w:szCs w:val="16"/>
      <w:lang w:val="en-GB" w:eastAsia="en-US"/>
    </w:rPr>
  </w:style>
  <w:style w:type="character" w:customStyle="1" w:styleId="CharChar8">
    <w:name w:val="Char Char8"/>
    <w:qFormat/>
    <w:rsid w:val="00CC76D3"/>
    <w:rPr>
      <w:rFonts w:ascii="Times New Roman" w:hAnsi="Times New Roman"/>
      <w:b/>
      <w:bCs/>
      <w:lang w:val="en-GB" w:eastAsia="en-US"/>
    </w:rPr>
  </w:style>
  <w:style w:type="paragraph" w:customStyle="1" w:styleId="14">
    <w:name w:val="修订1"/>
    <w:hidden/>
    <w:uiPriority w:val="99"/>
    <w:semiHidden/>
    <w:qFormat/>
    <w:rsid w:val="00CC76D3"/>
    <w:rPr>
      <w:rFonts w:ascii="Times New Roman" w:eastAsia="Batang" w:hAnsi="Times New Roman"/>
      <w:lang w:val="en-GB" w:eastAsia="en-US"/>
    </w:rPr>
  </w:style>
  <w:style w:type="paragraph" w:styleId="affd">
    <w:name w:val="endnote text"/>
    <w:basedOn w:val="a"/>
    <w:link w:val="affe"/>
    <w:uiPriority w:val="99"/>
    <w:qFormat/>
    <w:rsid w:val="00CC76D3"/>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qFormat/>
    <w:rsid w:val="00CC76D3"/>
    <w:rPr>
      <w:rFonts w:ascii="Times New Roman" w:eastAsia="Times New Roman" w:hAnsi="Times New Roman"/>
      <w:lang w:val="en-GB" w:eastAsia="ko-KR"/>
    </w:rPr>
  </w:style>
  <w:style w:type="character" w:styleId="afff">
    <w:name w:val="endnote reference"/>
    <w:qFormat/>
    <w:rsid w:val="00CC76D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C76D3"/>
    <w:rPr>
      <w:lang w:val="en-GB" w:eastAsia="ja-JP" w:bidi="ar-SA"/>
    </w:rPr>
  </w:style>
  <w:style w:type="paragraph" w:styleId="afff0">
    <w:name w:val="Title"/>
    <w:aliases w:val="Section Header"/>
    <w:basedOn w:val="a"/>
    <w:next w:val="a"/>
    <w:link w:val="afff1"/>
    <w:uiPriority w:val="99"/>
    <w:qFormat/>
    <w:rsid w:val="00CC76D3"/>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qFormat/>
    <w:rsid w:val="00CC76D3"/>
    <w:rPr>
      <w:rFonts w:ascii="Courier New" w:eastAsia="Malgun Gothic" w:hAnsi="Courier New"/>
      <w:lang w:val="nb-NO" w:eastAsia="ko-KR"/>
    </w:rPr>
  </w:style>
  <w:style w:type="paragraph" w:customStyle="1" w:styleId="FL">
    <w:name w:val="FL"/>
    <w:basedOn w:val="a"/>
    <w:uiPriority w:val="99"/>
    <w:qFormat/>
    <w:rsid w:val="00CC76D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C76D3"/>
    <w:rPr>
      <w:rFonts w:ascii="Arial" w:hAnsi="Arial"/>
      <w:sz w:val="22"/>
      <w:lang w:val="en-GB" w:eastAsia="ja-JP" w:bidi="ar-SA"/>
    </w:rPr>
  </w:style>
  <w:style w:type="paragraph" w:styleId="afff2">
    <w:name w:val="Date"/>
    <w:basedOn w:val="a"/>
    <w:next w:val="a"/>
    <w:link w:val="afff3"/>
    <w:uiPriority w:val="99"/>
    <w:qFormat/>
    <w:rsid w:val="00CC76D3"/>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qFormat/>
    <w:rsid w:val="00CC76D3"/>
    <w:rPr>
      <w:rFonts w:ascii="Times New Roman" w:eastAsia="Malgun Gothic" w:hAnsi="Times New Roman"/>
      <w:lang w:val="en-GB" w:eastAsia="ko-KR"/>
    </w:rPr>
  </w:style>
  <w:style w:type="paragraph" w:customStyle="1" w:styleId="AutoCorrect">
    <w:name w:val="AutoCorrect"/>
    <w:uiPriority w:val="99"/>
    <w:qFormat/>
    <w:rsid w:val="00CC76D3"/>
    <w:rPr>
      <w:rFonts w:ascii="Times New Roman" w:eastAsia="Malgun Gothic" w:hAnsi="Times New Roman"/>
      <w:sz w:val="24"/>
      <w:szCs w:val="24"/>
      <w:lang w:val="en-GB" w:eastAsia="ko-KR"/>
    </w:rPr>
  </w:style>
  <w:style w:type="paragraph" w:customStyle="1" w:styleId="-PAGE-">
    <w:name w:val="- PAGE -"/>
    <w:uiPriority w:val="99"/>
    <w:qFormat/>
    <w:rsid w:val="00CC76D3"/>
    <w:rPr>
      <w:rFonts w:ascii="Times New Roman" w:eastAsia="Malgun Gothic" w:hAnsi="Times New Roman"/>
      <w:sz w:val="24"/>
      <w:szCs w:val="24"/>
      <w:lang w:val="en-GB" w:eastAsia="ko-KR"/>
    </w:rPr>
  </w:style>
  <w:style w:type="paragraph" w:customStyle="1" w:styleId="PageXofY">
    <w:name w:val="Page X of Y"/>
    <w:uiPriority w:val="99"/>
    <w:qFormat/>
    <w:rsid w:val="00CC76D3"/>
    <w:rPr>
      <w:rFonts w:ascii="Times New Roman" w:eastAsia="Malgun Gothic" w:hAnsi="Times New Roman"/>
      <w:sz w:val="24"/>
      <w:szCs w:val="24"/>
      <w:lang w:val="en-GB" w:eastAsia="ko-KR"/>
    </w:rPr>
  </w:style>
  <w:style w:type="paragraph" w:customStyle="1" w:styleId="Createdby">
    <w:name w:val="Created by"/>
    <w:uiPriority w:val="99"/>
    <w:qFormat/>
    <w:rsid w:val="00CC76D3"/>
    <w:rPr>
      <w:rFonts w:ascii="Times New Roman" w:eastAsia="Malgun Gothic" w:hAnsi="Times New Roman"/>
      <w:sz w:val="24"/>
      <w:szCs w:val="24"/>
      <w:lang w:val="en-GB" w:eastAsia="ko-KR"/>
    </w:rPr>
  </w:style>
  <w:style w:type="paragraph" w:customStyle="1" w:styleId="Createdon">
    <w:name w:val="Created on"/>
    <w:uiPriority w:val="99"/>
    <w:qFormat/>
    <w:rsid w:val="00CC76D3"/>
    <w:rPr>
      <w:rFonts w:ascii="Times New Roman" w:eastAsia="Malgun Gothic" w:hAnsi="Times New Roman"/>
      <w:sz w:val="24"/>
      <w:szCs w:val="24"/>
      <w:lang w:val="en-GB" w:eastAsia="ko-KR"/>
    </w:rPr>
  </w:style>
  <w:style w:type="paragraph" w:customStyle="1" w:styleId="Lastprinted">
    <w:name w:val="Last printed"/>
    <w:uiPriority w:val="99"/>
    <w:qFormat/>
    <w:rsid w:val="00CC76D3"/>
    <w:rPr>
      <w:rFonts w:ascii="Times New Roman" w:eastAsia="Malgun Gothic" w:hAnsi="Times New Roman"/>
      <w:sz w:val="24"/>
      <w:szCs w:val="24"/>
      <w:lang w:val="en-GB" w:eastAsia="ko-KR"/>
    </w:rPr>
  </w:style>
  <w:style w:type="paragraph" w:customStyle="1" w:styleId="Lastsavedby">
    <w:name w:val="Last saved by"/>
    <w:uiPriority w:val="99"/>
    <w:qFormat/>
    <w:rsid w:val="00CC76D3"/>
    <w:rPr>
      <w:rFonts w:ascii="Times New Roman" w:eastAsia="Malgun Gothic" w:hAnsi="Times New Roman"/>
      <w:sz w:val="24"/>
      <w:szCs w:val="24"/>
      <w:lang w:val="en-GB" w:eastAsia="ko-KR"/>
    </w:rPr>
  </w:style>
  <w:style w:type="paragraph" w:customStyle="1" w:styleId="Filename">
    <w:name w:val="Filename"/>
    <w:uiPriority w:val="99"/>
    <w:qFormat/>
    <w:rsid w:val="00CC76D3"/>
    <w:rPr>
      <w:rFonts w:ascii="Times New Roman" w:eastAsia="Malgun Gothic" w:hAnsi="Times New Roman"/>
      <w:sz w:val="24"/>
      <w:szCs w:val="24"/>
      <w:lang w:val="en-GB" w:eastAsia="ko-KR"/>
    </w:rPr>
  </w:style>
  <w:style w:type="paragraph" w:customStyle="1" w:styleId="Filenameandpath">
    <w:name w:val="Filename and path"/>
    <w:uiPriority w:val="99"/>
    <w:qFormat/>
    <w:rsid w:val="00CC76D3"/>
    <w:rPr>
      <w:rFonts w:ascii="Times New Roman" w:eastAsia="Malgun Gothic" w:hAnsi="Times New Roman"/>
      <w:sz w:val="24"/>
      <w:szCs w:val="24"/>
      <w:lang w:val="en-GB" w:eastAsia="ko-KR"/>
    </w:rPr>
  </w:style>
  <w:style w:type="paragraph" w:customStyle="1" w:styleId="AuthorPageDate">
    <w:name w:val="Author  Page #  Date"/>
    <w:uiPriority w:val="99"/>
    <w:qFormat/>
    <w:rsid w:val="00CC76D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C76D3"/>
    <w:rPr>
      <w:rFonts w:ascii="Times New Roman" w:eastAsia="Malgun Gothic" w:hAnsi="Times New Roman"/>
      <w:sz w:val="24"/>
      <w:szCs w:val="24"/>
      <w:lang w:val="en-GB" w:eastAsia="ko-KR"/>
    </w:rPr>
  </w:style>
  <w:style w:type="paragraph" w:customStyle="1" w:styleId="INDENT1">
    <w:name w:val="INDENT1"/>
    <w:basedOn w:val="a"/>
    <w:uiPriority w:val="99"/>
    <w:qFormat/>
    <w:rsid w:val="00CC76D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C76D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C76D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C76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C76D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C76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CC76D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C76D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C76D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CC76D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C76D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C76D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CC76D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qFormat/>
    <w:rsid w:val="00CC76D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C76D3"/>
    <w:rPr>
      <w:rFonts w:ascii="Arial" w:hAnsi="Arial"/>
      <w:lang w:val="en-GB" w:eastAsia="en-US" w:bidi="ar-SA"/>
    </w:rPr>
  </w:style>
  <w:style w:type="table" w:customStyle="1" w:styleId="Tabellengitternetz1">
    <w:name w:val="Tabellengitternetz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C76D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C76D3"/>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uiPriority w:val="99"/>
    <w:qFormat/>
    <w:rsid w:val="00CC76D3"/>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CC76D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CC76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C76D3"/>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CC76D3"/>
    <w:pPr>
      <w:overflowPunct w:val="0"/>
      <w:autoSpaceDE w:val="0"/>
      <w:autoSpaceDN w:val="0"/>
      <w:adjustRightInd w:val="0"/>
      <w:ind w:left="1418" w:hanging="1418"/>
      <w:textAlignment w:val="baseline"/>
    </w:pPr>
    <w:rPr>
      <w:rFonts w:eastAsia="MS Mincho"/>
      <w:lang w:val="en-US" w:eastAsia="ko-KR"/>
    </w:rPr>
  </w:style>
  <w:style w:type="paragraph" w:customStyle="1" w:styleId="16">
    <w:name w:val="図表番号1"/>
    <w:basedOn w:val="a"/>
    <w:next w:val="a"/>
    <w:uiPriority w:val="99"/>
    <w:qFormat/>
    <w:rsid w:val="00CC76D3"/>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a"/>
    <w:uiPriority w:val="99"/>
    <w:qFormat/>
    <w:rsid w:val="00CC76D3"/>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
    <w:uiPriority w:val="99"/>
    <w:qFormat/>
    <w:rsid w:val="00CC76D3"/>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CC76D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C76D3"/>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C76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CC76D3"/>
    <w:pPr>
      <w:tabs>
        <w:tab w:val="left" w:pos="360"/>
      </w:tabs>
      <w:ind w:left="360" w:hanging="360"/>
    </w:pPr>
    <w:rPr>
      <w:sz w:val="24"/>
      <w:szCs w:val="24"/>
    </w:rPr>
  </w:style>
  <w:style w:type="paragraph" w:customStyle="1" w:styleId="Para1">
    <w:name w:val="Para1"/>
    <w:basedOn w:val="a"/>
    <w:uiPriority w:val="99"/>
    <w:qFormat/>
    <w:rsid w:val="00CC76D3"/>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
    <w:uiPriority w:val="99"/>
    <w:qFormat/>
    <w:rsid w:val="00CC76D3"/>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7"/>
    <w:next w:val="27"/>
    <w:uiPriority w:val="99"/>
    <w:qFormat/>
    <w:rsid w:val="00CC76D3"/>
    <w:pPr>
      <w:keepNext/>
      <w:keepLines/>
      <w:spacing w:after="60"/>
      <w:ind w:left="210"/>
      <w:jc w:val="center"/>
    </w:pPr>
    <w:rPr>
      <w:b/>
      <w:sz w:val="20"/>
    </w:rPr>
  </w:style>
  <w:style w:type="paragraph" w:customStyle="1" w:styleId="17">
    <w:name w:val="図表目次1"/>
    <w:basedOn w:val="a"/>
    <w:next w:val="a"/>
    <w:uiPriority w:val="99"/>
    <w:qFormat/>
    <w:rsid w:val="00CC76D3"/>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a"/>
    <w:uiPriority w:val="99"/>
    <w:qFormat/>
    <w:rsid w:val="00CC76D3"/>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
    <w:uiPriority w:val="99"/>
    <w:qFormat/>
    <w:rsid w:val="00CC76D3"/>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
    <w:uiPriority w:val="99"/>
    <w:qFormat/>
    <w:rsid w:val="00CC76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C76D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CC76D3"/>
    <w:pPr>
      <w:spacing w:before="120"/>
      <w:outlineLvl w:val="2"/>
    </w:pPr>
    <w:rPr>
      <w:sz w:val="28"/>
    </w:rPr>
  </w:style>
  <w:style w:type="paragraph" w:customStyle="1" w:styleId="Heading2Head2A2">
    <w:name w:val="Heading 2.Head2A.2"/>
    <w:basedOn w:val="1"/>
    <w:next w:val="a"/>
    <w:uiPriority w:val="99"/>
    <w:qFormat/>
    <w:rsid w:val="00CC76D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CC76D3"/>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
    <w:next w:val="a"/>
    <w:uiPriority w:val="99"/>
    <w:qFormat/>
    <w:rsid w:val="00CC76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C76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CC76D3"/>
    <w:pPr>
      <w:ind w:left="283" w:hanging="283"/>
    </w:pPr>
    <w:rPr>
      <w:sz w:val="20"/>
      <w:lang w:eastAsia="de-DE"/>
    </w:rPr>
  </w:style>
  <w:style w:type="paragraph" w:customStyle="1" w:styleId="11BodyText">
    <w:name w:val="11 BodyText"/>
    <w:aliases w:val="Block_Text,np,b"/>
    <w:basedOn w:val="a"/>
    <w:uiPriority w:val="99"/>
    <w:qFormat/>
    <w:rsid w:val="00CC76D3"/>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8">
    <w:name w:val="无列表1"/>
    <w:next w:val="a2"/>
    <w:semiHidden/>
    <w:rsid w:val="00CC76D3"/>
  </w:style>
  <w:style w:type="paragraph" w:customStyle="1" w:styleId="1030302">
    <w:name w:val="样式 样式 标题 1 + 两端对齐 段前: 0.3 行 段后: 0.3 行 行距: 单倍行距 + 段前: 0.2 行 段后: ..."/>
    <w:basedOn w:val="a"/>
    <w:autoRedefine/>
    <w:uiPriority w:val="99"/>
    <w:qFormat/>
    <w:rsid w:val="00CC76D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C76D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C76D3"/>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qFormat/>
    <w:rsid w:val="00CC76D3"/>
    <w:rPr>
      <w:rFonts w:ascii="Arial" w:eastAsia="Malgun Gothic" w:hAnsi="Arial"/>
      <w:kern w:val="2"/>
      <w:sz w:val="18"/>
      <w:lang w:val="en-GB" w:eastAsia="ko-KR"/>
    </w:rPr>
  </w:style>
  <w:style w:type="character" w:customStyle="1" w:styleId="CharChar29">
    <w:name w:val="Char Char29"/>
    <w:qFormat/>
    <w:rsid w:val="00CC76D3"/>
    <w:rPr>
      <w:rFonts w:ascii="Arial" w:hAnsi="Arial"/>
      <w:sz w:val="36"/>
      <w:lang w:val="en-GB" w:eastAsia="en-US" w:bidi="ar-SA"/>
    </w:rPr>
  </w:style>
  <w:style w:type="character" w:customStyle="1" w:styleId="CharChar28">
    <w:name w:val="Char Char28"/>
    <w:qFormat/>
    <w:rsid w:val="00CC76D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C76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CC76D3"/>
    <w:rPr>
      <w:rFonts w:ascii="Arial" w:hAnsi="Arial"/>
      <w:sz w:val="22"/>
      <w:lang w:val="en-GB" w:eastAsia="en-GB" w:bidi="ar-SA"/>
    </w:rPr>
  </w:style>
  <w:style w:type="paragraph" w:customStyle="1" w:styleId="Default">
    <w:name w:val="Default"/>
    <w:uiPriority w:val="99"/>
    <w:qFormat/>
    <w:rsid w:val="00CC76D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C76D3"/>
    <w:rPr>
      <w:rFonts w:ascii="Times New Roman" w:hAnsi="Times New Roman"/>
      <w:lang w:val="en-GB"/>
    </w:rPr>
  </w:style>
  <w:style w:type="character" w:styleId="HTML">
    <w:name w:val="HTML Acronym"/>
    <w:uiPriority w:val="99"/>
    <w:unhideWhenUsed/>
    <w:qFormat/>
    <w:rsid w:val="00CC76D3"/>
  </w:style>
  <w:style w:type="numbering" w:customStyle="1" w:styleId="NoList2">
    <w:name w:val="No List2"/>
    <w:next w:val="a2"/>
    <w:uiPriority w:val="99"/>
    <w:semiHidden/>
    <w:rsid w:val="00CC76D3"/>
  </w:style>
  <w:style w:type="numbering" w:customStyle="1" w:styleId="NoList3">
    <w:name w:val="No List3"/>
    <w:next w:val="a2"/>
    <w:uiPriority w:val="99"/>
    <w:semiHidden/>
    <w:rsid w:val="00CC76D3"/>
  </w:style>
  <w:style w:type="table" w:customStyle="1" w:styleId="TableGrid4">
    <w:name w:val="Table Grid4"/>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76D3"/>
  </w:style>
  <w:style w:type="paragraph" w:customStyle="1" w:styleId="3GPPNormalText">
    <w:name w:val="3GPP Normal Text"/>
    <w:basedOn w:val="afe"/>
    <w:link w:val="3GPPNormalTextChar"/>
    <w:qFormat/>
    <w:rsid w:val="00CC76D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C76D3"/>
    <w:rPr>
      <w:rFonts w:ascii="Arial" w:eastAsia="MS Mincho" w:hAnsi="Arial" w:cs="Arial"/>
      <w:sz w:val="24"/>
      <w:szCs w:val="24"/>
      <w:lang w:val="en-US" w:eastAsia="ko-KR"/>
    </w:rPr>
  </w:style>
  <w:style w:type="numbering" w:customStyle="1" w:styleId="19">
    <w:name w:val="無清單1"/>
    <w:next w:val="a2"/>
    <w:uiPriority w:val="99"/>
    <w:semiHidden/>
    <w:unhideWhenUsed/>
    <w:rsid w:val="00CC76D3"/>
  </w:style>
  <w:style w:type="numbering" w:customStyle="1" w:styleId="110">
    <w:name w:val="無清單11"/>
    <w:next w:val="a2"/>
    <w:uiPriority w:val="99"/>
    <w:semiHidden/>
    <w:unhideWhenUsed/>
    <w:rsid w:val="00CC76D3"/>
  </w:style>
  <w:style w:type="table" w:customStyle="1" w:styleId="1a">
    <w:name w:val="表格格線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C76D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qFormat/>
    <w:rsid w:val="00CC76D3"/>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CC76D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CC76D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C76D3"/>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CC76D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CC76D3"/>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CC76D3"/>
  </w:style>
  <w:style w:type="paragraph" w:customStyle="1" w:styleId="Subtitle1">
    <w:name w:val="Subtitle1"/>
    <w:basedOn w:val="a"/>
    <w:next w:val="a"/>
    <w:uiPriority w:val="11"/>
    <w:qFormat/>
    <w:rsid w:val="00CC76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CC76D3"/>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CC76D3"/>
  </w:style>
  <w:style w:type="numbering" w:customStyle="1" w:styleId="NoList12">
    <w:name w:val="No List12"/>
    <w:next w:val="a2"/>
    <w:uiPriority w:val="99"/>
    <w:semiHidden/>
    <w:unhideWhenUsed/>
    <w:rsid w:val="00CC76D3"/>
  </w:style>
  <w:style w:type="numbering" w:customStyle="1" w:styleId="111">
    <w:name w:val="リストなし11"/>
    <w:next w:val="a2"/>
    <w:uiPriority w:val="99"/>
    <w:semiHidden/>
    <w:unhideWhenUsed/>
    <w:rsid w:val="00CC76D3"/>
  </w:style>
  <w:style w:type="numbering" w:customStyle="1" w:styleId="112">
    <w:name w:val="无列表11"/>
    <w:next w:val="a2"/>
    <w:semiHidden/>
    <w:rsid w:val="00CC76D3"/>
  </w:style>
  <w:style w:type="numbering" w:customStyle="1" w:styleId="NoList21">
    <w:name w:val="No List21"/>
    <w:next w:val="a2"/>
    <w:uiPriority w:val="99"/>
    <w:semiHidden/>
    <w:rsid w:val="00CC76D3"/>
  </w:style>
  <w:style w:type="numbering" w:customStyle="1" w:styleId="NoList31">
    <w:name w:val="No List31"/>
    <w:next w:val="a2"/>
    <w:uiPriority w:val="99"/>
    <w:semiHidden/>
    <w:rsid w:val="00CC76D3"/>
  </w:style>
  <w:style w:type="numbering" w:customStyle="1" w:styleId="120">
    <w:name w:val="無清單12"/>
    <w:next w:val="a2"/>
    <w:uiPriority w:val="99"/>
    <w:semiHidden/>
    <w:unhideWhenUsed/>
    <w:rsid w:val="00CC76D3"/>
  </w:style>
  <w:style w:type="numbering" w:customStyle="1" w:styleId="1110">
    <w:name w:val="無清單111"/>
    <w:next w:val="a2"/>
    <w:uiPriority w:val="99"/>
    <w:semiHidden/>
    <w:unhideWhenUsed/>
    <w:rsid w:val="00CC76D3"/>
  </w:style>
  <w:style w:type="table" w:customStyle="1" w:styleId="TableGrid11">
    <w:name w:val="Table Grid11"/>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CC76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7">
    <w:name w:val="明显引用 字符"/>
    <w:basedOn w:val="a0"/>
    <w:link w:val="afff6"/>
    <w:uiPriority w:val="30"/>
    <w:qFormat/>
    <w:rsid w:val="00CC76D3"/>
    <w:rPr>
      <w:rFonts w:ascii="Times New Roman" w:eastAsia="Times New Roman" w:hAnsi="Times New Roman"/>
      <w:i/>
      <w:iCs/>
      <w:color w:val="4F81BD" w:themeColor="accent1"/>
      <w:lang w:val="en-GB" w:eastAsia="ko-KR"/>
    </w:rPr>
  </w:style>
  <w:style w:type="numbering" w:customStyle="1" w:styleId="NoList4">
    <w:name w:val="No List4"/>
    <w:next w:val="a2"/>
    <w:uiPriority w:val="99"/>
    <w:semiHidden/>
    <w:unhideWhenUsed/>
    <w:rsid w:val="00CC76D3"/>
  </w:style>
  <w:style w:type="numbering" w:customStyle="1" w:styleId="NoList112">
    <w:name w:val="No List112"/>
    <w:next w:val="a2"/>
    <w:uiPriority w:val="99"/>
    <w:semiHidden/>
    <w:unhideWhenUsed/>
    <w:rsid w:val="00CC76D3"/>
  </w:style>
  <w:style w:type="character" w:customStyle="1" w:styleId="CharChar34">
    <w:name w:val="Char Char34"/>
    <w:qFormat/>
    <w:rsid w:val="00CC76D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C76D3"/>
    <w:rPr>
      <w:rFonts w:ascii="Arial" w:hAnsi="Arial"/>
      <w:sz w:val="28"/>
      <w:lang w:val="en-GB" w:eastAsia="ko-KR" w:bidi="ar-SA"/>
    </w:rPr>
  </w:style>
  <w:style w:type="character" w:customStyle="1" w:styleId="CharChar32">
    <w:name w:val="Char Char32"/>
    <w:semiHidden/>
    <w:qFormat/>
    <w:rsid w:val="00CC76D3"/>
    <w:rPr>
      <w:rFonts w:ascii="Arial" w:hAnsi="Arial"/>
      <w:sz w:val="28"/>
      <w:lang w:val="en-GB" w:eastAsia="ko-KR" w:bidi="ar-SA"/>
    </w:rPr>
  </w:style>
  <w:style w:type="paragraph" w:customStyle="1" w:styleId="3a">
    <w:name w:val="修订3"/>
    <w:hidden/>
    <w:uiPriority w:val="99"/>
    <w:semiHidden/>
    <w:qFormat/>
    <w:rsid w:val="00CC76D3"/>
    <w:rPr>
      <w:rFonts w:ascii="Times New Roman" w:eastAsia="Batang" w:hAnsi="Times New Roman"/>
      <w:lang w:val="en-GB" w:eastAsia="en-US"/>
    </w:rPr>
  </w:style>
  <w:style w:type="table" w:customStyle="1" w:styleId="TableGrid5">
    <w:name w:val="Table Grid5"/>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C76D3"/>
  </w:style>
  <w:style w:type="numbering" w:customStyle="1" w:styleId="1111">
    <w:name w:val="リストなし111"/>
    <w:next w:val="a2"/>
    <w:uiPriority w:val="99"/>
    <w:semiHidden/>
    <w:unhideWhenUsed/>
    <w:rsid w:val="00CC76D3"/>
  </w:style>
  <w:style w:type="numbering" w:customStyle="1" w:styleId="1112">
    <w:name w:val="无列表111"/>
    <w:next w:val="a2"/>
    <w:semiHidden/>
    <w:rsid w:val="00CC76D3"/>
  </w:style>
  <w:style w:type="numbering" w:customStyle="1" w:styleId="NoList211">
    <w:name w:val="No List211"/>
    <w:next w:val="a2"/>
    <w:semiHidden/>
    <w:rsid w:val="00CC76D3"/>
  </w:style>
  <w:style w:type="numbering" w:customStyle="1" w:styleId="NoList311">
    <w:name w:val="No List311"/>
    <w:next w:val="a2"/>
    <w:uiPriority w:val="99"/>
    <w:semiHidden/>
    <w:rsid w:val="00CC76D3"/>
  </w:style>
  <w:style w:type="numbering" w:customStyle="1" w:styleId="NoList1111">
    <w:name w:val="No List1111"/>
    <w:next w:val="a2"/>
    <w:uiPriority w:val="99"/>
    <w:semiHidden/>
    <w:unhideWhenUsed/>
    <w:rsid w:val="00CC76D3"/>
  </w:style>
  <w:style w:type="numbering" w:customStyle="1" w:styleId="121">
    <w:name w:val="無清單121"/>
    <w:next w:val="a2"/>
    <w:uiPriority w:val="99"/>
    <w:semiHidden/>
    <w:unhideWhenUsed/>
    <w:rsid w:val="00CC76D3"/>
  </w:style>
  <w:style w:type="numbering" w:customStyle="1" w:styleId="11110">
    <w:name w:val="無清單1111"/>
    <w:next w:val="a2"/>
    <w:uiPriority w:val="99"/>
    <w:semiHidden/>
    <w:unhideWhenUsed/>
    <w:rsid w:val="00CC76D3"/>
  </w:style>
  <w:style w:type="numbering" w:customStyle="1" w:styleId="NoList5">
    <w:name w:val="No List5"/>
    <w:next w:val="a2"/>
    <w:uiPriority w:val="99"/>
    <w:semiHidden/>
    <w:unhideWhenUsed/>
    <w:rsid w:val="00CC76D3"/>
  </w:style>
  <w:style w:type="table" w:customStyle="1" w:styleId="TableGrid6">
    <w:name w:val="Table Grid6"/>
    <w:basedOn w:val="a1"/>
    <w:next w:val="afa"/>
    <w:uiPriority w:val="39"/>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C76D3"/>
  </w:style>
  <w:style w:type="numbering" w:customStyle="1" w:styleId="122">
    <w:name w:val="リストなし12"/>
    <w:next w:val="a2"/>
    <w:uiPriority w:val="99"/>
    <w:semiHidden/>
    <w:unhideWhenUsed/>
    <w:rsid w:val="00CC76D3"/>
  </w:style>
  <w:style w:type="table" w:customStyle="1" w:styleId="TableGrid12">
    <w:name w:val="Table Grid12"/>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C76D3"/>
  </w:style>
  <w:style w:type="table" w:customStyle="1" w:styleId="320">
    <w:name w:val="网格型3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C76D3"/>
  </w:style>
  <w:style w:type="numbering" w:customStyle="1" w:styleId="NoList32">
    <w:name w:val="No List32"/>
    <w:next w:val="a2"/>
    <w:uiPriority w:val="99"/>
    <w:semiHidden/>
    <w:rsid w:val="00CC76D3"/>
  </w:style>
  <w:style w:type="table" w:customStyle="1" w:styleId="TableGrid42">
    <w:name w:val="Table Grid42"/>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CC76D3"/>
  </w:style>
  <w:style w:type="numbering" w:customStyle="1" w:styleId="1120">
    <w:name w:val="無清單112"/>
    <w:next w:val="a2"/>
    <w:uiPriority w:val="99"/>
    <w:semiHidden/>
    <w:unhideWhenUsed/>
    <w:rsid w:val="00CC76D3"/>
  </w:style>
  <w:style w:type="table" w:customStyle="1" w:styleId="124">
    <w:name w:val="表格格線12"/>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C76D3"/>
  </w:style>
  <w:style w:type="numbering" w:customStyle="1" w:styleId="NoList122">
    <w:name w:val="No List122"/>
    <w:next w:val="a2"/>
    <w:uiPriority w:val="99"/>
    <w:semiHidden/>
    <w:unhideWhenUsed/>
    <w:rsid w:val="00CC76D3"/>
  </w:style>
  <w:style w:type="numbering" w:customStyle="1" w:styleId="1121">
    <w:name w:val="リストなし112"/>
    <w:next w:val="a2"/>
    <w:uiPriority w:val="99"/>
    <w:semiHidden/>
    <w:unhideWhenUsed/>
    <w:rsid w:val="00CC76D3"/>
  </w:style>
  <w:style w:type="numbering" w:customStyle="1" w:styleId="1122">
    <w:name w:val="无列表112"/>
    <w:next w:val="a2"/>
    <w:semiHidden/>
    <w:rsid w:val="00CC76D3"/>
  </w:style>
  <w:style w:type="numbering" w:customStyle="1" w:styleId="NoList212">
    <w:name w:val="No List212"/>
    <w:next w:val="a2"/>
    <w:semiHidden/>
    <w:rsid w:val="00CC76D3"/>
  </w:style>
  <w:style w:type="numbering" w:customStyle="1" w:styleId="NoList312">
    <w:name w:val="No List312"/>
    <w:next w:val="a2"/>
    <w:uiPriority w:val="99"/>
    <w:semiHidden/>
    <w:rsid w:val="00CC76D3"/>
  </w:style>
  <w:style w:type="numbering" w:customStyle="1" w:styleId="NoList1112">
    <w:name w:val="No List1112"/>
    <w:next w:val="a2"/>
    <w:uiPriority w:val="99"/>
    <w:semiHidden/>
    <w:unhideWhenUsed/>
    <w:rsid w:val="00CC76D3"/>
  </w:style>
  <w:style w:type="numbering" w:customStyle="1" w:styleId="1220">
    <w:name w:val="無清單122"/>
    <w:next w:val="a2"/>
    <w:uiPriority w:val="99"/>
    <w:semiHidden/>
    <w:unhideWhenUsed/>
    <w:rsid w:val="00CC76D3"/>
  </w:style>
  <w:style w:type="numbering" w:customStyle="1" w:styleId="11120">
    <w:name w:val="無清單1112"/>
    <w:next w:val="a2"/>
    <w:uiPriority w:val="99"/>
    <w:semiHidden/>
    <w:unhideWhenUsed/>
    <w:rsid w:val="00CC76D3"/>
  </w:style>
  <w:style w:type="paragraph" w:customStyle="1" w:styleId="1b">
    <w:name w:val="副标题1"/>
    <w:basedOn w:val="a"/>
    <w:next w:val="a"/>
    <w:uiPriority w:val="11"/>
    <w:qFormat/>
    <w:rsid w:val="00CC76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CC76D3"/>
    <w:rPr>
      <w:rFonts w:asciiTheme="majorHAnsi" w:eastAsia="宋体" w:hAnsiTheme="majorHAnsi" w:cstheme="majorBidi"/>
      <w:b/>
      <w:bCs/>
      <w:kern w:val="28"/>
      <w:sz w:val="32"/>
      <w:szCs w:val="32"/>
      <w:lang w:val="en-GB" w:eastAsia="en-US"/>
    </w:rPr>
  </w:style>
  <w:style w:type="table" w:customStyle="1" w:styleId="1c">
    <w:name w:val="网格型1"/>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C76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qFormat/>
    <w:rsid w:val="00CC76D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CC76D3"/>
  </w:style>
  <w:style w:type="table" w:customStyle="1" w:styleId="2f">
    <w:name w:val="网格型2"/>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C76D3"/>
  </w:style>
  <w:style w:type="numbering" w:customStyle="1" w:styleId="NoList113">
    <w:name w:val="No List113"/>
    <w:next w:val="a2"/>
    <w:uiPriority w:val="99"/>
    <w:semiHidden/>
    <w:unhideWhenUsed/>
    <w:rsid w:val="00CC76D3"/>
  </w:style>
  <w:style w:type="numbering" w:customStyle="1" w:styleId="NoList41">
    <w:name w:val="No List41"/>
    <w:next w:val="a2"/>
    <w:uiPriority w:val="99"/>
    <w:semiHidden/>
    <w:unhideWhenUsed/>
    <w:rsid w:val="00CC76D3"/>
  </w:style>
  <w:style w:type="table" w:customStyle="1" w:styleId="TableGrid112">
    <w:name w:val="Table Grid112"/>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C76D3"/>
  </w:style>
  <w:style w:type="numbering" w:customStyle="1" w:styleId="NoList1211">
    <w:name w:val="No List1211"/>
    <w:next w:val="a2"/>
    <w:uiPriority w:val="99"/>
    <w:semiHidden/>
    <w:unhideWhenUsed/>
    <w:rsid w:val="00CC76D3"/>
  </w:style>
  <w:style w:type="numbering" w:customStyle="1" w:styleId="11111">
    <w:name w:val="リストなし1111"/>
    <w:next w:val="a2"/>
    <w:uiPriority w:val="99"/>
    <w:semiHidden/>
    <w:unhideWhenUsed/>
    <w:rsid w:val="00CC76D3"/>
  </w:style>
  <w:style w:type="numbering" w:customStyle="1" w:styleId="11112">
    <w:name w:val="无列表1111"/>
    <w:next w:val="a2"/>
    <w:semiHidden/>
    <w:rsid w:val="00CC76D3"/>
  </w:style>
  <w:style w:type="numbering" w:customStyle="1" w:styleId="NoList2111">
    <w:name w:val="No List2111"/>
    <w:next w:val="a2"/>
    <w:semiHidden/>
    <w:rsid w:val="00CC76D3"/>
  </w:style>
  <w:style w:type="numbering" w:customStyle="1" w:styleId="NoList3111">
    <w:name w:val="No List3111"/>
    <w:next w:val="a2"/>
    <w:uiPriority w:val="99"/>
    <w:semiHidden/>
    <w:rsid w:val="00CC76D3"/>
  </w:style>
  <w:style w:type="numbering" w:customStyle="1" w:styleId="NoList11111">
    <w:name w:val="No List11111"/>
    <w:next w:val="a2"/>
    <w:uiPriority w:val="99"/>
    <w:semiHidden/>
    <w:unhideWhenUsed/>
    <w:rsid w:val="00CC76D3"/>
  </w:style>
  <w:style w:type="numbering" w:customStyle="1" w:styleId="1211">
    <w:name w:val="無清單1211"/>
    <w:next w:val="a2"/>
    <w:uiPriority w:val="99"/>
    <w:semiHidden/>
    <w:unhideWhenUsed/>
    <w:rsid w:val="00CC76D3"/>
  </w:style>
  <w:style w:type="numbering" w:customStyle="1" w:styleId="111110">
    <w:name w:val="無清單11111"/>
    <w:next w:val="a2"/>
    <w:uiPriority w:val="99"/>
    <w:semiHidden/>
    <w:unhideWhenUsed/>
    <w:rsid w:val="00CC76D3"/>
  </w:style>
  <w:style w:type="numbering" w:customStyle="1" w:styleId="NoList131">
    <w:name w:val="No List131"/>
    <w:next w:val="a2"/>
    <w:uiPriority w:val="99"/>
    <w:semiHidden/>
    <w:unhideWhenUsed/>
    <w:rsid w:val="00CC76D3"/>
  </w:style>
  <w:style w:type="numbering" w:customStyle="1" w:styleId="1210">
    <w:name w:val="リストなし121"/>
    <w:next w:val="a2"/>
    <w:uiPriority w:val="99"/>
    <w:semiHidden/>
    <w:unhideWhenUsed/>
    <w:rsid w:val="00CC76D3"/>
  </w:style>
  <w:style w:type="numbering" w:customStyle="1" w:styleId="1212">
    <w:name w:val="无列表121"/>
    <w:next w:val="a2"/>
    <w:semiHidden/>
    <w:rsid w:val="00CC76D3"/>
  </w:style>
  <w:style w:type="numbering" w:customStyle="1" w:styleId="NoList221">
    <w:name w:val="No List221"/>
    <w:next w:val="a2"/>
    <w:semiHidden/>
    <w:rsid w:val="00CC76D3"/>
  </w:style>
  <w:style w:type="numbering" w:customStyle="1" w:styleId="NoList321">
    <w:name w:val="No List321"/>
    <w:next w:val="a2"/>
    <w:uiPriority w:val="99"/>
    <w:semiHidden/>
    <w:rsid w:val="00CC76D3"/>
  </w:style>
  <w:style w:type="numbering" w:customStyle="1" w:styleId="NoList1121">
    <w:name w:val="No List1121"/>
    <w:next w:val="a2"/>
    <w:uiPriority w:val="99"/>
    <w:semiHidden/>
    <w:unhideWhenUsed/>
    <w:rsid w:val="00CC76D3"/>
  </w:style>
  <w:style w:type="numbering" w:customStyle="1" w:styleId="1310">
    <w:name w:val="無清單131"/>
    <w:next w:val="a2"/>
    <w:uiPriority w:val="99"/>
    <w:semiHidden/>
    <w:unhideWhenUsed/>
    <w:rsid w:val="00CC76D3"/>
  </w:style>
  <w:style w:type="numbering" w:customStyle="1" w:styleId="11210">
    <w:name w:val="無清單1121"/>
    <w:next w:val="a2"/>
    <w:uiPriority w:val="99"/>
    <w:semiHidden/>
    <w:unhideWhenUsed/>
    <w:rsid w:val="00CC76D3"/>
  </w:style>
  <w:style w:type="numbering" w:customStyle="1" w:styleId="211">
    <w:name w:val="无列表211"/>
    <w:next w:val="a2"/>
    <w:uiPriority w:val="99"/>
    <w:semiHidden/>
    <w:unhideWhenUsed/>
    <w:rsid w:val="00CC76D3"/>
  </w:style>
  <w:style w:type="numbering" w:customStyle="1" w:styleId="NoList1221">
    <w:name w:val="No List1221"/>
    <w:next w:val="a2"/>
    <w:uiPriority w:val="99"/>
    <w:semiHidden/>
    <w:unhideWhenUsed/>
    <w:rsid w:val="00CC76D3"/>
  </w:style>
  <w:style w:type="numbering" w:customStyle="1" w:styleId="11211">
    <w:name w:val="リストなし1121"/>
    <w:next w:val="a2"/>
    <w:uiPriority w:val="99"/>
    <w:semiHidden/>
    <w:unhideWhenUsed/>
    <w:rsid w:val="00CC76D3"/>
  </w:style>
  <w:style w:type="numbering" w:customStyle="1" w:styleId="11212">
    <w:name w:val="无列表1121"/>
    <w:next w:val="a2"/>
    <w:semiHidden/>
    <w:rsid w:val="00CC76D3"/>
  </w:style>
  <w:style w:type="numbering" w:customStyle="1" w:styleId="NoList2121">
    <w:name w:val="No List2121"/>
    <w:next w:val="a2"/>
    <w:semiHidden/>
    <w:rsid w:val="00CC76D3"/>
  </w:style>
  <w:style w:type="numbering" w:customStyle="1" w:styleId="NoList3121">
    <w:name w:val="No List3121"/>
    <w:next w:val="a2"/>
    <w:uiPriority w:val="99"/>
    <w:semiHidden/>
    <w:rsid w:val="00CC76D3"/>
  </w:style>
  <w:style w:type="numbering" w:customStyle="1" w:styleId="NoList11121">
    <w:name w:val="No List11121"/>
    <w:next w:val="a2"/>
    <w:uiPriority w:val="99"/>
    <w:semiHidden/>
    <w:unhideWhenUsed/>
    <w:rsid w:val="00CC76D3"/>
  </w:style>
  <w:style w:type="numbering" w:customStyle="1" w:styleId="1221">
    <w:name w:val="無清單1221"/>
    <w:next w:val="a2"/>
    <w:uiPriority w:val="99"/>
    <w:semiHidden/>
    <w:unhideWhenUsed/>
    <w:rsid w:val="00CC76D3"/>
  </w:style>
  <w:style w:type="numbering" w:customStyle="1" w:styleId="11121">
    <w:name w:val="無清單11121"/>
    <w:next w:val="a2"/>
    <w:uiPriority w:val="99"/>
    <w:semiHidden/>
    <w:unhideWhenUsed/>
    <w:rsid w:val="00CC76D3"/>
  </w:style>
  <w:style w:type="paragraph" w:customStyle="1" w:styleId="IntenseQuote1">
    <w:name w:val="Intense Quote1"/>
    <w:basedOn w:val="a"/>
    <w:next w:val="a"/>
    <w:uiPriority w:val="30"/>
    <w:qFormat/>
    <w:rsid w:val="00CC76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qFormat/>
    <w:rsid w:val="00CC76D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CC76D3"/>
    <w:rPr>
      <w:rFonts w:ascii="Times New Roman" w:hAnsi="Times New Roman"/>
      <w:i/>
      <w:iCs/>
      <w:color w:val="4F81BD" w:themeColor="accent1"/>
      <w:lang w:val="en-GB" w:eastAsia="en-US"/>
    </w:rPr>
  </w:style>
  <w:style w:type="table" w:customStyle="1" w:styleId="TableGrid7">
    <w:name w:val="Table Grid7"/>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C76D3"/>
  </w:style>
  <w:style w:type="numbering" w:customStyle="1" w:styleId="NoList14">
    <w:name w:val="No List14"/>
    <w:next w:val="a2"/>
    <w:uiPriority w:val="99"/>
    <w:semiHidden/>
    <w:unhideWhenUsed/>
    <w:rsid w:val="00CC76D3"/>
  </w:style>
  <w:style w:type="numbering" w:customStyle="1" w:styleId="133">
    <w:name w:val="リストなし13"/>
    <w:next w:val="a2"/>
    <w:uiPriority w:val="99"/>
    <w:semiHidden/>
    <w:unhideWhenUsed/>
    <w:rsid w:val="00CC76D3"/>
  </w:style>
  <w:style w:type="numbering" w:customStyle="1" w:styleId="NoList23">
    <w:name w:val="No List23"/>
    <w:next w:val="a2"/>
    <w:semiHidden/>
    <w:rsid w:val="00CC76D3"/>
  </w:style>
  <w:style w:type="numbering" w:customStyle="1" w:styleId="NoList33">
    <w:name w:val="No List33"/>
    <w:next w:val="a2"/>
    <w:uiPriority w:val="99"/>
    <w:semiHidden/>
    <w:rsid w:val="00CC76D3"/>
  </w:style>
  <w:style w:type="numbering" w:customStyle="1" w:styleId="141">
    <w:name w:val="無清單14"/>
    <w:next w:val="a2"/>
    <w:uiPriority w:val="99"/>
    <w:semiHidden/>
    <w:unhideWhenUsed/>
    <w:rsid w:val="00CC76D3"/>
  </w:style>
  <w:style w:type="numbering" w:customStyle="1" w:styleId="1130">
    <w:name w:val="無清單113"/>
    <w:next w:val="a2"/>
    <w:uiPriority w:val="99"/>
    <w:semiHidden/>
    <w:unhideWhenUsed/>
    <w:rsid w:val="00CC76D3"/>
  </w:style>
  <w:style w:type="numbering" w:customStyle="1" w:styleId="NoList123">
    <w:name w:val="No List123"/>
    <w:next w:val="a2"/>
    <w:uiPriority w:val="99"/>
    <w:semiHidden/>
    <w:unhideWhenUsed/>
    <w:rsid w:val="00CC76D3"/>
  </w:style>
  <w:style w:type="numbering" w:customStyle="1" w:styleId="1131">
    <w:name w:val="リストなし113"/>
    <w:next w:val="a2"/>
    <w:uiPriority w:val="99"/>
    <w:semiHidden/>
    <w:unhideWhenUsed/>
    <w:rsid w:val="00CC76D3"/>
  </w:style>
  <w:style w:type="numbering" w:customStyle="1" w:styleId="1132">
    <w:name w:val="无列表113"/>
    <w:next w:val="a2"/>
    <w:semiHidden/>
    <w:rsid w:val="00CC76D3"/>
  </w:style>
  <w:style w:type="numbering" w:customStyle="1" w:styleId="NoList213">
    <w:name w:val="No List213"/>
    <w:next w:val="a2"/>
    <w:semiHidden/>
    <w:rsid w:val="00CC76D3"/>
  </w:style>
  <w:style w:type="numbering" w:customStyle="1" w:styleId="NoList313">
    <w:name w:val="No List313"/>
    <w:next w:val="a2"/>
    <w:uiPriority w:val="99"/>
    <w:semiHidden/>
    <w:rsid w:val="00CC76D3"/>
  </w:style>
  <w:style w:type="numbering" w:customStyle="1" w:styleId="NoList1113">
    <w:name w:val="No List1113"/>
    <w:next w:val="a2"/>
    <w:uiPriority w:val="99"/>
    <w:semiHidden/>
    <w:unhideWhenUsed/>
    <w:rsid w:val="00CC76D3"/>
  </w:style>
  <w:style w:type="numbering" w:customStyle="1" w:styleId="1230">
    <w:name w:val="無清單123"/>
    <w:next w:val="a2"/>
    <w:uiPriority w:val="99"/>
    <w:semiHidden/>
    <w:unhideWhenUsed/>
    <w:rsid w:val="00CC76D3"/>
  </w:style>
  <w:style w:type="numbering" w:customStyle="1" w:styleId="11130">
    <w:name w:val="無清單1113"/>
    <w:next w:val="a2"/>
    <w:uiPriority w:val="99"/>
    <w:semiHidden/>
    <w:unhideWhenUsed/>
    <w:rsid w:val="00CC76D3"/>
  </w:style>
  <w:style w:type="numbering" w:customStyle="1" w:styleId="NoList51">
    <w:name w:val="No List51"/>
    <w:next w:val="a2"/>
    <w:uiPriority w:val="99"/>
    <w:semiHidden/>
    <w:unhideWhenUsed/>
    <w:rsid w:val="00CC76D3"/>
  </w:style>
  <w:style w:type="numbering" w:customStyle="1" w:styleId="1311">
    <w:name w:val="无列表131"/>
    <w:next w:val="a2"/>
    <w:semiHidden/>
    <w:rsid w:val="00CC76D3"/>
  </w:style>
  <w:style w:type="numbering" w:customStyle="1" w:styleId="NoList1131">
    <w:name w:val="No List1131"/>
    <w:next w:val="a2"/>
    <w:uiPriority w:val="99"/>
    <w:semiHidden/>
    <w:unhideWhenUsed/>
    <w:rsid w:val="00CC76D3"/>
  </w:style>
  <w:style w:type="numbering" w:customStyle="1" w:styleId="NoList411">
    <w:name w:val="No List411"/>
    <w:next w:val="a2"/>
    <w:uiPriority w:val="99"/>
    <w:semiHidden/>
    <w:unhideWhenUsed/>
    <w:rsid w:val="00CC76D3"/>
  </w:style>
  <w:style w:type="numbering" w:customStyle="1" w:styleId="221">
    <w:name w:val="无列表221"/>
    <w:next w:val="a2"/>
    <w:uiPriority w:val="99"/>
    <w:semiHidden/>
    <w:unhideWhenUsed/>
    <w:rsid w:val="00CC76D3"/>
  </w:style>
  <w:style w:type="numbering" w:customStyle="1" w:styleId="NoList12111">
    <w:name w:val="No List12111"/>
    <w:next w:val="a2"/>
    <w:uiPriority w:val="99"/>
    <w:semiHidden/>
    <w:unhideWhenUsed/>
    <w:rsid w:val="00CC76D3"/>
  </w:style>
  <w:style w:type="numbering" w:customStyle="1" w:styleId="111111">
    <w:name w:val="リストなし11111"/>
    <w:next w:val="a2"/>
    <w:uiPriority w:val="99"/>
    <w:semiHidden/>
    <w:unhideWhenUsed/>
    <w:rsid w:val="00CC76D3"/>
  </w:style>
  <w:style w:type="numbering" w:customStyle="1" w:styleId="111112">
    <w:name w:val="无列表11111"/>
    <w:next w:val="a2"/>
    <w:semiHidden/>
    <w:rsid w:val="00CC76D3"/>
  </w:style>
  <w:style w:type="numbering" w:customStyle="1" w:styleId="NoList21111">
    <w:name w:val="No List21111"/>
    <w:next w:val="a2"/>
    <w:semiHidden/>
    <w:rsid w:val="00CC76D3"/>
  </w:style>
  <w:style w:type="numbering" w:customStyle="1" w:styleId="NoList31111">
    <w:name w:val="No List31111"/>
    <w:next w:val="a2"/>
    <w:uiPriority w:val="99"/>
    <w:semiHidden/>
    <w:rsid w:val="00CC76D3"/>
  </w:style>
  <w:style w:type="numbering" w:customStyle="1" w:styleId="NoList111111">
    <w:name w:val="No List111111"/>
    <w:next w:val="a2"/>
    <w:uiPriority w:val="99"/>
    <w:semiHidden/>
    <w:unhideWhenUsed/>
    <w:rsid w:val="00CC76D3"/>
  </w:style>
  <w:style w:type="numbering" w:customStyle="1" w:styleId="12111">
    <w:name w:val="無清單12111"/>
    <w:next w:val="a2"/>
    <w:uiPriority w:val="99"/>
    <w:semiHidden/>
    <w:unhideWhenUsed/>
    <w:rsid w:val="00CC76D3"/>
  </w:style>
  <w:style w:type="numbering" w:customStyle="1" w:styleId="1111110">
    <w:name w:val="無清單111111"/>
    <w:next w:val="a2"/>
    <w:uiPriority w:val="99"/>
    <w:semiHidden/>
    <w:unhideWhenUsed/>
    <w:rsid w:val="00CC76D3"/>
  </w:style>
  <w:style w:type="numbering" w:customStyle="1" w:styleId="NoList1311">
    <w:name w:val="No List1311"/>
    <w:next w:val="a2"/>
    <w:uiPriority w:val="99"/>
    <w:semiHidden/>
    <w:unhideWhenUsed/>
    <w:rsid w:val="00CC76D3"/>
  </w:style>
  <w:style w:type="numbering" w:customStyle="1" w:styleId="12110">
    <w:name w:val="リストなし1211"/>
    <w:next w:val="a2"/>
    <w:uiPriority w:val="99"/>
    <w:semiHidden/>
    <w:unhideWhenUsed/>
    <w:rsid w:val="00CC76D3"/>
  </w:style>
  <w:style w:type="numbering" w:customStyle="1" w:styleId="12112">
    <w:name w:val="无列表1211"/>
    <w:next w:val="a2"/>
    <w:semiHidden/>
    <w:rsid w:val="00CC76D3"/>
  </w:style>
  <w:style w:type="numbering" w:customStyle="1" w:styleId="NoList2211">
    <w:name w:val="No List2211"/>
    <w:next w:val="a2"/>
    <w:semiHidden/>
    <w:rsid w:val="00CC76D3"/>
  </w:style>
  <w:style w:type="numbering" w:customStyle="1" w:styleId="NoList3211">
    <w:name w:val="No List3211"/>
    <w:next w:val="a2"/>
    <w:uiPriority w:val="99"/>
    <w:semiHidden/>
    <w:rsid w:val="00CC76D3"/>
  </w:style>
  <w:style w:type="numbering" w:customStyle="1" w:styleId="NoList11211">
    <w:name w:val="No List11211"/>
    <w:next w:val="a2"/>
    <w:uiPriority w:val="99"/>
    <w:semiHidden/>
    <w:unhideWhenUsed/>
    <w:rsid w:val="00CC76D3"/>
  </w:style>
  <w:style w:type="numbering" w:customStyle="1" w:styleId="13110">
    <w:name w:val="無清單1311"/>
    <w:next w:val="a2"/>
    <w:uiPriority w:val="99"/>
    <w:semiHidden/>
    <w:unhideWhenUsed/>
    <w:rsid w:val="00CC76D3"/>
  </w:style>
  <w:style w:type="numbering" w:customStyle="1" w:styleId="112110">
    <w:name w:val="無清單11211"/>
    <w:next w:val="a2"/>
    <w:uiPriority w:val="99"/>
    <w:semiHidden/>
    <w:unhideWhenUsed/>
    <w:rsid w:val="00CC76D3"/>
  </w:style>
  <w:style w:type="numbering" w:customStyle="1" w:styleId="2111">
    <w:name w:val="无列表2111"/>
    <w:next w:val="a2"/>
    <w:uiPriority w:val="99"/>
    <w:semiHidden/>
    <w:unhideWhenUsed/>
    <w:rsid w:val="00CC76D3"/>
  </w:style>
  <w:style w:type="numbering" w:customStyle="1" w:styleId="NoList12211">
    <w:name w:val="No List12211"/>
    <w:next w:val="a2"/>
    <w:uiPriority w:val="99"/>
    <w:semiHidden/>
    <w:unhideWhenUsed/>
    <w:rsid w:val="00CC76D3"/>
  </w:style>
  <w:style w:type="numbering" w:customStyle="1" w:styleId="112111">
    <w:name w:val="リストなし11211"/>
    <w:next w:val="a2"/>
    <w:uiPriority w:val="99"/>
    <w:semiHidden/>
    <w:unhideWhenUsed/>
    <w:rsid w:val="00CC76D3"/>
  </w:style>
  <w:style w:type="numbering" w:customStyle="1" w:styleId="112112">
    <w:name w:val="无列表11211"/>
    <w:next w:val="a2"/>
    <w:semiHidden/>
    <w:rsid w:val="00CC76D3"/>
  </w:style>
  <w:style w:type="numbering" w:customStyle="1" w:styleId="NoList21211">
    <w:name w:val="No List21211"/>
    <w:next w:val="a2"/>
    <w:semiHidden/>
    <w:rsid w:val="00CC76D3"/>
  </w:style>
  <w:style w:type="numbering" w:customStyle="1" w:styleId="NoList31211">
    <w:name w:val="No List31211"/>
    <w:next w:val="a2"/>
    <w:uiPriority w:val="99"/>
    <w:semiHidden/>
    <w:rsid w:val="00CC76D3"/>
  </w:style>
  <w:style w:type="numbering" w:customStyle="1" w:styleId="NoList111211">
    <w:name w:val="No List111211"/>
    <w:next w:val="a2"/>
    <w:uiPriority w:val="99"/>
    <w:semiHidden/>
    <w:unhideWhenUsed/>
    <w:rsid w:val="00CC76D3"/>
  </w:style>
  <w:style w:type="numbering" w:customStyle="1" w:styleId="12211">
    <w:name w:val="無清單12211"/>
    <w:next w:val="a2"/>
    <w:uiPriority w:val="99"/>
    <w:semiHidden/>
    <w:unhideWhenUsed/>
    <w:rsid w:val="00CC76D3"/>
  </w:style>
  <w:style w:type="numbering" w:customStyle="1" w:styleId="111211">
    <w:name w:val="無清單111211"/>
    <w:next w:val="a2"/>
    <w:uiPriority w:val="99"/>
    <w:semiHidden/>
    <w:unhideWhenUsed/>
    <w:rsid w:val="00CC76D3"/>
  </w:style>
  <w:style w:type="numbering" w:customStyle="1" w:styleId="NoList511">
    <w:name w:val="No List511"/>
    <w:next w:val="a2"/>
    <w:uiPriority w:val="99"/>
    <w:semiHidden/>
    <w:unhideWhenUsed/>
    <w:rsid w:val="00CC76D3"/>
  </w:style>
  <w:style w:type="numbering" w:customStyle="1" w:styleId="NoList61">
    <w:name w:val="No List61"/>
    <w:next w:val="a2"/>
    <w:uiPriority w:val="99"/>
    <w:semiHidden/>
    <w:unhideWhenUsed/>
    <w:rsid w:val="00CC76D3"/>
  </w:style>
  <w:style w:type="numbering" w:customStyle="1" w:styleId="NoList141">
    <w:name w:val="No List141"/>
    <w:next w:val="a2"/>
    <w:uiPriority w:val="99"/>
    <w:semiHidden/>
    <w:unhideWhenUsed/>
    <w:rsid w:val="00CC76D3"/>
  </w:style>
  <w:style w:type="numbering" w:customStyle="1" w:styleId="1312">
    <w:name w:val="リストなし131"/>
    <w:next w:val="a2"/>
    <w:uiPriority w:val="99"/>
    <w:semiHidden/>
    <w:unhideWhenUsed/>
    <w:rsid w:val="00CC76D3"/>
  </w:style>
  <w:style w:type="numbering" w:customStyle="1" w:styleId="NoList231">
    <w:name w:val="No List231"/>
    <w:next w:val="a2"/>
    <w:semiHidden/>
    <w:rsid w:val="00CC76D3"/>
  </w:style>
  <w:style w:type="numbering" w:customStyle="1" w:styleId="NoList331">
    <w:name w:val="No List331"/>
    <w:next w:val="a2"/>
    <w:uiPriority w:val="99"/>
    <w:semiHidden/>
    <w:rsid w:val="00CC76D3"/>
  </w:style>
  <w:style w:type="numbering" w:customStyle="1" w:styleId="NoList114">
    <w:name w:val="No List114"/>
    <w:next w:val="a2"/>
    <w:uiPriority w:val="99"/>
    <w:semiHidden/>
    <w:unhideWhenUsed/>
    <w:rsid w:val="00CC76D3"/>
  </w:style>
  <w:style w:type="numbering" w:customStyle="1" w:styleId="1410">
    <w:name w:val="無清單141"/>
    <w:next w:val="a2"/>
    <w:uiPriority w:val="99"/>
    <w:semiHidden/>
    <w:unhideWhenUsed/>
    <w:rsid w:val="00CC76D3"/>
  </w:style>
  <w:style w:type="numbering" w:customStyle="1" w:styleId="11310">
    <w:name w:val="無清單1131"/>
    <w:next w:val="a2"/>
    <w:uiPriority w:val="99"/>
    <w:semiHidden/>
    <w:unhideWhenUsed/>
    <w:rsid w:val="00CC76D3"/>
  </w:style>
  <w:style w:type="numbering" w:customStyle="1" w:styleId="NoList42">
    <w:name w:val="No List42"/>
    <w:next w:val="a2"/>
    <w:uiPriority w:val="99"/>
    <w:semiHidden/>
    <w:unhideWhenUsed/>
    <w:rsid w:val="00CC76D3"/>
  </w:style>
  <w:style w:type="numbering" w:customStyle="1" w:styleId="NoList1231">
    <w:name w:val="No List1231"/>
    <w:next w:val="a2"/>
    <w:uiPriority w:val="99"/>
    <w:semiHidden/>
    <w:unhideWhenUsed/>
    <w:rsid w:val="00CC76D3"/>
  </w:style>
  <w:style w:type="numbering" w:customStyle="1" w:styleId="11311">
    <w:name w:val="リストなし1131"/>
    <w:next w:val="a2"/>
    <w:uiPriority w:val="99"/>
    <w:semiHidden/>
    <w:unhideWhenUsed/>
    <w:rsid w:val="00CC76D3"/>
  </w:style>
  <w:style w:type="numbering" w:customStyle="1" w:styleId="11312">
    <w:name w:val="无列表1131"/>
    <w:next w:val="a2"/>
    <w:semiHidden/>
    <w:rsid w:val="00CC76D3"/>
  </w:style>
  <w:style w:type="numbering" w:customStyle="1" w:styleId="NoList2131">
    <w:name w:val="No List2131"/>
    <w:next w:val="a2"/>
    <w:semiHidden/>
    <w:rsid w:val="00CC76D3"/>
  </w:style>
  <w:style w:type="numbering" w:customStyle="1" w:styleId="NoList3131">
    <w:name w:val="No List3131"/>
    <w:next w:val="a2"/>
    <w:uiPriority w:val="99"/>
    <w:semiHidden/>
    <w:rsid w:val="00CC76D3"/>
  </w:style>
  <w:style w:type="numbering" w:customStyle="1" w:styleId="NoList11131">
    <w:name w:val="No List11131"/>
    <w:next w:val="a2"/>
    <w:uiPriority w:val="99"/>
    <w:semiHidden/>
    <w:unhideWhenUsed/>
    <w:rsid w:val="00CC76D3"/>
  </w:style>
  <w:style w:type="numbering" w:customStyle="1" w:styleId="1231">
    <w:name w:val="無清單1231"/>
    <w:next w:val="a2"/>
    <w:uiPriority w:val="99"/>
    <w:semiHidden/>
    <w:unhideWhenUsed/>
    <w:rsid w:val="00CC76D3"/>
  </w:style>
  <w:style w:type="numbering" w:customStyle="1" w:styleId="11131">
    <w:name w:val="無清單11131"/>
    <w:next w:val="a2"/>
    <w:uiPriority w:val="99"/>
    <w:semiHidden/>
    <w:unhideWhenUsed/>
    <w:rsid w:val="00CC76D3"/>
  </w:style>
  <w:style w:type="numbering" w:customStyle="1" w:styleId="NoList1212">
    <w:name w:val="No List1212"/>
    <w:next w:val="a2"/>
    <w:uiPriority w:val="99"/>
    <w:semiHidden/>
    <w:unhideWhenUsed/>
    <w:rsid w:val="00CC76D3"/>
  </w:style>
  <w:style w:type="numbering" w:customStyle="1" w:styleId="11122">
    <w:name w:val="リストなし1112"/>
    <w:next w:val="a2"/>
    <w:uiPriority w:val="99"/>
    <w:semiHidden/>
    <w:unhideWhenUsed/>
    <w:rsid w:val="00CC76D3"/>
  </w:style>
  <w:style w:type="numbering" w:customStyle="1" w:styleId="11123">
    <w:name w:val="无列表1112"/>
    <w:next w:val="a2"/>
    <w:semiHidden/>
    <w:rsid w:val="00CC76D3"/>
  </w:style>
  <w:style w:type="numbering" w:customStyle="1" w:styleId="NoList2112">
    <w:name w:val="No List2112"/>
    <w:next w:val="a2"/>
    <w:semiHidden/>
    <w:rsid w:val="00CC76D3"/>
  </w:style>
  <w:style w:type="numbering" w:customStyle="1" w:styleId="NoList3112">
    <w:name w:val="No List3112"/>
    <w:next w:val="a2"/>
    <w:uiPriority w:val="99"/>
    <w:semiHidden/>
    <w:rsid w:val="00CC76D3"/>
  </w:style>
  <w:style w:type="numbering" w:customStyle="1" w:styleId="NoList11112">
    <w:name w:val="No List11112"/>
    <w:next w:val="a2"/>
    <w:uiPriority w:val="99"/>
    <w:semiHidden/>
    <w:unhideWhenUsed/>
    <w:rsid w:val="00CC76D3"/>
  </w:style>
  <w:style w:type="numbering" w:customStyle="1" w:styleId="12120">
    <w:name w:val="無清單1212"/>
    <w:next w:val="a2"/>
    <w:uiPriority w:val="99"/>
    <w:semiHidden/>
    <w:unhideWhenUsed/>
    <w:rsid w:val="00CC76D3"/>
  </w:style>
  <w:style w:type="numbering" w:customStyle="1" w:styleId="111120">
    <w:name w:val="無清單11112"/>
    <w:next w:val="a2"/>
    <w:uiPriority w:val="99"/>
    <w:semiHidden/>
    <w:unhideWhenUsed/>
    <w:rsid w:val="00CC76D3"/>
  </w:style>
  <w:style w:type="numbering" w:customStyle="1" w:styleId="NoList52">
    <w:name w:val="No List52"/>
    <w:next w:val="a2"/>
    <w:uiPriority w:val="99"/>
    <w:semiHidden/>
    <w:unhideWhenUsed/>
    <w:rsid w:val="00CC76D3"/>
  </w:style>
  <w:style w:type="numbering" w:customStyle="1" w:styleId="NoList132">
    <w:name w:val="No List132"/>
    <w:next w:val="a2"/>
    <w:uiPriority w:val="99"/>
    <w:semiHidden/>
    <w:unhideWhenUsed/>
    <w:rsid w:val="00CC76D3"/>
  </w:style>
  <w:style w:type="numbering" w:customStyle="1" w:styleId="1223">
    <w:name w:val="リストなし122"/>
    <w:next w:val="a2"/>
    <w:uiPriority w:val="99"/>
    <w:semiHidden/>
    <w:unhideWhenUsed/>
    <w:rsid w:val="00CC76D3"/>
  </w:style>
  <w:style w:type="numbering" w:customStyle="1" w:styleId="1224">
    <w:name w:val="无列表122"/>
    <w:next w:val="a2"/>
    <w:semiHidden/>
    <w:rsid w:val="00CC76D3"/>
  </w:style>
  <w:style w:type="numbering" w:customStyle="1" w:styleId="NoList222">
    <w:name w:val="No List222"/>
    <w:next w:val="a2"/>
    <w:semiHidden/>
    <w:rsid w:val="00CC76D3"/>
  </w:style>
  <w:style w:type="numbering" w:customStyle="1" w:styleId="NoList322">
    <w:name w:val="No List322"/>
    <w:next w:val="a2"/>
    <w:uiPriority w:val="99"/>
    <w:semiHidden/>
    <w:rsid w:val="00CC76D3"/>
  </w:style>
  <w:style w:type="numbering" w:customStyle="1" w:styleId="NoList1122">
    <w:name w:val="No List1122"/>
    <w:next w:val="a2"/>
    <w:uiPriority w:val="99"/>
    <w:semiHidden/>
    <w:unhideWhenUsed/>
    <w:rsid w:val="00CC76D3"/>
  </w:style>
  <w:style w:type="numbering" w:customStyle="1" w:styleId="1320">
    <w:name w:val="無清單132"/>
    <w:next w:val="a2"/>
    <w:uiPriority w:val="99"/>
    <w:semiHidden/>
    <w:unhideWhenUsed/>
    <w:rsid w:val="00CC76D3"/>
  </w:style>
  <w:style w:type="numbering" w:customStyle="1" w:styleId="11220">
    <w:name w:val="無清單1122"/>
    <w:next w:val="a2"/>
    <w:uiPriority w:val="99"/>
    <w:semiHidden/>
    <w:unhideWhenUsed/>
    <w:rsid w:val="00CC76D3"/>
  </w:style>
  <w:style w:type="numbering" w:customStyle="1" w:styleId="212">
    <w:name w:val="无列表212"/>
    <w:next w:val="a2"/>
    <w:uiPriority w:val="99"/>
    <w:semiHidden/>
    <w:unhideWhenUsed/>
    <w:rsid w:val="00CC76D3"/>
  </w:style>
  <w:style w:type="numbering" w:customStyle="1" w:styleId="NoList11122">
    <w:name w:val="No List11122"/>
    <w:next w:val="a2"/>
    <w:uiPriority w:val="99"/>
    <w:semiHidden/>
    <w:unhideWhenUsed/>
    <w:rsid w:val="00CC76D3"/>
  </w:style>
  <w:style w:type="numbering" w:customStyle="1" w:styleId="NoList7">
    <w:name w:val="No List7"/>
    <w:next w:val="a2"/>
    <w:uiPriority w:val="99"/>
    <w:semiHidden/>
    <w:unhideWhenUsed/>
    <w:rsid w:val="00CC76D3"/>
  </w:style>
  <w:style w:type="numbering" w:customStyle="1" w:styleId="NoList15">
    <w:name w:val="No List15"/>
    <w:next w:val="a2"/>
    <w:uiPriority w:val="99"/>
    <w:semiHidden/>
    <w:unhideWhenUsed/>
    <w:rsid w:val="00CC76D3"/>
  </w:style>
  <w:style w:type="numbering" w:customStyle="1" w:styleId="142">
    <w:name w:val="リストなし14"/>
    <w:next w:val="a2"/>
    <w:uiPriority w:val="99"/>
    <w:semiHidden/>
    <w:unhideWhenUsed/>
    <w:rsid w:val="00CC76D3"/>
  </w:style>
  <w:style w:type="numbering" w:customStyle="1" w:styleId="143">
    <w:name w:val="无列表14"/>
    <w:next w:val="a2"/>
    <w:semiHidden/>
    <w:rsid w:val="00CC76D3"/>
  </w:style>
  <w:style w:type="numbering" w:customStyle="1" w:styleId="NoList24">
    <w:name w:val="No List24"/>
    <w:next w:val="a2"/>
    <w:semiHidden/>
    <w:rsid w:val="00CC76D3"/>
  </w:style>
  <w:style w:type="numbering" w:customStyle="1" w:styleId="NoList34">
    <w:name w:val="No List34"/>
    <w:next w:val="a2"/>
    <w:uiPriority w:val="99"/>
    <w:semiHidden/>
    <w:rsid w:val="00CC76D3"/>
  </w:style>
  <w:style w:type="numbering" w:customStyle="1" w:styleId="NoList115">
    <w:name w:val="No List115"/>
    <w:next w:val="a2"/>
    <w:uiPriority w:val="99"/>
    <w:semiHidden/>
    <w:unhideWhenUsed/>
    <w:rsid w:val="00CC76D3"/>
  </w:style>
  <w:style w:type="numbering" w:customStyle="1" w:styleId="150">
    <w:name w:val="無清單15"/>
    <w:next w:val="a2"/>
    <w:uiPriority w:val="99"/>
    <w:semiHidden/>
    <w:unhideWhenUsed/>
    <w:rsid w:val="00CC76D3"/>
  </w:style>
  <w:style w:type="numbering" w:customStyle="1" w:styleId="114">
    <w:name w:val="無清單114"/>
    <w:next w:val="a2"/>
    <w:uiPriority w:val="99"/>
    <w:semiHidden/>
    <w:unhideWhenUsed/>
    <w:rsid w:val="00CC76D3"/>
  </w:style>
  <w:style w:type="numbering" w:customStyle="1" w:styleId="NoList43">
    <w:name w:val="No List43"/>
    <w:next w:val="a2"/>
    <w:uiPriority w:val="99"/>
    <w:semiHidden/>
    <w:unhideWhenUsed/>
    <w:rsid w:val="00CC76D3"/>
  </w:style>
  <w:style w:type="numbering" w:customStyle="1" w:styleId="NoList124">
    <w:name w:val="No List124"/>
    <w:next w:val="a2"/>
    <w:uiPriority w:val="99"/>
    <w:semiHidden/>
    <w:unhideWhenUsed/>
    <w:rsid w:val="00CC76D3"/>
  </w:style>
  <w:style w:type="numbering" w:customStyle="1" w:styleId="1140">
    <w:name w:val="リストなし114"/>
    <w:next w:val="a2"/>
    <w:uiPriority w:val="99"/>
    <w:semiHidden/>
    <w:unhideWhenUsed/>
    <w:rsid w:val="00CC76D3"/>
  </w:style>
  <w:style w:type="numbering" w:customStyle="1" w:styleId="1141">
    <w:name w:val="无列表114"/>
    <w:next w:val="a2"/>
    <w:semiHidden/>
    <w:rsid w:val="00CC76D3"/>
  </w:style>
  <w:style w:type="numbering" w:customStyle="1" w:styleId="NoList214">
    <w:name w:val="No List214"/>
    <w:next w:val="a2"/>
    <w:semiHidden/>
    <w:rsid w:val="00CC76D3"/>
  </w:style>
  <w:style w:type="numbering" w:customStyle="1" w:styleId="NoList314">
    <w:name w:val="No List314"/>
    <w:next w:val="a2"/>
    <w:uiPriority w:val="99"/>
    <w:semiHidden/>
    <w:rsid w:val="00CC76D3"/>
  </w:style>
  <w:style w:type="numbering" w:customStyle="1" w:styleId="NoList1114">
    <w:name w:val="No List1114"/>
    <w:next w:val="a2"/>
    <w:uiPriority w:val="99"/>
    <w:semiHidden/>
    <w:unhideWhenUsed/>
    <w:rsid w:val="00CC76D3"/>
  </w:style>
  <w:style w:type="numbering" w:customStyle="1" w:styleId="1240">
    <w:name w:val="無清單124"/>
    <w:next w:val="a2"/>
    <w:uiPriority w:val="99"/>
    <w:semiHidden/>
    <w:unhideWhenUsed/>
    <w:rsid w:val="00CC76D3"/>
  </w:style>
  <w:style w:type="numbering" w:customStyle="1" w:styleId="1114">
    <w:name w:val="無清單1114"/>
    <w:next w:val="a2"/>
    <w:uiPriority w:val="99"/>
    <w:semiHidden/>
    <w:unhideWhenUsed/>
    <w:rsid w:val="00CC76D3"/>
  </w:style>
  <w:style w:type="numbering" w:customStyle="1" w:styleId="230">
    <w:name w:val="无列表23"/>
    <w:next w:val="a2"/>
    <w:uiPriority w:val="99"/>
    <w:semiHidden/>
    <w:unhideWhenUsed/>
    <w:rsid w:val="00CC76D3"/>
  </w:style>
  <w:style w:type="numbering" w:customStyle="1" w:styleId="NoList1213">
    <w:name w:val="No List1213"/>
    <w:next w:val="a2"/>
    <w:uiPriority w:val="99"/>
    <w:semiHidden/>
    <w:unhideWhenUsed/>
    <w:rsid w:val="00CC76D3"/>
  </w:style>
  <w:style w:type="numbering" w:customStyle="1" w:styleId="11132">
    <w:name w:val="リストなし1113"/>
    <w:next w:val="a2"/>
    <w:uiPriority w:val="99"/>
    <w:semiHidden/>
    <w:unhideWhenUsed/>
    <w:rsid w:val="00CC76D3"/>
  </w:style>
  <w:style w:type="numbering" w:customStyle="1" w:styleId="11133">
    <w:name w:val="无列表1113"/>
    <w:next w:val="a2"/>
    <w:semiHidden/>
    <w:rsid w:val="00CC76D3"/>
  </w:style>
  <w:style w:type="numbering" w:customStyle="1" w:styleId="NoList2113">
    <w:name w:val="No List2113"/>
    <w:next w:val="a2"/>
    <w:semiHidden/>
    <w:rsid w:val="00CC76D3"/>
  </w:style>
  <w:style w:type="numbering" w:customStyle="1" w:styleId="NoList3113">
    <w:name w:val="No List3113"/>
    <w:next w:val="a2"/>
    <w:uiPriority w:val="99"/>
    <w:semiHidden/>
    <w:rsid w:val="00CC76D3"/>
  </w:style>
  <w:style w:type="numbering" w:customStyle="1" w:styleId="NoList11113">
    <w:name w:val="No List11113"/>
    <w:next w:val="a2"/>
    <w:uiPriority w:val="99"/>
    <w:semiHidden/>
    <w:unhideWhenUsed/>
    <w:rsid w:val="00CC76D3"/>
  </w:style>
  <w:style w:type="numbering" w:customStyle="1" w:styleId="12130">
    <w:name w:val="無清單1213"/>
    <w:next w:val="a2"/>
    <w:uiPriority w:val="99"/>
    <w:semiHidden/>
    <w:unhideWhenUsed/>
    <w:rsid w:val="00CC76D3"/>
  </w:style>
  <w:style w:type="numbering" w:customStyle="1" w:styleId="11113">
    <w:name w:val="無清單11113"/>
    <w:next w:val="a2"/>
    <w:uiPriority w:val="99"/>
    <w:semiHidden/>
    <w:unhideWhenUsed/>
    <w:rsid w:val="00CC76D3"/>
  </w:style>
  <w:style w:type="numbering" w:customStyle="1" w:styleId="NoList53">
    <w:name w:val="No List53"/>
    <w:next w:val="a2"/>
    <w:uiPriority w:val="99"/>
    <w:semiHidden/>
    <w:unhideWhenUsed/>
    <w:rsid w:val="00CC76D3"/>
  </w:style>
  <w:style w:type="numbering" w:customStyle="1" w:styleId="NoList133">
    <w:name w:val="No List133"/>
    <w:next w:val="a2"/>
    <w:uiPriority w:val="99"/>
    <w:semiHidden/>
    <w:unhideWhenUsed/>
    <w:rsid w:val="00CC76D3"/>
  </w:style>
  <w:style w:type="numbering" w:customStyle="1" w:styleId="1232">
    <w:name w:val="リストなし123"/>
    <w:next w:val="a2"/>
    <w:uiPriority w:val="99"/>
    <w:semiHidden/>
    <w:unhideWhenUsed/>
    <w:rsid w:val="00CC76D3"/>
  </w:style>
  <w:style w:type="numbering" w:customStyle="1" w:styleId="1233">
    <w:name w:val="无列表123"/>
    <w:next w:val="a2"/>
    <w:semiHidden/>
    <w:rsid w:val="00CC76D3"/>
  </w:style>
  <w:style w:type="numbering" w:customStyle="1" w:styleId="NoList223">
    <w:name w:val="No List223"/>
    <w:next w:val="a2"/>
    <w:semiHidden/>
    <w:rsid w:val="00CC76D3"/>
  </w:style>
  <w:style w:type="numbering" w:customStyle="1" w:styleId="NoList323">
    <w:name w:val="No List323"/>
    <w:next w:val="a2"/>
    <w:uiPriority w:val="99"/>
    <w:semiHidden/>
    <w:rsid w:val="00CC76D3"/>
  </w:style>
  <w:style w:type="numbering" w:customStyle="1" w:styleId="NoList1123">
    <w:name w:val="No List1123"/>
    <w:next w:val="a2"/>
    <w:uiPriority w:val="99"/>
    <w:semiHidden/>
    <w:unhideWhenUsed/>
    <w:rsid w:val="00CC76D3"/>
  </w:style>
  <w:style w:type="numbering" w:customStyle="1" w:styleId="1330">
    <w:name w:val="無清單133"/>
    <w:next w:val="a2"/>
    <w:uiPriority w:val="99"/>
    <w:semiHidden/>
    <w:unhideWhenUsed/>
    <w:rsid w:val="00CC76D3"/>
  </w:style>
  <w:style w:type="numbering" w:customStyle="1" w:styleId="11230">
    <w:name w:val="無清單1123"/>
    <w:next w:val="a2"/>
    <w:uiPriority w:val="99"/>
    <w:semiHidden/>
    <w:unhideWhenUsed/>
    <w:rsid w:val="00CC76D3"/>
  </w:style>
  <w:style w:type="numbering" w:customStyle="1" w:styleId="213">
    <w:name w:val="无列表213"/>
    <w:next w:val="a2"/>
    <w:uiPriority w:val="99"/>
    <w:semiHidden/>
    <w:unhideWhenUsed/>
    <w:rsid w:val="00CC76D3"/>
  </w:style>
  <w:style w:type="numbering" w:customStyle="1" w:styleId="NoList1222">
    <w:name w:val="No List1222"/>
    <w:next w:val="a2"/>
    <w:uiPriority w:val="99"/>
    <w:semiHidden/>
    <w:unhideWhenUsed/>
    <w:rsid w:val="00CC76D3"/>
  </w:style>
  <w:style w:type="numbering" w:customStyle="1" w:styleId="11221">
    <w:name w:val="リストなし1122"/>
    <w:next w:val="a2"/>
    <w:uiPriority w:val="99"/>
    <w:semiHidden/>
    <w:unhideWhenUsed/>
    <w:rsid w:val="00CC76D3"/>
  </w:style>
  <w:style w:type="numbering" w:customStyle="1" w:styleId="11222">
    <w:name w:val="无列表1122"/>
    <w:next w:val="a2"/>
    <w:semiHidden/>
    <w:rsid w:val="00CC76D3"/>
  </w:style>
  <w:style w:type="numbering" w:customStyle="1" w:styleId="NoList2122">
    <w:name w:val="No List2122"/>
    <w:next w:val="a2"/>
    <w:semiHidden/>
    <w:rsid w:val="00CC76D3"/>
  </w:style>
  <w:style w:type="numbering" w:customStyle="1" w:styleId="NoList3122">
    <w:name w:val="No List3122"/>
    <w:next w:val="a2"/>
    <w:uiPriority w:val="99"/>
    <w:semiHidden/>
    <w:rsid w:val="00CC76D3"/>
  </w:style>
  <w:style w:type="numbering" w:customStyle="1" w:styleId="NoList11123">
    <w:name w:val="No List11123"/>
    <w:next w:val="a2"/>
    <w:uiPriority w:val="99"/>
    <w:semiHidden/>
    <w:unhideWhenUsed/>
    <w:rsid w:val="00CC76D3"/>
  </w:style>
  <w:style w:type="numbering" w:customStyle="1" w:styleId="12220">
    <w:name w:val="無清單1222"/>
    <w:next w:val="a2"/>
    <w:uiPriority w:val="99"/>
    <w:semiHidden/>
    <w:unhideWhenUsed/>
    <w:rsid w:val="00CC76D3"/>
  </w:style>
  <w:style w:type="numbering" w:customStyle="1" w:styleId="111220">
    <w:name w:val="無清單11122"/>
    <w:next w:val="a2"/>
    <w:uiPriority w:val="99"/>
    <w:semiHidden/>
    <w:unhideWhenUsed/>
    <w:rsid w:val="00CC76D3"/>
  </w:style>
  <w:style w:type="table" w:customStyle="1" w:styleId="TableGrid1121">
    <w:name w:val="Table Grid1121"/>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C76D3"/>
  </w:style>
  <w:style w:type="numbering" w:customStyle="1" w:styleId="NoList16">
    <w:name w:val="No List16"/>
    <w:next w:val="a2"/>
    <w:uiPriority w:val="99"/>
    <w:semiHidden/>
    <w:unhideWhenUsed/>
    <w:rsid w:val="00CC76D3"/>
  </w:style>
  <w:style w:type="numbering" w:customStyle="1" w:styleId="151">
    <w:name w:val="リストなし15"/>
    <w:next w:val="a2"/>
    <w:uiPriority w:val="99"/>
    <w:semiHidden/>
    <w:unhideWhenUsed/>
    <w:rsid w:val="00CC76D3"/>
  </w:style>
  <w:style w:type="table" w:customStyle="1" w:styleId="Tabellengitternetz15">
    <w:name w:val="Tabellengitternetz1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C76D3"/>
  </w:style>
  <w:style w:type="table" w:customStyle="1" w:styleId="350">
    <w:name w:val="网格型35"/>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C76D3"/>
  </w:style>
  <w:style w:type="numbering" w:customStyle="1" w:styleId="NoList35">
    <w:name w:val="No List35"/>
    <w:next w:val="a2"/>
    <w:uiPriority w:val="99"/>
    <w:semiHidden/>
    <w:rsid w:val="00CC76D3"/>
  </w:style>
  <w:style w:type="table" w:customStyle="1" w:styleId="TableGrid45">
    <w:name w:val="Table Grid45"/>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C76D3"/>
  </w:style>
  <w:style w:type="numbering" w:customStyle="1" w:styleId="160">
    <w:name w:val="無清單16"/>
    <w:next w:val="a2"/>
    <w:uiPriority w:val="99"/>
    <w:semiHidden/>
    <w:unhideWhenUsed/>
    <w:rsid w:val="00CC76D3"/>
  </w:style>
  <w:style w:type="numbering" w:customStyle="1" w:styleId="115">
    <w:name w:val="無清單115"/>
    <w:next w:val="a2"/>
    <w:uiPriority w:val="99"/>
    <w:semiHidden/>
    <w:unhideWhenUsed/>
    <w:rsid w:val="00CC76D3"/>
  </w:style>
  <w:style w:type="table" w:customStyle="1" w:styleId="153">
    <w:name w:val="表格格線15"/>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C76D3"/>
  </w:style>
  <w:style w:type="numbering" w:customStyle="1" w:styleId="240">
    <w:name w:val="无列表24"/>
    <w:next w:val="a2"/>
    <w:uiPriority w:val="99"/>
    <w:semiHidden/>
    <w:unhideWhenUsed/>
    <w:rsid w:val="00CC76D3"/>
  </w:style>
  <w:style w:type="numbering" w:customStyle="1" w:styleId="NoList125">
    <w:name w:val="No List125"/>
    <w:next w:val="a2"/>
    <w:uiPriority w:val="99"/>
    <w:semiHidden/>
    <w:unhideWhenUsed/>
    <w:rsid w:val="00CC76D3"/>
  </w:style>
  <w:style w:type="numbering" w:customStyle="1" w:styleId="1150">
    <w:name w:val="リストなし115"/>
    <w:next w:val="a2"/>
    <w:uiPriority w:val="99"/>
    <w:semiHidden/>
    <w:unhideWhenUsed/>
    <w:rsid w:val="00CC76D3"/>
  </w:style>
  <w:style w:type="numbering" w:customStyle="1" w:styleId="1151">
    <w:name w:val="无列表115"/>
    <w:next w:val="a2"/>
    <w:semiHidden/>
    <w:rsid w:val="00CC76D3"/>
  </w:style>
  <w:style w:type="numbering" w:customStyle="1" w:styleId="NoList215">
    <w:name w:val="No List215"/>
    <w:next w:val="a2"/>
    <w:semiHidden/>
    <w:rsid w:val="00CC76D3"/>
  </w:style>
  <w:style w:type="numbering" w:customStyle="1" w:styleId="NoList315">
    <w:name w:val="No List315"/>
    <w:next w:val="a2"/>
    <w:uiPriority w:val="99"/>
    <w:semiHidden/>
    <w:rsid w:val="00CC76D3"/>
  </w:style>
  <w:style w:type="numbering" w:customStyle="1" w:styleId="125">
    <w:name w:val="無清單125"/>
    <w:next w:val="a2"/>
    <w:uiPriority w:val="99"/>
    <w:semiHidden/>
    <w:unhideWhenUsed/>
    <w:rsid w:val="00CC76D3"/>
  </w:style>
  <w:style w:type="numbering" w:customStyle="1" w:styleId="1115">
    <w:name w:val="無清單1115"/>
    <w:next w:val="a2"/>
    <w:uiPriority w:val="99"/>
    <w:semiHidden/>
    <w:unhideWhenUsed/>
    <w:rsid w:val="00CC76D3"/>
  </w:style>
  <w:style w:type="table" w:customStyle="1" w:styleId="TableGrid114">
    <w:name w:val="Table Grid114"/>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C76D3"/>
  </w:style>
  <w:style w:type="numbering" w:customStyle="1" w:styleId="NoList1124">
    <w:name w:val="No List1124"/>
    <w:next w:val="a2"/>
    <w:uiPriority w:val="99"/>
    <w:semiHidden/>
    <w:unhideWhenUsed/>
    <w:rsid w:val="00CC76D3"/>
  </w:style>
  <w:style w:type="table" w:customStyle="1" w:styleId="TableGrid53">
    <w:name w:val="Table Grid53"/>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C76D3"/>
  </w:style>
  <w:style w:type="numbering" w:customStyle="1" w:styleId="11140">
    <w:name w:val="リストなし1114"/>
    <w:next w:val="a2"/>
    <w:uiPriority w:val="99"/>
    <w:semiHidden/>
    <w:unhideWhenUsed/>
    <w:rsid w:val="00CC76D3"/>
  </w:style>
  <w:style w:type="numbering" w:customStyle="1" w:styleId="11141">
    <w:name w:val="无列表1114"/>
    <w:next w:val="a2"/>
    <w:semiHidden/>
    <w:rsid w:val="00CC76D3"/>
  </w:style>
  <w:style w:type="numbering" w:customStyle="1" w:styleId="NoList2114">
    <w:name w:val="No List2114"/>
    <w:next w:val="a2"/>
    <w:semiHidden/>
    <w:rsid w:val="00CC76D3"/>
  </w:style>
  <w:style w:type="numbering" w:customStyle="1" w:styleId="NoList3114">
    <w:name w:val="No List3114"/>
    <w:next w:val="a2"/>
    <w:uiPriority w:val="99"/>
    <w:semiHidden/>
    <w:rsid w:val="00CC76D3"/>
  </w:style>
  <w:style w:type="numbering" w:customStyle="1" w:styleId="NoList11114">
    <w:name w:val="No List11114"/>
    <w:next w:val="a2"/>
    <w:uiPriority w:val="99"/>
    <w:semiHidden/>
    <w:unhideWhenUsed/>
    <w:rsid w:val="00CC76D3"/>
  </w:style>
  <w:style w:type="numbering" w:customStyle="1" w:styleId="1214">
    <w:name w:val="無清單1214"/>
    <w:next w:val="a2"/>
    <w:uiPriority w:val="99"/>
    <w:semiHidden/>
    <w:unhideWhenUsed/>
    <w:rsid w:val="00CC76D3"/>
  </w:style>
  <w:style w:type="numbering" w:customStyle="1" w:styleId="111140">
    <w:name w:val="無清單11114"/>
    <w:next w:val="a2"/>
    <w:uiPriority w:val="99"/>
    <w:semiHidden/>
    <w:unhideWhenUsed/>
    <w:rsid w:val="00CC76D3"/>
  </w:style>
  <w:style w:type="numbering" w:customStyle="1" w:styleId="NoList54">
    <w:name w:val="No List54"/>
    <w:next w:val="a2"/>
    <w:uiPriority w:val="99"/>
    <w:semiHidden/>
    <w:unhideWhenUsed/>
    <w:rsid w:val="00CC76D3"/>
  </w:style>
  <w:style w:type="table" w:customStyle="1" w:styleId="TableGrid63">
    <w:name w:val="Table Grid63"/>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C76D3"/>
  </w:style>
  <w:style w:type="numbering" w:customStyle="1" w:styleId="1241">
    <w:name w:val="リストなし124"/>
    <w:next w:val="a2"/>
    <w:uiPriority w:val="99"/>
    <w:semiHidden/>
    <w:unhideWhenUsed/>
    <w:rsid w:val="00CC76D3"/>
  </w:style>
  <w:style w:type="table" w:customStyle="1" w:styleId="TableGrid123">
    <w:name w:val="Table Grid123"/>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C76D3"/>
  </w:style>
  <w:style w:type="table" w:customStyle="1" w:styleId="323">
    <w:name w:val="网格型32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C76D3"/>
  </w:style>
  <w:style w:type="numbering" w:customStyle="1" w:styleId="NoList324">
    <w:name w:val="No List324"/>
    <w:next w:val="a2"/>
    <w:uiPriority w:val="99"/>
    <w:semiHidden/>
    <w:rsid w:val="00CC76D3"/>
  </w:style>
  <w:style w:type="table" w:customStyle="1" w:styleId="TableGrid423">
    <w:name w:val="Table Grid423"/>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C76D3"/>
  </w:style>
  <w:style w:type="numbering" w:customStyle="1" w:styleId="1124">
    <w:name w:val="無清單1124"/>
    <w:next w:val="a2"/>
    <w:uiPriority w:val="99"/>
    <w:semiHidden/>
    <w:unhideWhenUsed/>
    <w:rsid w:val="00CC76D3"/>
  </w:style>
  <w:style w:type="table" w:customStyle="1" w:styleId="1234">
    <w:name w:val="表格格線123"/>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C76D3"/>
  </w:style>
  <w:style w:type="numbering" w:customStyle="1" w:styleId="NoList1223">
    <w:name w:val="No List1223"/>
    <w:next w:val="a2"/>
    <w:uiPriority w:val="99"/>
    <w:semiHidden/>
    <w:unhideWhenUsed/>
    <w:rsid w:val="00CC76D3"/>
  </w:style>
  <w:style w:type="numbering" w:customStyle="1" w:styleId="11231">
    <w:name w:val="リストなし1123"/>
    <w:next w:val="a2"/>
    <w:uiPriority w:val="99"/>
    <w:semiHidden/>
    <w:unhideWhenUsed/>
    <w:rsid w:val="00CC76D3"/>
  </w:style>
  <w:style w:type="numbering" w:customStyle="1" w:styleId="11232">
    <w:name w:val="无列表1123"/>
    <w:next w:val="a2"/>
    <w:semiHidden/>
    <w:rsid w:val="00CC76D3"/>
  </w:style>
  <w:style w:type="numbering" w:customStyle="1" w:styleId="NoList2123">
    <w:name w:val="No List2123"/>
    <w:next w:val="a2"/>
    <w:semiHidden/>
    <w:rsid w:val="00CC76D3"/>
  </w:style>
  <w:style w:type="numbering" w:customStyle="1" w:styleId="NoList3123">
    <w:name w:val="No List3123"/>
    <w:next w:val="a2"/>
    <w:uiPriority w:val="99"/>
    <w:semiHidden/>
    <w:rsid w:val="00CC76D3"/>
  </w:style>
  <w:style w:type="numbering" w:customStyle="1" w:styleId="NoList11124">
    <w:name w:val="No List11124"/>
    <w:next w:val="a2"/>
    <w:uiPriority w:val="99"/>
    <w:semiHidden/>
    <w:unhideWhenUsed/>
    <w:rsid w:val="00CC76D3"/>
  </w:style>
  <w:style w:type="numbering" w:customStyle="1" w:styleId="12230">
    <w:name w:val="無清單1223"/>
    <w:next w:val="a2"/>
    <w:uiPriority w:val="99"/>
    <w:semiHidden/>
    <w:unhideWhenUsed/>
    <w:rsid w:val="00CC76D3"/>
  </w:style>
  <w:style w:type="numbering" w:customStyle="1" w:styleId="111230">
    <w:name w:val="無清單11123"/>
    <w:next w:val="a2"/>
    <w:uiPriority w:val="99"/>
    <w:semiHidden/>
    <w:unhideWhenUsed/>
    <w:rsid w:val="00CC76D3"/>
  </w:style>
  <w:style w:type="table" w:customStyle="1" w:styleId="116">
    <w:name w:val="网格型11"/>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C76D3"/>
  </w:style>
  <w:style w:type="table" w:customStyle="1" w:styleId="215">
    <w:name w:val="网格型21"/>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C76D3"/>
  </w:style>
  <w:style w:type="numbering" w:customStyle="1" w:styleId="NoList1132">
    <w:name w:val="No List1132"/>
    <w:next w:val="a2"/>
    <w:uiPriority w:val="99"/>
    <w:semiHidden/>
    <w:unhideWhenUsed/>
    <w:rsid w:val="00CC76D3"/>
  </w:style>
  <w:style w:type="numbering" w:customStyle="1" w:styleId="NoList412">
    <w:name w:val="No List412"/>
    <w:next w:val="a2"/>
    <w:uiPriority w:val="99"/>
    <w:semiHidden/>
    <w:unhideWhenUsed/>
    <w:rsid w:val="00CC76D3"/>
  </w:style>
  <w:style w:type="table" w:customStyle="1" w:styleId="TableGrid1122">
    <w:name w:val="Table Grid1122"/>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C76D3"/>
  </w:style>
  <w:style w:type="numbering" w:customStyle="1" w:styleId="NoList12112">
    <w:name w:val="No List12112"/>
    <w:next w:val="a2"/>
    <w:uiPriority w:val="99"/>
    <w:semiHidden/>
    <w:unhideWhenUsed/>
    <w:rsid w:val="00CC76D3"/>
  </w:style>
  <w:style w:type="numbering" w:customStyle="1" w:styleId="111121">
    <w:name w:val="リストなし11112"/>
    <w:next w:val="a2"/>
    <w:uiPriority w:val="99"/>
    <w:semiHidden/>
    <w:unhideWhenUsed/>
    <w:rsid w:val="00CC76D3"/>
  </w:style>
  <w:style w:type="numbering" w:customStyle="1" w:styleId="111122">
    <w:name w:val="无列表11112"/>
    <w:next w:val="a2"/>
    <w:semiHidden/>
    <w:rsid w:val="00CC76D3"/>
  </w:style>
  <w:style w:type="numbering" w:customStyle="1" w:styleId="NoList21112">
    <w:name w:val="No List21112"/>
    <w:next w:val="a2"/>
    <w:semiHidden/>
    <w:rsid w:val="00CC76D3"/>
  </w:style>
  <w:style w:type="numbering" w:customStyle="1" w:styleId="NoList31112">
    <w:name w:val="No List31112"/>
    <w:next w:val="a2"/>
    <w:uiPriority w:val="99"/>
    <w:semiHidden/>
    <w:rsid w:val="00CC76D3"/>
  </w:style>
  <w:style w:type="numbering" w:customStyle="1" w:styleId="NoList111112">
    <w:name w:val="No List111112"/>
    <w:next w:val="a2"/>
    <w:uiPriority w:val="99"/>
    <w:semiHidden/>
    <w:unhideWhenUsed/>
    <w:rsid w:val="00CC76D3"/>
  </w:style>
  <w:style w:type="numbering" w:customStyle="1" w:styleId="121120">
    <w:name w:val="無清單12112"/>
    <w:next w:val="a2"/>
    <w:uiPriority w:val="99"/>
    <w:semiHidden/>
    <w:unhideWhenUsed/>
    <w:rsid w:val="00CC76D3"/>
  </w:style>
  <w:style w:type="numbering" w:customStyle="1" w:styleId="1111120">
    <w:name w:val="無清單111112"/>
    <w:next w:val="a2"/>
    <w:uiPriority w:val="99"/>
    <w:semiHidden/>
    <w:unhideWhenUsed/>
    <w:rsid w:val="00CC76D3"/>
  </w:style>
  <w:style w:type="numbering" w:customStyle="1" w:styleId="NoList1312">
    <w:name w:val="No List1312"/>
    <w:next w:val="a2"/>
    <w:uiPriority w:val="99"/>
    <w:semiHidden/>
    <w:unhideWhenUsed/>
    <w:rsid w:val="00CC76D3"/>
  </w:style>
  <w:style w:type="numbering" w:customStyle="1" w:styleId="12121">
    <w:name w:val="リストなし1212"/>
    <w:next w:val="a2"/>
    <w:uiPriority w:val="99"/>
    <w:semiHidden/>
    <w:unhideWhenUsed/>
    <w:rsid w:val="00CC76D3"/>
  </w:style>
  <w:style w:type="numbering" w:customStyle="1" w:styleId="12122">
    <w:name w:val="无列表1212"/>
    <w:next w:val="a2"/>
    <w:semiHidden/>
    <w:rsid w:val="00CC76D3"/>
  </w:style>
  <w:style w:type="numbering" w:customStyle="1" w:styleId="NoList2212">
    <w:name w:val="No List2212"/>
    <w:next w:val="a2"/>
    <w:semiHidden/>
    <w:rsid w:val="00CC76D3"/>
  </w:style>
  <w:style w:type="numbering" w:customStyle="1" w:styleId="NoList3212">
    <w:name w:val="No List3212"/>
    <w:next w:val="a2"/>
    <w:uiPriority w:val="99"/>
    <w:semiHidden/>
    <w:rsid w:val="00CC76D3"/>
  </w:style>
  <w:style w:type="numbering" w:customStyle="1" w:styleId="NoList11212">
    <w:name w:val="No List11212"/>
    <w:next w:val="a2"/>
    <w:uiPriority w:val="99"/>
    <w:semiHidden/>
    <w:unhideWhenUsed/>
    <w:rsid w:val="00CC76D3"/>
  </w:style>
  <w:style w:type="numbering" w:customStyle="1" w:styleId="13120">
    <w:name w:val="無清單1312"/>
    <w:next w:val="a2"/>
    <w:uiPriority w:val="99"/>
    <w:semiHidden/>
    <w:unhideWhenUsed/>
    <w:rsid w:val="00CC76D3"/>
  </w:style>
  <w:style w:type="numbering" w:customStyle="1" w:styleId="112120">
    <w:name w:val="無清單11212"/>
    <w:next w:val="a2"/>
    <w:uiPriority w:val="99"/>
    <w:semiHidden/>
    <w:unhideWhenUsed/>
    <w:rsid w:val="00CC76D3"/>
  </w:style>
  <w:style w:type="numbering" w:customStyle="1" w:styleId="2112">
    <w:name w:val="无列表2112"/>
    <w:next w:val="a2"/>
    <w:uiPriority w:val="99"/>
    <w:semiHidden/>
    <w:unhideWhenUsed/>
    <w:rsid w:val="00CC76D3"/>
  </w:style>
  <w:style w:type="numbering" w:customStyle="1" w:styleId="NoList12212">
    <w:name w:val="No List12212"/>
    <w:next w:val="a2"/>
    <w:uiPriority w:val="99"/>
    <w:semiHidden/>
    <w:unhideWhenUsed/>
    <w:rsid w:val="00CC76D3"/>
  </w:style>
  <w:style w:type="numbering" w:customStyle="1" w:styleId="112121">
    <w:name w:val="リストなし11212"/>
    <w:next w:val="a2"/>
    <w:uiPriority w:val="99"/>
    <w:semiHidden/>
    <w:unhideWhenUsed/>
    <w:rsid w:val="00CC76D3"/>
  </w:style>
  <w:style w:type="numbering" w:customStyle="1" w:styleId="112122">
    <w:name w:val="无列表11212"/>
    <w:next w:val="a2"/>
    <w:semiHidden/>
    <w:rsid w:val="00CC76D3"/>
  </w:style>
  <w:style w:type="numbering" w:customStyle="1" w:styleId="NoList21212">
    <w:name w:val="No List21212"/>
    <w:next w:val="a2"/>
    <w:semiHidden/>
    <w:rsid w:val="00CC76D3"/>
  </w:style>
  <w:style w:type="numbering" w:customStyle="1" w:styleId="NoList31212">
    <w:name w:val="No List31212"/>
    <w:next w:val="a2"/>
    <w:uiPriority w:val="99"/>
    <w:semiHidden/>
    <w:rsid w:val="00CC76D3"/>
  </w:style>
  <w:style w:type="numbering" w:customStyle="1" w:styleId="NoList111212">
    <w:name w:val="No List111212"/>
    <w:next w:val="a2"/>
    <w:uiPriority w:val="99"/>
    <w:semiHidden/>
    <w:unhideWhenUsed/>
    <w:rsid w:val="00CC76D3"/>
  </w:style>
  <w:style w:type="numbering" w:customStyle="1" w:styleId="12212">
    <w:name w:val="無清單12212"/>
    <w:next w:val="a2"/>
    <w:uiPriority w:val="99"/>
    <w:semiHidden/>
    <w:unhideWhenUsed/>
    <w:rsid w:val="00CC76D3"/>
  </w:style>
  <w:style w:type="numbering" w:customStyle="1" w:styleId="111212">
    <w:name w:val="無清單111212"/>
    <w:next w:val="a2"/>
    <w:uiPriority w:val="99"/>
    <w:semiHidden/>
    <w:unhideWhenUsed/>
    <w:rsid w:val="00CC76D3"/>
  </w:style>
  <w:style w:type="character" w:customStyle="1" w:styleId="NumberedListChar">
    <w:name w:val="Numbered List Char"/>
    <w:basedOn w:val="aff6"/>
    <w:link w:val="NumberedList"/>
    <w:qFormat/>
    <w:rsid w:val="00CC76D3"/>
    <w:rPr>
      <w:rFonts w:ascii="Times New Roman" w:eastAsia="MS Mincho" w:hAnsi="Times New Roman"/>
      <w:sz w:val="24"/>
      <w:szCs w:val="24"/>
      <w:lang w:val="en-US" w:eastAsia="ko-KR"/>
    </w:rPr>
  </w:style>
  <w:style w:type="paragraph" w:customStyle="1" w:styleId="Doc-text2">
    <w:name w:val="Doc-text2"/>
    <w:basedOn w:val="a"/>
    <w:link w:val="Doc-text2Char"/>
    <w:qFormat/>
    <w:rsid w:val="00CC76D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C76D3"/>
    <w:rPr>
      <w:rFonts w:ascii="Arial" w:eastAsia="MS Mincho" w:hAnsi="Arial" w:cs="Arial"/>
      <w:lang w:val="en-GB" w:eastAsia="ja-JP"/>
    </w:rPr>
  </w:style>
  <w:style w:type="character" w:customStyle="1" w:styleId="11Char">
    <w:name w:val="1.1 Char"/>
    <w:qFormat/>
    <w:rsid w:val="00CC76D3"/>
    <w:rPr>
      <w:rFonts w:ascii="Arial" w:eastAsia="MS Mincho" w:hAnsi="Arial"/>
      <w:b/>
      <w:bCs/>
      <w:sz w:val="24"/>
      <w:szCs w:val="26"/>
    </w:rPr>
  </w:style>
  <w:style w:type="character" w:customStyle="1" w:styleId="1e">
    <w:name w:val="明显强调1"/>
    <w:uiPriority w:val="21"/>
    <w:qFormat/>
    <w:rsid w:val="00CC76D3"/>
    <w:rPr>
      <w:b/>
      <w:bCs/>
      <w:i/>
      <w:iCs/>
      <w:color w:val="4F81BD"/>
    </w:rPr>
  </w:style>
  <w:style w:type="paragraph" w:customStyle="1" w:styleId="MediumGrid21">
    <w:name w:val="Medium Grid 21"/>
    <w:uiPriority w:val="1"/>
    <w:qFormat/>
    <w:rsid w:val="00CC76D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C76D3"/>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CC76D3"/>
    <w:pPr>
      <w:numPr>
        <w:numId w:val="10"/>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CC76D3"/>
    <w:rPr>
      <w:rFonts w:ascii="Times New Roman" w:hAnsi="Times New Roman" w:cs="Times New Roman" w:hint="default"/>
      <w:i/>
      <w:iCs/>
    </w:rPr>
  </w:style>
  <w:style w:type="paragraph" w:styleId="afff9">
    <w:name w:val="No Spacing"/>
    <w:basedOn w:val="a"/>
    <w:uiPriority w:val="1"/>
    <w:qFormat/>
    <w:rsid w:val="00CC76D3"/>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CC76D3"/>
    <w:rPr>
      <w:b/>
      <w:bCs w:val="0"/>
      <w:i/>
      <w:iCs w:val="0"/>
      <w:color w:val="4F81BD"/>
    </w:rPr>
  </w:style>
  <w:style w:type="character" w:styleId="afffb">
    <w:name w:val="Subtle Reference"/>
    <w:uiPriority w:val="31"/>
    <w:qFormat/>
    <w:rsid w:val="00CC76D3"/>
    <w:rPr>
      <w:smallCaps/>
      <w:color w:val="C0504D"/>
      <w:u w:val="single"/>
    </w:rPr>
  </w:style>
  <w:style w:type="character" w:styleId="afffc">
    <w:name w:val="Intense Reference"/>
    <w:qFormat/>
    <w:rsid w:val="00CC76D3"/>
    <w:rPr>
      <w:b/>
      <w:bCs w:val="0"/>
      <w:smallCaps/>
      <w:color w:val="C0504D"/>
      <w:spacing w:val="5"/>
      <w:u w:val="single"/>
    </w:rPr>
  </w:style>
  <w:style w:type="paragraph" w:customStyle="1" w:styleId="Header-3gppTdoc">
    <w:name w:val="Header-3gpp Tdoc"/>
    <w:basedOn w:val="a4"/>
    <w:link w:val="Header-3gppTdocChar"/>
    <w:qFormat/>
    <w:rsid w:val="00CC76D3"/>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0"/>
    <w:link w:val="Header-3gppTdoc"/>
    <w:qFormat/>
    <w:rsid w:val="00CC76D3"/>
    <w:rPr>
      <w:rFonts w:ascii="Arial" w:eastAsia="MS Mincho" w:hAnsi="Arial" w:cs="Arial"/>
      <w:b/>
      <w:sz w:val="24"/>
      <w:szCs w:val="24"/>
      <w:lang w:val="en-US" w:eastAsia="ko-KR"/>
    </w:rPr>
  </w:style>
  <w:style w:type="numbering" w:customStyle="1" w:styleId="13111">
    <w:name w:val="无列表1311"/>
    <w:next w:val="a2"/>
    <w:semiHidden/>
    <w:rsid w:val="00CC76D3"/>
  </w:style>
  <w:style w:type="numbering" w:customStyle="1" w:styleId="NoList4111">
    <w:name w:val="No List4111"/>
    <w:next w:val="a2"/>
    <w:uiPriority w:val="99"/>
    <w:semiHidden/>
    <w:unhideWhenUsed/>
    <w:rsid w:val="00CC76D3"/>
  </w:style>
  <w:style w:type="numbering" w:customStyle="1" w:styleId="2211">
    <w:name w:val="无列表2211"/>
    <w:next w:val="a2"/>
    <w:uiPriority w:val="99"/>
    <w:semiHidden/>
    <w:unhideWhenUsed/>
    <w:rsid w:val="00CC76D3"/>
  </w:style>
  <w:style w:type="numbering" w:customStyle="1" w:styleId="NoList121111">
    <w:name w:val="No List121111"/>
    <w:next w:val="a2"/>
    <w:uiPriority w:val="99"/>
    <w:semiHidden/>
    <w:unhideWhenUsed/>
    <w:rsid w:val="00CC76D3"/>
  </w:style>
  <w:style w:type="numbering" w:customStyle="1" w:styleId="1111111">
    <w:name w:val="リストなし111111"/>
    <w:next w:val="a2"/>
    <w:uiPriority w:val="99"/>
    <w:semiHidden/>
    <w:unhideWhenUsed/>
    <w:rsid w:val="00CC76D3"/>
  </w:style>
  <w:style w:type="numbering" w:customStyle="1" w:styleId="1111112">
    <w:name w:val="无列表111111"/>
    <w:next w:val="a2"/>
    <w:semiHidden/>
    <w:rsid w:val="00CC76D3"/>
  </w:style>
  <w:style w:type="numbering" w:customStyle="1" w:styleId="NoList211111">
    <w:name w:val="No List211111"/>
    <w:next w:val="a2"/>
    <w:semiHidden/>
    <w:rsid w:val="00CC76D3"/>
  </w:style>
  <w:style w:type="numbering" w:customStyle="1" w:styleId="NoList311111">
    <w:name w:val="No List311111"/>
    <w:next w:val="a2"/>
    <w:uiPriority w:val="99"/>
    <w:semiHidden/>
    <w:rsid w:val="00CC76D3"/>
  </w:style>
  <w:style w:type="numbering" w:customStyle="1" w:styleId="NoList1111111">
    <w:name w:val="No List1111111"/>
    <w:next w:val="a2"/>
    <w:uiPriority w:val="99"/>
    <w:semiHidden/>
    <w:unhideWhenUsed/>
    <w:rsid w:val="00CC76D3"/>
  </w:style>
  <w:style w:type="numbering" w:customStyle="1" w:styleId="121111">
    <w:name w:val="無清單121111"/>
    <w:next w:val="a2"/>
    <w:uiPriority w:val="99"/>
    <w:semiHidden/>
    <w:unhideWhenUsed/>
    <w:rsid w:val="00CC76D3"/>
  </w:style>
  <w:style w:type="numbering" w:customStyle="1" w:styleId="11111110">
    <w:name w:val="無清單1111111"/>
    <w:next w:val="a2"/>
    <w:uiPriority w:val="99"/>
    <w:semiHidden/>
    <w:unhideWhenUsed/>
    <w:rsid w:val="00CC76D3"/>
  </w:style>
  <w:style w:type="numbering" w:customStyle="1" w:styleId="NoList13111">
    <w:name w:val="No List13111"/>
    <w:next w:val="a2"/>
    <w:uiPriority w:val="99"/>
    <w:semiHidden/>
    <w:unhideWhenUsed/>
    <w:rsid w:val="00CC76D3"/>
  </w:style>
  <w:style w:type="numbering" w:customStyle="1" w:styleId="121110">
    <w:name w:val="リストなし12111"/>
    <w:next w:val="a2"/>
    <w:uiPriority w:val="99"/>
    <w:semiHidden/>
    <w:unhideWhenUsed/>
    <w:rsid w:val="00CC76D3"/>
  </w:style>
  <w:style w:type="numbering" w:customStyle="1" w:styleId="121112">
    <w:name w:val="无列表12111"/>
    <w:next w:val="a2"/>
    <w:semiHidden/>
    <w:rsid w:val="00CC76D3"/>
  </w:style>
  <w:style w:type="numbering" w:customStyle="1" w:styleId="NoList22111">
    <w:name w:val="No List22111"/>
    <w:next w:val="a2"/>
    <w:semiHidden/>
    <w:rsid w:val="00CC76D3"/>
  </w:style>
  <w:style w:type="numbering" w:customStyle="1" w:styleId="NoList32111">
    <w:name w:val="No List32111"/>
    <w:next w:val="a2"/>
    <w:uiPriority w:val="99"/>
    <w:semiHidden/>
    <w:rsid w:val="00CC76D3"/>
  </w:style>
  <w:style w:type="numbering" w:customStyle="1" w:styleId="NoList112111">
    <w:name w:val="No List112111"/>
    <w:next w:val="a2"/>
    <w:uiPriority w:val="99"/>
    <w:semiHidden/>
    <w:unhideWhenUsed/>
    <w:rsid w:val="00CC76D3"/>
  </w:style>
  <w:style w:type="numbering" w:customStyle="1" w:styleId="131110">
    <w:name w:val="無清單13111"/>
    <w:next w:val="a2"/>
    <w:uiPriority w:val="99"/>
    <w:semiHidden/>
    <w:unhideWhenUsed/>
    <w:rsid w:val="00CC76D3"/>
  </w:style>
  <w:style w:type="numbering" w:customStyle="1" w:styleId="1121110">
    <w:name w:val="無清單112111"/>
    <w:next w:val="a2"/>
    <w:uiPriority w:val="99"/>
    <w:semiHidden/>
    <w:unhideWhenUsed/>
    <w:rsid w:val="00CC76D3"/>
  </w:style>
  <w:style w:type="numbering" w:customStyle="1" w:styleId="21111">
    <w:name w:val="无列表21111"/>
    <w:next w:val="a2"/>
    <w:uiPriority w:val="99"/>
    <w:semiHidden/>
    <w:unhideWhenUsed/>
    <w:rsid w:val="00CC76D3"/>
  </w:style>
  <w:style w:type="numbering" w:customStyle="1" w:styleId="NoList122111">
    <w:name w:val="No List122111"/>
    <w:next w:val="a2"/>
    <w:uiPriority w:val="99"/>
    <w:semiHidden/>
    <w:unhideWhenUsed/>
    <w:rsid w:val="00CC76D3"/>
  </w:style>
  <w:style w:type="numbering" w:customStyle="1" w:styleId="1121111">
    <w:name w:val="リストなし112111"/>
    <w:next w:val="a2"/>
    <w:uiPriority w:val="99"/>
    <w:semiHidden/>
    <w:unhideWhenUsed/>
    <w:rsid w:val="00CC76D3"/>
  </w:style>
  <w:style w:type="numbering" w:customStyle="1" w:styleId="1121112">
    <w:name w:val="无列表112111"/>
    <w:next w:val="a2"/>
    <w:semiHidden/>
    <w:rsid w:val="00CC76D3"/>
  </w:style>
  <w:style w:type="numbering" w:customStyle="1" w:styleId="NoList212111">
    <w:name w:val="No List212111"/>
    <w:next w:val="a2"/>
    <w:semiHidden/>
    <w:rsid w:val="00CC76D3"/>
  </w:style>
  <w:style w:type="numbering" w:customStyle="1" w:styleId="NoList312111">
    <w:name w:val="No List312111"/>
    <w:next w:val="a2"/>
    <w:uiPriority w:val="99"/>
    <w:semiHidden/>
    <w:rsid w:val="00CC76D3"/>
  </w:style>
  <w:style w:type="numbering" w:customStyle="1" w:styleId="NoList1112111">
    <w:name w:val="No List1112111"/>
    <w:next w:val="a2"/>
    <w:uiPriority w:val="99"/>
    <w:semiHidden/>
    <w:unhideWhenUsed/>
    <w:rsid w:val="00CC76D3"/>
  </w:style>
  <w:style w:type="numbering" w:customStyle="1" w:styleId="122111">
    <w:name w:val="無清單122111"/>
    <w:next w:val="a2"/>
    <w:uiPriority w:val="99"/>
    <w:semiHidden/>
    <w:unhideWhenUsed/>
    <w:rsid w:val="00CC76D3"/>
  </w:style>
  <w:style w:type="numbering" w:customStyle="1" w:styleId="1112111">
    <w:name w:val="無清單1112111"/>
    <w:next w:val="a2"/>
    <w:uiPriority w:val="99"/>
    <w:semiHidden/>
    <w:unhideWhenUsed/>
    <w:rsid w:val="00CC76D3"/>
  </w:style>
  <w:style w:type="numbering" w:customStyle="1" w:styleId="12210">
    <w:name w:val="无列表1221"/>
    <w:next w:val="a2"/>
    <w:semiHidden/>
    <w:rsid w:val="00CC76D3"/>
  </w:style>
  <w:style w:type="character" w:customStyle="1" w:styleId="Char2">
    <w:name w:val="明显引用 Char2"/>
    <w:basedOn w:val="a0"/>
    <w:uiPriority w:val="30"/>
    <w:qFormat/>
    <w:rsid w:val="00CC76D3"/>
    <w:rPr>
      <w:rFonts w:ascii="Times New Roman" w:hAnsi="Times New Roman"/>
      <w:i/>
      <w:iCs/>
      <w:color w:val="4F81BD" w:themeColor="accent1"/>
      <w:lang w:val="en-GB" w:eastAsia="en-US"/>
    </w:rPr>
  </w:style>
  <w:style w:type="character" w:customStyle="1" w:styleId="CharChar35">
    <w:name w:val="Char Char35"/>
    <w:semiHidden/>
    <w:rsid w:val="00CC76D3"/>
    <w:rPr>
      <w:rFonts w:ascii="Arial" w:hAnsi="Arial"/>
      <w:sz w:val="28"/>
      <w:lang w:val="en-GB" w:eastAsia="ko-KR" w:bidi="ar-SA"/>
    </w:rPr>
  </w:style>
  <w:style w:type="table" w:customStyle="1" w:styleId="TableGrid71">
    <w:name w:val="Table Grid7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C76D3"/>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CC76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CC76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qFormat/>
    <w:rsid w:val="00CC76D3"/>
    <w:rPr>
      <w:rFonts w:ascii="Cambria" w:hAnsi="Cambria" w:cs="Times New Roman" w:hint="default"/>
      <w:b/>
      <w:bCs/>
      <w:kern w:val="28"/>
      <w:sz w:val="32"/>
      <w:szCs w:val="32"/>
      <w:lang w:val="en-GB" w:eastAsia="en-US"/>
    </w:rPr>
  </w:style>
  <w:style w:type="character" w:customStyle="1" w:styleId="1f1">
    <w:name w:val="副標題 字元1"/>
    <w:qFormat/>
    <w:rsid w:val="00CC76D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CC76D3"/>
    <w:rPr>
      <w:rFonts w:ascii="Times New Roman" w:hAnsi="Times New Roman" w:cs="Times New Roman" w:hint="default"/>
      <w:i/>
      <w:iCs/>
      <w:color w:val="4F81BD"/>
      <w:lang w:val="en-GB" w:eastAsia="en-US"/>
    </w:rPr>
  </w:style>
  <w:style w:type="table" w:customStyle="1" w:styleId="TableGrid712">
    <w:name w:val="Table Grid7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CC76D3"/>
    <w:rPr>
      <w:rFonts w:ascii="Times New Roman" w:eastAsia="Batang" w:hAnsi="Times New Roman"/>
      <w:lang w:val="en-GB" w:eastAsia="en-US"/>
    </w:rPr>
  </w:style>
  <w:style w:type="numbering" w:customStyle="1" w:styleId="NoList62">
    <w:name w:val="No List62"/>
    <w:next w:val="a2"/>
    <w:uiPriority w:val="99"/>
    <w:semiHidden/>
    <w:unhideWhenUsed/>
    <w:rsid w:val="00CC76D3"/>
  </w:style>
  <w:style w:type="numbering" w:customStyle="1" w:styleId="NoList142">
    <w:name w:val="No List142"/>
    <w:next w:val="a2"/>
    <w:uiPriority w:val="99"/>
    <w:semiHidden/>
    <w:unhideWhenUsed/>
    <w:rsid w:val="00CC76D3"/>
  </w:style>
  <w:style w:type="numbering" w:customStyle="1" w:styleId="1323">
    <w:name w:val="リストなし132"/>
    <w:next w:val="a2"/>
    <w:uiPriority w:val="99"/>
    <w:semiHidden/>
    <w:unhideWhenUsed/>
    <w:rsid w:val="00CC76D3"/>
  </w:style>
  <w:style w:type="numbering" w:customStyle="1" w:styleId="NoList232">
    <w:name w:val="No List232"/>
    <w:next w:val="a2"/>
    <w:semiHidden/>
    <w:rsid w:val="00CC76D3"/>
  </w:style>
  <w:style w:type="numbering" w:customStyle="1" w:styleId="NoList332">
    <w:name w:val="No List332"/>
    <w:next w:val="a2"/>
    <w:uiPriority w:val="99"/>
    <w:semiHidden/>
    <w:rsid w:val="00CC76D3"/>
  </w:style>
  <w:style w:type="numbering" w:customStyle="1" w:styleId="1421">
    <w:name w:val="無清單142"/>
    <w:next w:val="a2"/>
    <w:uiPriority w:val="99"/>
    <w:semiHidden/>
    <w:unhideWhenUsed/>
    <w:rsid w:val="00CC76D3"/>
  </w:style>
  <w:style w:type="numbering" w:customStyle="1" w:styleId="11321">
    <w:name w:val="無清單1132"/>
    <w:next w:val="a2"/>
    <w:uiPriority w:val="99"/>
    <w:semiHidden/>
    <w:unhideWhenUsed/>
    <w:rsid w:val="00CC76D3"/>
  </w:style>
  <w:style w:type="numbering" w:customStyle="1" w:styleId="NoList1232">
    <w:name w:val="No List1232"/>
    <w:next w:val="a2"/>
    <w:uiPriority w:val="99"/>
    <w:semiHidden/>
    <w:unhideWhenUsed/>
    <w:rsid w:val="00CC76D3"/>
  </w:style>
  <w:style w:type="numbering" w:customStyle="1" w:styleId="11322">
    <w:name w:val="リストなし1132"/>
    <w:next w:val="a2"/>
    <w:uiPriority w:val="99"/>
    <w:semiHidden/>
    <w:unhideWhenUsed/>
    <w:rsid w:val="00CC76D3"/>
  </w:style>
  <w:style w:type="numbering" w:customStyle="1" w:styleId="11323">
    <w:name w:val="无列表1132"/>
    <w:next w:val="a2"/>
    <w:semiHidden/>
    <w:rsid w:val="00CC76D3"/>
  </w:style>
  <w:style w:type="numbering" w:customStyle="1" w:styleId="NoList2132">
    <w:name w:val="No List2132"/>
    <w:next w:val="a2"/>
    <w:semiHidden/>
    <w:rsid w:val="00CC76D3"/>
  </w:style>
  <w:style w:type="numbering" w:customStyle="1" w:styleId="NoList3132">
    <w:name w:val="No List3132"/>
    <w:next w:val="a2"/>
    <w:uiPriority w:val="99"/>
    <w:semiHidden/>
    <w:rsid w:val="00CC76D3"/>
  </w:style>
  <w:style w:type="numbering" w:customStyle="1" w:styleId="NoList11132">
    <w:name w:val="No List11132"/>
    <w:next w:val="a2"/>
    <w:uiPriority w:val="99"/>
    <w:semiHidden/>
    <w:unhideWhenUsed/>
    <w:rsid w:val="00CC76D3"/>
  </w:style>
  <w:style w:type="numbering" w:customStyle="1" w:styleId="12321">
    <w:name w:val="無清單1232"/>
    <w:next w:val="a2"/>
    <w:uiPriority w:val="99"/>
    <w:semiHidden/>
    <w:unhideWhenUsed/>
    <w:rsid w:val="00CC76D3"/>
  </w:style>
  <w:style w:type="numbering" w:customStyle="1" w:styleId="111320">
    <w:name w:val="無清單11132"/>
    <w:next w:val="a2"/>
    <w:uiPriority w:val="99"/>
    <w:semiHidden/>
    <w:unhideWhenUsed/>
    <w:rsid w:val="00CC76D3"/>
  </w:style>
  <w:style w:type="numbering" w:customStyle="1" w:styleId="NoList512">
    <w:name w:val="No List512"/>
    <w:next w:val="a2"/>
    <w:uiPriority w:val="99"/>
    <w:semiHidden/>
    <w:unhideWhenUsed/>
    <w:rsid w:val="00CC76D3"/>
  </w:style>
  <w:style w:type="numbering" w:customStyle="1" w:styleId="NoList11311">
    <w:name w:val="No List11311"/>
    <w:next w:val="a2"/>
    <w:uiPriority w:val="99"/>
    <w:semiHidden/>
    <w:unhideWhenUsed/>
    <w:rsid w:val="00CC76D3"/>
  </w:style>
  <w:style w:type="numbering" w:customStyle="1" w:styleId="NoList5111">
    <w:name w:val="No List5111"/>
    <w:next w:val="a2"/>
    <w:uiPriority w:val="99"/>
    <w:semiHidden/>
    <w:unhideWhenUsed/>
    <w:rsid w:val="00CC76D3"/>
  </w:style>
  <w:style w:type="numbering" w:customStyle="1" w:styleId="NoList611">
    <w:name w:val="No List611"/>
    <w:next w:val="a2"/>
    <w:uiPriority w:val="99"/>
    <w:semiHidden/>
    <w:unhideWhenUsed/>
    <w:rsid w:val="00CC76D3"/>
  </w:style>
  <w:style w:type="numbering" w:customStyle="1" w:styleId="NoList1411">
    <w:name w:val="No List1411"/>
    <w:next w:val="a2"/>
    <w:uiPriority w:val="99"/>
    <w:semiHidden/>
    <w:unhideWhenUsed/>
    <w:rsid w:val="00CC76D3"/>
  </w:style>
  <w:style w:type="numbering" w:customStyle="1" w:styleId="13113">
    <w:name w:val="リストなし1311"/>
    <w:next w:val="a2"/>
    <w:uiPriority w:val="99"/>
    <w:semiHidden/>
    <w:unhideWhenUsed/>
    <w:rsid w:val="00CC76D3"/>
  </w:style>
  <w:style w:type="numbering" w:customStyle="1" w:styleId="NoList2311">
    <w:name w:val="No List2311"/>
    <w:next w:val="a2"/>
    <w:semiHidden/>
    <w:rsid w:val="00CC76D3"/>
  </w:style>
  <w:style w:type="numbering" w:customStyle="1" w:styleId="NoList3311">
    <w:name w:val="No List3311"/>
    <w:next w:val="a2"/>
    <w:uiPriority w:val="99"/>
    <w:semiHidden/>
    <w:rsid w:val="00CC76D3"/>
  </w:style>
  <w:style w:type="numbering" w:customStyle="1" w:styleId="NoList1141">
    <w:name w:val="No List1141"/>
    <w:next w:val="a2"/>
    <w:uiPriority w:val="99"/>
    <w:semiHidden/>
    <w:unhideWhenUsed/>
    <w:rsid w:val="00CC76D3"/>
  </w:style>
  <w:style w:type="numbering" w:customStyle="1" w:styleId="14111">
    <w:name w:val="無清單1411"/>
    <w:next w:val="a2"/>
    <w:uiPriority w:val="99"/>
    <w:semiHidden/>
    <w:unhideWhenUsed/>
    <w:rsid w:val="00CC76D3"/>
  </w:style>
  <w:style w:type="numbering" w:customStyle="1" w:styleId="113110">
    <w:name w:val="無清單11311"/>
    <w:next w:val="a2"/>
    <w:uiPriority w:val="99"/>
    <w:semiHidden/>
    <w:unhideWhenUsed/>
    <w:rsid w:val="00CC76D3"/>
  </w:style>
  <w:style w:type="numbering" w:customStyle="1" w:styleId="NoList421">
    <w:name w:val="No List421"/>
    <w:next w:val="a2"/>
    <w:uiPriority w:val="99"/>
    <w:semiHidden/>
    <w:unhideWhenUsed/>
    <w:rsid w:val="00CC76D3"/>
  </w:style>
  <w:style w:type="numbering" w:customStyle="1" w:styleId="NoList12311">
    <w:name w:val="No List12311"/>
    <w:next w:val="a2"/>
    <w:uiPriority w:val="99"/>
    <w:semiHidden/>
    <w:unhideWhenUsed/>
    <w:rsid w:val="00CC76D3"/>
  </w:style>
  <w:style w:type="numbering" w:customStyle="1" w:styleId="113111">
    <w:name w:val="リストなし11311"/>
    <w:next w:val="a2"/>
    <w:uiPriority w:val="99"/>
    <w:semiHidden/>
    <w:unhideWhenUsed/>
    <w:rsid w:val="00CC76D3"/>
  </w:style>
  <w:style w:type="numbering" w:customStyle="1" w:styleId="113112">
    <w:name w:val="无列表11311"/>
    <w:next w:val="a2"/>
    <w:semiHidden/>
    <w:rsid w:val="00CC76D3"/>
  </w:style>
  <w:style w:type="numbering" w:customStyle="1" w:styleId="NoList21311">
    <w:name w:val="No List21311"/>
    <w:next w:val="a2"/>
    <w:semiHidden/>
    <w:rsid w:val="00CC76D3"/>
  </w:style>
  <w:style w:type="numbering" w:customStyle="1" w:styleId="NoList31311">
    <w:name w:val="No List31311"/>
    <w:next w:val="a2"/>
    <w:uiPriority w:val="99"/>
    <w:semiHidden/>
    <w:rsid w:val="00CC76D3"/>
  </w:style>
  <w:style w:type="numbering" w:customStyle="1" w:styleId="NoList111311">
    <w:name w:val="No List111311"/>
    <w:next w:val="a2"/>
    <w:uiPriority w:val="99"/>
    <w:semiHidden/>
    <w:unhideWhenUsed/>
    <w:rsid w:val="00CC76D3"/>
  </w:style>
  <w:style w:type="numbering" w:customStyle="1" w:styleId="12311">
    <w:name w:val="無清單12311"/>
    <w:next w:val="a2"/>
    <w:uiPriority w:val="99"/>
    <w:semiHidden/>
    <w:unhideWhenUsed/>
    <w:rsid w:val="00CC76D3"/>
  </w:style>
  <w:style w:type="numbering" w:customStyle="1" w:styleId="111311">
    <w:name w:val="無清單111311"/>
    <w:next w:val="a2"/>
    <w:uiPriority w:val="99"/>
    <w:semiHidden/>
    <w:unhideWhenUsed/>
    <w:rsid w:val="00CC76D3"/>
  </w:style>
  <w:style w:type="numbering" w:customStyle="1" w:styleId="NoList12121">
    <w:name w:val="No List12121"/>
    <w:next w:val="a2"/>
    <w:uiPriority w:val="99"/>
    <w:semiHidden/>
    <w:unhideWhenUsed/>
    <w:rsid w:val="00CC76D3"/>
  </w:style>
  <w:style w:type="numbering" w:customStyle="1" w:styleId="111213">
    <w:name w:val="リストなし11121"/>
    <w:next w:val="a2"/>
    <w:uiPriority w:val="99"/>
    <w:semiHidden/>
    <w:unhideWhenUsed/>
    <w:rsid w:val="00CC76D3"/>
  </w:style>
  <w:style w:type="numbering" w:customStyle="1" w:styleId="111214">
    <w:name w:val="无列表11121"/>
    <w:next w:val="a2"/>
    <w:semiHidden/>
    <w:rsid w:val="00CC76D3"/>
  </w:style>
  <w:style w:type="numbering" w:customStyle="1" w:styleId="NoList21121">
    <w:name w:val="No List21121"/>
    <w:next w:val="a2"/>
    <w:semiHidden/>
    <w:rsid w:val="00CC76D3"/>
  </w:style>
  <w:style w:type="numbering" w:customStyle="1" w:styleId="NoList31121">
    <w:name w:val="No List31121"/>
    <w:next w:val="a2"/>
    <w:uiPriority w:val="99"/>
    <w:semiHidden/>
    <w:rsid w:val="00CC76D3"/>
  </w:style>
  <w:style w:type="numbering" w:customStyle="1" w:styleId="NoList111121">
    <w:name w:val="No List111121"/>
    <w:next w:val="a2"/>
    <w:uiPriority w:val="99"/>
    <w:semiHidden/>
    <w:unhideWhenUsed/>
    <w:rsid w:val="00CC76D3"/>
  </w:style>
  <w:style w:type="numbering" w:customStyle="1" w:styleId="121210">
    <w:name w:val="無清單12121"/>
    <w:next w:val="a2"/>
    <w:uiPriority w:val="99"/>
    <w:semiHidden/>
    <w:unhideWhenUsed/>
    <w:rsid w:val="00CC76D3"/>
  </w:style>
  <w:style w:type="numbering" w:customStyle="1" w:styleId="1111210">
    <w:name w:val="無清單111121"/>
    <w:next w:val="a2"/>
    <w:uiPriority w:val="99"/>
    <w:semiHidden/>
    <w:unhideWhenUsed/>
    <w:rsid w:val="00CC76D3"/>
  </w:style>
  <w:style w:type="numbering" w:customStyle="1" w:styleId="NoList521">
    <w:name w:val="No List521"/>
    <w:next w:val="a2"/>
    <w:uiPriority w:val="99"/>
    <w:semiHidden/>
    <w:unhideWhenUsed/>
    <w:rsid w:val="00CC76D3"/>
  </w:style>
  <w:style w:type="numbering" w:customStyle="1" w:styleId="NoList1321">
    <w:name w:val="No List1321"/>
    <w:next w:val="a2"/>
    <w:uiPriority w:val="99"/>
    <w:semiHidden/>
    <w:unhideWhenUsed/>
    <w:rsid w:val="00CC76D3"/>
  </w:style>
  <w:style w:type="numbering" w:customStyle="1" w:styleId="12214">
    <w:name w:val="リストなし1221"/>
    <w:next w:val="a2"/>
    <w:uiPriority w:val="99"/>
    <w:semiHidden/>
    <w:unhideWhenUsed/>
    <w:rsid w:val="00CC76D3"/>
  </w:style>
  <w:style w:type="numbering" w:customStyle="1" w:styleId="NoList2221">
    <w:name w:val="No List2221"/>
    <w:next w:val="a2"/>
    <w:semiHidden/>
    <w:rsid w:val="00CC76D3"/>
  </w:style>
  <w:style w:type="numbering" w:customStyle="1" w:styleId="NoList3221">
    <w:name w:val="No List3221"/>
    <w:next w:val="a2"/>
    <w:uiPriority w:val="99"/>
    <w:semiHidden/>
    <w:rsid w:val="00CC76D3"/>
  </w:style>
  <w:style w:type="numbering" w:customStyle="1" w:styleId="NoList11221">
    <w:name w:val="No List11221"/>
    <w:next w:val="a2"/>
    <w:uiPriority w:val="99"/>
    <w:semiHidden/>
    <w:unhideWhenUsed/>
    <w:rsid w:val="00CC76D3"/>
  </w:style>
  <w:style w:type="numbering" w:customStyle="1" w:styleId="13210">
    <w:name w:val="無清單1321"/>
    <w:next w:val="a2"/>
    <w:uiPriority w:val="99"/>
    <w:semiHidden/>
    <w:unhideWhenUsed/>
    <w:rsid w:val="00CC76D3"/>
  </w:style>
  <w:style w:type="numbering" w:customStyle="1" w:styleId="112210">
    <w:name w:val="無清單11221"/>
    <w:next w:val="a2"/>
    <w:uiPriority w:val="99"/>
    <w:semiHidden/>
    <w:unhideWhenUsed/>
    <w:rsid w:val="00CC76D3"/>
  </w:style>
  <w:style w:type="numbering" w:customStyle="1" w:styleId="2121">
    <w:name w:val="无列表2121"/>
    <w:next w:val="a2"/>
    <w:uiPriority w:val="99"/>
    <w:semiHidden/>
    <w:unhideWhenUsed/>
    <w:rsid w:val="00CC76D3"/>
  </w:style>
  <w:style w:type="numbering" w:customStyle="1" w:styleId="NoList111221">
    <w:name w:val="No List111221"/>
    <w:next w:val="a2"/>
    <w:uiPriority w:val="99"/>
    <w:semiHidden/>
    <w:unhideWhenUsed/>
    <w:rsid w:val="00CC76D3"/>
  </w:style>
  <w:style w:type="numbering" w:customStyle="1" w:styleId="NoList71">
    <w:name w:val="No List71"/>
    <w:next w:val="a2"/>
    <w:uiPriority w:val="99"/>
    <w:semiHidden/>
    <w:unhideWhenUsed/>
    <w:rsid w:val="00CC76D3"/>
  </w:style>
  <w:style w:type="numbering" w:customStyle="1" w:styleId="NoList151">
    <w:name w:val="No List151"/>
    <w:next w:val="a2"/>
    <w:uiPriority w:val="99"/>
    <w:semiHidden/>
    <w:unhideWhenUsed/>
    <w:rsid w:val="00CC76D3"/>
  </w:style>
  <w:style w:type="numbering" w:customStyle="1" w:styleId="1413">
    <w:name w:val="リストなし141"/>
    <w:next w:val="a2"/>
    <w:uiPriority w:val="99"/>
    <w:semiHidden/>
    <w:unhideWhenUsed/>
    <w:rsid w:val="00CC76D3"/>
  </w:style>
  <w:style w:type="numbering" w:customStyle="1" w:styleId="1414">
    <w:name w:val="无列表141"/>
    <w:next w:val="a2"/>
    <w:semiHidden/>
    <w:rsid w:val="00CC76D3"/>
  </w:style>
  <w:style w:type="numbering" w:customStyle="1" w:styleId="NoList241">
    <w:name w:val="No List241"/>
    <w:next w:val="a2"/>
    <w:semiHidden/>
    <w:rsid w:val="00CC76D3"/>
  </w:style>
  <w:style w:type="numbering" w:customStyle="1" w:styleId="NoList341">
    <w:name w:val="No List341"/>
    <w:next w:val="a2"/>
    <w:uiPriority w:val="99"/>
    <w:semiHidden/>
    <w:rsid w:val="00CC76D3"/>
  </w:style>
  <w:style w:type="numbering" w:customStyle="1" w:styleId="NoList1151">
    <w:name w:val="No List1151"/>
    <w:next w:val="a2"/>
    <w:uiPriority w:val="99"/>
    <w:semiHidden/>
    <w:unhideWhenUsed/>
    <w:rsid w:val="00CC76D3"/>
  </w:style>
  <w:style w:type="numbering" w:customStyle="1" w:styleId="1511">
    <w:name w:val="無清單151"/>
    <w:next w:val="a2"/>
    <w:uiPriority w:val="99"/>
    <w:semiHidden/>
    <w:unhideWhenUsed/>
    <w:rsid w:val="00CC76D3"/>
  </w:style>
  <w:style w:type="numbering" w:customStyle="1" w:styleId="11410">
    <w:name w:val="無清單1141"/>
    <w:next w:val="a2"/>
    <w:uiPriority w:val="99"/>
    <w:semiHidden/>
    <w:unhideWhenUsed/>
    <w:rsid w:val="00CC76D3"/>
  </w:style>
  <w:style w:type="numbering" w:customStyle="1" w:styleId="NoList431">
    <w:name w:val="No List431"/>
    <w:next w:val="a2"/>
    <w:uiPriority w:val="99"/>
    <w:semiHidden/>
    <w:unhideWhenUsed/>
    <w:rsid w:val="00CC76D3"/>
  </w:style>
  <w:style w:type="numbering" w:customStyle="1" w:styleId="NoList1241">
    <w:name w:val="No List1241"/>
    <w:next w:val="a2"/>
    <w:uiPriority w:val="99"/>
    <w:semiHidden/>
    <w:unhideWhenUsed/>
    <w:rsid w:val="00CC76D3"/>
  </w:style>
  <w:style w:type="numbering" w:customStyle="1" w:styleId="11411">
    <w:name w:val="リストなし1141"/>
    <w:next w:val="a2"/>
    <w:uiPriority w:val="99"/>
    <w:semiHidden/>
    <w:unhideWhenUsed/>
    <w:rsid w:val="00CC76D3"/>
  </w:style>
  <w:style w:type="numbering" w:customStyle="1" w:styleId="11412">
    <w:name w:val="无列表1141"/>
    <w:next w:val="a2"/>
    <w:semiHidden/>
    <w:rsid w:val="00CC76D3"/>
  </w:style>
  <w:style w:type="numbering" w:customStyle="1" w:styleId="NoList2141">
    <w:name w:val="No List2141"/>
    <w:next w:val="a2"/>
    <w:semiHidden/>
    <w:rsid w:val="00CC76D3"/>
  </w:style>
  <w:style w:type="numbering" w:customStyle="1" w:styleId="NoList3141">
    <w:name w:val="No List3141"/>
    <w:next w:val="a2"/>
    <w:uiPriority w:val="99"/>
    <w:semiHidden/>
    <w:rsid w:val="00CC76D3"/>
  </w:style>
  <w:style w:type="numbering" w:customStyle="1" w:styleId="NoList11141">
    <w:name w:val="No List11141"/>
    <w:next w:val="a2"/>
    <w:uiPriority w:val="99"/>
    <w:semiHidden/>
    <w:unhideWhenUsed/>
    <w:rsid w:val="00CC76D3"/>
  </w:style>
  <w:style w:type="numbering" w:customStyle="1" w:styleId="12410">
    <w:name w:val="無清單1241"/>
    <w:next w:val="a2"/>
    <w:uiPriority w:val="99"/>
    <w:semiHidden/>
    <w:unhideWhenUsed/>
    <w:rsid w:val="00CC76D3"/>
  </w:style>
  <w:style w:type="numbering" w:customStyle="1" w:styleId="111410">
    <w:name w:val="無清單11141"/>
    <w:next w:val="a2"/>
    <w:uiPriority w:val="99"/>
    <w:semiHidden/>
    <w:unhideWhenUsed/>
    <w:rsid w:val="00CC76D3"/>
  </w:style>
  <w:style w:type="numbering" w:customStyle="1" w:styleId="2310">
    <w:name w:val="无列表231"/>
    <w:next w:val="a2"/>
    <w:uiPriority w:val="99"/>
    <w:semiHidden/>
    <w:unhideWhenUsed/>
    <w:rsid w:val="00CC76D3"/>
  </w:style>
  <w:style w:type="numbering" w:customStyle="1" w:styleId="NoList12131">
    <w:name w:val="No List12131"/>
    <w:next w:val="a2"/>
    <w:uiPriority w:val="99"/>
    <w:semiHidden/>
    <w:unhideWhenUsed/>
    <w:rsid w:val="00CC76D3"/>
  </w:style>
  <w:style w:type="numbering" w:customStyle="1" w:styleId="111310">
    <w:name w:val="リストなし11131"/>
    <w:next w:val="a2"/>
    <w:uiPriority w:val="99"/>
    <w:semiHidden/>
    <w:unhideWhenUsed/>
    <w:rsid w:val="00CC76D3"/>
  </w:style>
  <w:style w:type="numbering" w:customStyle="1" w:styleId="111312">
    <w:name w:val="无列表11131"/>
    <w:next w:val="a2"/>
    <w:semiHidden/>
    <w:rsid w:val="00CC76D3"/>
  </w:style>
  <w:style w:type="numbering" w:customStyle="1" w:styleId="NoList21131">
    <w:name w:val="No List21131"/>
    <w:next w:val="a2"/>
    <w:semiHidden/>
    <w:rsid w:val="00CC76D3"/>
  </w:style>
  <w:style w:type="numbering" w:customStyle="1" w:styleId="NoList31131">
    <w:name w:val="No List31131"/>
    <w:next w:val="a2"/>
    <w:uiPriority w:val="99"/>
    <w:semiHidden/>
    <w:rsid w:val="00CC76D3"/>
  </w:style>
  <w:style w:type="numbering" w:customStyle="1" w:styleId="NoList111131">
    <w:name w:val="No List111131"/>
    <w:next w:val="a2"/>
    <w:uiPriority w:val="99"/>
    <w:semiHidden/>
    <w:unhideWhenUsed/>
    <w:rsid w:val="00CC76D3"/>
  </w:style>
  <w:style w:type="numbering" w:customStyle="1" w:styleId="121310">
    <w:name w:val="無清單12131"/>
    <w:next w:val="a2"/>
    <w:uiPriority w:val="99"/>
    <w:semiHidden/>
    <w:unhideWhenUsed/>
    <w:rsid w:val="00CC76D3"/>
  </w:style>
  <w:style w:type="numbering" w:customStyle="1" w:styleId="111131">
    <w:name w:val="無清單111131"/>
    <w:next w:val="a2"/>
    <w:uiPriority w:val="99"/>
    <w:semiHidden/>
    <w:unhideWhenUsed/>
    <w:rsid w:val="00CC76D3"/>
  </w:style>
  <w:style w:type="numbering" w:customStyle="1" w:styleId="NoList531">
    <w:name w:val="No List531"/>
    <w:next w:val="a2"/>
    <w:uiPriority w:val="99"/>
    <w:semiHidden/>
    <w:unhideWhenUsed/>
    <w:rsid w:val="00CC76D3"/>
  </w:style>
  <w:style w:type="numbering" w:customStyle="1" w:styleId="NoList1331">
    <w:name w:val="No List1331"/>
    <w:next w:val="a2"/>
    <w:uiPriority w:val="99"/>
    <w:semiHidden/>
    <w:unhideWhenUsed/>
    <w:rsid w:val="00CC76D3"/>
  </w:style>
  <w:style w:type="numbering" w:customStyle="1" w:styleId="12312">
    <w:name w:val="リストなし1231"/>
    <w:next w:val="a2"/>
    <w:uiPriority w:val="99"/>
    <w:semiHidden/>
    <w:unhideWhenUsed/>
    <w:rsid w:val="00CC76D3"/>
  </w:style>
  <w:style w:type="numbering" w:customStyle="1" w:styleId="12313">
    <w:name w:val="无列表1231"/>
    <w:next w:val="a2"/>
    <w:semiHidden/>
    <w:rsid w:val="00CC76D3"/>
  </w:style>
  <w:style w:type="numbering" w:customStyle="1" w:styleId="NoList2231">
    <w:name w:val="No List2231"/>
    <w:next w:val="a2"/>
    <w:semiHidden/>
    <w:rsid w:val="00CC76D3"/>
  </w:style>
  <w:style w:type="numbering" w:customStyle="1" w:styleId="NoList3231">
    <w:name w:val="No List3231"/>
    <w:next w:val="a2"/>
    <w:uiPriority w:val="99"/>
    <w:semiHidden/>
    <w:rsid w:val="00CC76D3"/>
  </w:style>
  <w:style w:type="numbering" w:customStyle="1" w:styleId="NoList11231">
    <w:name w:val="No List11231"/>
    <w:next w:val="a2"/>
    <w:uiPriority w:val="99"/>
    <w:semiHidden/>
    <w:unhideWhenUsed/>
    <w:rsid w:val="00CC76D3"/>
  </w:style>
  <w:style w:type="numbering" w:customStyle="1" w:styleId="13310">
    <w:name w:val="無清單1331"/>
    <w:next w:val="a2"/>
    <w:uiPriority w:val="99"/>
    <w:semiHidden/>
    <w:unhideWhenUsed/>
    <w:rsid w:val="00CC76D3"/>
  </w:style>
  <w:style w:type="numbering" w:customStyle="1" w:styleId="112310">
    <w:name w:val="無清單11231"/>
    <w:next w:val="a2"/>
    <w:uiPriority w:val="99"/>
    <w:semiHidden/>
    <w:unhideWhenUsed/>
    <w:rsid w:val="00CC76D3"/>
  </w:style>
  <w:style w:type="numbering" w:customStyle="1" w:styleId="2131">
    <w:name w:val="无列表2131"/>
    <w:next w:val="a2"/>
    <w:uiPriority w:val="99"/>
    <w:semiHidden/>
    <w:unhideWhenUsed/>
    <w:rsid w:val="00CC76D3"/>
  </w:style>
  <w:style w:type="numbering" w:customStyle="1" w:styleId="NoList12221">
    <w:name w:val="No List12221"/>
    <w:next w:val="a2"/>
    <w:uiPriority w:val="99"/>
    <w:semiHidden/>
    <w:unhideWhenUsed/>
    <w:rsid w:val="00CC76D3"/>
  </w:style>
  <w:style w:type="numbering" w:customStyle="1" w:styleId="112211">
    <w:name w:val="リストなし11221"/>
    <w:next w:val="a2"/>
    <w:uiPriority w:val="99"/>
    <w:semiHidden/>
    <w:unhideWhenUsed/>
    <w:rsid w:val="00CC76D3"/>
  </w:style>
  <w:style w:type="numbering" w:customStyle="1" w:styleId="112212">
    <w:name w:val="无列表11221"/>
    <w:next w:val="a2"/>
    <w:semiHidden/>
    <w:rsid w:val="00CC76D3"/>
  </w:style>
  <w:style w:type="numbering" w:customStyle="1" w:styleId="NoList21221">
    <w:name w:val="No List21221"/>
    <w:next w:val="a2"/>
    <w:semiHidden/>
    <w:rsid w:val="00CC76D3"/>
  </w:style>
  <w:style w:type="numbering" w:customStyle="1" w:styleId="NoList31221">
    <w:name w:val="No List31221"/>
    <w:next w:val="a2"/>
    <w:uiPriority w:val="99"/>
    <w:semiHidden/>
    <w:rsid w:val="00CC76D3"/>
  </w:style>
  <w:style w:type="numbering" w:customStyle="1" w:styleId="NoList111231">
    <w:name w:val="No List111231"/>
    <w:next w:val="a2"/>
    <w:uiPriority w:val="99"/>
    <w:semiHidden/>
    <w:unhideWhenUsed/>
    <w:rsid w:val="00CC76D3"/>
  </w:style>
  <w:style w:type="numbering" w:customStyle="1" w:styleId="122210">
    <w:name w:val="無清單12221"/>
    <w:next w:val="a2"/>
    <w:uiPriority w:val="99"/>
    <w:semiHidden/>
    <w:unhideWhenUsed/>
    <w:rsid w:val="00CC76D3"/>
  </w:style>
  <w:style w:type="numbering" w:customStyle="1" w:styleId="1112210">
    <w:name w:val="無清單111221"/>
    <w:next w:val="a2"/>
    <w:uiPriority w:val="99"/>
    <w:semiHidden/>
    <w:unhideWhenUsed/>
    <w:rsid w:val="00CC76D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C76D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CC76D3"/>
  </w:style>
  <w:style w:type="numbering" w:customStyle="1" w:styleId="328">
    <w:name w:val="无列表32"/>
    <w:next w:val="a2"/>
    <w:uiPriority w:val="99"/>
    <w:semiHidden/>
    <w:unhideWhenUsed/>
    <w:rsid w:val="00CC76D3"/>
  </w:style>
  <w:style w:type="numbering" w:customStyle="1" w:styleId="13122">
    <w:name w:val="无列表1312"/>
    <w:next w:val="a2"/>
    <w:semiHidden/>
    <w:rsid w:val="00CC76D3"/>
  </w:style>
  <w:style w:type="numbering" w:customStyle="1" w:styleId="NoList4112">
    <w:name w:val="No List4112"/>
    <w:next w:val="a2"/>
    <w:uiPriority w:val="99"/>
    <w:semiHidden/>
    <w:unhideWhenUsed/>
    <w:rsid w:val="00CC76D3"/>
  </w:style>
  <w:style w:type="numbering" w:customStyle="1" w:styleId="2212">
    <w:name w:val="无列表2212"/>
    <w:next w:val="a2"/>
    <w:uiPriority w:val="99"/>
    <w:semiHidden/>
    <w:unhideWhenUsed/>
    <w:rsid w:val="00CC76D3"/>
  </w:style>
  <w:style w:type="numbering" w:customStyle="1" w:styleId="NoList121112">
    <w:name w:val="No List121112"/>
    <w:next w:val="a2"/>
    <w:uiPriority w:val="99"/>
    <w:semiHidden/>
    <w:unhideWhenUsed/>
    <w:rsid w:val="00CC76D3"/>
  </w:style>
  <w:style w:type="numbering" w:customStyle="1" w:styleId="1111121">
    <w:name w:val="リストなし111112"/>
    <w:next w:val="a2"/>
    <w:uiPriority w:val="99"/>
    <w:semiHidden/>
    <w:unhideWhenUsed/>
    <w:rsid w:val="00CC76D3"/>
  </w:style>
  <w:style w:type="numbering" w:customStyle="1" w:styleId="1111122">
    <w:name w:val="无列表111112"/>
    <w:next w:val="a2"/>
    <w:semiHidden/>
    <w:rsid w:val="00CC76D3"/>
  </w:style>
  <w:style w:type="numbering" w:customStyle="1" w:styleId="NoList211112">
    <w:name w:val="No List211112"/>
    <w:next w:val="a2"/>
    <w:semiHidden/>
    <w:rsid w:val="00CC76D3"/>
  </w:style>
  <w:style w:type="numbering" w:customStyle="1" w:styleId="NoList311112">
    <w:name w:val="No List311112"/>
    <w:next w:val="a2"/>
    <w:uiPriority w:val="99"/>
    <w:semiHidden/>
    <w:rsid w:val="00CC76D3"/>
  </w:style>
  <w:style w:type="numbering" w:customStyle="1" w:styleId="NoList1111112">
    <w:name w:val="No List1111112"/>
    <w:next w:val="a2"/>
    <w:uiPriority w:val="99"/>
    <w:semiHidden/>
    <w:unhideWhenUsed/>
    <w:rsid w:val="00CC76D3"/>
  </w:style>
  <w:style w:type="numbering" w:customStyle="1" w:styleId="1211120">
    <w:name w:val="無清單121112"/>
    <w:next w:val="a2"/>
    <w:uiPriority w:val="99"/>
    <w:semiHidden/>
    <w:unhideWhenUsed/>
    <w:rsid w:val="00CC76D3"/>
  </w:style>
  <w:style w:type="numbering" w:customStyle="1" w:styleId="11111120">
    <w:name w:val="無清單1111112"/>
    <w:next w:val="a2"/>
    <w:uiPriority w:val="99"/>
    <w:semiHidden/>
    <w:unhideWhenUsed/>
    <w:rsid w:val="00CC76D3"/>
  </w:style>
  <w:style w:type="numbering" w:customStyle="1" w:styleId="NoList13112">
    <w:name w:val="No List13112"/>
    <w:next w:val="a2"/>
    <w:uiPriority w:val="99"/>
    <w:semiHidden/>
    <w:unhideWhenUsed/>
    <w:rsid w:val="00CC76D3"/>
  </w:style>
  <w:style w:type="numbering" w:customStyle="1" w:styleId="121122">
    <w:name w:val="リストなし12112"/>
    <w:next w:val="a2"/>
    <w:uiPriority w:val="99"/>
    <w:semiHidden/>
    <w:unhideWhenUsed/>
    <w:rsid w:val="00CC76D3"/>
  </w:style>
  <w:style w:type="numbering" w:customStyle="1" w:styleId="121123">
    <w:name w:val="无列表12112"/>
    <w:next w:val="a2"/>
    <w:semiHidden/>
    <w:rsid w:val="00CC76D3"/>
  </w:style>
  <w:style w:type="numbering" w:customStyle="1" w:styleId="NoList22112">
    <w:name w:val="No List22112"/>
    <w:next w:val="a2"/>
    <w:semiHidden/>
    <w:rsid w:val="00CC76D3"/>
  </w:style>
  <w:style w:type="numbering" w:customStyle="1" w:styleId="NoList32112">
    <w:name w:val="No List32112"/>
    <w:next w:val="a2"/>
    <w:uiPriority w:val="99"/>
    <w:semiHidden/>
    <w:rsid w:val="00CC76D3"/>
  </w:style>
  <w:style w:type="numbering" w:customStyle="1" w:styleId="NoList112112">
    <w:name w:val="No List112112"/>
    <w:next w:val="a2"/>
    <w:uiPriority w:val="99"/>
    <w:semiHidden/>
    <w:unhideWhenUsed/>
    <w:rsid w:val="00CC76D3"/>
  </w:style>
  <w:style w:type="numbering" w:customStyle="1" w:styleId="131120">
    <w:name w:val="無清單13112"/>
    <w:next w:val="a2"/>
    <w:uiPriority w:val="99"/>
    <w:semiHidden/>
    <w:unhideWhenUsed/>
    <w:rsid w:val="00CC76D3"/>
  </w:style>
  <w:style w:type="numbering" w:customStyle="1" w:styleId="1121120">
    <w:name w:val="無清單112112"/>
    <w:next w:val="a2"/>
    <w:uiPriority w:val="99"/>
    <w:semiHidden/>
    <w:unhideWhenUsed/>
    <w:rsid w:val="00CC76D3"/>
  </w:style>
  <w:style w:type="numbering" w:customStyle="1" w:styleId="21112">
    <w:name w:val="无列表21112"/>
    <w:next w:val="a2"/>
    <w:uiPriority w:val="99"/>
    <w:semiHidden/>
    <w:unhideWhenUsed/>
    <w:rsid w:val="00CC76D3"/>
  </w:style>
  <w:style w:type="numbering" w:customStyle="1" w:styleId="NoList122112">
    <w:name w:val="No List122112"/>
    <w:next w:val="a2"/>
    <w:uiPriority w:val="99"/>
    <w:semiHidden/>
    <w:unhideWhenUsed/>
    <w:rsid w:val="00CC76D3"/>
  </w:style>
  <w:style w:type="numbering" w:customStyle="1" w:styleId="1121121">
    <w:name w:val="リストなし112112"/>
    <w:next w:val="a2"/>
    <w:uiPriority w:val="99"/>
    <w:semiHidden/>
    <w:unhideWhenUsed/>
    <w:rsid w:val="00CC76D3"/>
  </w:style>
  <w:style w:type="numbering" w:customStyle="1" w:styleId="1121122">
    <w:name w:val="无列表112112"/>
    <w:next w:val="a2"/>
    <w:semiHidden/>
    <w:rsid w:val="00CC76D3"/>
  </w:style>
  <w:style w:type="numbering" w:customStyle="1" w:styleId="NoList212112">
    <w:name w:val="No List212112"/>
    <w:next w:val="a2"/>
    <w:semiHidden/>
    <w:rsid w:val="00CC76D3"/>
  </w:style>
  <w:style w:type="numbering" w:customStyle="1" w:styleId="NoList312112">
    <w:name w:val="No List312112"/>
    <w:next w:val="a2"/>
    <w:uiPriority w:val="99"/>
    <w:semiHidden/>
    <w:rsid w:val="00CC76D3"/>
  </w:style>
  <w:style w:type="numbering" w:customStyle="1" w:styleId="NoList1112112">
    <w:name w:val="No List1112112"/>
    <w:next w:val="a2"/>
    <w:uiPriority w:val="99"/>
    <w:semiHidden/>
    <w:unhideWhenUsed/>
    <w:rsid w:val="00CC76D3"/>
  </w:style>
  <w:style w:type="numbering" w:customStyle="1" w:styleId="122112">
    <w:name w:val="無清單122112"/>
    <w:next w:val="a2"/>
    <w:uiPriority w:val="99"/>
    <w:semiHidden/>
    <w:unhideWhenUsed/>
    <w:rsid w:val="00CC76D3"/>
  </w:style>
  <w:style w:type="numbering" w:customStyle="1" w:styleId="1112112">
    <w:name w:val="無清單1112112"/>
    <w:next w:val="a2"/>
    <w:uiPriority w:val="99"/>
    <w:semiHidden/>
    <w:unhideWhenUsed/>
    <w:rsid w:val="00CC76D3"/>
  </w:style>
  <w:style w:type="numbering" w:customStyle="1" w:styleId="12222">
    <w:name w:val="无列表1222"/>
    <w:next w:val="a2"/>
    <w:semiHidden/>
    <w:rsid w:val="00CC76D3"/>
  </w:style>
  <w:style w:type="numbering" w:customStyle="1" w:styleId="NoList9">
    <w:name w:val="No List9"/>
    <w:next w:val="a2"/>
    <w:uiPriority w:val="99"/>
    <w:semiHidden/>
    <w:unhideWhenUsed/>
    <w:rsid w:val="00CC76D3"/>
  </w:style>
  <w:style w:type="numbering" w:customStyle="1" w:styleId="NoList17">
    <w:name w:val="No List17"/>
    <w:next w:val="a2"/>
    <w:uiPriority w:val="99"/>
    <w:semiHidden/>
    <w:unhideWhenUsed/>
    <w:rsid w:val="00CC76D3"/>
  </w:style>
  <w:style w:type="numbering" w:customStyle="1" w:styleId="163">
    <w:name w:val="リストなし16"/>
    <w:next w:val="a2"/>
    <w:uiPriority w:val="99"/>
    <w:semiHidden/>
    <w:unhideWhenUsed/>
    <w:rsid w:val="00CC76D3"/>
  </w:style>
  <w:style w:type="numbering" w:customStyle="1" w:styleId="164">
    <w:name w:val="无列表16"/>
    <w:next w:val="a2"/>
    <w:semiHidden/>
    <w:rsid w:val="00CC76D3"/>
  </w:style>
  <w:style w:type="numbering" w:customStyle="1" w:styleId="NoList26">
    <w:name w:val="No List26"/>
    <w:next w:val="a2"/>
    <w:semiHidden/>
    <w:rsid w:val="00CC76D3"/>
  </w:style>
  <w:style w:type="numbering" w:customStyle="1" w:styleId="NoList36">
    <w:name w:val="No List36"/>
    <w:next w:val="a2"/>
    <w:uiPriority w:val="99"/>
    <w:semiHidden/>
    <w:rsid w:val="00CC76D3"/>
  </w:style>
  <w:style w:type="numbering" w:customStyle="1" w:styleId="NoList117">
    <w:name w:val="No List117"/>
    <w:next w:val="a2"/>
    <w:uiPriority w:val="99"/>
    <w:semiHidden/>
    <w:unhideWhenUsed/>
    <w:rsid w:val="00CC76D3"/>
  </w:style>
  <w:style w:type="numbering" w:customStyle="1" w:styleId="171">
    <w:name w:val="無清單17"/>
    <w:next w:val="a2"/>
    <w:uiPriority w:val="99"/>
    <w:semiHidden/>
    <w:unhideWhenUsed/>
    <w:rsid w:val="00CC76D3"/>
  </w:style>
  <w:style w:type="numbering" w:customStyle="1" w:styleId="1161">
    <w:name w:val="無清單116"/>
    <w:next w:val="a2"/>
    <w:uiPriority w:val="99"/>
    <w:semiHidden/>
    <w:unhideWhenUsed/>
    <w:rsid w:val="00CC76D3"/>
  </w:style>
  <w:style w:type="numbering" w:customStyle="1" w:styleId="NoList1116">
    <w:name w:val="No List1116"/>
    <w:next w:val="a2"/>
    <w:uiPriority w:val="99"/>
    <w:semiHidden/>
    <w:unhideWhenUsed/>
    <w:rsid w:val="00CC76D3"/>
  </w:style>
  <w:style w:type="numbering" w:customStyle="1" w:styleId="251">
    <w:name w:val="无列表25"/>
    <w:next w:val="a2"/>
    <w:uiPriority w:val="99"/>
    <w:semiHidden/>
    <w:unhideWhenUsed/>
    <w:rsid w:val="00CC76D3"/>
  </w:style>
  <w:style w:type="numbering" w:customStyle="1" w:styleId="NoList126">
    <w:name w:val="No List126"/>
    <w:next w:val="a2"/>
    <w:uiPriority w:val="99"/>
    <w:semiHidden/>
    <w:unhideWhenUsed/>
    <w:rsid w:val="00CC76D3"/>
  </w:style>
  <w:style w:type="numbering" w:customStyle="1" w:styleId="1162">
    <w:name w:val="リストなし116"/>
    <w:next w:val="a2"/>
    <w:uiPriority w:val="99"/>
    <w:semiHidden/>
    <w:unhideWhenUsed/>
    <w:rsid w:val="00CC76D3"/>
  </w:style>
  <w:style w:type="numbering" w:customStyle="1" w:styleId="1163">
    <w:name w:val="无列表116"/>
    <w:next w:val="a2"/>
    <w:semiHidden/>
    <w:rsid w:val="00CC76D3"/>
  </w:style>
  <w:style w:type="numbering" w:customStyle="1" w:styleId="NoList216">
    <w:name w:val="No List216"/>
    <w:next w:val="a2"/>
    <w:semiHidden/>
    <w:rsid w:val="00CC76D3"/>
  </w:style>
  <w:style w:type="numbering" w:customStyle="1" w:styleId="NoList316">
    <w:name w:val="No List316"/>
    <w:next w:val="a2"/>
    <w:uiPriority w:val="99"/>
    <w:semiHidden/>
    <w:rsid w:val="00CC76D3"/>
  </w:style>
  <w:style w:type="numbering" w:customStyle="1" w:styleId="1261">
    <w:name w:val="無清單126"/>
    <w:next w:val="a2"/>
    <w:uiPriority w:val="99"/>
    <w:semiHidden/>
    <w:unhideWhenUsed/>
    <w:rsid w:val="00CC76D3"/>
  </w:style>
  <w:style w:type="numbering" w:customStyle="1" w:styleId="11161">
    <w:name w:val="無清單1116"/>
    <w:next w:val="a2"/>
    <w:uiPriority w:val="99"/>
    <w:semiHidden/>
    <w:unhideWhenUsed/>
    <w:rsid w:val="00CC76D3"/>
  </w:style>
  <w:style w:type="numbering" w:customStyle="1" w:styleId="NoList45">
    <w:name w:val="No List45"/>
    <w:next w:val="a2"/>
    <w:uiPriority w:val="99"/>
    <w:semiHidden/>
    <w:unhideWhenUsed/>
    <w:rsid w:val="00CC76D3"/>
  </w:style>
  <w:style w:type="numbering" w:customStyle="1" w:styleId="NoList1125">
    <w:name w:val="No List1125"/>
    <w:next w:val="a2"/>
    <w:uiPriority w:val="99"/>
    <w:semiHidden/>
    <w:unhideWhenUsed/>
    <w:rsid w:val="00CC76D3"/>
  </w:style>
  <w:style w:type="numbering" w:customStyle="1" w:styleId="NoList1215">
    <w:name w:val="No List1215"/>
    <w:next w:val="a2"/>
    <w:uiPriority w:val="99"/>
    <w:semiHidden/>
    <w:unhideWhenUsed/>
    <w:rsid w:val="00CC76D3"/>
  </w:style>
  <w:style w:type="numbering" w:customStyle="1" w:styleId="11151">
    <w:name w:val="リストなし1115"/>
    <w:next w:val="a2"/>
    <w:uiPriority w:val="99"/>
    <w:semiHidden/>
    <w:unhideWhenUsed/>
    <w:rsid w:val="00CC76D3"/>
  </w:style>
  <w:style w:type="numbering" w:customStyle="1" w:styleId="11152">
    <w:name w:val="无列表1115"/>
    <w:next w:val="a2"/>
    <w:semiHidden/>
    <w:rsid w:val="00CC76D3"/>
  </w:style>
  <w:style w:type="numbering" w:customStyle="1" w:styleId="NoList2115">
    <w:name w:val="No List2115"/>
    <w:next w:val="a2"/>
    <w:semiHidden/>
    <w:rsid w:val="00CC76D3"/>
  </w:style>
  <w:style w:type="numbering" w:customStyle="1" w:styleId="NoList3115">
    <w:name w:val="No List3115"/>
    <w:next w:val="a2"/>
    <w:uiPriority w:val="99"/>
    <w:semiHidden/>
    <w:rsid w:val="00CC76D3"/>
  </w:style>
  <w:style w:type="numbering" w:customStyle="1" w:styleId="NoList11115">
    <w:name w:val="No List11115"/>
    <w:next w:val="a2"/>
    <w:uiPriority w:val="99"/>
    <w:semiHidden/>
    <w:unhideWhenUsed/>
    <w:rsid w:val="00CC76D3"/>
  </w:style>
  <w:style w:type="numbering" w:customStyle="1" w:styleId="12151">
    <w:name w:val="無清單1215"/>
    <w:next w:val="a2"/>
    <w:uiPriority w:val="99"/>
    <w:semiHidden/>
    <w:unhideWhenUsed/>
    <w:rsid w:val="00CC76D3"/>
  </w:style>
  <w:style w:type="numbering" w:customStyle="1" w:styleId="11115">
    <w:name w:val="無清單11115"/>
    <w:next w:val="a2"/>
    <w:uiPriority w:val="99"/>
    <w:semiHidden/>
    <w:unhideWhenUsed/>
    <w:rsid w:val="00CC76D3"/>
  </w:style>
  <w:style w:type="numbering" w:customStyle="1" w:styleId="NoList55">
    <w:name w:val="No List55"/>
    <w:next w:val="a2"/>
    <w:uiPriority w:val="99"/>
    <w:semiHidden/>
    <w:unhideWhenUsed/>
    <w:rsid w:val="00CC76D3"/>
  </w:style>
  <w:style w:type="numbering" w:customStyle="1" w:styleId="NoList135">
    <w:name w:val="No List135"/>
    <w:next w:val="a2"/>
    <w:uiPriority w:val="99"/>
    <w:semiHidden/>
    <w:unhideWhenUsed/>
    <w:rsid w:val="00CC76D3"/>
  </w:style>
  <w:style w:type="numbering" w:customStyle="1" w:styleId="1251">
    <w:name w:val="リストなし125"/>
    <w:next w:val="a2"/>
    <w:uiPriority w:val="99"/>
    <w:semiHidden/>
    <w:unhideWhenUsed/>
    <w:rsid w:val="00CC76D3"/>
  </w:style>
  <w:style w:type="numbering" w:customStyle="1" w:styleId="1252">
    <w:name w:val="无列表125"/>
    <w:next w:val="a2"/>
    <w:semiHidden/>
    <w:rsid w:val="00CC76D3"/>
  </w:style>
  <w:style w:type="numbering" w:customStyle="1" w:styleId="NoList225">
    <w:name w:val="No List225"/>
    <w:next w:val="a2"/>
    <w:semiHidden/>
    <w:rsid w:val="00CC76D3"/>
  </w:style>
  <w:style w:type="numbering" w:customStyle="1" w:styleId="NoList325">
    <w:name w:val="No List325"/>
    <w:next w:val="a2"/>
    <w:uiPriority w:val="99"/>
    <w:semiHidden/>
    <w:rsid w:val="00CC76D3"/>
  </w:style>
  <w:style w:type="numbering" w:customStyle="1" w:styleId="1351">
    <w:name w:val="無清單135"/>
    <w:next w:val="a2"/>
    <w:uiPriority w:val="99"/>
    <w:semiHidden/>
    <w:unhideWhenUsed/>
    <w:rsid w:val="00CC76D3"/>
  </w:style>
  <w:style w:type="numbering" w:customStyle="1" w:styleId="11251">
    <w:name w:val="無清單1125"/>
    <w:next w:val="a2"/>
    <w:uiPriority w:val="99"/>
    <w:semiHidden/>
    <w:unhideWhenUsed/>
    <w:rsid w:val="00CC76D3"/>
  </w:style>
  <w:style w:type="numbering" w:customStyle="1" w:styleId="2150">
    <w:name w:val="无列表215"/>
    <w:next w:val="a2"/>
    <w:uiPriority w:val="99"/>
    <w:semiHidden/>
    <w:unhideWhenUsed/>
    <w:rsid w:val="00CC76D3"/>
  </w:style>
  <w:style w:type="numbering" w:customStyle="1" w:styleId="NoList1224">
    <w:name w:val="No List1224"/>
    <w:next w:val="a2"/>
    <w:uiPriority w:val="99"/>
    <w:semiHidden/>
    <w:unhideWhenUsed/>
    <w:rsid w:val="00CC76D3"/>
  </w:style>
  <w:style w:type="numbering" w:customStyle="1" w:styleId="11241">
    <w:name w:val="リストなし1124"/>
    <w:next w:val="a2"/>
    <w:uiPriority w:val="99"/>
    <w:semiHidden/>
    <w:unhideWhenUsed/>
    <w:rsid w:val="00CC76D3"/>
  </w:style>
  <w:style w:type="numbering" w:customStyle="1" w:styleId="11242">
    <w:name w:val="无列表1124"/>
    <w:next w:val="a2"/>
    <w:semiHidden/>
    <w:rsid w:val="00CC76D3"/>
  </w:style>
  <w:style w:type="numbering" w:customStyle="1" w:styleId="NoList2124">
    <w:name w:val="No List2124"/>
    <w:next w:val="a2"/>
    <w:semiHidden/>
    <w:rsid w:val="00CC76D3"/>
  </w:style>
  <w:style w:type="numbering" w:customStyle="1" w:styleId="NoList3124">
    <w:name w:val="No List3124"/>
    <w:next w:val="a2"/>
    <w:uiPriority w:val="99"/>
    <w:semiHidden/>
    <w:rsid w:val="00CC76D3"/>
  </w:style>
  <w:style w:type="numbering" w:customStyle="1" w:styleId="NoList11125">
    <w:name w:val="No List11125"/>
    <w:next w:val="a2"/>
    <w:uiPriority w:val="99"/>
    <w:semiHidden/>
    <w:unhideWhenUsed/>
    <w:rsid w:val="00CC76D3"/>
  </w:style>
  <w:style w:type="numbering" w:customStyle="1" w:styleId="12241">
    <w:name w:val="無清單1224"/>
    <w:next w:val="a2"/>
    <w:uiPriority w:val="99"/>
    <w:semiHidden/>
    <w:unhideWhenUsed/>
    <w:rsid w:val="00CC76D3"/>
  </w:style>
  <w:style w:type="numbering" w:customStyle="1" w:styleId="111240">
    <w:name w:val="無清單11124"/>
    <w:next w:val="a2"/>
    <w:uiPriority w:val="99"/>
    <w:semiHidden/>
    <w:unhideWhenUsed/>
    <w:rsid w:val="00CC76D3"/>
  </w:style>
  <w:style w:type="numbering" w:customStyle="1" w:styleId="336">
    <w:name w:val="无列表33"/>
    <w:next w:val="a2"/>
    <w:uiPriority w:val="99"/>
    <w:semiHidden/>
    <w:unhideWhenUsed/>
    <w:rsid w:val="00CC76D3"/>
  </w:style>
  <w:style w:type="numbering" w:customStyle="1" w:styleId="1332">
    <w:name w:val="无列表133"/>
    <w:next w:val="a2"/>
    <w:semiHidden/>
    <w:rsid w:val="00CC76D3"/>
  </w:style>
  <w:style w:type="numbering" w:customStyle="1" w:styleId="NoList1133">
    <w:name w:val="No List1133"/>
    <w:next w:val="a2"/>
    <w:uiPriority w:val="99"/>
    <w:semiHidden/>
    <w:unhideWhenUsed/>
    <w:rsid w:val="00CC76D3"/>
  </w:style>
  <w:style w:type="numbering" w:customStyle="1" w:styleId="NoList413">
    <w:name w:val="No List413"/>
    <w:next w:val="a2"/>
    <w:uiPriority w:val="99"/>
    <w:semiHidden/>
    <w:unhideWhenUsed/>
    <w:rsid w:val="00CC76D3"/>
  </w:style>
  <w:style w:type="numbering" w:customStyle="1" w:styleId="2230">
    <w:name w:val="无列表223"/>
    <w:next w:val="a2"/>
    <w:uiPriority w:val="99"/>
    <w:semiHidden/>
    <w:unhideWhenUsed/>
    <w:rsid w:val="00CC76D3"/>
  </w:style>
  <w:style w:type="numbering" w:customStyle="1" w:styleId="NoList12113">
    <w:name w:val="No List12113"/>
    <w:next w:val="a2"/>
    <w:uiPriority w:val="99"/>
    <w:semiHidden/>
    <w:unhideWhenUsed/>
    <w:rsid w:val="00CC76D3"/>
  </w:style>
  <w:style w:type="numbering" w:customStyle="1" w:styleId="111132">
    <w:name w:val="リストなし11113"/>
    <w:next w:val="a2"/>
    <w:uiPriority w:val="99"/>
    <w:semiHidden/>
    <w:unhideWhenUsed/>
    <w:rsid w:val="00CC76D3"/>
  </w:style>
  <w:style w:type="numbering" w:customStyle="1" w:styleId="111133">
    <w:name w:val="无列表11113"/>
    <w:next w:val="a2"/>
    <w:semiHidden/>
    <w:rsid w:val="00CC76D3"/>
  </w:style>
  <w:style w:type="numbering" w:customStyle="1" w:styleId="NoList21113">
    <w:name w:val="No List21113"/>
    <w:next w:val="a2"/>
    <w:semiHidden/>
    <w:rsid w:val="00CC76D3"/>
  </w:style>
  <w:style w:type="numbering" w:customStyle="1" w:styleId="NoList31113">
    <w:name w:val="No List31113"/>
    <w:next w:val="a2"/>
    <w:uiPriority w:val="99"/>
    <w:semiHidden/>
    <w:rsid w:val="00CC76D3"/>
  </w:style>
  <w:style w:type="numbering" w:customStyle="1" w:styleId="NoList111113">
    <w:name w:val="No List111113"/>
    <w:next w:val="a2"/>
    <w:uiPriority w:val="99"/>
    <w:semiHidden/>
    <w:unhideWhenUsed/>
    <w:rsid w:val="00CC76D3"/>
  </w:style>
  <w:style w:type="numbering" w:customStyle="1" w:styleId="121130">
    <w:name w:val="無清單12113"/>
    <w:next w:val="a2"/>
    <w:uiPriority w:val="99"/>
    <w:semiHidden/>
    <w:unhideWhenUsed/>
    <w:rsid w:val="00CC76D3"/>
  </w:style>
  <w:style w:type="numbering" w:customStyle="1" w:styleId="1111130">
    <w:name w:val="無清單111113"/>
    <w:next w:val="a2"/>
    <w:uiPriority w:val="99"/>
    <w:semiHidden/>
    <w:unhideWhenUsed/>
    <w:rsid w:val="00CC76D3"/>
  </w:style>
  <w:style w:type="numbering" w:customStyle="1" w:styleId="NoList1313">
    <w:name w:val="No List1313"/>
    <w:next w:val="a2"/>
    <w:uiPriority w:val="99"/>
    <w:semiHidden/>
    <w:unhideWhenUsed/>
    <w:rsid w:val="00CC76D3"/>
  </w:style>
  <w:style w:type="numbering" w:customStyle="1" w:styleId="12132">
    <w:name w:val="リストなし1213"/>
    <w:next w:val="a2"/>
    <w:uiPriority w:val="99"/>
    <w:semiHidden/>
    <w:unhideWhenUsed/>
    <w:rsid w:val="00CC76D3"/>
  </w:style>
  <w:style w:type="numbering" w:customStyle="1" w:styleId="12133">
    <w:name w:val="无列表1213"/>
    <w:next w:val="a2"/>
    <w:semiHidden/>
    <w:rsid w:val="00CC76D3"/>
  </w:style>
  <w:style w:type="numbering" w:customStyle="1" w:styleId="NoList2213">
    <w:name w:val="No List2213"/>
    <w:next w:val="a2"/>
    <w:semiHidden/>
    <w:rsid w:val="00CC76D3"/>
  </w:style>
  <w:style w:type="numbering" w:customStyle="1" w:styleId="NoList3213">
    <w:name w:val="No List3213"/>
    <w:next w:val="a2"/>
    <w:uiPriority w:val="99"/>
    <w:semiHidden/>
    <w:rsid w:val="00CC76D3"/>
  </w:style>
  <w:style w:type="numbering" w:customStyle="1" w:styleId="NoList11213">
    <w:name w:val="No List11213"/>
    <w:next w:val="a2"/>
    <w:uiPriority w:val="99"/>
    <w:semiHidden/>
    <w:unhideWhenUsed/>
    <w:rsid w:val="00CC76D3"/>
  </w:style>
  <w:style w:type="numbering" w:customStyle="1" w:styleId="13130">
    <w:name w:val="無清單1313"/>
    <w:next w:val="a2"/>
    <w:uiPriority w:val="99"/>
    <w:semiHidden/>
    <w:unhideWhenUsed/>
    <w:rsid w:val="00CC76D3"/>
  </w:style>
  <w:style w:type="numbering" w:customStyle="1" w:styleId="112130">
    <w:name w:val="無清單11213"/>
    <w:next w:val="a2"/>
    <w:uiPriority w:val="99"/>
    <w:semiHidden/>
    <w:unhideWhenUsed/>
    <w:rsid w:val="00CC76D3"/>
  </w:style>
  <w:style w:type="numbering" w:customStyle="1" w:styleId="2113">
    <w:name w:val="无列表2113"/>
    <w:next w:val="a2"/>
    <w:uiPriority w:val="99"/>
    <w:semiHidden/>
    <w:unhideWhenUsed/>
    <w:rsid w:val="00CC76D3"/>
  </w:style>
  <w:style w:type="numbering" w:customStyle="1" w:styleId="NoList12213">
    <w:name w:val="No List12213"/>
    <w:next w:val="a2"/>
    <w:uiPriority w:val="99"/>
    <w:semiHidden/>
    <w:unhideWhenUsed/>
    <w:rsid w:val="00CC76D3"/>
  </w:style>
  <w:style w:type="numbering" w:customStyle="1" w:styleId="112131">
    <w:name w:val="リストなし11213"/>
    <w:next w:val="a2"/>
    <w:uiPriority w:val="99"/>
    <w:semiHidden/>
    <w:unhideWhenUsed/>
    <w:rsid w:val="00CC76D3"/>
  </w:style>
  <w:style w:type="numbering" w:customStyle="1" w:styleId="112132">
    <w:name w:val="无列表11213"/>
    <w:next w:val="a2"/>
    <w:semiHidden/>
    <w:rsid w:val="00CC76D3"/>
  </w:style>
  <w:style w:type="numbering" w:customStyle="1" w:styleId="NoList21213">
    <w:name w:val="No List21213"/>
    <w:next w:val="a2"/>
    <w:semiHidden/>
    <w:rsid w:val="00CC76D3"/>
  </w:style>
  <w:style w:type="numbering" w:customStyle="1" w:styleId="NoList31213">
    <w:name w:val="No List31213"/>
    <w:next w:val="a2"/>
    <w:uiPriority w:val="99"/>
    <w:semiHidden/>
    <w:rsid w:val="00CC76D3"/>
  </w:style>
  <w:style w:type="numbering" w:customStyle="1" w:styleId="NoList111213">
    <w:name w:val="No List111213"/>
    <w:next w:val="a2"/>
    <w:uiPriority w:val="99"/>
    <w:semiHidden/>
    <w:unhideWhenUsed/>
    <w:rsid w:val="00CC76D3"/>
  </w:style>
  <w:style w:type="numbering" w:customStyle="1" w:styleId="122130">
    <w:name w:val="無清單12213"/>
    <w:next w:val="a2"/>
    <w:uiPriority w:val="99"/>
    <w:semiHidden/>
    <w:unhideWhenUsed/>
    <w:rsid w:val="00CC76D3"/>
  </w:style>
  <w:style w:type="numbering" w:customStyle="1" w:styleId="1112130">
    <w:name w:val="無清單111213"/>
    <w:next w:val="a2"/>
    <w:uiPriority w:val="99"/>
    <w:semiHidden/>
    <w:unhideWhenUsed/>
    <w:rsid w:val="00CC76D3"/>
  </w:style>
  <w:style w:type="numbering" w:customStyle="1" w:styleId="NoList63">
    <w:name w:val="No List63"/>
    <w:next w:val="a2"/>
    <w:uiPriority w:val="99"/>
    <w:semiHidden/>
    <w:unhideWhenUsed/>
    <w:rsid w:val="00CC76D3"/>
  </w:style>
  <w:style w:type="numbering" w:customStyle="1" w:styleId="NoList143">
    <w:name w:val="No List143"/>
    <w:next w:val="a2"/>
    <w:uiPriority w:val="99"/>
    <w:semiHidden/>
    <w:unhideWhenUsed/>
    <w:rsid w:val="00CC76D3"/>
  </w:style>
  <w:style w:type="numbering" w:customStyle="1" w:styleId="1333">
    <w:name w:val="リストなし133"/>
    <w:next w:val="a2"/>
    <w:uiPriority w:val="99"/>
    <w:semiHidden/>
    <w:unhideWhenUsed/>
    <w:rsid w:val="00CC76D3"/>
  </w:style>
  <w:style w:type="numbering" w:customStyle="1" w:styleId="NoList233">
    <w:name w:val="No List233"/>
    <w:next w:val="a2"/>
    <w:semiHidden/>
    <w:rsid w:val="00CC76D3"/>
  </w:style>
  <w:style w:type="numbering" w:customStyle="1" w:styleId="NoList333">
    <w:name w:val="No List333"/>
    <w:next w:val="a2"/>
    <w:uiPriority w:val="99"/>
    <w:semiHidden/>
    <w:rsid w:val="00CC76D3"/>
  </w:style>
  <w:style w:type="numbering" w:customStyle="1" w:styleId="1431">
    <w:name w:val="無清單143"/>
    <w:next w:val="a2"/>
    <w:uiPriority w:val="99"/>
    <w:semiHidden/>
    <w:unhideWhenUsed/>
    <w:rsid w:val="00CC76D3"/>
  </w:style>
  <w:style w:type="numbering" w:customStyle="1" w:styleId="11331">
    <w:name w:val="無清單1133"/>
    <w:next w:val="a2"/>
    <w:uiPriority w:val="99"/>
    <w:semiHidden/>
    <w:unhideWhenUsed/>
    <w:rsid w:val="00CC76D3"/>
  </w:style>
  <w:style w:type="numbering" w:customStyle="1" w:styleId="NoList1233">
    <w:name w:val="No List1233"/>
    <w:next w:val="a2"/>
    <w:uiPriority w:val="99"/>
    <w:semiHidden/>
    <w:unhideWhenUsed/>
    <w:rsid w:val="00CC76D3"/>
  </w:style>
  <w:style w:type="numbering" w:customStyle="1" w:styleId="11332">
    <w:name w:val="リストなし1133"/>
    <w:next w:val="a2"/>
    <w:uiPriority w:val="99"/>
    <w:semiHidden/>
    <w:unhideWhenUsed/>
    <w:rsid w:val="00CC76D3"/>
  </w:style>
  <w:style w:type="numbering" w:customStyle="1" w:styleId="11333">
    <w:name w:val="无列表1133"/>
    <w:next w:val="a2"/>
    <w:semiHidden/>
    <w:rsid w:val="00CC76D3"/>
  </w:style>
  <w:style w:type="numbering" w:customStyle="1" w:styleId="NoList2133">
    <w:name w:val="No List2133"/>
    <w:next w:val="a2"/>
    <w:semiHidden/>
    <w:rsid w:val="00CC76D3"/>
  </w:style>
  <w:style w:type="numbering" w:customStyle="1" w:styleId="NoList3133">
    <w:name w:val="No List3133"/>
    <w:next w:val="a2"/>
    <w:uiPriority w:val="99"/>
    <w:semiHidden/>
    <w:rsid w:val="00CC76D3"/>
  </w:style>
  <w:style w:type="numbering" w:customStyle="1" w:styleId="NoList11133">
    <w:name w:val="No List11133"/>
    <w:next w:val="a2"/>
    <w:uiPriority w:val="99"/>
    <w:semiHidden/>
    <w:unhideWhenUsed/>
    <w:rsid w:val="00CC76D3"/>
  </w:style>
  <w:style w:type="numbering" w:customStyle="1" w:styleId="12331">
    <w:name w:val="無清單1233"/>
    <w:next w:val="a2"/>
    <w:uiPriority w:val="99"/>
    <w:semiHidden/>
    <w:unhideWhenUsed/>
    <w:rsid w:val="00CC76D3"/>
  </w:style>
  <w:style w:type="numbering" w:customStyle="1" w:styleId="111330">
    <w:name w:val="無清單11133"/>
    <w:next w:val="a2"/>
    <w:uiPriority w:val="99"/>
    <w:semiHidden/>
    <w:unhideWhenUsed/>
    <w:rsid w:val="00CC76D3"/>
  </w:style>
  <w:style w:type="numbering" w:customStyle="1" w:styleId="NoList513">
    <w:name w:val="No List513"/>
    <w:next w:val="a2"/>
    <w:uiPriority w:val="99"/>
    <w:semiHidden/>
    <w:unhideWhenUsed/>
    <w:rsid w:val="00CC76D3"/>
  </w:style>
  <w:style w:type="numbering" w:customStyle="1" w:styleId="13131">
    <w:name w:val="无列表1313"/>
    <w:next w:val="a2"/>
    <w:semiHidden/>
    <w:rsid w:val="00CC76D3"/>
  </w:style>
  <w:style w:type="numbering" w:customStyle="1" w:styleId="NoList11312">
    <w:name w:val="No List11312"/>
    <w:next w:val="a2"/>
    <w:uiPriority w:val="99"/>
    <w:semiHidden/>
    <w:unhideWhenUsed/>
    <w:rsid w:val="00CC76D3"/>
  </w:style>
  <w:style w:type="numbering" w:customStyle="1" w:styleId="NoList4113">
    <w:name w:val="No List4113"/>
    <w:next w:val="a2"/>
    <w:uiPriority w:val="99"/>
    <w:semiHidden/>
    <w:unhideWhenUsed/>
    <w:rsid w:val="00CC76D3"/>
  </w:style>
  <w:style w:type="numbering" w:customStyle="1" w:styleId="2213">
    <w:name w:val="无列表2213"/>
    <w:next w:val="a2"/>
    <w:uiPriority w:val="99"/>
    <w:semiHidden/>
    <w:unhideWhenUsed/>
    <w:rsid w:val="00CC76D3"/>
  </w:style>
  <w:style w:type="numbering" w:customStyle="1" w:styleId="NoList121113">
    <w:name w:val="No List121113"/>
    <w:next w:val="a2"/>
    <w:uiPriority w:val="99"/>
    <w:semiHidden/>
    <w:unhideWhenUsed/>
    <w:rsid w:val="00CC76D3"/>
  </w:style>
  <w:style w:type="numbering" w:customStyle="1" w:styleId="1111131">
    <w:name w:val="リストなし111113"/>
    <w:next w:val="a2"/>
    <w:uiPriority w:val="99"/>
    <w:semiHidden/>
    <w:unhideWhenUsed/>
    <w:rsid w:val="00CC76D3"/>
  </w:style>
  <w:style w:type="numbering" w:customStyle="1" w:styleId="1111132">
    <w:name w:val="无列表111113"/>
    <w:next w:val="a2"/>
    <w:semiHidden/>
    <w:rsid w:val="00CC76D3"/>
  </w:style>
  <w:style w:type="numbering" w:customStyle="1" w:styleId="NoList211113">
    <w:name w:val="No List211113"/>
    <w:next w:val="a2"/>
    <w:semiHidden/>
    <w:rsid w:val="00CC76D3"/>
  </w:style>
  <w:style w:type="numbering" w:customStyle="1" w:styleId="NoList311113">
    <w:name w:val="No List311113"/>
    <w:next w:val="a2"/>
    <w:uiPriority w:val="99"/>
    <w:semiHidden/>
    <w:rsid w:val="00CC76D3"/>
  </w:style>
  <w:style w:type="numbering" w:customStyle="1" w:styleId="NoList1111113">
    <w:name w:val="No List1111113"/>
    <w:next w:val="a2"/>
    <w:uiPriority w:val="99"/>
    <w:semiHidden/>
    <w:unhideWhenUsed/>
    <w:rsid w:val="00CC76D3"/>
  </w:style>
  <w:style w:type="numbering" w:customStyle="1" w:styleId="1211130">
    <w:name w:val="無清單121113"/>
    <w:next w:val="a2"/>
    <w:uiPriority w:val="99"/>
    <w:semiHidden/>
    <w:unhideWhenUsed/>
    <w:rsid w:val="00CC76D3"/>
  </w:style>
  <w:style w:type="numbering" w:customStyle="1" w:styleId="1111113">
    <w:name w:val="無清單1111113"/>
    <w:next w:val="a2"/>
    <w:uiPriority w:val="99"/>
    <w:semiHidden/>
    <w:unhideWhenUsed/>
    <w:rsid w:val="00CC76D3"/>
  </w:style>
  <w:style w:type="numbering" w:customStyle="1" w:styleId="NoList13113">
    <w:name w:val="No List13113"/>
    <w:next w:val="a2"/>
    <w:uiPriority w:val="99"/>
    <w:semiHidden/>
    <w:unhideWhenUsed/>
    <w:rsid w:val="00CC76D3"/>
  </w:style>
  <w:style w:type="numbering" w:customStyle="1" w:styleId="121131">
    <w:name w:val="リストなし12113"/>
    <w:next w:val="a2"/>
    <w:uiPriority w:val="99"/>
    <w:semiHidden/>
    <w:unhideWhenUsed/>
    <w:rsid w:val="00CC76D3"/>
  </w:style>
  <w:style w:type="numbering" w:customStyle="1" w:styleId="121132">
    <w:name w:val="无列表12113"/>
    <w:next w:val="a2"/>
    <w:semiHidden/>
    <w:rsid w:val="00CC76D3"/>
  </w:style>
  <w:style w:type="numbering" w:customStyle="1" w:styleId="NoList22113">
    <w:name w:val="No List22113"/>
    <w:next w:val="a2"/>
    <w:semiHidden/>
    <w:rsid w:val="00CC76D3"/>
  </w:style>
  <w:style w:type="numbering" w:customStyle="1" w:styleId="NoList32113">
    <w:name w:val="No List32113"/>
    <w:next w:val="a2"/>
    <w:uiPriority w:val="99"/>
    <w:semiHidden/>
    <w:rsid w:val="00CC76D3"/>
  </w:style>
  <w:style w:type="numbering" w:customStyle="1" w:styleId="NoList112113">
    <w:name w:val="No List112113"/>
    <w:next w:val="a2"/>
    <w:uiPriority w:val="99"/>
    <w:semiHidden/>
    <w:unhideWhenUsed/>
    <w:rsid w:val="00CC76D3"/>
  </w:style>
  <w:style w:type="numbering" w:customStyle="1" w:styleId="131130">
    <w:name w:val="無清單13113"/>
    <w:next w:val="a2"/>
    <w:uiPriority w:val="99"/>
    <w:semiHidden/>
    <w:unhideWhenUsed/>
    <w:rsid w:val="00CC76D3"/>
  </w:style>
  <w:style w:type="numbering" w:customStyle="1" w:styleId="1121130">
    <w:name w:val="無清單112113"/>
    <w:next w:val="a2"/>
    <w:uiPriority w:val="99"/>
    <w:semiHidden/>
    <w:unhideWhenUsed/>
    <w:rsid w:val="00CC76D3"/>
  </w:style>
  <w:style w:type="numbering" w:customStyle="1" w:styleId="21113">
    <w:name w:val="无列表21113"/>
    <w:next w:val="a2"/>
    <w:uiPriority w:val="99"/>
    <w:semiHidden/>
    <w:unhideWhenUsed/>
    <w:rsid w:val="00CC76D3"/>
  </w:style>
  <w:style w:type="numbering" w:customStyle="1" w:styleId="NoList122113">
    <w:name w:val="No List122113"/>
    <w:next w:val="a2"/>
    <w:uiPriority w:val="99"/>
    <w:semiHidden/>
    <w:unhideWhenUsed/>
    <w:rsid w:val="00CC76D3"/>
  </w:style>
  <w:style w:type="numbering" w:customStyle="1" w:styleId="1121131">
    <w:name w:val="リストなし112113"/>
    <w:next w:val="a2"/>
    <w:uiPriority w:val="99"/>
    <w:semiHidden/>
    <w:unhideWhenUsed/>
    <w:rsid w:val="00CC76D3"/>
  </w:style>
  <w:style w:type="numbering" w:customStyle="1" w:styleId="1121132">
    <w:name w:val="无列表112113"/>
    <w:next w:val="a2"/>
    <w:semiHidden/>
    <w:rsid w:val="00CC76D3"/>
  </w:style>
  <w:style w:type="numbering" w:customStyle="1" w:styleId="NoList212113">
    <w:name w:val="No List212113"/>
    <w:next w:val="a2"/>
    <w:semiHidden/>
    <w:rsid w:val="00CC76D3"/>
  </w:style>
  <w:style w:type="numbering" w:customStyle="1" w:styleId="NoList312113">
    <w:name w:val="No List312113"/>
    <w:next w:val="a2"/>
    <w:uiPriority w:val="99"/>
    <w:semiHidden/>
    <w:rsid w:val="00CC76D3"/>
  </w:style>
  <w:style w:type="numbering" w:customStyle="1" w:styleId="NoList1112113">
    <w:name w:val="No List1112113"/>
    <w:next w:val="a2"/>
    <w:uiPriority w:val="99"/>
    <w:semiHidden/>
    <w:unhideWhenUsed/>
    <w:rsid w:val="00CC76D3"/>
  </w:style>
  <w:style w:type="numbering" w:customStyle="1" w:styleId="122113">
    <w:name w:val="無清單122113"/>
    <w:next w:val="a2"/>
    <w:uiPriority w:val="99"/>
    <w:semiHidden/>
    <w:unhideWhenUsed/>
    <w:rsid w:val="00CC76D3"/>
  </w:style>
  <w:style w:type="numbering" w:customStyle="1" w:styleId="1112113">
    <w:name w:val="無清單1112113"/>
    <w:next w:val="a2"/>
    <w:uiPriority w:val="99"/>
    <w:semiHidden/>
    <w:unhideWhenUsed/>
    <w:rsid w:val="00CC76D3"/>
  </w:style>
  <w:style w:type="numbering" w:customStyle="1" w:styleId="NoList5112">
    <w:name w:val="No List5112"/>
    <w:next w:val="a2"/>
    <w:uiPriority w:val="99"/>
    <w:semiHidden/>
    <w:unhideWhenUsed/>
    <w:rsid w:val="00CC76D3"/>
  </w:style>
  <w:style w:type="numbering" w:customStyle="1" w:styleId="NoList612">
    <w:name w:val="No List612"/>
    <w:next w:val="a2"/>
    <w:uiPriority w:val="99"/>
    <w:semiHidden/>
    <w:unhideWhenUsed/>
    <w:rsid w:val="00CC76D3"/>
  </w:style>
  <w:style w:type="numbering" w:customStyle="1" w:styleId="NoList1412">
    <w:name w:val="No List1412"/>
    <w:next w:val="a2"/>
    <w:uiPriority w:val="99"/>
    <w:semiHidden/>
    <w:unhideWhenUsed/>
    <w:rsid w:val="00CC76D3"/>
  </w:style>
  <w:style w:type="numbering" w:customStyle="1" w:styleId="13123">
    <w:name w:val="リストなし1312"/>
    <w:next w:val="a2"/>
    <w:uiPriority w:val="99"/>
    <w:semiHidden/>
    <w:unhideWhenUsed/>
    <w:rsid w:val="00CC76D3"/>
  </w:style>
  <w:style w:type="numbering" w:customStyle="1" w:styleId="NoList2312">
    <w:name w:val="No List2312"/>
    <w:next w:val="a2"/>
    <w:semiHidden/>
    <w:rsid w:val="00CC76D3"/>
  </w:style>
  <w:style w:type="numbering" w:customStyle="1" w:styleId="NoList3312">
    <w:name w:val="No List3312"/>
    <w:next w:val="a2"/>
    <w:uiPriority w:val="99"/>
    <w:semiHidden/>
    <w:rsid w:val="00CC76D3"/>
  </w:style>
  <w:style w:type="numbering" w:customStyle="1" w:styleId="NoList1142">
    <w:name w:val="No List1142"/>
    <w:next w:val="a2"/>
    <w:uiPriority w:val="99"/>
    <w:semiHidden/>
    <w:unhideWhenUsed/>
    <w:rsid w:val="00CC76D3"/>
  </w:style>
  <w:style w:type="numbering" w:customStyle="1" w:styleId="14120">
    <w:name w:val="無清單1412"/>
    <w:next w:val="a2"/>
    <w:uiPriority w:val="99"/>
    <w:semiHidden/>
    <w:unhideWhenUsed/>
    <w:rsid w:val="00CC76D3"/>
  </w:style>
  <w:style w:type="numbering" w:customStyle="1" w:styleId="113120">
    <w:name w:val="無清單11312"/>
    <w:next w:val="a2"/>
    <w:uiPriority w:val="99"/>
    <w:semiHidden/>
    <w:unhideWhenUsed/>
    <w:rsid w:val="00CC76D3"/>
  </w:style>
  <w:style w:type="numbering" w:customStyle="1" w:styleId="NoList422">
    <w:name w:val="No List422"/>
    <w:next w:val="a2"/>
    <w:uiPriority w:val="99"/>
    <w:semiHidden/>
    <w:unhideWhenUsed/>
    <w:rsid w:val="00CC76D3"/>
  </w:style>
  <w:style w:type="numbering" w:customStyle="1" w:styleId="NoList12312">
    <w:name w:val="No List12312"/>
    <w:next w:val="a2"/>
    <w:uiPriority w:val="99"/>
    <w:semiHidden/>
    <w:unhideWhenUsed/>
    <w:rsid w:val="00CC76D3"/>
  </w:style>
  <w:style w:type="numbering" w:customStyle="1" w:styleId="113121">
    <w:name w:val="リストなし11312"/>
    <w:next w:val="a2"/>
    <w:uiPriority w:val="99"/>
    <w:semiHidden/>
    <w:unhideWhenUsed/>
    <w:rsid w:val="00CC76D3"/>
  </w:style>
  <w:style w:type="numbering" w:customStyle="1" w:styleId="113122">
    <w:name w:val="无列表11312"/>
    <w:next w:val="a2"/>
    <w:semiHidden/>
    <w:rsid w:val="00CC76D3"/>
  </w:style>
  <w:style w:type="numbering" w:customStyle="1" w:styleId="NoList21312">
    <w:name w:val="No List21312"/>
    <w:next w:val="a2"/>
    <w:semiHidden/>
    <w:rsid w:val="00CC76D3"/>
  </w:style>
  <w:style w:type="numbering" w:customStyle="1" w:styleId="NoList31312">
    <w:name w:val="No List31312"/>
    <w:next w:val="a2"/>
    <w:uiPriority w:val="99"/>
    <w:semiHidden/>
    <w:rsid w:val="00CC76D3"/>
  </w:style>
  <w:style w:type="numbering" w:customStyle="1" w:styleId="NoList111312">
    <w:name w:val="No List111312"/>
    <w:next w:val="a2"/>
    <w:uiPriority w:val="99"/>
    <w:semiHidden/>
    <w:unhideWhenUsed/>
    <w:rsid w:val="00CC76D3"/>
  </w:style>
  <w:style w:type="numbering" w:customStyle="1" w:styleId="123120">
    <w:name w:val="無清單12312"/>
    <w:next w:val="a2"/>
    <w:uiPriority w:val="99"/>
    <w:semiHidden/>
    <w:unhideWhenUsed/>
    <w:rsid w:val="00CC76D3"/>
  </w:style>
  <w:style w:type="numbering" w:customStyle="1" w:styleId="1113120">
    <w:name w:val="無清單111312"/>
    <w:next w:val="a2"/>
    <w:uiPriority w:val="99"/>
    <w:semiHidden/>
    <w:unhideWhenUsed/>
    <w:rsid w:val="00CC76D3"/>
  </w:style>
  <w:style w:type="numbering" w:customStyle="1" w:styleId="NoList12122">
    <w:name w:val="No List12122"/>
    <w:next w:val="a2"/>
    <w:uiPriority w:val="99"/>
    <w:semiHidden/>
    <w:unhideWhenUsed/>
    <w:rsid w:val="00CC76D3"/>
  </w:style>
  <w:style w:type="numbering" w:customStyle="1" w:styleId="111222">
    <w:name w:val="リストなし11122"/>
    <w:next w:val="a2"/>
    <w:uiPriority w:val="99"/>
    <w:semiHidden/>
    <w:unhideWhenUsed/>
    <w:rsid w:val="00CC76D3"/>
  </w:style>
  <w:style w:type="numbering" w:customStyle="1" w:styleId="111223">
    <w:name w:val="无列表11122"/>
    <w:next w:val="a2"/>
    <w:semiHidden/>
    <w:rsid w:val="00CC76D3"/>
  </w:style>
  <w:style w:type="numbering" w:customStyle="1" w:styleId="NoList21122">
    <w:name w:val="No List21122"/>
    <w:next w:val="a2"/>
    <w:semiHidden/>
    <w:rsid w:val="00CC76D3"/>
  </w:style>
  <w:style w:type="numbering" w:customStyle="1" w:styleId="NoList31122">
    <w:name w:val="No List31122"/>
    <w:next w:val="a2"/>
    <w:uiPriority w:val="99"/>
    <w:semiHidden/>
    <w:rsid w:val="00CC76D3"/>
  </w:style>
  <w:style w:type="numbering" w:customStyle="1" w:styleId="NoList111122">
    <w:name w:val="No List111122"/>
    <w:next w:val="a2"/>
    <w:uiPriority w:val="99"/>
    <w:semiHidden/>
    <w:unhideWhenUsed/>
    <w:rsid w:val="00CC76D3"/>
  </w:style>
  <w:style w:type="numbering" w:customStyle="1" w:styleId="121220">
    <w:name w:val="無清單12122"/>
    <w:next w:val="a2"/>
    <w:uiPriority w:val="99"/>
    <w:semiHidden/>
    <w:unhideWhenUsed/>
    <w:rsid w:val="00CC76D3"/>
  </w:style>
  <w:style w:type="numbering" w:customStyle="1" w:styleId="1111220">
    <w:name w:val="無清單111122"/>
    <w:next w:val="a2"/>
    <w:uiPriority w:val="99"/>
    <w:semiHidden/>
    <w:unhideWhenUsed/>
    <w:rsid w:val="00CC76D3"/>
  </w:style>
  <w:style w:type="numbering" w:customStyle="1" w:styleId="NoList522">
    <w:name w:val="No List522"/>
    <w:next w:val="a2"/>
    <w:uiPriority w:val="99"/>
    <w:semiHidden/>
    <w:unhideWhenUsed/>
    <w:rsid w:val="00CC76D3"/>
  </w:style>
  <w:style w:type="numbering" w:customStyle="1" w:styleId="NoList1322">
    <w:name w:val="No List1322"/>
    <w:next w:val="a2"/>
    <w:uiPriority w:val="99"/>
    <w:semiHidden/>
    <w:unhideWhenUsed/>
    <w:rsid w:val="00CC76D3"/>
  </w:style>
  <w:style w:type="numbering" w:customStyle="1" w:styleId="12223">
    <w:name w:val="リストなし1222"/>
    <w:next w:val="a2"/>
    <w:uiPriority w:val="99"/>
    <w:semiHidden/>
    <w:unhideWhenUsed/>
    <w:rsid w:val="00CC76D3"/>
  </w:style>
  <w:style w:type="numbering" w:customStyle="1" w:styleId="12232">
    <w:name w:val="无列表1223"/>
    <w:next w:val="a2"/>
    <w:semiHidden/>
    <w:rsid w:val="00CC76D3"/>
  </w:style>
  <w:style w:type="numbering" w:customStyle="1" w:styleId="NoList2222">
    <w:name w:val="No List2222"/>
    <w:next w:val="a2"/>
    <w:semiHidden/>
    <w:rsid w:val="00CC76D3"/>
  </w:style>
  <w:style w:type="numbering" w:customStyle="1" w:styleId="NoList3222">
    <w:name w:val="No List3222"/>
    <w:next w:val="a2"/>
    <w:uiPriority w:val="99"/>
    <w:semiHidden/>
    <w:rsid w:val="00CC76D3"/>
  </w:style>
  <w:style w:type="numbering" w:customStyle="1" w:styleId="NoList11222">
    <w:name w:val="No List11222"/>
    <w:next w:val="a2"/>
    <w:uiPriority w:val="99"/>
    <w:semiHidden/>
    <w:unhideWhenUsed/>
    <w:rsid w:val="00CC76D3"/>
  </w:style>
  <w:style w:type="numbering" w:customStyle="1" w:styleId="13220">
    <w:name w:val="無清單1322"/>
    <w:next w:val="a2"/>
    <w:uiPriority w:val="99"/>
    <w:semiHidden/>
    <w:unhideWhenUsed/>
    <w:rsid w:val="00CC76D3"/>
  </w:style>
  <w:style w:type="numbering" w:customStyle="1" w:styleId="112220">
    <w:name w:val="無清單11222"/>
    <w:next w:val="a2"/>
    <w:uiPriority w:val="99"/>
    <w:semiHidden/>
    <w:unhideWhenUsed/>
    <w:rsid w:val="00CC76D3"/>
  </w:style>
  <w:style w:type="numbering" w:customStyle="1" w:styleId="2122">
    <w:name w:val="无列表2122"/>
    <w:next w:val="a2"/>
    <w:uiPriority w:val="99"/>
    <w:semiHidden/>
    <w:unhideWhenUsed/>
    <w:rsid w:val="00CC76D3"/>
  </w:style>
  <w:style w:type="numbering" w:customStyle="1" w:styleId="NoList111222">
    <w:name w:val="No List111222"/>
    <w:next w:val="a2"/>
    <w:uiPriority w:val="99"/>
    <w:semiHidden/>
    <w:unhideWhenUsed/>
    <w:rsid w:val="00CC76D3"/>
  </w:style>
  <w:style w:type="numbering" w:customStyle="1" w:styleId="NoList72">
    <w:name w:val="No List72"/>
    <w:next w:val="a2"/>
    <w:uiPriority w:val="99"/>
    <w:semiHidden/>
    <w:unhideWhenUsed/>
    <w:rsid w:val="00CC76D3"/>
  </w:style>
  <w:style w:type="numbering" w:customStyle="1" w:styleId="NoList152">
    <w:name w:val="No List152"/>
    <w:next w:val="a2"/>
    <w:uiPriority w:val="99"/>
    <w:semiHidden/>
    <w:unhideWhenUsed/>
    <w:rsid w:val="00CC76D3"/>
  </w:style>
  <w:style w:type="numbering" w:customStyle="1" w:styleId="1422">
    <w:name w:val="リストなし142"/>
    <w:next w:val="a2"/>
    <w:uiPriority w:val="99"/>
    <w:semiHidden/>
    <w:unhideWhenUsed/>
    <w:rsid w:val="00CC76D3"/>
  </w:style>
  <w:style w:type="numbering" w:customStyle="1" w:styleId="1423">
    <w:name w:val="无列表142"/>
    <w:next w:val="a2"/>
    <w:semiHidden/>
    <w:rsid w:val="00CC76D3"/>
  </w:style>
  <w:style w:type="numbering" w:customStyle="1" w:styleId="NoList242">
    <w:name w:val="No List242"/>
    <w:next w:val="a2"/>
    <w:semiHidden/>
    <w:rsid w:val="00CC76D3"/>
  </w:style>
  <w:style w:type="numbering" w:customStyle="1" w:styleId="NoList342">
    <w:name w:val="No List342"/>
    <w:next w:val="a2"/>
    <w:uiPriority w:val="99"/>
    <w:semiHidden/>
    <w:rsid w:val="00CC76D3"/>
  </w:style>
  <w:style w:type="numbering" w:customStyle="1" w:styleId="NoList1152">
    <w:name w:val="No List1152"/>
    <w:next w:val="a2"/>
    <w:uiPriority w:val="99"/>
    <w:semiHidden/>
    <w:unhideWhenUsed/>
    <w:rsid w:val="00CC76D3"/>
  </w:style>
  <w:style w:type="numbering" w:customStyle="1" w:styleId="1521">
    <w:name w:val="無清單152"/>
    <w:next w:val="a2"/>
    <w:uiPriority w:val="99"/>
    <w:semiHidden/>
    <w:unhideWhenUsed/>
    <w:rsid w:val="00CC76D3"/>
  </w:style>
  <w:style w:type="numbering" w:customStyle="1" w:styleId="11420">
    <w:name w:val="無清單1142"/>
    <w:next w:val="a2"/>
    <w:uiPriority w:val="99"/>
    <w:semiHidden/>
    <w:unhideWhenUsed/>
    <w:rsid w:val="00CC76D3"/>
  </w:style>
  <w:style w:type="numbering" w:customStyle="1" w:styleId="NoList432">
    <w:name w:val="No List432"/>
    <w:next w:val="a2"/>
    <w:uiPriority w:val="99"/>
    <w:semiHidden/>
    <w:unhideWhenUsed/>
    <w:rsid w:val="00CC76D3"/>
  </w:style>
  <w:style w:type="numbering" w:customStyle="1" w:styleId="NoList1242">
    <w:name w:val="No List1242"/>
    <w:next w:val="a2"/>
    <w:uiPriority w:val="99"/>
    <w:semiHidden/>
    <w:unhideWhenUsed/>
    <w:rsid w:val="00CC76D3"/>
  </w:style>
  <w:style w:type="numbering" w:customStyle="1" w:styleId="11421">
    <w:name w:val="リストなし1142"/>
    <w:next w:val="a2"/>
    <w:uiPriority w:val="99"/>
    <w:semiHidden/>
    <w:unhideWhenUsed/>
    <w:rsid w:val="00CC76D3"/>
  </w:style>
  <w:style w:type="numbering" w:customStyle="1" w:styleId="11422">
    <w:name w:val="无列表1142"/>
    <w:next w:val="a2"/>
    <w:semiHidden/>
    <w:rsid w:val="00CC76D3"/>
  </w:style>
  <w:style w:type="numbering" w:customStyle="1" w:styleId="NoList2142">
    <w:name w:val="No List2142"/>
    <w:next w:val="a2"/>
    <w:semiHidden/>
    <w:rsid w:val="00CC76D3"/>
  </w:style>
  <w:style w:type="numbering" w:customStyle="1" w:styleId="NoList3142">
    <w:name w:val="No List3142"/>
    <w:next w:val="a2"/>
    <w:uiPriority w:val="99"/>
    <w:semiHidden/>
    <w:rsid w:val="00CC76D3"/>
  </w:style>
  <w:style w:type="numbering" w:customStyle="1" w:styleId="NoList11142">
    <w:name w:val="No List11142"/>
    <w:next w:val="a2"/>
    <w:uiPriority w:val="99"/>
    <w:semiHidden/>
    <w:unhideWhenUsed/>
    <w:rsid w:val="00CC76D3"/>
  </w:style>
  <w:style w:type="numbering" w:customStyle="1" w:styleId="12420">
    <w:name w:val="無清單1242"/>
    <w:next w:val="a2"/>
    <w:uiPriority w:val="99"/>
    <w:semiHidden/>
    <w:unhideWhenUsed/>
    <w:rsid w:val="00CC76D3"/>
  </w:style>
  <w:style w:type="numbering" w:customStyle="1" w:styleId="111420">
    <w:name w:val="無清單11142"/>
    <w:next w:val="a2"/>
    <w:uiPriority w:val="99"/>
    <w:semiHidden/>
    <w:unhideWhenUsed/>
    <w:rsid w:val="00CC76D3"/>
  </w:style>
  <w:style w:type="numbering" w:customStyle="1" w:styleId="232">
    <w:name w:val="无列表232"/>
    <w:next w:val="a2"/>
    <w:uiPriority w:val="99"/>
    <w:semiHidden/>
    <w:unhideWhenUsed/>
    <w:rsid w:val="00CC76D3"/>
  </w:style>
  <w:style w:type="numbering" w:customStyle="1" w:styleId="NoList12132">
    <w:name w:val="No List12132"/>
    <w:next w:val="a2"/>
    <w:uiPriority w:val="99"/>
    <w:semiHidden/>
    <w:unhideWhenUsed/>
    <w:rsid w:val="00CC76D3"/>
  </w:style>
  <w:style w:type="numbering" w:customStyle="1" w:styleId="111321">
    <w:name w:val="リストなし11132"/>
    <w:next w:val="a2"/>
    <w:uiPriority w:val="99"/>
    <w:semiHidden/>
    <w:unhideWhenUsed/>
    <w:rsid w:val="00CC76D3"/>
  </w:style>
  <w:style w:type="numbering" w:customStyle="1" w:styleId="111322">
    <w:name w:val="无列表11132"/>
    <w:next w:val="a2"/>
    <w:semiHidden/>
    <w:rsid w:val="00CC76D3"/>
  </w:style>
  <w:style w:type="numbering" w:customStyle="1" w:styleId="NoList21132">
    <w:name w:val="No List21132"/>
    <w:next w:val="a2"/>
    <w:semiHidden/>
    <w:rsid w:val="00CC76D3"/>
  </w:style>
  <w:style w:type="numbering" w:customStyle="1" w:styleId="NoList31132">
    <w:name w:val="No List31132"/>
    <w:next w:val="a2"/>
    <w:uiPriority w:val="99"/>
    <w:semiHidden/>
    <w:rsid w:val="00CC76D3"/>
  </w:style>
  <w:style w:type="numbering" w:customStyle="1" w:styleId="NoList111132">
    <w:name w:val="No List111132"/>
    <w:next w:val="a2"/>
    <w:uiPriority w:val="99"/>
    <w:semiHidden/>
    <w:unhideWhenUsed/>
    <w:rsid w:val="00CC76D3"/>
  </w:style>
  <w:style w:type="numbering" w:customStyle="1" w:styleId="121320">
    <w:name w:val="無清單12132"/>
    <w:next w:val="a2"/>
    <w:uiPriority w:val="99"/>
    <w:semiHidden/>
    <w:unhideWhenUsed/>
    <w:rsid w:val="00CC76D3"/>
  </w:style>
  <w:style w:type="numbering" w:customStyle="1" w:styleId="1111320">
    <w:name w:val="無清單111132"/>
    <w:next w:val="a2"/>
    <w:uiPriority w:val="99"/>
    <w:semiHidden/>
    <w:unhideWhenUsed/>
    <w:rsid w:val="00CC76D3"/>
  </w:style>
  <w:style w:type="numbering" w:customStyle="1" w:styleId="NoList532">
    <w:name w:val="No List532"/>
    <w:next w:val="a2"/>
    <w:uiPriority w:val="99"/>
    <w:semiHidden/>
    <w:unhideWhenUsed/>
    <w:rsid w:val="00CC76D3"/>
  </w:style>
  <w:style w:type="numbering" w:customStyle="1" w:styleId="NoList1332">
    <w:name w:val="No List1332"/>
    <w:next w:val="a2"/>
    <w:uiPriority w:val="99"/>
    <w:semiHidden/>
    <w:unhideWhenUsed/>
    <w:rsid w:val="00CC76D3"/>
  </w:style>
  <w:style w:type="numbering" w:customStyle="1" w:styleId="12322">
    <w:name w:val="リストなし1232"/>
    <w:next w:val="a2"/>
    <w:uiPriority w:val="99"/>
    <w:semiHidden/>
    <w:unhideWhenUsed/>
    <w:rsid w:val="00CC76D3"/>
  </w:style>
  <w:style w:type="numbering" w:customStyle="1" w:styleId="12323">
    <w:name w:val="无列表1232"/>
    <w:next w:val="a2"/>
    <w:semiHidden/>
    <w:rsid w:val="00CC76D3"/>
  </w:style>
  <w:style w:type="numbering" w:customStyle="1" w:styleId="NoList2232">
    <w:name w:val="No List2232"/>
    <w:next w:val="a2"/>
    <w:semiHidden/>
    <w:rsid w:val="00CC76D3"/>
  </w:style>
  <w:style w:type="numbering" w:customStyle="1" w:styleId="NoList3232">
    <w:name w:val="No List3232"/>
    <w:next w:val="a2"/>
    <w:uiPriority w:val="99"/>
    <w:semiHidden/>
    <w:rsid w:val="00CC76D3"/>
  </w:style>
  <w:style w:type="numbering" w:customStyle="1" w:styleId="NoList11232">
    <w:name w:val="No List11232"/>
    <w:next w:val="a2"/>
    <w:uiPriority w:val="99"/>
    <w:semiHidden/>
    <w:unhideWhenUsed/>
    <w:rsid w:val="00CC76D3"/>
  </w:style>
  <w:style w:type="numbering" w:customStyle="1" w:styleId="13320">
    <w:name w:val="無清單1332"/>
    <w:next w:val="a2"/>
    <w:uiPriority w:val="99"/>
    <w:semiHidden/>
    <w:unhideWhenUsed/>
    <w:rsid w:val="00CC76D3"/>
  </w:style>
  <w:style w:type="numbering" w:customStyle="1" w:styleId="112320">
    <w:name w:val="無清單11232"/>
    <w:next w:val="a2"/>
    <w:uiPriority w:val="99"/>
    <w:semiHidden/>
    <w:unhideWhenUsed/>
    <w:rsid w:val="00CC76D3"/>
  </w:style>
  <w:style w:type="numbering" w:customStyle="1" w:styleId="2132">
    <w:name w:val="无列表2132"/>
    <w:next w:val="a2"/>
    <w:uiPriority w:val="99"/>
    <w:semiHidden/>
    <w:unhideWhenUsed/>
    <w:rsid w:val="00CC76D3"/>
  </w:style>
  <w:style w:type="numbering" w:customStyle="1" w:styleId="NoList12222">
    <w:name w:val="No List12222"/>
    <w:next w:val="a2"/>
    <w:uiPriority w:val="99"/>
    <w:semiHidden/>
    <w:unhideWhenUsed/>
    <w:rsid w:val="00CC76D3"/>
  </w:style>
  <w:style w:type="numbering" w:customStyle="1" w:styleId="112221">
    <w:name w:val="リストなし11222"/>
    <w:next w:val="a2"/>
    <w:uiPriority w:val="99"/>
    <w:semiHidden/>
    <w:unhideWhenUsed/>
    <w:rsid w:val="00CC76D3"/>
  </w:style>
  <w:style w:type="numbering" w:customStyle="1" w:styleId="112222">
    <w:name w:val="无列表11222"/>
    <w:next w:val="a2"/>
    <w:semiHidden/>
    <w:rsid w:val="00CC76D3"/>
  </w:style>
  <w:style w:type="numbering" w:customStyle="1" w:styleId="NoList21222">
    <w:name w:val="No List21222"/>
    <w:next w:val="a2"/>
    <w:semiHidden/>
    <w:rsid w:val="00CC76D3"/>
  </w:style>
  <w:style w:type="numbering" w:customStyle="1" w:styleId="NoList31222">
    <w:name w:val="No List31222"/>
    <w:next w:val="a2"/>
    <w:uiPriority w:val="99"/>
    <w:semiHidden/>
    <w:rsid w:val="00CC76D3"/>
  </w:style>
  <w:style w:type="numbering" w:customStyle="1" w:styleId="NoList111232">
    <w:name w:val="No List111232"/>
    <w:next w:val="a2"/>
    <w:uiPriority w:val="99"/>
    <w:semiHidden/>
    <w:unhideWhenUsed/>
    <w:rsid w:val="00CC76D3"/>
  </w:style>
  <w:style w:type="numbering" w:customStyle="1" w:styleId="122220">
    <w:name w:val="無清單12222"/>
    <w:next w:val="a2"/>
    <w:uiPriority w:val="99"/>
    <w:semiHidden/>
    <w:unhideWhenUsed/>
    <w:rsid w:val="00CC76D3"/>
  </w:style>
  <w:style w:type="numbering" w:customStyle="1" w:styleId="1112220">
    <w:name w:val="無清單111222"/>
    <w:next w:val="a2"/>
    <w:uiPriority w:val="99"/>
    <w:semiHidden/>
    <w:unhideWhenUsed/>
    <w:rsid w:val="00CC76D3"/>
  </w:style>
  <w:style w:type="numbering" w:customStyle="1" w:styleId="NoList81">
    <w:name w:val="No List81"/>
    <w:next w:val="a2"/>
    <w:uiPriority w:val="99"/>
    <w:semiHidden/>
    <w:unhideWhenUsed/>
    <w:rsid w:val="00CC76D3"/>
  </w:style>
  <w:style w:type="numbering" w:customStyle="1" w:styleId="NoList161">
    <w:name w:val="No List161"/>
    <w:next w:val="a2"/>
    <w:uiPriority w:val="99"/>
    <w:semiHidden/>
    <w:unhideWhenUsed/>
    <w:rsid w:val="00CC76D3"/>
  </w:style>
  <w:style w:type="numbering" w:customStyle="1" w:styleId="1512">
    <w:name w:val="リストなし151"/>
    <w:next w:val="a2"/>
    <w:uiPriority w:val="99"/>
    <w:semiHidden/>
    <w:unhideWhenUsed/>
    <w:rsid w:val="00CC76D3"/>
  </w:style>
  <w:style w:type="numbering" w:customStyle="1" w:styleId="1513">
    <w:name w:val="无列表151"/>
    <w:next w:val="a2"/>
    <w:semiHidden/>
    <w:rsid w:val="00CC76D3"/>
  </w:style>
  <w:style w:type="numbering" w:customStyle="1" w:styleId="NoList251">
    <w:name w:val="No List251"/>
    <w:next w:val="a2"/>
    <w:semiHidden/>
    <w:rsid w:val="00CC76D3"/>
  </w:style>
  <w:style w:type="numbering" w:customStyle="1" w:styleId="NoList351">
    <w:name w:val="No List351"/>
    <w:next w:val="a2"/>
    <w:uiPriority w:val="99"/>
    <w:semiHidden/>
    <w:rsid w:val="00CC76D3"/>
  </w:style>
  <w:style w:type="numbering" w:customStyle="1" w:styleId="NoList1161">
    <w:name w:val="No List1161"/>
    <w:next w:val="a2"/>
    <w:uiPriority w:val="99"/>
    <w:semiHidden/>
    <w:unhideWhenUsed/>
    <w:rsid w:val="00CC76D3"/>
  </w:style>
  <w:style w:type="numbering" w:customStyle="1" w:styleId="1610">
    <w:name w:val="無清單161"/>
    <w:next w:val="a2"/>
    <w:uiPriority w:val="99"/>
    <w:semiHidden/>
    <w:unhideWhenUsed/>
    <w:rsid w:val="00CC76D3"/>
  </w:style>
  <w:style w:type="numbering" w:customStyle="1" w:styleId="11510">
    <w:name w:val="無清單1151"/>
    <w:next w:val="a2"/>
    <w:uiPriority w:val="99"/>
    <w:semiHidden/>
    <w:unhideWhenUsed/>
    <w:rsid w:val="00CC76D3"/>
  </w:style>
  <w:style w:type="numbering" w:customStyle="1" w:styleId="NoList11151">
    <w:name w:val="No List11151"/>
    <w:next w:val="a2"/>
    <w:uiPriority w:val="99"/>
    <w:semiHidden/>
    <w:unhideWhenUsed/>
    <w:rsid w:val="00CC76D3"/>
  </w:style>
  <w:style w:type="numbering" w:customStyle="1" w:styleId="2410">
    <w:name w:val="无列表241"/>
    <w:next w:val="a2"/>
    <w:uiPriority w:val="99"/>
    <w:semiHidden/>
    <w:unhideWhenUsed/>
    <w:rsid w:val="00CC76D3"/>
  </w:style>
  <w:style w:type="numbering" w:customStyle="1" w:styleId="NoList1251">
    <w:name w:val="No List1251"/>
    <w:next w:val="a2"/>
    <w:uiPriority w:val="99"/>
    <w:semiHidden/>
    <w:unhideWhenUsed/>
    <w:rsid w:val="00CC76D3"/>
  </w:style>
  <w:style w:type="numbering" w:customStyle="1" w:styleId="11511">
    <w:name w:val="リストなし1151"/>
    <w:next w:val="a2"/>
    <w:uiPriority w:val="99"/>
    <w:semiHidden/>
    <w:unhideWhenUsed/>
    <w:rsid w:val="00CC76D3"/>
  </w:style>
  <w:style w:type="numbering" w:customStyle="1" w:styleId="11512">
    <w:name w:val="无列表1151"/>
    <w:next w:val="a2"/>
    <w:semiHidden/>
    <w:rsid w:val="00CC76D3"/>
  </w:style>
  <w:style w:type="numbering" w:customStyle="1" w:styleId="NoList2151">
    <w:name w:val="No List2151"/>
    <w:next w:val="a2"/>
    <w:semiHidden/>
    <w:rsid w:val="00CC76D3"/>
  </w:style>
  <w:style w:type="numbering" w:customStyle="1" w:styleId="NoList3151">
    <w:name w:val="No List3151"/>
    <w:next w:val="a2"/>
    <w:uiPriority w:val="99"/>
    <w:semiHidden/>
    <w:rsid w:val="00CC76D3"/>
  </w:style>
  <w:style w:type="numbering" w:customStyle="1" w:styleId="12510">
    <w:name w:val="無清單1251"/>
    <w:next w:val="a2"/>
    <w:uiPriority w:val="99"/>
    <w:semiHidden/>
    <w:unhideWhenUsed/>
    <w:rsid w:val="00CC76D3"/>
  </w:style>
  <w:style w:type="numbering" w:customStyle="1" w:styleId="111510">
    <w:name w:val="無清單11151"/>
    <w:next w:val="a2"/>
    <w:uiPriority w:val="99"/>
    <w:semiHidden/>
    <w:unhideWhenUsed/>
    <w:rsid w:val="00CC76D3"/>
  </w:style>
  <w:style w:type="numbering" w:customStyle="1" w:styleId="NoList441">
    <w:name w:val="No List441"/>
    <w:next w:val="a2"/>
    <w:uiPriority w:val="99"/>
    <w:semiHidden/>
    <w:unhideWhenUsed/>
    <w:rsid w:val="00CC76D3"/>
  </w:style>
  <w:style w:type="numbering" w:customStyle="1" w:styleId="NoList11241">
    <w:name w:val="No List11241"/>
    <w:next w:val="a2"/>
    <w:uiPriority w:val="99"/>
    <w:semiHidden/>
    <w:unhideWhenUsed/>
    <w:rsid w:val="00CC76D3"/>
  </w:style>
  <w:style w:type="numbering" w:customStyle="1" w:styleId="NoList12141">
    <w:name w:val="No List12141"/>
    <w:next w:val="a2"/>
    <w:uiPriority w:val="99"/>
    <w:semiHidden/>
    <w:unhideWhenUsed/>
    <w:rsid w:val="00CC76D3"/>
  </w:style>
  <w:style w:type="numbering" w:customStyle="1" w:styleId="111411">
    <w:name w:val="リストなし11141"/>
    <w:next w:val="a2"/>
    <w:uiPriority w:val="99"/>
    <w:semiHidden/>
    <w:unhideWhenUsed/>
    <w:rsid w:val="00CC76D3"/>
  </w:style>
  <w:style w:type="numbering" w:customStyle="1" w:styleId="111412">
    <w:name w:val="无列表11141"/>
    <w:next w:val="a2"/>
    <w:semiHidden/>
    <w:rsid w:val="00CC76D3"/>
  </w:style>
  <w:style w:type="numbering" w:customStyle="1" w:styleId="NoList21141">
    <w:name w:val="No List21141"/>
    <w:next w:val="a2"/>
    <w:semiHidden/>
    <w:rsid w:val="00CC76D3"/>
  </w:style>
  <w:style w:type="numbering" w:customStyle="1" w:styleId="NoList31141">
    <w:name w:val="No List31141"/>
    <w:next w:val="a2"/>
    <w:uiPriority w:val="99"/>
    <w:semiHidden/>
    <w:rsid w:val="00CC76D3"/>
  </w:style>
  <w:style w:type="numbering" w:customStyle="1" w:styleId="NoList111141">
    <w:name w:val="No List111141"/>
    <w:next w:val="a2"/>
    <w:uiPriority w:val="99"/>
    <w:semiHidden/>
    <w:unhideWhenUsed/>
    <w:rsid w:val="00CC76D3"/>
  </w:style>
  <w:style w:type="numbering" w:customStyle="1" w:styleId="12141">
    <w:name w:val="無清單12141"/>
    <w:next w:val="a2"/>
    <w:uiPriority w:val="99"/>
    <w:semiHidden/>
    <w:unhideWhenUsed/>
    <w:rsid w:val="00CC76D3"/>
  </w:style>
  <w:style w:type="numbering" w:customStyle="1" w:styleId="1111410">
    <w:name w:val="無清單111141"/>
    <w:next w:val="a2"/>
    <w:uiPriority w:val="99"/>
    <w:semiHidden/>
    <w:unhideWhenUsed/>
    <w:rsid w:val="00CC76D3"/>
  </w:style>
  <w:style w:type="numbering" w:customStyle="1" w:styleId="NoList541">
    <w:name w:val="No List541"/>
    <w:next w:val="a2"/>
    <w:uiPriority w:val="99"/>
    <w:semiHidden/>
    <w:unhideWhenUsed/>
    <w:rsid w:val="00CC76D3"/>
  </w:style>
  <w:style w:type="numbering" w:customStyle="1" w:styleId="NoList1341">
    <w:name w:val="No List1341"/>
    <w:next w:val="a2"/>
    <w:uiPriority w:val="99"/>
    <w:semiHidden/>
    <w:unhideWhenUsed/>
    <w:rsid w:val="00CC76D3"/>
  </w:style>
  <w:style w:type="numbering" w:customStyle="1" w:styleId="12411">
    <w:name w:val="リストなし1241"/>
    <w:next w:val="a2"/>
    <w:uiPriority w:val="99"/>
    <w:semiHidden/>
    <w:unhideWhenUsed/>
    <w:rsid w:val="00CC76D3"/>
  </w:style>
  <w:style w:type="numbering" w:customStyle="1" w:styleId="12412">
    <w:name w:val="无列表1241"/>
    <w:next w:val="a2"/>
    <w:semiHidden/>
    <w:rsid w:val="00CC76D3"/>
  </w:style>
  <w:style w:type="numbering" w:customStyle="1" w:styleId="NoList2241">
    <w:name w:val="No List2241"/>
    <w:next w:val="a2"/>
    <w:semiHidden/>
    <w:rsid w:val="00CC76D3"/>
  </w:style>
  <w:style w:type="numbering" w:customStyle="1" w:styleId="NoList3241">
    <w:name w:val="No List3241"/>
    <w:next w:val="a2"/>
    <w:uiPriority w:val="99"/>
    <w:semiHidden/>
    <w:rsid w:val="00CC76D3"/>
  </w:style>
  <w:style w:type="numbering" w:customStyle="1" w:styleId="1341">
    <w:name w:val="無清單1341"/>
    <w:next w:val="a2"/>
    <w:uiPriority w:val="99"/>
    <w:semiHidden/>
    <w:unhideWhenUsed/>
    <w:rsid w:val="00CC76D3"/>
  </w:style>
  <w:style w:type="numbering" w:customStyle="1" w:styleId="112410">
    <w:name w:val="無清單11241"/>
    <w:next w:val="a2"/>
    <w:uiPriority w:val="99"/>
    <w:semiHidden/>
    <w:unhideWhenUsed/>
    <w:rsid w:val="00CC76D3"/>
  </w:style>
  <w:style w:type="numbering" w:customStyle="1" w:styleId="2141">
    <w:name w:val="无列表2141"/>
    <w:next w:val="a2"/>
    <w:uiPriority w:val="99"/>
    <w:semiHidden/>
    <w:unhideWhenUsed/>
    <w:rsid w:val="00CC76D3"/>
  </w:style>
  <w:style w:type="numbering" w:customStyle="1" w:styleId="NoList12231">
    <w:name w:val="No List12231"/>
    <w:next w:val="a2"/>
    <w:uiPriority w:val="99"/>
    <w:semiHidden/>
    <w:unhideWhenUsed/>
    <w:rsid w:val="00CC76D3"/>
  </w:style>
  <w:style w:type="numbering" w:customStyle="1" w:styleId="112311">
    <w:name w:val="リストなし11231"/>
    <w:next w:val="a2"/>
    <w:uiPriority w:val="99"/>
    <w:semiHidden/>
    <w:unhideWhenUsed/>
    <w:rsid w:val="00CC76D3"/>
  </w:style>
  <w:style w:type="numbering" w:customStyle="1" w:styleId="112312">
    <w:name w:val="无列表11231"/>
    <w:next w:val="a2"/>
    <w:semiHidden/>
    <w:rsid w:val="00CC76D3"/>
  </w:style>
  <w:style w:type="numbering" w:customStyle="1" w:styleId="NoList21231">
    <w:name w:val="No List21231"/>
    <w:next w:val="a2"/>
    <w:semiHidden/>
    <w:rsid w:val="00CC76D3"/>
  </w:style>
  <w:style w:type="numbering" w:customStyle="1" w:styleId="NoList31231">
    <w:name w:val="No List31231"/>
    <w:next w:val="a2"/>
    <w:uiPriority w:val="99"/>
    <w:semiHidden/>
    <w:rsid w:val="00CC76D3"/>
  </w:style>
  <w:style w:type="numbering" w:customStyle="1" w:styleId="NoList111241">
    <w:name w:val="No List111241"/>
    <w:next w:val="a2"/>
    <w:uiPriority w:val="99"/>
    <w:semiHidden/>
    <w:unhideWhenUsed/>
    <w:rsid w:val="00CC76D3"/>
  </w:style>
  <w:style w:type="numbering" w:customStyle="1" w:styleId="122310">
    <w:name w:val="無清單12231"/>
    <w:next w:val="a2"/>
    <w:uiPriority w:val="99"/>
    <w:semiHidden/>
    <w:unhideWhenUsed/>
    <w:rsid w:val="00CC76D3"/>
  </w:style>
  <w:style w:type="numbering" w:customStyle="1" w:styleId="1112310">
    <w:name w:val="無清單111231"/>
    <w:next w:val="a2"/>
    <w:uiPriority w:val="99"/>
    <w:semiHidden/>
    <w:unhideWhenUsed/>
    <w:rsid w:val="00CC76D3"/>
  </w:style>
  <w:style w:type="numbering" w:customStyle="1" w:styleId="3110">
    <w:name w:val="无列表311"/>
    <w:next w:val="a2"/>
    <w:uiPriority w:val="99"/>
    <w:semiHidden/>
    <w:unhideWhenUsed/>
    <w:rsid w:val="00CC76D3"/>
  </w:style>
  <w:style w:type="numbering" w:customStyle="1" w:styleId="13211">
    <w:name w:val="无列表1321"/>
    <w:next w:val="a2"/>
    <w:semiHidden/>
    <w:rsid w:val="00CC76D3"/>
  </w:style>
  <w:style w:type="numbering" w:customStyle="1" w:styleId="NoList11321">
    <w:name w:val="No List11321"/>
    <w:next w:val="a2"/>
    <w:uiPriority w:val="99"/>
    <w:semiHidden/>
    <w:unhideWhenUsed/>
    <w:rsid w:val="00CC76D3"/>
  </w:style>
  <w:style w:type="numbering" w:customStyle="1" w:styleId="NoList4121">
    <w:name w:val="No List4121"/>
    <w:next w:val="a2"/>
    <w:uiPriority w:val="99"/>
    <w:semiHidden/>
    <w:unhideWhenUsed/>
    <w:rsid w:val="00CC76D3"/>
  </w:style>
  <w:style w:type="numbering" w:customStyle="1" w:styleId="2221">
    <w:name w:val="无列表2221"/>
    <w:next w:val="a2"/>
    <w:uiPriority w:val="99"/>
    <w:semiHidden/>
    <w:unhideWhenUsed/>
    <w:rsid w:val="00CC76D3"/>
  </w:style>
  <w:style w:type="numbering" w:customStyle="1" w:styleId="NoList121121">
    <w:name w:val="No List121121"/>
    <w:next w:val="a2"/>
    <w:uiPriority w:val="99"/>
    <w:semiHidden/>
    <w:unhideWhenUsed/>
    <w:rsid w:val="00CC76D3"/>
  </w:style>
  <w:style w:type="numbering" w:customStyle="1" w:styleId="1111211">
    <w:name w:val="リストなし111121"/>
    <w:next w:val="a2"/>
    <w:uiPriority w:val="99"/>
    <w:semiHidden/>
    <w:unhideWhenUsed/>
    <w:rsid w:val="00CC76D3"/>
  </w:style>
  <w:style w:type="numbering" w:customStyle="1" w:styleId="1111212">
    <w:name w:val="无列表111121"/>
    <w:next w:val="a2"/>
    <w:semiHidden/>
    <w:rsid w:val="00CC76D3"/>
  </w:style>
  <w:style w:type="numbering" w:customStyle="1" w:styleId="NoList211121">
    <w:name w:val="No List211121"/>
    <w:next w:val="a2"/>
    <w:semiHidden/>
    <w:rsid w:val="00CC76D3"/>
  </w:style>
  <w:style w:type="numbering" w:customStyle="1" w:styleId="NoList311121">
    <w:name w:val="No List311121"/>
    <w:next w:val="a2"/>
    <w:uiPriority w:val="99"/>
    <w:semiHidden/>
    <w:rsid w:val="00CC76D3"/>
  </w:style>
  <w:style w:type="numbering" w:customStyle="1" w:styleId="NoList1111121">
    <w:name w:val="No List1111121"/>
    <w:next w:val="a2"/>
    <w:uiPriority w:val="99"/>
    <w:semiHidden/>
    <w:unhideWhenUsed/>
    <w:rsid w:val="00CC76D3"/>
  </w:style>
  <w:style w:type="numbering" w:customStyle="1" w:styleId="1211210">
    <w:name w:val="無清單121121"/>
    <w:next w:val="a2"/>
    <w:uiPriority w:val="99"/>
    <w:semiHidden/>
    <w:unhideWhenUsed/>
    <w:rsid w:val="00CC76D3"/>
  </w:style>
  <w:style w:type="numbering" w:customStyle="1" w:styleId="11111210">
    <w:name w:val="無清單1111121"/>
    <w:next w:val="a2"/>
    <w:uiPriority w:val="99"/>
    <w:semiHidden/>
    <w:unhideWhenUsed/>
    <w:rsid w:val="00CC76D3"/>
  </w:style>
  <w:style w:type="numbering" w:customStyle="1" w:styleId="NoList13121">
    <w:name w:val="No List13121"/>
    <w:next w:val="a2"/>
    <w:uiPriority w:val="99"/>
    <w:semiHidden/>
    <w:unhideWhenUsed/>
    <w:rsid w:val="00CC76D3"/>
  </w:style>
  <w:style w:type="numbering" w:customStyle="1" w:styleId="121211">
    <w:name w:val="リストなし12121"/>
    <w:next w:val="a2"/>
    <w:uiPriority w:val="99"/>
    <w:semiHidden/>
    <w:unhideWhenUsed/>
    <w:rsid w:val="00CC76D3"/>
  </w:style>
  <w:style w:type="numbering" w:customStyle="1" w:styleId="121212">
    <w:name w:val="无列表12121"/>
    <w:next w:val="a2"/>
    <w:semiHidden/>
    <w:rsid w:val="00CC76D3"/>
  </w:style>
  <w:style w:type="numbering" w:customStyle="1" w:styleId="NoList22121">
    <w:name w:val="No List22121"/>
    <w:next w:val="a2"/>
    <w:semiHidden/>
    <w:rsid w:val="00CC76D3"/>
  </w:style>
  <w:style w:type="numbering" w:customStyle="1" w:styleId="NoList32121">
    <w:name w:val="No List32121"/>
    <w:next w:val="a2"/>
    <w:uiPriority w:val="99"/>
    <w:semiHidden/>
    <w:rsid w:val="00CC76D3"/>
  </w:style>
  <w:style w:type="numbering" w:customStyle="1" w:styleId="NoList112121">
    <w:name w:val="No List112121"/>
    <w:next w:val="a2"/>
    <w:uiPriority w:val="99"/>
    <w:semiHidden/>
    <w:unhideWhenUsed/>
    <w:rsid w:val="00CC76D3"/>
  </w:style>
  <w:style w:type="numbering" w:customStyle="1" w:styleId="131210">
    <w:name w:val="無清單13121"/>
    <w:next w:val="a2"/>
    <w:uiPriority w:val="99"/>
    <w:semiHidden/>
    <w:unhideWhenUsed/>
    <w:rsid w:val="00CC76D3"/>
  </w:style>
  <w:style w:type="numbering" w:customStyle="1" w:styleId="1121210">
    <w:name w:val="無清單112121"/>
    <w:next w:val="a2"/>
    <w:uiPriority w:val="99"/>
    <w:semiHidden/>
    <w:unhideWhenUsed/>
    <w:rsid w:val="00CC76D3"/>
  </w:style>
  <w:style w:type="numbering" w:customStyle="1" w:styleId="21121">
    <w:name w:val="无列表21121"/>
    <w:next w:val="a2"/>
    <w:uiPriority w:val="99"/>
    <w:semiHidden/>
    <w:unhideWhenUsed/>
    <w:rsid w:val="00CC76D3"/>
  </w:style>
  <w:style w:type="numbering" w:customStyle="1" w:styleId="NoList122121">
    <w:name w:val="No List122121"/>
    <w:next w:val="a2"/>
    <w:uiPriority w:val="99"/>
    <w:semiHidden/>
    <w:unhideWhenUsed/>
    <w:rsid w:val="00CC76D3"/>
  </w:style>
  <w:style w:type="numbering" w:customStyle="1" w:styleId="1121211">
    <w:name w:val="リストなし112121"/>
    <w:next w:val="a2"/>
    <w:uiPriority w:val="99"/>
    <w:semiHidden/>
    <w:unhideWhenUsed/>
    <w:rsid w:val="00CC76D3"/>
  </w:style>
  <w:style w:type="numbering" w:customStyle="1" w:styleId="1121212">
    <w:name w:val="无列表112121"/>
    <w:next w:val="a2"/>
    <w:semiHidden/>
    <w:rsid w:val="00CC76D3"/>
  </w:style>
  <w:style w:type="numbering" w:customStyle="1" w:styleId="NoList212121">
    <w:name w:val="No List212121"/>
    <w:next w:val="a2"/>
    <w:semiHidden/>
    <w:rsid w:val="00CC76D3"/>
  </w:style>
  <w:style w:type="numbering" w:customStyle="1" w:styleId="NoList312121">
    <w:name w:val="No List312121"/>
    <w:next w:val="a2"/>
    <w:uiPriority w:val="99"/>
    <w:semiHidden/>
    <w:rsid w:val="00CC76D3"/>
  </w:style>
  <w:style w:type="numbering" w:customStyle="1" w:styleId="NoList1112121">
    <w:name w:val="No List1112121"/>
    <w:next w:val="a2"/>
    <w:uiPriority w:val="99"/>
    <w:semiHidden/>
    <w:unhideWhenUsed/>
    <w:rsid w:val="00CC76D3"/>
  </w:style>
  <w:style w:type="numbering" w:customStyle="1" w:styleId="122121">
    <w:name w:val="無清單122121"/>
    <w:next w:val="a2"/>
    <w:uiPriority w:val="99"/>
    <w:semiHidden/>
    <w:unhideWhenUsed/>
    <w:rsid w:val="00CC76D3"/>
  </w:style>
  <w:style w:type="numbering" w:customStyle="1" w:styleId="1112121">
    <w:name w:val="無清單1112121"/>
    <w:next w:val="a2"/>
    <w:uiPriority w:val="99"/>
    <w:semiHidden/>
    <w:unhideWhenUsed/>
    <w:rsid w:val="00CC76D3"/>
  </w:style>
  <w:style w:type="numbering" w:customStyle="1" w:styleId="131111">
    <w:name w:val="无列表13111"/>
    <w:next w:val="a2"/>
    <w:semiHidden/>
    <w:rsid w:val="00CC76D3"/>
  </w:style>
  <w:style w:type="numbering" w:customStyle="1" w:styleId="NoList41111">
    <w:name w:val="No List41111"/>
    <w:next w:val="a2"/>
    <w:uiPriority w:val="99"/>
    <w:semiHidden/>
    <w:unhideWhenUsed/>
    <w:rsid w:val="00CC76D3"/>
  </w:style>
  <w:style w:type="numbering" w:customStyle="1" w:styleId="22111">
    <w:name w:val="无列表22111"/>
    <w:next w:val="a2"/>
    <w:uiPriority w:val="99"/>
    <w:semiHidden/>
    <w:unhideWhenUsed/>
    <w:rsid w:val="00CC76D3"/>
  </w:style>
  <w:style w:type="numbering" w:customStyle="1" w:styleId="NoList1211111">
    <w:name w:val="No List1211111"/>
    <w:next w:val="a2"/>
    <w:uiPriority w:val="99"/>
    <w:semiHidden/>
    <w:unhideWhenUsed/>
    <w:rsid w:val="00CC76D3"/>
  </w:style>
  <w:style w:type="numbering" w:customStyle="1" w:styleId="11111111">
    <w:name w:val="リストなし1111111"/>
    <w:next w:val="a2"/>
    <w:uiPriority w:val="99"/>
    <w:semiHidden/>
    <w:unhideWhenUsed/>
    <w:rsid w:val="00CC76D3"/>
  </w:style>
  <w:style w:type="numbering" w:customStyle="1" w:styleId="11111112">
    <w:name w:val="无列表1111111"/>
    <w:next w:val="a2"/>
    <w:semiHidden/>
    <w:rsid w:val="00CC76D3"/>
  </w:style>
  <w:style w:type="numbering" w:customStyle="1" w:styleId="NoList2111111">
    <w:name w:val="No List2111111"/>
    <w:next w:val="a2"/>
    <w:semiHidden/>
    <w:rsid w:val="00CC76D3"/>
  </w:style>
  <w:style w:type="numbering" w:customStyle="1" w:styleId="NoList3111111">
    <w:name w:val="No List3111111"/>
    <w:next w:val="a2"/>
    <w:uiPriority w:val="99"/>
    <w:semiHidden/>
    <w:rsid w:val="00CC76D3"/>
  </w:style>
  <w:style w:type="numbering" w:customStyle="1" w:styleId="NoList11111111">
    <w:name w:val="No List11111111"/>
    <w:next w:val="a2"/>
    <w:uiPriority w:val="99"/>
    <w:semiHidden/>
    <w:unhideWhenUsed/>
    <w:rsid w:val="00CC76D3"/>
  </w:style>
  <w:style w:type="numbering" w:customStyle="1" w:styleId="1211111">
    <w:name w:val="無清單1211111"/>
    <w:next w:val="a2"/>
    <w:uiPriority w:val="99"/>
    <w:semiHidden/>
    <w:unhideWhenUsed/>
    <w:rsid w:val="00CC76D3"/>
  </w:style>
  <w:style w:type="numbering" w:customStyle="1" w:styleId="111111110">
    <w:name w:val="無清單11111111"/>
    <w:next w:val="a2"/>
    <w:uiPriority w:val="99"/>
    <w:semiHidden/>
    <w:unhideWhenUsed/>
    <w:rsid w:val="00CC76D3"/>
  </w:style>
  <w:style w:type="numbering" w:customStyle="1" w:styleId="NoList131111">
    <w:name w:val="No List131111"/>
    <w:next w:val="a2"/>
    <w:uiPriority w:val="99"/>
    <w:semiHidden/>
    <w:unhideWhenUsed/>
    <w:rsid w:val="00CC76D3"/>
  </w:style>
  <w:style w:type="numbering" w:customStyle="1" w:styleId="1211110">
    <w:name w:val="リストなし121111"/>
    <w:next w:val="a2"/>
    <w:uiPriority w:val="99"/>
    <w:semiHidden/>
    <w:unhideWhenUsed/>
    <w:rsid w:val="00CC76D3"/>
  </w:style>
  <w:style w:type="numbering" w:customStyle="1" w:styleId="1211112">
    <w:name w:val="无列表121111"/>
    <w:next w:val="a2"/>
    <w:semiHidden/>
    <w:rsid w:val="00CC76D3"/>
  </w:style>
  <w:style w:type="numbering" w:customStyle="1" w:styleId="NoList221111">
    <w:name w:val="No List221111"/>
    <w:next w:val="a2"/>
    <w:semiHidden/>
    <w:rsid w:val="00CC76D3"/>
  </w:style>
  <w:style w:type="numbering" w:customStyle="1" w:styleId="NoList321111">
    <w:name w:val="No List321111"/>
    <w:next w:val="a2"/>
    <w:uiPriority w:val="99"/>
    <w:semiHidden/>
    <w:rsid w:val="00CC76D3"/>
  </w:style>
  <w:style w:type="numbering" w:customStyle="1" w:styleId="NoList1121111">
    <w:name w:val="No List1121111"/>
    <w:next w:val="a2"/>
    <w:uiPriority w:val="99"/>
    <w:semiHidden/>
    <w:unhideWhenUsed/>
    <w:rsid w:val="00CC76D3"/>
  </w:style>
  <w:style w:type="numbering" w:customStyle="1" w:styleId="1311110">
    <w:name w:val="無清單131111"/>
    <w:next w:val="a2"/>
    <w:uiPriority w:val="99"/>
    <w:semiHidden/>
    <w:unhideWhenUsed/>
    <w:rsid w:val="00CC76D3"/>
  </w:style>
  <w:style w:type="numbering" w:customStyle="1" w:styleId="11211110">
    <w:name w:val="無清單1121111"/>
    <w:next w:val="a2"/>
    <w:uiPriority w:val="99"/>
    <w:semiHidden/>
    <w:unhideWhenUsed/>
    <w:rsid w:val="00CC76D3"/>
  </w:style>
  <w:style w:type="numbering" w:customStyle="1" w:styleId="211111">
    <w:name w:val="无列表211111"/>
    <w:next w:val="a2"/>
    <w:uiPriority w:val="99"/>
    <w:semiHidden/>
    <w:unhideWhenUsed/>
    <w:rsid w:val="00CC76D3"/>
  </w:style>
  <w:style w:type="numbering" w:customStyle="1" w:styleId="NoList1221111">
    <w:name w:val="No List1221111"/>
    <w:next w:val="a2"/>
    <w:uiPriority w:val="99"/>
    <w:semiHidden/>
    <w:unhideWhenUsed/>
    <w:rsid w:val="00CC76D3"/>
  </w:style>
  <w:style w:type="numbering" w:customStyle="1" w:styleId="11211111">
    <w:name w:val="リストなし1121111"/>
    <w:next w:val="a2"/>
    <w:uiPriority w:val="99"/>
    <w:semiHidden/>
    <w:unhideWhenUsed/>
    <w:rsid w:val="00CC76D3"/>
  </w:style>
  <w:style w:type="numbering" w:customStyle="1" w:styleId="11211112">
    <w:name w:val="无列表1121111"/>
    <w:next w:val="a2"/>
    <w:semiHidden/>
    <w:rsid w:val="00CC76D3"/>
  </w:style>
  <w:style w:type="numbering" w:customStyle="1" w:styleId="NoList2121111">
    <w:name w:val="No List2121111"/>
    <w:next w:val="a2"/>
    <w:semiHidden/>
    <w:rsid w:val="00CC76D3"/>
  </w:style>
  <w:style w:type="numbering" w:customStyle="1" w:styleId="NoList3121111">
    <w:name w:val="No List3121111"/>
    <w:next w:val="a2"/>
    <w:uiPriority w:val="99"/>
    <w:semiHidden/>
    <w:rsid w:val="00CC76D3"/>
  </w:style>
  <w:style w:type="numbering" w:customStyle="1" w:styleId="NoList11121111">
    <w:name w:val="No List11121111"/>
    <w:next w:val="a2"/>
    <w:uiPriority w:val="99"/>
    <w:semiHidden/>
    <w:unhideWhenUsed/>
    <w:rsid w:val="00CC76D3"/>
  </w:style>
  <w:style w:type="numbering" w:customStyle="1" w:styleId="1221111">
    <w:name w:val="無清單1221111"/>
    <w:next w:val="a2"/>
    <w:uiPriority w:val="99"/>
    <w:semiHidden/>
    <w:unhideWhenUsed/>
    <w:rsid w:val="00CC76D3"/>
  </w:style>
  <w:style w:type="numbering" w:customStyle="1" w:styleId="11121111">
    <w:name w:val="無清單11121111"/>
    <w:next w:val="a2"/>
    <w:uiPriority w:val="99"/>
    <w:semiHidden/>
    <w:unhideWhenUsed/>
    <w:rsid w:val="00CC76D3"/>
  </w:style>
  <w:style w:type="numbering" w:customStyle="1" w:styleId="122114">
    <w:name w:val="无列表12211"/>
    <w:next w:val="a2"/>
    <w:semiHidden/>
    <w:rsid w:val="00CC76D3"/>
  </w:style>
  <w:style w:type="numbering" w:customStyle="1" w:styleId="NoList10">
    <w:name w:val="No List10"/>
    <w:next w:val="a2"/>
    <w:uiPriority w:val="99"/>
    <w:semiHidden/>
    <w:unhideWhenUsed/>
    <w:rsid w:val="00CC76D3"/>
  </w:style>
  <w:style w:type="numbering" w:customStyle="1" w:styleId="NoList18">
    <w:name w:val="No List18"/>
    <w:next w:val="a2"/>
    <w:uiPriority w:val="99"/>
    <w:semiHidden/>
    <w:unhideWhenUsed/>
    <w:rsid w:val="00CC76D3"/>
  </w:style>
  <w:style w:type="numbering" w:customStyle="1" w:styleId="172">
    <w:name w:val="リストなし17"/>
    <w:next w:val="a2"/>
    <w:uiPriority w:val="99"/>
    <w:semiHidden/>
    <w:unhideWhenUsed/>
    <w:rsid w:val="00CC76D3"/>
  </w:style>
  <w:style w:type="numbering" w:customStyle="1" w:styleId="173">
    <w:name w:val="无列表17"/>
    <w:next w:val="a2"/>
    <w:semiHidden/>
    <w:rsid w:val="00CC76D3"/>
  </w:style>
  <w:style w:type="numbering" w:customStyle="1" w:styleId="NoList27">
    <w:name w:val="No List27"/>
    <w:next w:val="a2"/>
    <w:semiHidden/>
    <w:rsid w:val="00CC76D3"/>
  </w:style>
  <w:style w:type="numbering" w:customStyle="1" w:styleId="NoList37">
    <w:name w:val="No List37"/>
    <w:next w:val="a2"/>
    <w:uiPriority w:val="99"/>
    <w:semiHidden/>
    <w:rsid w:val="00CC76D3"/>
  </w:style>
  <w:style w:type="numbering" w:customStyle="1" w:styleId="NoList118">
    <w:name w:val="No List118"/>
    <w:next w:val="a2"/>
    <w:uiPriority w:val="99"/>
    <w:semiHidden/>
    <w:unhideWhenUsed/>
    <w:rsid w:val="00CC76D3"/>
  </w:style>
  <w:style w:type="numbering" w:customStyle="1" w:styleId="181">
    <w:name w:val="無清單18"/>
    <w:next w:val="a2"/>
    <w:uiPriority w:val="99"/>
    <w:semiHidden/>
    <w:unhideWhenUsed/>
    <w:rsid w:val="00CC76D3"/>
  </w:style>
  <w:style w:type="numbering" w:customStyle="1" w:styleId="1170">
    <w:name w:val="無清單117"/>
    <w:next w:val="a2"/>
    <w:uiPriority w:val="99"/>
    <w:semiHidden/>
    <w:unhideWhenUsed/>
    <w:rsid w:val="00CC76D3"/>
  </w:style>
  <w:style w:type="numbering" w:customStyle="1" w:styleId="NoList46">
    <w:name w:val="No List46"/>
    <w:next w:val="a2"/>
    <w:uiPriority w:val="99"/>
    <w:semiHidden/>
    <w:unhideWhenUsed/>
    <w:rsid w:val="00CC76D3"/>
  </w:style>
  <w:style w:type="numbering" w:customStyle="1" w:styleId="NoList127">
    <w:name w:val="No List127"/>
    <w:next w:val="a2"/>
    <w:uiPriority w:val="99"/>
    <w:semiHidden/>
    <w:unhideWhenUsed/>
    <w:rsid w:val="00CC76D3"/>
  </w:style>
  <w:style w:type="numbering" w:customStyle="1" w:styleId="1171">
    <w:name w:val="リストなし117"/>
    <w:next w:val="a2"/>
    <w:uiPriority w:val="99"/>
    <w:semiHidden/>
    <w:unhideWhenUsed/>
    <w:rsid w:val="00CC76D3"/>
  </w:style>
  <w:style w:type="numbering" w:customStyle="1" w:styleId="1172">
    <w:name w:val="无列表117"/>
    <w:next w:val="a2"/>
    <w:semiHidden/>
    <w:rsid w:val="00CC76D3"/>
  </w:style>
  <w:style w:type="numbering" w:customStyle="1" w:styleId="NoList217">
    <w:name w:val="No List217"/>
    <w:next w:val="a2"/>
    <w:semiHidden/>
    <w:rsid w:val="00CC76D3"/>
  </w:style>
  <w:style w:type="numbering" w:customStyle="1" w:styleId="NoList317">
    <w:name w:val="No List317"/>
    <w:next w:val="a2"/>
    <w:uiPriority w:val="99"/>
    <w:semiHidden/>
    <w:rsid w:val="00CC76D3"/>
  </w:style>
  <w:style w:type="numbering" w:customStyle="1" w:styleId="NoList1117">
    <w:name w:val="No List1117"/>
    <w:next w:val="a2"/>
    <w:uiPriority w:val="99"/>
    <w:semiHidden/>
    <w:unhideWhenUsed/>
    <w:rsid w:val="00CC76D3"/>
  </w:style>
  <w:style w:type="numbering" w:customStyle="1" w:styleId="1270">
    <w:name w:val="無清單127"/>
    <w:next w:val="a2"/>
    <w:uiPriority w:val="99"/>
    <w:semiHidden/>
    <w:unhideWhenUsed/>
    <w:rsid w:val="00CC76D3"/>
  </w:style>
  <w:style w:type="numbering" w:customStyle="1" w:styleId="1117">
    <w:name w:val="無清單1117"/>
    <w:next w:val="a2"/>
    <w:uiPriority w:val="99"/>
    <w:semiHidden/>
    <w:unhideWhenUsed/>
    <w:rsid w:val="00CC76D3"/>
  </w:style>
  <w:style w:type="numbering" w:customStyle="1" w:styleId="260">
    <w:name w:val="无列表26"/>
    <w:next w:val="a2"/>
    <w:uiPriority w:val="99"/>
    <w:semiHidden/>
    <w:unhideWhenUsed/>
    <w:rsid w:val="00CC76D3"/>
  </w:style>
  <w:style w:type="numbering" w:customStyle="1" w:styleId="NoList1216">
    <w:name w:val="No List1216"/>
    <w:next w:val="a2"/>
    <w:uiPriority w:val="99"/>
    <w:semiHidden/>
    <w:unhideWhenUsed/>
    <w:rsid w:val="00CC76D3"/>
  </w:style>
  <w:style w:type="numbering" w:customStyle="1" w:styleId="11162">
    <w:name w:val="リストなし1116"/>
    <w:next w:val="a2"/>
    <w:uiPriority w:val="99"/>
    <w:semiHidden/>
    <w:unhideWhenUsed/>
    <w:rsid w:val="00CC76D3"/>
  </w:style>
  <w:style w:type="numbering" w:customStyle="1" w:styleId="11163">
    <w:name w:val="无列表1116"/>
    <w:next w:val="a2"/>
    <w:semiHidden/>
    <w:rsid w:val="00CC76D3"/>
  </w:style>
  <w:style w:type="numbering" w:customStyle="1" w:styleId="NoList2116">
    <w:name w:val="No List2116"/>
    <w:next w:val="a2"/>
    <w:semiHidden/>
    <w:rsid w:val="00CC76D3"/>
  </w:style>
  <w:style w:type="numbering" w:customStyle="1" w:styleId="NoList3116">
    <w:name w:val="No List3116"/>
    <w:next w:val="a2"/>
    <w:uiPriority w:val="99"/>
    <w:semiHidden/>
    <w:rsid w:val="00CC76D3"/>
  </w:style>
  <w:style w:type="numbering" w:customStyle="1" w:styleId="NoList11116">
    <w:name w:val="No List11116"/>
    <w:next w:val="a2"/>
    <w:uiPriority w:val="99"/>
    <w:semiHidden/>
    <w:unhideWhenUsed/>
    <w:rsid w:val="00CC76D3"/>
  </w:style>
  <w:style w:type="numbering" w:customStyle="1" w:styleId="1216">
    <w:name w:val="無清單1216"/>
    <w:next w:val="a2"/>
    <w:uiPriority w:val="99"/>
    <w:semiHidden/>
    <w:unhideWhenUsed/>
    <w:rsid w:val="00CC76D3"/>
  </w:style>
  <w:style w:type="numbering" w:customStyle="1" w:styleId="11116">
    <w:name w:val="無清單11116"/>
    <w:next w:val="a2"/>
    <w:uiPriority w:val="99"/>
    <w:semiHidden/>
    <w:unhideWhenUsed/>
    <w:rsid w:val="00CC76D3"/>
  </w:style>
  <w:style w:type="numbering" w:customStyle="1" w:styleId="NoList56">
    <w:name w:val="No List56"/>
    <w:next w:val="a2"/>
    <w:uiPriority w:val="99"/>
    <w:semiHidden/>
    <w:unhideWhenUsed/>
    <w:rsid w:val="00CC76D3"/>
  </w:style>
  <w:style w:type="numbering" w:customStyle="1" w:styleId="NoList136">
    <w:name w:val="No List136"/>
    <w:next w:val="a2"/>
    <w:uiPriority w:val="99"/>
    <w:semiHidden/>
    <w:unhideWhenUsed/>
    <w:rsid w:val="00CC76D3"/>
  </w:style>
  <w:style w:type="numbering" w:customStyle="1" w:styleId="1262">
    <w:name w:val="リストなし126"/>
    <w:next w:val="a2"/>
    <w:uiPriority w:val="99"/>
    <w:semiHidden/>
    <w:unhideWhenUsed/>
    <w:rsid w:val="00CC76D3"/>
  </w:style>
  <w:style w:type="numbering" w:customStyle="1" w:styleId="1263">
    <w:name w:val="无列表126"/>
    <w:next w:val="a2"/>
    <w:semiHidden/>
    <w:rsid w:val="00CC76D3"/>
  </w:style>
  <w:style w:type="numbering" w:customStyle="1" w:styleId="NoList226">
    <w:name w:val="No List226"/>
    <w:next w:val="a2"/>
    <w:semiHidden/>
    <w:rsid w:val="00CC76D3"/>
  </w:style>
  <w:style w:type="numbering" w:customStyle="1" w:styleId="NoList326">
    <w:name w:val="No List326"/>
    <w:next w:val="a2"/>
    <w:uiPriority w:val="99"/>
    <w:semiHidden/>
    <w:rsid w:val="00CC76D3"/>
  </w:style>
  <w:style w:type="numbering" w:customStyle="1" w:styleId="NoList1126">
    <w:name w:val="No List1126"/>
    <w:next w:val="a2"/>
    <w:uiPriority w:val="99"/>
    <w:semiHidden/>
    <w:unhideWhenUsed/>
    <w:rsid w:val="00CC76D3"/>
  </w:style>
  <w:style w:type="numbering" w:customStyle="1" w:styleId="136">
    <w:name w:val="無清單136"/>
    <w:next w:val="a2"/>
    <w:uiPriority w:val="99"/>
    <w:semiHidden/>
    <w:unhideWhenUsed/>
    <w:rsid w:val="00CC76D3"/>
  </w:style>
  <w:style w:type="numbering" w:customStyle="1" w:styleId="1126">
    <w:name w:val="無清單1126"/>
    <w:next w:val="a2"/>
    <w:uiPriority w:val="99"/>
    <w:semiHidden/>
    <w:unhideWhenUsed/>
    <w:rsid w:val="00CC76D3"/>
  </w:style>
  <w:style w:type="numbering" w:customStyle="1" w:styleId="2160">
    <w:name w:val="无列表216"/>
    <w:next w:val="a2"/>
    <w:uiPriority w:val="99"/>
    <w:semiHidden/>
    <w:unhideWhenUsed/>
    <w:rsid w:val="00CC76D3"/>
  </w:style>
  <w:style w:type="numbering" w:customStyle="1" w:styleId="NoList1225">
    <w:name w:val="No List1225"/>
    <w:next w:val="a2"/>
    <w:uiPriority w:val="99"/>
    <w:semiHidden/>
    <w:unhideWhenUsed/>
    <w:rsid w:val="00CC76D3"/>
  </w:style>
  <w:style w:type="numbering" w:customStyle="1" w:styleId="11252">
    <w:name w:val="リストなし1125"/>
    <w:next w:val="a2"/>
    <w:uiPriority w:val="99"/>
    <w:semiHidden/>
    <w:unhideWhenUsed/>
    <w:rsid w:val="00CC76D3"/>
  </w:style>
  <w:style w:type="numbering" w:customStyle="1" w:styleId="11253">
    <w:name w:val="无列表1125"/>
    <w:next w:val="a2"/>
    <w:semiHidden/>
    <w:rsid w:val="00CC76D3"/>
  </w:style>
  <w:style w:type="numbering" w:customStyle="1" w:styleId="NoList2125">
    <w:name w:val="No List2125"/>
    <w:next w:val="a2"/>
    <w:semiHidden/>
    <w:rsid w:val="00CC76D3"/>
  </w:style>
  <w:style w:type="numbering" w:customStyle="1" w:styleId="NoList3125">
    <w:name w:val="No List3125"/>
    <w:next w:val="a2"/>
    <w:uiPriority w:val="99"/>
    <w:semiHidden/>
    <w:rsid w:val="00CC76D3"/>
  </w:style>
  <w:style w:type="numbering" w:customStyle="1" w:styleId="NoList11126">
    <w:name w:val="No List11126"/>
    <w:next w:val="a2"/>
    <w:uiPriority w:val="99"/>
    <w:semiHidden/>
    <w:unhideWhenUsed/>
    <w:rsid w:val="00CC76D3"/>
  </w:style>
  <w:style w:type="numbering" w:customStyle="1" w:styleId="12250">
    <w:name w:val="無清單1225"/>
    <w:next w:val="a2"/>
    <w:uiPriority w:val="99"/>
    <w:semiHidden/>
    <w:unhideWhenUsed/>
    <w:rsid w:val="00CC76D3"/>
  </w:style>
  <w:style w:type="numbering" w:customStyle="1" w:styleId="11125">
    <w:name w:val="無清單11125"/>
    <w:next w:val="a2"/>
    <w:uiPriority w:val="99"/>
    <w:semiHidden/>
    <w:unhideWhenUsed/>
    <w:rsid w:val="00CC76D3"/>
  </w:style>
  <w:style w:type="numbering" w:customStyle="1" w:styleId="NoList64">
    <w:name w:val="No List64"/>
    <w:next w:val="a2"/>
    <w:uiPriority w:val="99"/>
    <w:semiHidden/>
    <w:unhideWhenUsed/>
    <w:rsid w:val="00CC76D3"/>
  </w:style>
  <w:style w:type="numbering" w:customStyle="1" w:styleId="NoList144">
    <w:name w:val="No List144"/>
    <w:next w:val="a2"/>
    <w:uiPriority w:val="99"/>
    <w:semiHidden/>
    <w:unhideWhenUsed/>
    <w:rsid w:val="00CC76D3"/>
  </w:style>
  <w:style w:type="numbering" w:customStyle="1" w:styleId="1342">
    <w:name w:val="リストなし134"/>
    <w:next w:val="a2"/>
    <w:uiPriority w:val="99"/>
    <w:semiHidden/>
    <w:unhideWhenUsed/>
    <w:rsid w:val="00CC76D3"/>
  </w:style>
  <w:style w:type="numbering" w:customStyle="1" w:styleId="1343">
    <w:name w:val="无列表134"/>
    <w:next w:val="a2"/>
    <w:semiHidden/>
    <w:rsid w:val="00CC76D3"/>
  </w:style>
  <w:style w:type="numbering" w:customStyle="1" w:styleId="NoList234">
    <w:name w:val="No List234"/>
    <w:next w:val="a2"/>
    <w:semiHidden/>
    <w:rsid w:val="00CC76D3"/>
  </w:style>
  <w:style w:type="numbering" w:customStyle="1" w:styleId="NoList334">
    <w:name w:val="No List334"/>
    <w:next w:val="a2"/>
    <w:uiPriority w:val="99"/>
    <w:semiHidden/>
    <w:rsid w:val="00CC76D3"/>
  </w:style>
  <w:style w:type="numbering" w:customStyle="1" w:styleId="NoList1134">
    <w:name w:val="No List1134"/>
    <w:next w:val="a2"/>
    <w:uiPriority w:val="99"/>
    <w:semiHidden/>
    <w:unhideWhenUsed/>
    <w:rsid w:val="00CC76D3"/>
  </w:style>
  <w:style w:type="numbering" w:customStyle="1" w:styleId="1441">
    <w:name w:val="無清單144"/>
    <w:next w:val="a2"/>
    <w:uiPriority w:val="99"/>
    <w:semiHidden/>
    <w:unhideWhenUsed/>
    <w:rsid w:val="00CC76D3"/>
  </w:style>
  <w:style w:type="numbering" w:customStyle="1" w:styleId="11341">
    <w:name w:val="無清單1134"/>
    <w:next w:val="a2"/>
    <w:uiPriority w:val="99"/>
    <w:semiHidden/>
    <w:unhideWhenUsed/>
    <w:rsid w:val="00CC76D3"/>
  </w:style>
  <w:style w:type="numbering" w:customStyle="1" w:styleId="224">
    <w:name w:val="无列表224"/>
    <w:next w:val="a2"/>
    <w:uiPriority w:val="99"/>
    <w:semiHidden/>
    <w:unhideWhenUsed/>
    <w:rsid w:val="00CC76D3"/>
  </w:style>
  <w:style w:type="numbering" w:customStyle="1" w:styleId="NoList1234">
    <w:name w:val="No List1234"/>
    <w:next w:val="a2"/>
    <w:uiPriority w:val="99"/>
    <w:semiHidden/>
    <w:unhideWhenUsed/>
    <w:rsid w:val="00CC76D3"/>
  </w:style>
  <w:style w:type="numbering" w:customStyle="1" w:styleId="11342">
    <w:name w:val="リストなし1134"/>
    <w:next w:val="a2"/>
    <w:uiPriority w:val="99"/>
    <w:semiHidden/>
    <w:unhideWhenUsed/>
    <w:rsid w:val="00CC76D3"/>
  </w:style>
  <w:style w:type="numbering" w:customStyle="1" w:styleId="11343">
    <w:name w:val="无列表1134"/>
    <w:next w:val="a2"/>
    <w:semiHidden/>
    <w:rsid w:val="00CC76D3"/>
  </w:style>
  <w:style w:type="numbering" w:customStyle="1" w:styleId="NoList2134">
    <w:name w:val="No List2134"/>
    <w:next w:val="a2"/>
    <w:semiHidden/>
    <w:rsid w:val="00CC76D3"/>
  </w:style>
  <w:style w:type="numbering" w:customStyle="1" w:styleId="NoList3134">
    <w:name w:val="No List3134"/>
    <w:next w:val="a2"/>
    <w:uiPriority w:val="99"/>
    <w:semiHidden/>
    <w:rsid w:val="00CC76D3"/>
  </w:style>
  <w:style w:type="numbering" w:customStyle="1" w:styleId="NoList11134">
    <w:name w:val="No List11134"/>
    <w:next w:val="a2"/>
    <w:uiPriority w:val="99"/>
    <w:semiHidden/>
    <w:unhideWhenUsed/>
    <w:rsid w:val="00CC76D3"/>
  </w:style>
  <w:style w:type="numbering" w:customStyle="1" w:styleId="12341">
    <w:name w:val="無清單1234"/>
    <w:next w:val="a2"/>
    <w:uiPriority w:val="99"/>
    <w:semiHidden/>
    <w:unhideWhenUsed/>
    <w:rsid w:val="00CC76D3"/>
  </w:style>
  <w:style w:type="numbering" w:customStyle="1" w:styleId="111340">
    <w:name w:val="無清單11134"/>
    <w:next w:val="a2"/>
    <w:uiPriority w:val="99"/>
    <w:semiHidden/>
    <w:unhideWhenUsed/>
    <w:rsid w:val="00CC76D3"/>
  </w:style>
  <w:style w:type="numbering" w:customStyle="1" w:styleId="NoList414">
    <w:name w:val="No List414"/>
    <w:next w:val="a2"/>
    <w:uiPriority w:val="99"/>
    <w:semiHidden/>
    <w:unhideWhenUsed/>
    <w:rsid w:val="00CC76D3"/>
  </w:style>
  <w:style w:type="numbering" w:customStyle="1" w:styleId="NoList12114">
    <w:name w:val="No List12114"/>
    <w:next w:val="a2"/>
    <w:uiPriority w:val="99"/>
    <w:semiHidden/>
    <w:unhideWhenUsed/>
    <w:rsid w:val="00CC76D3"/>
  </w:style>
  <w:style w:type="numbering" w:customStyle="1" w:styleId="111142">
    <w:name w:val="リストなし11114"/>
    <w:next w:val="a2"/>
    <w:uiPriority w:val="99"/>
    <w:semiHidden/>
    <w:unhideWhenUsed/>
    <w:rsid w:val="00CC76D3"/>
  </w:style>
  <w:style w:type="numbering" w:customStyle="1" w:styleId="111143">
    <w:name w:val="无列表11114"/>
    <w:next w:val="a2"/>
    <w:semiHidden/>
    <w:rsid w:val="00CC76D3"/>
  </w:style>
  <w:style w:type="numbering" w:customStyle="1" w:styleId="NoList21114">
    <w:name w:val="No List21114"/>
    <w:next w:val="a2"/>
    <w:semiHidden/>
    <w:rsid w:val="00CC76D3"/>
  </w:style>
  <w:style w:type="numbering" w:customStyle="1" w:styleId="NoList31114">
    <w:name w:val="No List31114"/>
    <w:next w:val="a2"/>
    <w:uiPriority w:val="99"/>
    <w:semiHidden/>
    <w:rsid w:val="00CC76D3"/>
  </w:style>
  <w:style w:type="numbering" w:customStyle="1" w:styleId="NoList111114">
    <w:name w:val="No List111114"/>
    <w:next w:val="a2"/>
    <w:uiPriority w:val="99"/>
    <w:semiHidden/>
    <w:unhideWhenUsed/>
    <w:rsid w:val="00CC76D3"/>
  </w:style>
  <w:style w:type="numbering" w:customStyle="1" w:styleId="12114">
    <w:name w:val="無清單12114"/>
    <w:next w:val="a2"/>
    <w:uiPriority w:val="99"/>
    <w:semiHidden/>
    <w:unhideWhenUsed/>
    <w:rsid w:val="00CC76D3"/>
  </w:style>
  <w:style w:type="numbering" w:customStyle="1" w:styleId="111114">
    <w:name w:val="無清單111114"/>
    <w:next w:val="a2"/>
    <w:uiPriority w:val="99"/>
    <w:semiHidden/>
    <w:unhideWhenUsed/>
    <w:rsid w:val="00CC76D3"/>
  </w:style>
  <w:style w:type="numbering" w:customStyle="1" w:styleId="NoList514">
    <w:name w:val="No List514"/>
    <w:next w:val="a2"/>
    <w:uiPriority w:val="99"/>
    <w:semiHidden/>
    <w:unhideWhenUsed/>
    <w:rsid w:val="00CC76D3"/>
  </w:style>
  <w:style w:type="numbering" w:customStyle="1" w:styleId="NoList1314">
    <w:name w:val="No List1314"/>
    <w:next w:val="a2"/>
    <w:uiPriority w:val="99"/>
    <w:semiHidden/>
    <w:unhideWhenUsed/>
    <w:rsid w:val="00CC76D3"/>
  </w:style>
  <w:style w:type="numbering" w:customStyle="1" w:styleId="12142">
    <w:name w:val="リストなし1214"/>
    <w:next w:val="a2"/>
    <w:uiPriority w:val="99"/>
    <w:semiHidden/>
    <w:unhideWhenUsed/>
    <w:rsid w:val="00CC76D3"/>
  </w:style>
  <w:style w:type="numbering" w:customStyle="1" w:styleId="12143">
    <w:name w:val="无列表1214"/>
    <w:next w:val="a2"/>
    <w:semiHidden/>
    <w:rsid w:val="00CC76D3"/>
  </w:style>
  <w:style w:type="numbering" w:customStyle="1" w:styleId="NoList2214">
    <w:name w:val="No List2214"/>
    <w:next w:val="a2"/>
    <w:semiHidden/>
    <w:rsid w:val="00CC76D3"/>
  </w:style>
  <w:style w:type="numbering" w:customStyle="1" w:styleId="NoList3214">
    <w:name w:val="No List3214"/>
    <w:next w:val="a2"/>
    <w:uiPriority w:val="99"/>
    <w:semiHidden/>
    <w:rsid w:val="00CC76D3"/>
  </w:style>
  <w:style w:type="numbering" w:customStyle="1" w:styleId="NoList11214">
    <w:name w:val="No List11214"/>
    <w:next w:val="a2"/>
    <w:uiPriority w:val="99"/>
    <w:semiHidden/>
    <w:unhideWhenUsed/>
    <w:rsid w:val="00CC76D3"/>
  </w:style>
  <w:style w:type="numbering" w:customStyle="1" w:styleId="1314">
    <w:name w:val="無清單1314"/>
    <w:next w:val="a2"/>
    <w:uiPriority w:val="99"/>
    <w:semiHidden/>
    <w:unhideWhenUsed/>
    <w:rsid w:val="00CC76D3"/>
  </w:style>
  <w:style w:type="numbering" w:customStyle="1" w:styleId="11214">
    <w:name w:val="無清單11214"/>
    <w:next w:val="a2"/>
    <w:uiPriority w:val="99"/>
    <w:semiHidden/>
    <w:unhideWhenUsed/>
    <w:rsid w:val="00CC76D3"/>
  </w:style>
  <w:style w:type="numbering" w:customStyle="1" w:styleId="2114">
    <w:name w:val="无列表2114"/>
    <w:next w:val="a2"/>
    <w:uiPriority w:val="99"/>
    <w:semiHidden/>
    <w:unhideWhenUsed/>
    <w:rsid w:val="00CC76D3"/>
  </w:style>
  <w:style w:type="numbering" w:customStyle="1" w:styleId="NoList12214">
    <w:name w:val="No List12214"/>
    <w:next w:val="a2"/>
    <w:uiPriority w:val="99"/>
    <w:semiHidden/>
    <w:unhideWhenUsed/>
    <w:rsid w:val="00CC76D3"/>
  </w:style>
  <w:style w:type="numbering" w:customStyle="1" w:styleId="112140">
    <w:name w:val="リストなし11214"/>
    <w:next w:val="a2"/>
    <w:uiPriority w:val="99"/>
    <w:semiHidden/>
    <w:unhideWhenUsed/>
    <w:rsid w:val="00CC76D3"/>
  </w:style>
  <w:style w:type="numbering" w:customStyle="1" w:styleId="112141">
    <w:name w:val="无列表11214"/>
    <w:next w:val="a2"/>
    <w:semiHidden/>
    <w:rsid w:val="00CC76D3"/>
  </w:style>
  <w:style w:type="numbering" w:customStyle="1" w:styleId="NoList21214">
    <w:name w:val="No List21214"/>
    <w:next w:val="a2"/>
    <w:semiHidden/>
    <w:rsid w:val="00CC76D3"/>
  </w:style>
  <w:style w:type="numbering" w:customStyle="1" w:styleId="NoList31214">
    <w:name w:val="No List31214"/>
    <w:next w:val="a2"/>
    <w:uiPriority w:val="99"/>
    <w:semiHidden/>
    <w:rsid w:val="00CC76D3"/>
  </w:style>
  <w:style w:type="numbering" w:customStyle="1" w:styleId="NoList111214">
    <w:name w:val="No List111214"/>
    <w:next w:val="a2"/>
    <w:uiPriority w:val="99"/>
    <w:semiHidden/>
    <w:unhideWhenUsed/>
    <w:rsid w:val="00CC76D3"/>
  </w:style>
  <w:style w:type="numbering" w:customStyle="1" w:styleId="122140">
    <w:name w:val="無清單12214"/>
    <w:next w:val="a2"/>
    <w:uiPriority w:val="99"/>
    <w:semiHidden/>
    <w:unhideWhenUsed/>
    <w:rsid w:val="00CC76D3"/>
  </w:style>
  <w:style w:type="numbering" w:customStyle="1" w:styleId="1112140">
    <w:name w:val="無清單111214"/>
    <w:next w:val="a2"/>
    <w:uiPriority w:val="99"/>
    <w:semiHidden/>
    <w:unhideWhenUsed/>
    <w:rsid w:val="00CC76D3"/>
  </w:style>
  <w:style w:type="numbering" w:customStyle="1" w:styleId="346">
    <w:name w:val="无列表34"/>
    <w:next w:val="a2"/>
    <w:uiPriority w:val="99"/>
    <w:semiHidden/>
    <w:unhideWhenUsed/>
    <w:rsid w:val="00CC76D3"/>
  </w:style>
  <w:style w:type="numbering" w:customStyle="1" w:styleId="13140">
    <w:name w:val="无列表1314"/>
    <w:next w:val="a2"/>
    <w:semiHidden/>
    <w:rsid w:val="00CC76D3"/>
  </w:style>
  <w:style w:type="numbering" w:customStyle="1" w:styleId="NoList11313">
    <w:name w:val="No List11313"/>
    <w:next w:val="a2"/>
    <w:uiPriority w:val="99"/>
    <w:semiHidden/>
    <w:unhideWhenUsed/>
    <w:rsid w:val="00CC76D3"/>
  </w:style>
  <w:style w:type="numbering" w:customStyle="1" w:styleId="NoList4114">
    <w:name w:val="No List4114"/>
    <w:next w:val="a2"/>
    <w:uiPriority w:val="99"/>
    <w:semiHidden/>
    <w:unhideWhenUsed/>
    <w:rsid w:val="00CC76D3"/>
  </w:style>
  <w:style w:type="numbering" w:customStyle="1" w:styleId="2214">
    <w:name w:val="无列表2214"/>
    <w:next w:val="a2"/>
    <w:uiPriority w:val="99"/>
    <w:semiHidden/>
    <w:unhideWhenUsed/>
    <w:rsid w:val="00CC76D3"/>
  </w:style>
  <w:style w:type="numbering" w:customStyle="1" w:styleId="NoList121114">
    <w:name w:val="No List121114"/>
    <w:next w:val="a2"/>
    <w:uiPriority w:val="99"/>
    <w:semiHidden/>
    <w:unhideWhenUsed/>
    <w:rsid w:val="00CC76D3"/>
  </w:style>
  <w:style w:type="numbering" w:customStyle="1" w:styleId="1111140">
    <w:name w:val="リストなし111114"/>
    <w:next w:val="a2"/>
    <w:uiPriority w:val="99"/>
    <w:semiHidden/>
    <w:unhideWhenUsed/>
    <w:rsid w:val="00CC76D3"/>
  </w:style>
  <w:style w:type="numbering" w:customStyle="1" w:styleId="1111141">
    <w:name w:val="无列表111114"/>
    <w:next w:val="a2"/>
    <w:semiHidden/>
    <w:rsid w:val="00CC76D3"/>
  </w:style>
  <w:style w:type="numbering" w:customStyle="1" w:styleId="NoList211114">
    <w:name w:val="No List211114"/>
    <w:next w:val="a2"/>
    <w:semiHidden/>
    <w:rsid w:val="00CC76D3"/>
  </w:style>
  <w:style w:type="numbering" w:customStyle="1" w:styleId="NoList311114">
    <w:name w:val="No List311114"/>
    <w:next w:val="a2"/>
    <w:uiPriority w:val="99"/>
    <w:semiHidden/>
    <w:rsid w:val="00CC76D3"/>
  </w:style>
  <w:style w:type="numbering" w:customStyle="1" w:styleId="NoList1111114">
    <w:name w:val="No List1111114"/>
    <w:next w:val="a2"/>
    <w:uiPriority w:val="99"/>
    <w:semiHidden/>
    <w:unhideWhenUsed/>
    <w:rsid w:val="00CC76D3"/>
  </w:style>
  <w:style w:type="numbering" w:customStyle="1" w:styleId="121114">
    <w:name w:val="無清單121114"/>
    <w:next w:val="a2"/>
    <w:uiPriority w:val="99"/>
    <w:semiHidden/>
    <w:unhideWhenUsed/>
    <w:rsid w:val="00CC76D3"/>
  </w:style>
  <w:style w:type="numbering" w:customStyle="1" w:styleId="1111114">
    <w:name w:val="無清單1111114"/>
    <w:next w:val="a2"/>
    <w:uiPriority w:val="99"/>
    <w:semiHidden/>
    <w:unhideWhenUsed/>
    <w:rsid w:val="00CC76D3"/>
  </w:style>
  <w:style w:type="numbering" w:customStyle="1" w:styleId="NoList13114">
    <w:name w:val="No List13114"/>
    <w:next w:val="a2"/>
    <w:uiPriority w:val="99"/>
    <w:semiHidden/>
    <w:unhideWhenUsed/>
    <w:rsid w:val="00CC76D3"/>
  </w:style>
  <w:style w:type="numbering" w:customStyle="1" w:styleId="121140">
    <w:name w:val="リストなし12114"/>
    <w:next w:val="a2"/>
    <w:uiPriority w:val="99"/>
    <w:semiHidden/>
    <w:unhideWhenUsed/>
    <w:rsid w:val="00CC76D3"/>
  </w:style>
  <w:style w:type="numbering" w:customStyle="1" w:styleId="121141">
    <w:name w:val="无列表12114"/>
    <w:next w:val="a2"/>
    <w:semiHidden/>
    <w:rsid w:val="00CC76D3"/>
  </w:style>
  <w:style w:type="numbering" w:customStyle="1" w:styleId="NoList22114">
    <w:name w:val="No List22114"/>
    <w:next w:val="a2"/>
    <w:semiHidden/>
    <w:rsid w:val="00CC76D3"/>
  </w:style>
  <w:style w:type="numbering" w:customStyle="1" w:styleId="NoList32114">
    <w:name w:val="No List32114"/>
    <w:next w:val="a2"/>
    <w:uiPriority w:val="99"/>
    <w:semiHidden/>
    <w:rsid w:val="00CC76D3"/>
  </w:style>
  <w:style w:type="numbering" w:customStyle="1" w:styleId="NoList112114">
    <w:name w:val="No List112114"/>
    <w:next w:val="a2"/>
    <w:uiPriority w:val="99"/>
    <w:semiHidden/>
    <w:unhideWhenUsed/>
    <w:rsid w:val="00CC76D3"/>
  </w:style>
  <w:style w:type="numbering" w:customStyle="1" w:styleId="13114">
    <w:name w:val="無清單13114"/>
    <w:next w:val="a2"/>
    <w:uiPriority w:val="99"/>
    <w:semiHidden/>
    <w:unhideWhenUsed/>
    <w:rsid w:val="00CC76D3"/>
  </w:style>
  <w:style w:type="numbering" w:customStyle="1" w:styleId="112114">
    <w:name w:val="無清單112114"/>
    <w:next w:val="a2"/>
    <w:uiPriority w:val="99"/>
    <w:semiHidden/>
    <w:unhideWhenUsed/>
    <w:rsid w:val="00CC76D3"/>
  </w:style>
  <w:style w:type="numbering" w:customStyle="1" w:styleId="21114">
    <w:name w:val="无列表21114"/>
    <w:next w:val="a2"/>
    <w:uiPriority w:val="99"/>
    <w:semiHidden/>
    <w:unhideWhenUsed/>
    <w:rsid w:val="00CC76D3"/>
  </w:style>
  <w:style w:type="numbering" w:customStyle="1" w:styleId="NoList122114">
    <w:name w:val="No List122114"/>
    <w:next w:val="a2"/>
    <w:uiPriority w:val="99"/>
    <w:semiHidden/>
    <w:unhideWhenUsed/>
    <w:rsid w:val="00CC76D3"/>
  </w:style>
  <w:style w:type="numbering" w:customStyle="1" w:styleId="1121140">
    <w:name w:val="リストなし112114"/>
    <w:next w:val="a2"/>
    <w:uiPriority w:val="99"/>
    <w:semiHidden/>
    <w:unhideWhenUsed/>
    <w:rsid w:val="00CC76D3"/>
  </w:style>
  <w:style w:type="numbering" w:customStyle="1" w:styleId="1121141">
    <w:name w:val="无列表112114"/>
    <w:next w:val="a2"/>
    <w:semiHidden/>
    <w:rsid w:val="00CC76D3"/>
  </w:style>
  <w:style w:type="numbering" w:customStyle="1" w:styleId="NoList212114">
    <w:name w:val="No List212114"/>
    <w:next w:val="a2"/>
    <w:semiHidden/>
    <w:rsid w:val="00CC76D3"/>
  </w:style>
  <w:style w:type="numbering" w:customStyle="1" w:styleId="NoList312114">
    <w:name w:val="No List312114"/>
    <w:next w:val="a2"/>
    <w:uiPriority w:val="99"/>
    <w:semiHidden/>
    <w:rsid w:val="00CC76D3"/>
  </w:style>
  <w:style w:type="numbering" w:customStyle="1" w:styleId="NoList1112114">
    <w:name w:val="No List1112114"/>
    <w:next w:val="a2"/>
    <w:uiPriority w:val="99"/>
    <w:semiHidden/>
    <w:unhideWhenUsed/>
    <w:rsid w:val="00CC76D3"/>
  </w:style>
  <w:style w:type="numbering" w:customStyle="1" w:styleId="1221140">
    <w:name w:val="無清單122114"/>
    <w:next w:val="a2"/>
    <w:uiPriority w:val="99"/>
    <w:semiHidden/>
    <w:unhideWhenUsed/>
    <w:rsid w:val="00CC76D3"/>
  </w:style>
  <w:style w:type="numbering" w:customStyle="1" w:styleId="1112114">
    <w:name w:val="無清單1112114"/>
    <w:next w:val="a2"/>
    <w:uiPriority w:val="99"/>
    <w:semiHidden/>
    <w:unhideWhenUsed/>
    <w:rsid w:val="00CC76D3"/>
  </w:style>
  <w:style w:type="numbering" w:customStyle="1" w:styleId="NoList5113">
    <w:name w:val="No List5113"/>
    <w:next w:val="a2"/>
    <w:uiPriority w:val="99"/>
    <w:semiHidden/>
    <w:unhideWhenUsed/>
    <w:rsid w:val="00CC76D3"/>
  </w:style>
  <w:style w:type="numbering" w:customStyle="1" w:styleId="NoList613">
    <w:name w:val="No List613"/>
    <w:next w:val="a2"/>
    <w:uiPriority w:val="99"/>
    <w:semiHidden/>
    <w:unhideWhenUsed/>
    <w:rsid w:val="00CC76D3"/>
  </w:style>
  <w:style w:type="numbering" w:customStyle="1" w:styleId="NoList1413">
    <w:name w:val="No List1413"/>
    <w:next w:val="a2"/>
    <w:uiPriority w:val="99"/>
    <w:semiHidden/>
    <w:unhideWhenUsed/>
    <w:rsid w:val="00CC76D3"/>
  </w:style>
  <w:style w:type="numbering" w:customStyle="1" w:styleId="13132">
    <w:name w:val="リストなし1313"/>
    <w:next w:val="a2"/>
    <w:uiPriority w:val="99"/>
    <w:semiHidden/>
    <w:unhideWhenUsed/>
    <w:rsid w:val="00CC76D3"/>
  </w:style>
  <w:style w:type="numbering" w:customStyle="1" w:styleId="NoList2313">
    <w:name w:val="No List2313"/>
    <w:next w:val="a2"/>
    <w:semiHidden/>
    <w:rsid w:val="00CC76D3"/>
  </w:style>
  <w:style w:type="numbering" w:customStyle="1" w:styleId="NoList3313">
    <w:name w:val="No List3313"/>
    <w:next w:val="a2"/>
    <w:uiPriority w:val="99"/>
    <w:semiHidden/>
    <w:rsid w:val="00CC76D3"/>
  </w:style>
  <w:style w:type="numbering" w:customStyle="1" w:styleId="NoList1143">
    <w:name w:val="No List1143"/>
    <w:next w:val="a2"/>
    <w:uiPriority w:val="99"/>
    <w:semiHidden/>
    <w:unhideWhenUsed/>
    <w:rsid w:val="00CC76D3"/>
  </w:style>
  <w:style w:type="numbering" w:customStyle="1" w:styleId="14130">
    <w:name w:val="無清單1413"/>
    <w:next w:val="a2"/>
    <w:uiPriority w:val="99"/>
    <w:semiHidden/>
    <w:unhideWhenUsed/>
    <w:rsid w:val="00CC76D3"/>
  </w:style>
  <w:style w:type="numbering" w:customStyle="1" w:styleId="113130">
    <w:name w:val="無清單11313"/>
    <w:next w:val="a2"/>
    <w:uiPriority w:val="99"/>
    <w:semiHidden/>
    <w:unhideWhenUsed/>
    <w:rsid w:val="00CC76D3"/>
  </w:style>
  <w:style w:type="numbering" w:customStyle="1" w:styleId="NoList423">
    <w:name w:val="No List423"/>
    <w:next w:val="a2"/>
    <w:uiPriority w:val="99"/>
    <w:semiHidden/>
    <w:unhideWhenUsed/>
    <w:rsid w:val="00CC76D3"/>
  </w:style>
  <w:style w:type="numbering" w:customStyle="1" w:styleId="NoList12313">
    <w:name w:val="No List12313"/>
    <w:next w:val="a2"/>
    <w:uiPriority w:val="99"/>
    <w:semiHidden/>
    <w:unhideWhenUsed/>
    <w:rsid w:val="00CC76D3"/>
  </w:style>
  <w:style w:type="numbering" w:customStyle="1" w:styleId="113131">
    <w:name w:val="リストなし11313"/>
    <w:next w:val="a2"/>
    <w:uiPriority w:val="99"/>
    <w:semiHidden/>
    <w:unhideWhenUsed/>
    <w:rsid w:val="00CC76D3"/>
  </w:style>
  <w:style w:type="numbering" w:customStyle="1" w:styleId="113132">
    <w:name w:val="无列表11313"/>
    <w:next w:val="a2"/>
    <w:semiHidden/>
    <w:rsid w:val="00CC76D3"/>
  </w:style>
  <w:style w:type="numbering" w:customStyle="1" w:styleId="NoList21313">
    <w:name w:val="No List21313"/>
    <w:next w:val="a2"/>
    <w:semiHidden/>
    <w:rsid w:val="00CC76D3"/>
  </w:style>
  <w:style w:type="numbering" w:customStyle="1" w:styleId="NoList31313">
    <w:name w:val="No List31313"/>
    <w:next w:val="a2"/>
    <w:uiPriority w:val="99"/>
    <w:semiHidden/>
    <w:rsid w:val="00CC76D3"/>
  </w:style>
  <w:style w:type="numbering" w:customStyle="1" w:styleId="NoList111313">
    <w:name w:val="No List111313"/>
    <w:next w:val="a2"/>
    <w:uiPriority w:val="99"/>
    <w:semiHidden/>
    <w:unhideWhenUsed/>
    <w:rsid w:val="00CC76D3"/>
  </w:style>
  <w:style w:type="numbering" w:customStyle="1" w:styleId="123130">
    <w:name w:val="無清單12313"/>
    <w:next w:val="a2"/>
    <w:uiPriority w:val="99"/>
    <w:semiHidden/>
    <w:unhideWhenUsed/>
    <w:rsid w:val="00CC76D3"/>
  </w:style>
  <w:style w:type="numbering" w:customStyle="1" w:styleId="111313">
    <w:name w:val="無清單111313"/>
    <w:next w:val="a2"/>
    <w:uiPriority w:val="99"/>
    <w:semiHidden/>
    <w:unhideWhenUsed/>
    <w:rsid w:val="00CC76D3"/>
  </w:style>
  <w:style w:type="numbering" w:customStyle="1" w:styleId="NoList12123">
    <w:name w:val="No List12123"/>
    <w:next w:val="a2"/>
    <w:uiPriority w:val="99"/>
    <w:semiHidden/>
    <w:unhideWhenUsed/>
    <w:rsid w:val="00CC76D3"/>
  </w:style>
  <w:style w:type="numbering" w:customStyle="1" w:styleId="111232">
    <w:name w:val="リストなし11123"/>
    <w:next w:val="a2"/>
    <w:uiPriority w:val="99"/>
    <w:semiHidden/>
    <w:unhideWhenUsed/>
    <w:rsid w:val="00CC76D3"/>
  </w:style>
  <w:style w:type="numbering" w:customStyle="1" w:styleId="111233">
    <w:name w:val="无列表11123"/>
    <w:next w:val="a2"/>
    <w:semiHidden/>
    <w:rsid w:val="00CC76D3"/>
  </w:style>
  <w:style w:type="numbering" w:customStyle="1" w:styleId="NoList21123">
    <w:name w:val="No List21123"/>
    <w:next w:val="a2"/>
    <w:semiHidden/>
    <w:rsid w:val="00CC76D3"/>
  </w:style>
  <w:style w:type="numbering" w:customStyle="1" w:styleId="NoList31123">
    <w:name w:val="No List31123"/>
    <w:next w:val="a2"/>
    <w:uiPriority w:val="99"/>
    <w:semiHidden/>
    <w:rsid w:val="00CC76D3"/>
  </w:style>
  <w:style w:type="numbering" w:customStyle="1" w:styleId="NoList111123">
    <w:name w:val="No List111123"/>
    <w:next w:val="a2"/>
    <w:uiPriority w:val="99"/>
    <w:semiHidden/>
    <w:unhideWhenUsed/>
    <w:rsid w:val="00CC76D3"/>
  </w:style>
  <w:style w:type="numbering" w:customStyle="1" w:styleId="121230">
    <w:name w:val="無清單12123"/>
    <w:next w:val="a2"/>
    <w:uiPriority w:val="99"/>
    <w:semiHidden/>
    <w:unhideWhenUsed/>
    <w:rsid w:val="00CC76D3"/>
  </w:style>
  <w:style w:type="numbering" w:customStyle="1" w:styleId="1111230">
    <w:name w:val="無清單111123"/>
    <w:next w:val="a2"/>
    <w:uiPriority w:val="99"/>
    <w:semiHidden/>
    <w:unhideWhenUsed/>
    <w:rsid w:val="00CC76D3"/>
  </w:style>
  <w:style w:type="numbering" w:customStyle="1" w:styleId="NoList523">
    <w:name w:val="No List523"/>
    <w:next w:val="a2"/>
    <w:uiPriority w:val="99"/>
    <w:semiHidden/>
    <w:unhideWhenUsed/>
    <w:rsid w:val="00CC76D3"/>
  </w:style>
  <w:style w:type="numbering" w:customStyle="1" w:styleId="NoList1323">
    <w:name w:val="No List1323"/>
    <w:next w:val="a2"/>
    <w:uiPriority w:val="99"/>
    <w:semiHidden/>
    <w:unhideWhenUsed/>
    <w:rsid w:val="00CC76D3"/>
  </w:style>
  <w:style w:type="numbering" w:customStyle="1" w:styleId="12233">
    <w:name w:val="リストなし1223"/>
    <w:next w:val="a2"/>
    <w:uiPriority w:val="99"/>
    <w:semiHidden/>
    <w:unhideWhenUsed/>
    <w:rsid w:val="00CC76D3"/>
  </w:style>
  <w:style w:type="numbering" w:customStyle="1" w:styleId="12242">
    <w:name w:val="无列表1224"/>
    <w:next w:val="a2"/>
    <w:semiHidden/>
    <w:rsid w:val="00CC76D3"/>
  </w:style>
  <w:style w:type="numbering" w:customStyle="1" w:styleId="NoList2223">
    <w:name w:val="No List2223"/>
    <w:next w:val="a2"/>
    <w:semiHidden/>
    <w:rsid w:val="00CC76D3"/>
  </w:style>
  <w:style w:type="numbering" w:customStyle="1" w:styleId="NoList3223">
    <w:name w:val="No List3223"/>
    <w:next w:val="a2"/>
    <w:uiPriority w:val="99"/>
    <w:semiHidden/>
    <w:rsid w:val="00CC76D3"/>
  </w:style>
  <w:style w:type="numbering" w:customStyle="1" w:styleId="NoList11223">
    <w:name w:val="No List11223"/>
    <w:next w:val="a2"/>
    <w:uiPriority w:val="99"/>
    <w:semiHidden/>
    <w:unhideWhenUsed/>
    <w:rsid w:val="00CC76D3"/>
  </w:style>
  <w:style w:type="numbering" w:customStyle="1" w:styleId="13230">
    <w:name w:val="無清單1323"/>
    <w:next w:val="a2"/>
    <w:uiPriority w:val="99"/>
    <w:semiHidden/>
    <w:unhideWhenUsed/>
    <w:rsid w:val="00CC76D3"/>
  </w:style>
  <w:style w:type="numbering" w:customStyle="1" w:styleId="112230">
    <w:name w:val="無清單11223"/>
    <w:next w:val="a2"/>
    <w:uiPriority w:val="99"/>
    <w:semiHidden/>
    <w:unhideWhenUsed/>
    <w:rsid w:val="00CC76D3"/>
  </w:style>
  <w:style w:type="numbering" w:customStyle="1" w:styleId="2123">
    <w:name w:val="无列表2123"/>
    <w:next w:val="a2"/>
    <w:uiPriority w:val="99"/>
    <w:semiHidden/>
    <w:unhideWhenUsed/>
    <w:rsid w:val="00CC76D3"/>
  </w:style>
  <w:style w:type="numbering" w:customStyle="1" w:styleId="NoList111223">
    <w:name w:val="No List111223"/>
    <w:next w:val="a2"/>
    <w:uiPriority w:val="99"/>
    <w:semiHidden/>
    <w:unhideWhenUsed/>
    <w:rsid w:val="00CC76D3"/>
  </w:style>
  <w:style w:type="numbering" w:customStyle="1" w:styleId="NoList73">
    <w:name w:val="No List73"/>
    <w:next w:val="a2"/>
    <w:uiPriority w:val="99"/>
    <w:semiHidden/>
    <w:unhideWhenUsed/>
    <w:rsid w:val="00CC76D3"/>
  </w:style>
  <w:style w:type="numbering" w:customStyle="1" w:styleId="NoList153">
    <w:name w:val="No List153"/>
    <w:next w:val="a2"/>
    <w:uiPriority w:val="99"/>
    <w:semiHidden/>
    <w:unhideWhenUsed/>
    <w:rsid w:val="00CC76D3"/>
  </w:style>
  <w:style w:type="numbering" w:customStyle="1" w:styleId="1432">
    <w:name w:val="リストなし143"/>
    <w:next w:val="a2"/>
    <w:uiPriority w:val="99"/>
    <w:semiHidden/>
    <w:unhideWhenUsed/>
    <w:rsid w:val="00CC76D3"/>
  </w:style>
  <w:style w:type="numbering" w:customStyle="1" w:styleId="1433">
    <w:name w:val="无列表143"/>
    <w:next w:val="a2"/>
    <w:semiHidden/>
    <w:rsid w:val="00CC76D3"/>
  </w:style>
  <w:style w:type="numbering" w:customStyle="1" w:styleId="NoList243">
    <w:name w:val="No List243"/>
    <w:next w:val="a2"/>
    <w:semiHidden/>
    <w:rsid w:val="00CC76D3"/>
  </w:style>
  <w:style w:type="numbering" w:customStyle="1" w:styleId="NoList343">
    <w:name w:val="No List343"/>
    <w:next w:val="a2"/>
    <w:uiPriority w:val="99"/>
    <w:semiHidden/>
    <w:rsid w:val="00CC76D3"/>
  </w:style>
  <w:style w:type="numbering" w:customStyle="1" w:styleId="NoList1153">
    <w:name w:val="No List1153"/>
    <w:next w:val="a2"/>
    <w:uiPriority w:val="99"/>
    <w:semiHidden/>
    <w:unhideWhenUsed/>
    <w:rsid w:val="00CC76D3"/>
  </w:style>
  <w:style w:type="numbering" w:customStyle="1" w:styleId="1531">
    <w:name w:val="無清單153"/>
    <w:next w:val="a2"/>
    <w:uiPriority w:val="99"/>
    <w:semiHidden/>
    <w:unhideWhenUsed/>
    <w:rsid w:val="00CC76D3"/>
  </w:style>
  <w:style w:type="numbering" w:customStyle="1" w:styleId="11430">
    <w:name w:val="無清單1143"/>
    <w:next w:val="a2"/>
    <w:uiPriority w:val="99"/>
    <w:semiHidden/>
    <w:unhideWhenUsed/>
    <w:rsid w:val="00CC76D3"/>
  </w:style>
  <w:style w:type="numbering" w:customStyle="1" w:styleId="NoList433">
    <w:name w:val="No List433"/>
    <w:next w:val="a2"/>
    <w:uiPriority w:val="99"/>
    <w:semiHidden/>
    <w:unhideWhenUsed/>
    <w:rsid w:val="00CC76D3"/>
  </w:style>
  <w:style w:type="numbering" w:customStyle="1" w:styleId="NoList1243">
    <w:name w:val="No List1243"/>
    <w:next w:val="a2"/>
    <w:uiPriority w:val="99"/>
    <w:semiHidden/>
    <w:unhideWhenUsed/>
    <w:rsid w:val="00CC76D3"/>
  </w:style>
  <w:style w:type="numbering" w:customStyle="1" w:styleId="11431">
    <w:name w:val="リストなし1143"/>
    <w:next w:val="a2"/>
    <w:uiPriority w:val="99"/>
    <w:semiHidden/>
    <w:unhideWhenUsed/>
    <w:rsid w:val="00CC76D3"/>
  </w:style>
  <w:style w:type="numbering" w:customStyle="1" w:styleId="11432">
    <w:name w:val="无列表1143"/>
    <w:next w:val="a2"/>
    <w:semiHidden/>
    <w:rsid w:val="00CC76D3"/>
  </w:style>
  <w:style w:type="numbering" w:customStyle="1" w:styleId="NoList2143">
    <w:name w:val="No List2143"/>
    <w:next w:val="a2"/>
    <w:semiHidden/>
    <w:rsid w:val="00CC76D3"/>
  </w:style>
  <w:style w:type="numbering" w:customStyle="1" w:styleId="NoList3143">
    <w:name w:val="No List3143"/>
    <w:next w:val="a2"/>
    <w:uiPriority w:val="99"/>
    <w:semiHidden/>
    <w:rsid w:val="00CC76D3"/>
  </w:style>
  <w:style w:type="numbering" w:customStyle="1" w:styleId="NoList11143">
    <w:name w:val="No List11143"/>
    <w:next w:val="a2"/>
    <w:uiPriority w:val="99"/>
    <w:semiHidden/>
    <w:unhideWhenUsed/>
    <w:rsid w:val="00CC76D3"/>
  </w:style>
  <w:style w:type="numbering" w:customStyle="1" w:styleId="12430">
    <w:name w:val="無清單1243"/>
    <w:next w:val="a2"/>
    <w:uiPriority w:val="99"/>
    <w:semiHidden/>
    <w:unhideWhenUsed/>
    <w:rsid w:val="00CC76D3"/>
  </w:style>
  <w:style w:type="numbering" w:customStyle="1" w:styleId="11143">
    <w:name w:val="無清單11143"/>
    <w:next w:val="a2"/>
    <w:uiPriority w:val="99"/>
    <w:semiHidden/>
    <w:unhideWhenUsed/>
    <w:rsid w:val="00CC76D3"/>
  </w:style>
  <w:style w:type="numbering" w:customStyle="1" w:styleId="233">
    <w:name w:val="无列表233"/>
    <w:next w:val="a2"/>
    <w:uiPriority w:val="99"/>
    <w:semiHidden/>
    <w:unhideWhenUsed/>
    <w:rsid w:val="00CC76D3"/>
  </w:style>
  <w:style w:type="numbering" w:customStyle="1" w:styleId="NoList12133">
    <w:name w:val="No List12133"/>
    <w:next w:val="a2"/>
    <w:uiPriority w:val="99"/>
    <w:semiHidden/>
    <w:unhideWhenUsed/>
    <w:rsid w:val="00CC76D3"/>
  </w:style>
  <w:style w:type="numbering" w:customStyle="1" w:styleId="111331">
    <w:name w:val="リストなし11133"/>
    <w:next w:val="a2"/>
    <w:uiPriority w:val="99"/>
    <w:semiHidden/>
    <w:unhideWhenUsed/>
    <w:rsid w:val="00CC76D3"/>
  </w:style>
  <w:style w:type="numbering" w:customStyle="1" w:styleId="111332">
    <w:name w:val="无列表11133"/>
    <w:next w:val="a2"/>
    <w:semiHidden/>
    <w:rsid w:val="00CC76D3"/>
  </w:style>
  <w:style w:type="numbering" w:customStyle="1" w:styleId="NoList21133">
    <w:name w:val="No List21133"/>
    <w:next w:val="a2"/>
    <w:semiHidden/>
    <w:rsid w:val="00CC76D3"/>
  </w:style>
  <w:style w:type="numbering" w:customStyle="1" w:styleId="NoList31133">
    <w:name w:val="No List31133"/>
    <w:next w:val="a2"/>
    <w:uiPriority w:val="99"/>
    <w:semiHidden/>
    <w:rsid w:val="00CC76D3"/>
  </w:style>
  <w:style w:type="numbering" w:customStyle="1" w:styleId="NoList111133">
    <w:name w:val="No List111133"/>
    <w:next w:val="a2"/>
    <w:uiPriority w:val="99"/>
    <w:semiHidden/>
    <w:unhideWhenUsed/>
    <w:rsid w:val="00CC76D3"/>
  </w:style>
  <w:style w:type="numbering" w:customStyle="1" w:styleId="121330">
    <w:name w:val="無清單12133"/>
    <w:next w:val="a2"/>
    <w:uiPriority w:val="99"/>
    <w:semiHidden/>
    <w:unhideWhenUsed/>
    <w:rsid w:val="00CC76D3"/>
  </w:style>
  <w:style w:type="numbering" w:customStyle="1" w:styleId="1111330">
    <w:name w:val="無清單111133"/>
    <w:next w:val="a2"/>
    <w:uiPriority w:val="99"/>
    <w:semiHidden/>
    <w:unhideWhenUsed/>
    <w:rsid w:val="00CC76D3"/>
  </w:style>
  <w:style w:type="numbering" w:customStyle="1" w:styleId="NoList533">
    <w:name w:val="No List533"/>
    <w:next w:val="a2"/>
    <w:uiPriority w:val="99"/>
    <w:semiHidden/>
    <w:unhideWhenUsed/>
    <w:rsid w:val="00CC76D3"/>
  </w:style>
  <w:style w:type="numbering" w:customStyle="1" w:styleId="NoList1333">
    <w:name w:val="No List1333"/>
    <w:next w:val="a2"/>
    <w:uiPriority w:val="99"/>
    <w:semiHidden/>
    <w:unhideWhenUsed/>
    <w:rsid w:val="00CC76D3"/>
  </w:style>
  <w:style w:type="numbering" w:customStyle="1" w:styleId="12332">
    <w:name w:val="リストなし1233"/>
    <w:next w:val="a2"/>
    <w:uiPriority w:val="99"/>
    <w:semiHidden/>
    <w:unhideWhenUsed/>
    <w:rsid w:val="00CC76D3"/>
  </w:style>
  <w:style w:type="numbering" w:customStyle="1" w:styleId="12333">
    <w:name w:val="无列表1233"/>
    <w:next w:val="a2"/>
    <w:semiHidden/>
    <w:rsid w:val="00CC76D3"/>
  </w:style>
  <w:style w:type="numbering" w:customStyle="1" w:styleId="NoList2233">
    <w:name w:val="No List2233"/>
    <w:next w:val="a2"/>
    <w:semiHidden/>
    <w:rsid w:val="00CC76D3"/>
  </w:style>
  <w:style w:type="numbering" w:customStyle="1" w:styleId="NoList3233">
    <w:name w:val="No List3233"/>
    <w:next w:val="a2"/>
    <w:uiPriority w:val="99"/>
    <w:semiHidden/>
    <w:rsid w:val="00CC76D3"/>
  </w:style>
  <w:style w:type="numbering" w:customStyle="1" w:styleId="NoList11233">
    <w:name w:val="No List11233"/>
    <w:next w:val="a2"/>
    <w:uiPriority w:val="99"/>
    <w:semiHidden/>
    <w:unhideWhenUsed/>
    <w:rsid w:val="00CC76D3"/>
  </w:style>
  <w:style w:type="numbering" w:customStyle="1" w:styleId="13330">
    <w:name w:val="無清單1333"/>
    <w:next w:val="a2"/>
    <w:uiPriority w:val="99"/>
    <w:semiHidden/>
    <w:unhideWhenUsed/>
    <w:rsid w:val="00CC76D3"/>
  </w:style>
  <w:style w:type="numbering" w:customStyle="1" w:styleId="112330">
    <w:name w:val="無清單11233"/>
    <w:next w:val="a2"/>
    <w:uiPriority w:val="99"/>
    <w:semiHidden/>
    <w:unhideWhenUsed/>
    <w:rsid w:val="00CC76D3"/>
  </w:style>
  <w:style w:type="numbering" w:customStyle="1" w:styleId="2133">
    <w:name w:val="无列表2133"/>
    <w:next w:val="a2"/>
    <w:uiPriority w:val="99"/>
    <w:semiHidden/>
    <w:unhideWhenUsed/>
    <w:rsid w:val="00CC76D3"/>
  </w:style>
  <w:style w:type="numbering" w:customStyle="1" w:styleId="NoList12223">
    <w:name w:val="No List12223"/>
    <w:next w:val="a2"/>
    <w:uiPriority w:val="99"/>
    <w:semiHidden/>
    <w:unhideWhenUsed/>
    <w:rsid w:val="00CC76D3"/>
  </w:style>
  <w:style w:type="numbering" w:customStyle="1" w:styleId="112231">
    <w:name w:val="リストなし11223"/>
    <w:next w:val="a2"/>
    <w:uiPriority w:val="99"/>
    <w:semiHidden/>
    <w:unhideWhenUsed/>
    <w:rsid w:val="00CC76D3"/>
  </w:style>
  <w:style w:type="numbering" w:customStyle="1" w:styleId="112232">
    <w:name w:val="无列表11223"/>
    <w:next w:val="a2"/>
    <w:semiHidden/>
    <w:rsid w:val="00CC76D3"/>
  </w:style>
  <w:style w:type="numbering" w:customStyle="1" w:styleId="NoList21223">
    <w:name w:val="No List21223"/>
    <w:next w:val="a2"/>
    <w:semiHidden/>
    <w:rsid w:val="00CC76D3"/>
  </w:style>
  <w:style w:type="numbering" w:customStyle="1" w:styleId="NoList31223">
    <w:name w:val="No List31223"/>
    <w:next w:val="a2"/>
    <w:uiPriority w:val="99"/>
    <w:semiHidden/>
    <w:rsid w:val="00CC76D3"/>
  </w:style>
  <w:style w:type="numbering" w:customStyle="1" w:styleId="NoList111233">
    <w:name w:val="No List111233"/>
    <w:next w:val="a2"/>
    <w:uiPriority w:val="99"/>
    <w:semiHidden/>
    <w:unhideWhenUsed/>
    <w:rsid w:val="00CC76D3"/>
  </w:style>
  <w:style w:type="numbering" w:customStyle="1" w:styleId="122230">
    <w:name w:val="無清單12223"/>
    <w:next w:val="a2"/>
    <w:uiPriority w:val="99"/>
    <w:semiHidden/>
    <w:unhideWhenUsed/>
    <w:rsid w:val="00CC76D3"/>
  </w:style>
  <w:style w:type="numbering" w:customStyle="1" w:styleId="1112230">
    <w:name w:val="無清單111223"/>
    <w:next w:val="a2"/>
    <w:uiPriority w:val="99"/>
    <w:semiHidden/>
    <w:unhideWhenUsed/>
    <w:rsid w:val="00CC76D3"/>
  </w:style>
  <w:style w:type="numbering" w:customStyle="1" w:styleId="NoList82">
    <w:name w:val="No List82"/>
    <w:next w:val="a2"/>
    <w:uiPriority w:val="99"/>
    <w:semiHidden/>
    <w:unhideWhenUsed/>
    <w:rsid w:val="00CC76D3"/>
  </w:style>
  <w:style w:type="numbering" w:customStyle="1" w:styleId="NoList162">
    <w:name w:val="No List162"/>
    <w:next w:val="a2"/>
    <w:uiPriority w:val="99"/>
    <w:semiHidden/>
    <w:unhideWhenUsed/>
    <w:rsid w:val="00CC76D3"/>
  </w:style>
  <w:style w:type="numbering" w:customStyle="1" w:styleId="1522">
    <w:name w:val="リストなし152"/>
    <w:next w:val="a2"/>
    <w:uiPriority w:val="99"/>
    <w:semiHidden/>
    <w:unhideWhenUsed/>
    <w:rsid w:val="00CC76D3"/>
  </w:style>
  <w:style w:type="numbering" w:customStyle="1" w:styleId="1523">
    <w:name w:val="无列表152"/>
    <w:next w:val="a2"/>
    <w:semiHidden/>
    <w:rsid w:val="00CC76D3"/>
  </w:style>
  <w:style w:type="numbering" w:customStyle="1" w:styleId="NoList252">
    <w:name w:val="No List252"/>
    <w:next w:val="a2"/>
    <w:semiHidden/>
    <w:rsid w:val="00CC76D3"/>
  </w:style>
  <w:style w:type="numbering" w:customStyle="1" w:styleId="NoList352">
    <w:name w:val="No List352"/>
    <w:next w:val="a2"/>
    <w:uiPriority w:val="99"/>
    <w:semiHidden/>
    <w:rsid w:val="00CC76D3"/>
  </w:style>
  <w:style w:type="numbering" w:customStyle="1" w:styleId="NoList1162">
    <w:name w:val="No List1162"/>
    <w:next w:val="a2"/>
    <w:uiPriority w:val="99"/>
    <w:semiHidden/>
    <w:unhideWhenUsed/>
    <w:rsid w:val="00CC76D3"/>
  </w:style>
  <w:style w:type="numbering" w:customStyle="1" w:styleId="1620">
    <w:name w:val="無清單162"/>
    <w:next w:val="a2"/>
    <w:uiPriority w:val="99"/>
    <w:semiHidden/>
    <w:unhideWhenUsed/>
    <w:rsid w:val="00CC76D3"/>
  </w:style>
  <w:style w:type="numbering" w:customStyle="1" w:styleId="11520">
    <w:name w:val="無清單1152"/>
    <w:next w:val="a2"/>
    <w:uiPriority w:val="99"/>
    <w:semiHidden/>
    <w:unhideWhenUsed/>
    <w:rsid w:val="00CC76D3"/>
  </w:style>
  <w:style w:type="numbering" w:customStyle="1" w:styleId="NoList442">
    <w:name w:val="No List442"/>
    <w:next w:val="a2"/>
    <w:uiPriority w:val="99"/>
    <w:semiHidden/>
    <w:unhideWhenUsed/>
    <w:rsid w:val="00CC76D3"/>
  </w:style>
  <w:style w:type="numbering" w:customStyle="1" w:styleId="NoList1252">
    <w:name w:val="No List1252"/>
    <w:next w:val="a2"/>
    <w:uiPriority w:val="99"/>
    <w:semiHidden/>
    <w:unhideWhenUsed/>
    <w:rsid w:val="00CC76D3"/>
  </w:style>
  <w:style w:type="numbering" w:customStyle="1" w:styleId="11521">
    <w:name w:val="リストなし1152"/>
    <w:next w:val="a2"/>
    <w:uiPriority w:val="99"/>
    <w:semiHidden/>
    <w:unhideWhenUsed/>
    <w:rsid w:val="00CC76D3"/>
  </w:style>
  <w:style w:type="numbering" w:customStyle="1" w:styleId="11522">
    <w:name w:val="无列表1152"/>
    <w:next w:val="a2"/>
    <w:semiHidden/>
    <w:rsid w:val="00CC76D3"/>
  </w:style>
  <w:style w:type="numbering" w:customStyle="1" w:styleId="NoList2152">
    <w:name w:val="No List2152"/>
    <w:next w:val="a2"/>
    <w:semiHidden/>
    <w:rsid w:val="00CC76D3"/>
  </w:style>
  <w:style w:type="numbering" w:customStyle="1" w:styleId="NoList3152">
    <w:name w:val="No List3152"/>
    <w:next w:val="a2"/>
    <w:uiPriority w:val="99"/>
    <w:semiHidden/>
    <w:rsid w:val="00CC76D3"/>
  </w:style>
  <w:style w:type="numbering" w:customStyle="1" w:styleId="NoList11152">
    <w:name w:val="No List11152"/>
    <w:next w:val="a2"/>
    <w:uiPriority w:val="99"/>
    <w:semiHidden/>
    <w:unhideWhenUsed/>
    <w:rsid w:val="00CC76D3"/>
  </w:style>
  <w:style w:type="numbering" w:customStyle="1" w:styleId="12520">
    <w:name w:val="無清單1252"/>
    <w:next w:val="a2"/>
    <w:uiPriority w:val="99"/>
    <w:semiHidden/>
    <w:unhideWhenUsed/>
    <w:rsid w:val="00CC76D3"/>
  </w:style>
  <w:style w:type="numbering" w:customStyle="1" w:styleId="111520">
    <w:name w:val="無清單11152"/>
    <w:next w:val="a2"/>
    <w:uiPriority w:val="99"/>
    <w:semiHidden/>
    <w:unhideWhenUsed/>
    <w:rsid w:val="00CC76D3"/>
  </w:style>
  <w:style w:type="numbering" w:customStyle="1" w:styleId="242">
    <w:name w:val="无列表242"/>
    <w:next w:val="a2"/>
    <w:uiPriority w:val="99"/>
    <w:semiHidden/>
    <w:unhideWhenUsed/>
    <w:rsid w:val="00CC76D3"/>
  </w:style>
  <w:style w:type="numbering" w:customStyle="1" w:styleId="NoList12142">
    <w:name w:val="No List12142"/>
    <w:next w:val="a2"/>
    <w:uiPriority w:val="99"/>
    <w:semiHidden/>
    <w:unhideWhenUsed/>
    <w:rsid w:val="00CC76D3"/>
  </w:style>
  <w:style w:type="numbering" w:customStyle="1" w:styleId="111421">
    <w:name w:val="リストなし11142"/>
    <w:next w:val="a2"/>
    <w:uiPriority w:val="99"/>
    <w:semiHidden/>
    <w:unhideWhenUsed/>
    <w:rsid w:val="00CC76D3"/>
  </w:style>
  <w:style w:type="numbering" w:customStyle="1" w:styleId="111422">
    <w:name w:val="无列表11142"/>
    <w:next w:val="a2"/>
    <w:semiHidden/>
    <w:rsid w:val="00CC76D3"/>
  </w:style>
  <w:style w:type="numbering" w:customStyle="1" w:styleId="NoList21142">
    <w:name w:val="No List21142"/>
    <w:next w:val="a2"/>
    <w:semiHidden/>
    <w:rsid w:val="00CC76D3"/>
  </w:style>
  <w:style w:type="numbering" w:customStyle="1" w:styleId="NoList31142">
    <w:name w:val="No List31142"/>
    <w:next w:val="a2"/>
    <w:uiPriority w:val="99"/>
    <w:semiHidden/>
    <w:rsid w:val="00CC76D3"/>
  </w:style>
  <w:style w:type="numbering" w:customStyle="1" w:styleId="NoList111142">
    <w:name w:val="No List111142"/>
    <w:next w:val="a2"/>
    <w:uiPriority w:val="99"/>
    <w:semiHidden/>
    <w:unhideWhenUsed/>
    <w:rsid w:val="00CC76D3"/>
  </w:style>
  <w:style w:type="numbering" w:customStyle="1" w:styleId="121420">
    <w:name w:val="無清單12142"/>
    <w:next w:val="a2"/>
    <w:uiPriority w:val="99"/>
    <w:semiHidden/>
    <w:unhideWhenUsed/>
    <w:rsid w:val="00CC76D3"/>
  </w:style>
  <w:style w:type="numbering" w:customStyle="1" w:styleId="1111420">
    <w:name w:val="無清單111142"/>
    <w:next w:val="a2"/>
    <w:uiPriority w:val="99"/>
    <w:semiHidden/>
    <w:unhideWhenUsed/>
    <w:rsid w:val="00CC76D3"/>
  </w:style>
  <w:style w:type="numbering" w:customStyle="1" w:styleId="NoList542">
    <w:name w:val="No List542"/>
    <w:next w:val="a2"/>
    <w:uiPriority w:val="99"/>
    <w:semiHidden/>
    <w:unhideWhenUsed/>
    <w:rsid w:val="00CC76D3"/>
  </w:style>
  <w:style w:type="numbering" w:customStyle="1" w:styleId="NoList1342">
    <w:name w:val="No List1342"/>
    <w:next w:val="a2"/>
    <w:uiPriority w:val="99"/>
    <w:semiHidden/>
    <w:unhideWhenUsed/>
    <w:rsid w:val="00CC76D3"/>
  </w:style>
  <w:style w:type="numbering" w:customStyle="1" w:styleId="12421">
    <w:name w:val="リストなし1242"/>
    <w:next w:val="a2"/>
    <w:uiPriority w:val="99"/>
    <w:semiHidden/>
    <w:unhideWhenUsed/>
    <w:rsid w:val="00CC76D3"/>
  </w:style>
  <w:style w:type="numbering" w:customStyle="1" w:styleId="12422">
    <w:name w:val="无列表1242"/>
    <w:next w:val="a2"/>
    <w:semiHidden/>
    <w:rsid w:val="00CC76D3"/>
  </w:style>
  <w:style w:type="numbering" w:customStyle="1" w:styleId="NoList2242">
    <w:name w:val="No List2242"/>
    <w:next w:val="a2"/>
    <w:semiHidden/>
    <w:rsid w:val="00CC76D3"/>
  </w:style>
  <w:style w:type="numbering" w:customStyle="1" w:styleId="NoList3242">
    <w:name w:val="No List3242"/>
    <w:next w:val="a2"/>
    <w:uiPriority w:val="99"/>
    <w:semiHidden/>
    <w:rsid w:val="00CC76D3"/>
  </w:style>
  <w:style w:type="numbering" w:customStyle="1" w:styleId="NoList11242">
    <w:name w:val="No List11242"/>
    <w:next w:val="a2"/>
    <w:uiPriority w:val="99"/>
    <w:semiHidden/>
    <w:unhideWhenUsed/>
    <w:rsid w:val="00CC76D3"/>
  </w:style>
  <w:style w:type="numbering" w:customStyle="1" w:styleId="13420">
    <w:name w:val="無清單1342"/>
    <w:next w:val="a2"/>
    <w:uiPriority w:val="99"/>
    <w:semiHidden/>
    <w:unhideWhenUsed/>
    <w:rsid w:val="00CC76D3"/>
  </w:style>
  <w:style w:type="numbering" w:customStyle="1" w:styleId="112420">
    <w:name w:val="無清單11242"/>
    <w:next w:val="a2"/>
    <w:uiPriority w:val="99"/>
    <w:semiHidden/>
    <w:unhideWhenUsed/>
    <w:rsid w:val="00CC76D3"/>
  </w:style>
  <w:style w:type="numbering" w:customStyle="1" w:styleId="2142">
    <w:name w:val="无列表2142"/>
    <w:next w:val="a2"/>
    <w:uiPriority w:val="99"/>
    <w:semiHidden/>
    <w:unhideWhenUsed/>
    <w:rsid w:val="00CC76D3"/>
  </w:style>
  <w:style w:type="numbering" w:customStyle="1" w:styleId="NoList12232">
    <w:name w:val="No List12232"/>
    <w:next w:val="a2"/>
    <w:uiPriority w:val="99"/>
    <w:semiHidden/>
    <w:unhideWhenUsed/>
    <w:rsid w:val="00CC76D3"/>
  </w:style>
  <w:style w:type="numbering" w:customStyle="1" w:styleId="112321">
    <w:name w:val="リストなし11232"/>
    <w:next w:val="a2"/>
    <w:uiPriority w:val="99"/>
    <w:semiHidden/>
    <w:unhideWhenUsed/>
    <w:rsid w:val="00CC76D3"/>
  </w:style>
  <w:style w:type="numbering" w:customStyle="1" w:styleId="112322">
    <w:name w:val="无列表11232"/>
    <w:next w:val="a2"/>
    <w:semiHidden/>
    <w:rsid w:val="00CC76D3"/>
  </w:style>
  <w:style w:type="numbering" w:customStyle="1" w:styleId="NoList21232">
    <w:name w:val="No List21232"/>
    <w:next w:val="a2"/>
    <w:semiHidden/>
    <w:rsid w:val="00CC76D3"/>
  </w:style>
  <w:style w:type="numbering" w:customStyle="1" w:styleId="NoList31232">
    <w:name w:val="No List31232"/>
    <w:next w:val="a2"/>
    <w:uiPriority w:val="99"/>
    <w:semiHidden/>
    <w:rsid w:val="00CC76D3"/>
  </w:style>
  <w:style w:type="numbering" w:customStyle="1" w:styleId="NoList111242">
    <w:name w:val="No List111242"/>
    <w:next w:val="a2"/>
    <w:uiPriority w:val="99"/>
    <w:semiHidden/>
    <w:unhideWhenUsed/>
    <w:rsid w:val="00CC76D3"/>
  </w:style>
  <w:style w:type="numbering" w:customStyle="1" w:styleId="122320">
    <w:name w:val="無清單12232"/>
    <w:next w:val="a2"/>
    <w:uiPriority w:val="99"/>
    <w:semiHidden/>
    <w:unhideWhenUsed/>
    <w:rsid w:val="00CC76D3"/>
  </w:style>
  <w:style w:type="numbering" w:customStyle="1" w:styleId="1112320">
    <w:name w:val="無清單111232"/>
    <w:next w:val="a2"/>
    <w:uiPriority w:val="99"/>
    <w:semiHidden/>
    <w:unhideWhenUsed/>
    <w:rsid w:val="00CC76D3"/>
  </w:style>
  <w:style w:type="numbering" w:customStyle="1" w:styleId="NoList621">
    <w:name w:val="No List621"/>
    <w:next w:val="a2"/>
    <w:uiPriority w:val="99"/>
    <w:semiHidden/>
    <w:unhideWhenUsed/>
    <w:rsid w:val="00CC76D3"/>
  </w:style>
  <w:style w:type="numbering" w:customStyle="1" w:styleId="NoList1421">
    <w:name w:val="No List1421"/>
    <w:next w:val="a2"/>
    <w:uiPriority w:val="99"/>
    <w:semiHidden/>
    <w:unhideWhenUsed/>
    <w:rsid w:val="00CC76D3"/>
  </w:style>
  <w:style w:type="numbering" w:customStyle="1" w:styleId="13212">
    <w:name w:val="リストなし1321"/>
    <w:next w:val="a2"/>
    <w:uiPriority w:val="99"/>
    <w:semiHidden/>
    <w:unhideWhenUsed/>
    <w:rsid w:val="00CC76D3"/>
  </w:style>
  <w:style w:type="numbering" w:customStyle="1" w:styleId="13221">
    <w:name w:val="无列表1322"/>
    <w:next w:val="a2"/>
    <w:semiHidden/>
    <w:rsid w:val="00CC76D3"/>
  </w:style>
  <w:style w:type="numbering" w:customStyle="1" w:styleId="NoList2321">
    <w:name w:val="No List2321"/>
    <w:next w:val="a2"/>
    <w:semiHidden/>
    <w:rsid w:val="00CC76D3"/>
  </w:style>
  <w:style w:type="numbering" w:customStyle="1" w:styleId="NoList3321">
    <w:name w:val="No List3321"/>
    <w:next w:val="a2"/>
    <w:uiPriority w:val="99"/>
    <w:semiHidden/>
    <w:rsid w:val="00CC76D3"/>
  </w:style>
  <w:style w:type="numbering" w:customStyle="1" w:styleId="NoList11322">
    <w:name w:val="No List11322"/>
    <w:next w:val="a2"/>
    <w:uiPriority w:val="99"/>
    <w:semiHidden/>
    <w:unhideWhenUsed/>
    <w:rsid w:val="00CC76D3"/>
  </w:style>
  <w:style w:type="numbering" w:customStyle="1" w:styleId="14210">
    <w:name w:val="無清單1421"/>
    <w:next w:val="a2"/>
    <w:uiPriority w:val="99"/>
    <w:semiHidden/>
    <w:unhideWhenUsed/>
    <w:rsid w:val="00CC76D3"/>
  </w:style>
  <w:style w:type="numbering" w:customStyle="1" w:styleId="113210">
    <w:name w:val="無清單11321"/>
    <w:next w:val="a2"/>
    <w:uiPriority w:val="99"/>
    <w:semiHidden/>
    <w:unhideWhenUsed/>
    <w:rsid w:val="00CC76D3"/>
  </w:style>
  <w:style w:type="numbering" w:customStyle="1" w:styleId="2222">
    <w:name w:val="无列表2222"/>
    <w:next w:val="a2"/>
    <w:uiPriority w:val="99"/>
    <w:semiHidden/>
    <w:unhideWhenUsed/>
    <w:rsid w:val="00CC76D3"/>
  </w:style>
  <w:style w:type="numbering" w:customStyle="1" w:styleId="NoList12321">
    <w:name w:val="No List12321"/>
    <w:next w:val="a2"/>
    <w:uiPriority w:val="99"/>
    <w:semiHidden/>
    <w:unhideWhenUsed/>
    <w:rsid w:val="00CC76D3"/>
  </w:style>
  <w:style w:type="numbering" w:customStyle="1" w:styleId="113211">
    <w:name w:val="リストなし11321"/>
    <w:next w:val="a2"/>
    <w:uiPriority w:val="99"/>
    <w:semiHidden/>
    <w:unhideWhenUsed/>
    <w:rsid w:val="00CC76D3"/>
  </w:style>
  <w:style w:type="numbering" w:customStyle="1" w:styleId="113212">
    <w:name w:val="无列表11321"/>
    <w:next w:val="a2"/>
    <w:semiHidden/>
    <w:rsid w:val="00CC76D3"/>
  </w:style>
  <w:style w:type="numbering" w:customStyle="1" w:styleId="NoList21321">
    <w:name w:val="No List21321"/>
    <w:next w:val="a2"/>
    <w:semiHidden/>
    <w:rsid w:val="00CC76D3"/>
  </w:style>
  <w:style w:type="numbering" w:customStyle="1" w:styleId="NoList31321">
    <w:name w:val="No List31321"/>
    <w:next w:val="a2"/>
    <w:uiPriority w:val="99"/>
    <w:semiHidden/>
    <w:rsid w:val="00CC76D3"/>
  </w:style>
  <w:style w:type="numbering" w:customStyle="1" w:styleId="NoList111321">
    <w:name w:val="No List111321"/>
    <w:next w:val="a2"/>
    <w:uiPriority w:val="99"/>
    <w:semiHidden/>
    <w:unhideWhenUsed/>
    <w:rsid w:val="00CC76D3"/>
  </w:style>
  <w:style w:type="numbering" w:customStyle="1" w:styleId="123210">
    <w:name w:val="無清單12321"/>
    <w:next w:val="a2"/>
    <w:uiPriority w:val="99"/>
    <w:semiHidden/>
    <w:unhideWhenUsed/>
    <w:rsid w:val="00CC76D3"/>
  </w:style>
  <w:style w:type="numbering" w:customStyle="1" w:styleId="1113210">
    <w:name w:val="無清單111321"/>
    <w:next w:val="a2"/>
    <w:uiPriority w:val="99"/>
    <w:semiHidden/>
    <w:unhideWhenUsed/>
    <w:rsid w:val="00CC76D3"/>
  </w:style>
  <w:style w:type="numbering" w:customStyle="1" w:styleId="NoList4122">
    <w:name w:val="No List4122"/>
    <w:next w:val="a2"/>
    <w:uiPriority w:val="99"/>
    <w:semiHidden/>
    <w:unhideWhenUsed/>
    <w:rsid w:val="00CC76D3"/>
  </w:style>
  <w:style w:type="numbering" w:customStyle="1" w:styleId="NoList121122">
    <w:name w:val="No List121122"/>
    <w:next w:val="a2"/>
    <w:uiPriority w:val="99"/>
    <w:semiHidden/>
    <w:unhideWhenUsed/>
    <w:rsid w:val="00CC76D3"/>
  </w:style>
  <w:style w:type="numbering" w:customStyle="1" w:styleId="1111221">
    <w:name w:val="リストなし111122"/>
    <w:next w:val="a2"/>
    <w:uiPriority w:val="99"/>
    <w:semiHidden/>
    <w:unhideWhenUsed/>
    <w:rsid w:val="00CC76D3"/>
  </w:style>
  <w:style w:type="numbering" w:customStyle="1" w:styleId="1111222">
    <w:name w:val="无列表111122"/>
    <w:next w:val="a2"/>
    <w:semiHidden/>
    <w:rsid w:val="00CC76D3"/>
  </w:style>
  <w:style w:type="numbering" w:customStyle="1" w:styleId="NoList211122">
    <w:name w:val="No List211122"/>
    <w:next w:val="a2"/>
    <w:semiHidden/>
    <w:rsid w:val="00CC76D3"/>
  </w:style>
  <w:style w:type="numbering" w:customStyle="1" w:styleId="NoList311122">
    <w:name w:val="No List311122"/>
    <w:next w:val="a2"/>
    <w:uiPriority w:val="99"/>
    <w:semiHidden/>
    <w:rsid w:val="00CC76D3"/>
  </w:style>
  <w:style w:type="numbering" w:customStyle="1" w:styleId="NoList1111122">
    <w:name w:val="No List1111122"/>
    <w:next w:val="a2"/>
    <w:uiPriority w:val="99"/>
    <w:semiHidden/>
    <w:unhideWhenUsed/>
    <w:rsid w:val="00CC76D3"/>
  </w:style>
  <w:style w:type="numbering" w:customStyle="1" w:styleId="1211220">
    <w:name w:val="無清單121122"/>
    <w:next w:val="a2"/>
    <w:uiPriority w:val="99"/>
    <w:semiHidden/>
    <w:unhideWhenUsed/>
    <w:rsid w:val="00CC76D3"/>
  </w:style>
  <w:style w:type="numbering" w:customStyle="1" w:styleId="11111220">
    <w:name w:val="無清單1111122"/>
    <w:next w:val="a2"/>
    <w:uiPriority w:val="99"/>
    <w:semiHidden/>
    <w:unhideWhenUsed/>
    <w:rsid w:val="00CC76D3"/>
  </w:style>
  <w:style w:type="numbering" w:customStyle="1" w:styleId="NoList5121">
    <w:name w:val="No List5121"/>
    <w:next w:val="a2"/>
    <w:uiPriority w:val="99"/>
    <w:semiHidden/>
    <w:unhideWhenUsed/>
    <w:rsid w:val="00CC76D3"/>
  </w:style>
  <w:style w:type="numbering" w:customStyle="1" w:styleId="NoList13122">
    <w:name w:val="No List13122"/>
    <w:next w:val="a2"/>
    <w:uiPriority w:val="99"/>
    <w:semiHidden/>
    <w:unhideWhenUsed/>
    <w:rsid w:val="00CC76D3"/>
  </w:style>
  <w:style w:type="numbering" w:customStyle="1" w:styleId="121221">
    <w:name w:val="リストなし12122"/>
    <w:next w:val="a2"/>
    <w:uiPriority w:val="99"/>
    <w:semiHidden/>
    <w:unhideWhenUsed/>
    <w:rsid w:val="00CC76D3"/>
  </w:style>
  <w:style w:type="numbering" w:customStyle="1" w:styleId="121222">
    <w:name w:val="无列表12122"/>
    <w:next w:val="a2"/>
    <w:semiHidden/>
    <w:rsid w:val="00CC76D3"/>
  </w:style>
  <w:style w:type="numbering" w:customStyle="1" w:styleId="NoList22122">
    <w:name w:val="No List22122"/>
    <w:next w:val="a2"/>
    <w:semiHidden/>
    <w:rsid w:val="00CC76D3"/>
  </w:style>
  <w:style w:type="numbering" w:customStyle="1" w:styleId="NoList32122">
    <w:name w:val="No List32122"/>
    <w:next w:val="a2"/>
    <w:uiPriority w:val="99"/>
    <w:semiHidden/>
    <w:rsid w:val="00CC76D3"/>
  </w:style>
  <w:style w:type="numbering" w:customStyle="1" w:styleId="NoList112122">
    <w:name w:val="No List112122"/>
    <w:next w:val="a2"/>
    <w:uiPriority w:val="99"/>
    <w:semiHidden/>
    <w:unhideWhenUsed/>
    <w:rsid w:val="00CC76D3"/>
  </w:style>
  <w:style w:type="numbering" w:customStyle="1" w:styleId="131220">
    <w:name w:val="無清單13122"/>
    <w:next w:val="a2"/>
    <w:uiPriority w:val="99"/>
    <w:semiHidden/>
    <w:unhideWhenUsed/>
    <w:rsid w:val="00CC76D3"/>
  </w:style>
  <w:style w:type="numbering" w:customStyle="1" w:styleId="1121220">
    <w:name w:val="無清單112122"/>
    <w:next w:val="a2"/>
    <w:uiPriority w:val="99"/>
    <w:semiHidden/>
    <w:unhideWhenUsed/>
    <w:rsid w:val="00CC76D3"/>
  </w:style>
  <w:style w:type="numbering" w:customStyle="1" w:styleId="21122">
    <w:name w:val="无列表21122"/>
    <w:next w:val="a2"/>
    <w:uiPriority w:val="99"/>
    <w:semiHidden/>
    <w:unhideWhenUsed/>
    <w:rsid w:val="00CC76D3"/>
  </w:style>
  <w:style w:type="numbering" w:customStyle="1" w:styleId="NoList122122">
    <w:name w:val="No List122122"/>
    <w:next w:val="a2"/>
    <w:uiPriority w:val="99"/>
    <w:semiHidden/>
    <w:unhideWhenUsed/>
    <w:rsid w:val="00CC76D3"/>
  </w:style>
  <w:style w:type="numbering" w:customStyle="1" w:styleId="1121221">
    <w:name w:val="リストなし112122"/>
    <w:next w:val="a2"/>
    <w:uiPriority w:val="99"/>
    <w:semiHidden/>
    <w:unhideWhenUsed/>
    <w:rsid w:val="00CC76D3"/>
  </w:style>
  <w:style w:type="numbering" w:customStyle="1" w:styleId="1121222">
    <w:name w:val="无列表112122"/>
    <w:next w:val="a2"/>
    <w:semiHidden/>
    <w:rsid w:val="00CC76D3"/>
  </w:style>
  <w:style w:type="numbering" w:customStyle="1" w:styleId="NoList212122">
    <w:name w:val="No List212122"/>
    <w:next w:val="a2"/>
    <w:semiHidden/>
    <w:rsid w:val="00CC76D3"/>
  </w:style>
  <w:style w:type="numbering" w:customStyle="1" w:styleId="NoList312122">
    <w:name w:val="No List312122"/>
    <w:next w:val="a2"/>
    <w:uiPriority w:val="99"/>
    <w:semiHidden/>
    <w:rsid w:val="00CC76D3"/>
  </w:style>
  <w:style w:type="numbering" w:customStyle="1" w:styleId="NoList1112122">
    <w:name w:val="No List1112122"/>
    <w:next w:val="a2"/>
    <w:uiPriority w:val="99"/>
    <w:semiHidden/>
    <w:unhideWhenUsed/>
    <w:rsid w:val="00CC76D3"/>
  </w:style>
  <w:style w:type="numbering" w:customStyle="1" w:styleId="122122">
    <w:name w:val="無清單122122"/>
    <w:next w:val="a2"/>
    <w:uiPriority w:val="99"/>
    <w:semiHidden/>
    <w:unhideWhenUsed/>
    <w:rsid w:val="00CC76D3"/>
  </w:style>
  <w:style w:type="numbering" w:customStyle="1" w:styleId="1112122">
    <w:name w:val="無清單1112122"/>
    <w:next w:val="a2"/>
    <w:uiPriority w:val="99"/>
    <w:semiHidden/>
    <w:unhideWhenUsed/>
    <w:rsid w:val="00CC76D3"/>
  </w:style>
  <w:style w:type="numbering" w:customStyle="1" w:styleId="3120">
    <w:name w:val="无列表312"/>
    <w:next w:val="a2"/>
    <w:uiPriority w:val="99"/>
    <w:semiHidden/>
    <w:unhideWhenUsed/>
    <w:rsid w:val="00CC76D3"/>
  </w:style>
  <w:style w:type="numbering" w:customStyle="1" w:styleId="131121">
    <w:name w:val="无列表13112"/>
    <w:next w:val="a2"/>
    <w:semiHidden/>
    <w:rsid w:val="00CC76D3"/>
  </w:style>
  <w:style w:type="numbering" w:customStyle="1" w:styleId="NoList113111">
    <w:name w:val="No List113111"/>
    <w:next w:val="a2"/>
    <w:uiPriority w:val="99"/>
    <w:semiHidden/>
    <w:unhideWhenUsed/>
    <w:rsid w:val="00CC76D3"/>
  </w:style>
  <w:style w:type="numbering" w:customStyle="1" w:styleId="NoList41112">
    <w:name w:val="No List41112"/>
    <w:next w:val="a2"/>
    <w:uiPriority w:val="99"/>
    <w:semiHidden/>
    <w:unhideWhenUsed/>
    <w:rsid w:val="00CC76D3"/>
  </w:style>
  <w:style w:type="numbering" w:customStyle="1" w:styleId="22112">
    <w:name w:val="无列表22112"/>
    <w:next w:val="a2"/>
    <w:uiPriority w:val="99"/>
    <w:semiHidden/>
    <w:unhideWhenUsed/>
    <w:rsid w:val="00CC76D3"/>
  </w:style>
  <w:style w:type="numbering" w:customStyle="1" w:styleId="NoList1211112">
    <w:name w:val="No List1211112"/>
    <w:next w:val="a2"/>
    <w:uiPriority w:val="99"/>
    <w:semiHidden/>
    <w:unhideWhenUsed/>
    <w:rsid w:val="00CC76D3"/>
  </w:style>
  <w:style w:type="numbering" w:customStyle="1" w:styleId="11111121">
    <w:name w:val="リストなし1111112"/>
    <w:next w:val="a2"/>
    <w:uiPriority w:val="99"/>
    <w:semiHidden/>
    <w:unhideWhenUsed/>
    <w:rsid w:val="00CC76D3"/>
  </w:style>
  <w:style w:type="numbering" w:customStyle="1" w:styleId="11111122">
    <w:name w:val="无列表1111112"/>
    <w:next w:val="a2"/>
    <w:semiHidden/>
    <w:rsid w:val="00CC76D3"/>
  </w:style>
  <w:style w:type="numbering" w:customStyle="1" w:styleId="NoList2111112">
    <w:name w:val="No List2111112"/>
    <w:next w:val="a2"/>
    <w:semiHidden/>
    <w:rsid w:val="00CC76D3"/>
  </w:style>
  <w:style w:type="numbering" w:customStyle="1" w:styleId="NoList3111112">
    <w:name w:val="No List3111112"/>
    <w:next w:val="a2"/>
    <w:uiPriority w:val="99"/>
    <w:semiHidden/>
    <w:rsid w:val="00CC76D3"/>
  </w:style>
  <w:style w:type="numbering" w:customStyle="1" w:styleId="NoList11111112">
    <w:name w:val="No List11111112"/>
    <w:next w:val="a2"/>
    <w:uiPriority w:val="99"/>
    <w:semiHidden/>
    <w:unhideWhenUsed/>
    <w:rsid w:val="00CC76D3"/>
  </w:style>
  <w:style w:type="numbering" w:customStyle="1" w:styleId="12111120">
    <w:name w:val="無清單1211112"/>
    <w:next w:val="a2"/>
    <w:uiPriority w:val="99"/>
    <w:semiHidden/>
    <w:unhideWhenUsed/>
    <w:rsid w:val="00CC76D3"/>
  </w:style>
  <w:style w:type="numbering" w:customStyle="1" w:styleId="111111120">
    <w:name w:val="無清單11111112"/>
    <w:next w:val="a2"/>
    <w:uiPriority w:val="99"/>
    <w:semiHidden/>
    <w:unhideWhenUsed/>
    <w:rsid w:val="00CC76D3"/>
  </w:style>
  <w:style w:type="numbering" w:customStyle="1" w:styleId="NoList131112">
    <w:name w:val="No List131112"/>
    <w:next w:val="a2"/>
    <w:uiPriority w:val="99"/>
    <w:semiHidden/>
    <w:unhideWhenUsed/>
    <w:rsid w:val="00CC76D3"/>
  </w:style>
  <w:style w:type="numbering" w:customStyle="1" w:styleId="1211121">
    <w:name w:val="リストなし121112"/>
    <w:next w:val="a2"/>
    <w:uiPriority w:val="99"/>
    <w:semiHidden/>
    <w:unhideWhenUsed/>
    <w:rsid w:val="00CC76D3"/>
  </w:style>
  <w:style w:type="numbering" w:customStyle="1" w:styleId="1211122">
    <w:name w:val="无列表121112"/>
    <w:next w:val="a2"/>
    <w:semiHidden/>
    <w:rsid w:val="00CC76D3"/>
  </w:style>
  <w:style w:type="numbering" w:customStyle="1" w:styleId="NoList221112">
    <w:name w:val="No List221112"/>
    <w:next w:val="a2"/>
    <w:semiHidden/>
    <w:rsid w:val="00CC76D3"/>
  </w:style>
  <w:style w:type="numbering" w:customStyle="1" w:styleId="NoList321112">
    <w:name w:val="No List321112"/>
    <w:next w:val="a2"/>
    <w:uiPriority w:val="99"/>
    <w:semiHidden/>
    <w:rsid w:val="00CC76D3"/>
  </w:style>
  <w:style w:type="numbering" w:customStyle="1" w:styleId="NoList1121112">
    <w:name w:val="No List1121112"/>
    <w:next w:val="a2"/>
    <w:uiPriority w:val="99"/>
    <w:semiHidden/>
    <w:unhideWhenUsed/>
    <w:rsid w:val="00CC76D3"/>
  </w:style>
  <w:style w:type="numbering" w:customStyle="1" w:styleId="131112">
    <w:name w:val="無清單131112"/>
    <w:next w:val="a2"/>
    <w:uiPriority w:val="99"/>
    <w:semiHidden/>
    <w:unhideWhenUsed/>
    <w:rsid w:val="00CC76D3"/>
  </w:style>
  <w:style w:type="numbering" w:customStyle="1" w:styleId="11211120">
    <w:name w:val="無清單1121112"/>
    <w:next w:val="a2"/>
    <w:uiPriority w:val="99"/>
    <w:semiHidden/>
    <w:unhideWhenUsed/>
    <w:rsid w:val="00CC76D3"/>
  </w:style>
  <w:style w:type="numbering" w:customStyle="1" w:styleId="211112">
    <w:name w:val="无列表211112"/>
    <w:next w:val="a2"/>
    <w:uiPriority w:val="99"/>
    <w:semiHidden/>
    <w:unhideWhenUsed/>
    <w:rsid w:val="00CC76D3"/>
  </w:style>
  <w:style w:type="numbering" w:customStyle="1" w:styleId="NoList1221112">
    <w:name w:val="No List1221112"/>
    <w:next w:val="a2"/>
    <w:uiPriority w:val="99"/>
    <w:semiHidden/>
    <w:unhideWhenUsed/>
    <w:rsid w:val="00CC76D3"/>
  </w:style>
  <w:style w:type="numbering" w:customStyle="1" w:styleId="11211121">
    <w:name w:val="リストなし1121112"/>
    <w:next w:val="a2"/>
    <w:uiPriority w:val="99"/>
    <w:semiHidden/>
    <w:unhideWhenUsed/>
    <w:rsid w:val="00CC76D3"/>
  </w:style>
  <w:style w:type="numbering" w:customStyle="1" w:styleId="11211122">
    <w:name w:val="无列表1121112"/>
    <w:next w:val="a2"/>
    <w:semiHidden/>
    <w:rsid w:val="00CC76D3"/>
  </w:style>
  <w:style w:type="numbering" w:customStyle="1" w:styleId="NoList2121112">
    <w:name w:val="No List2121112"/>
    <w:next w:val="a2"/>
    <w:semiHidden/>
    <w:rsid w:val="00CC76D3"/>
  </w:style>
  <w:style w:type="numbering" w:customStyle="1" w:styleId="NoList3121112">
    <w:name w:val="No List3121112"/>
    <w:next w:val="a2"/>
    <w:uiPriority w:val="99"/>
    <w:semiHidden/>
    <w:rsid w:val="00CC76D3"/>
  </w:style>
  <w:style w:type="numbering" w:customStyle="1" w:styleId="NoList11121112">
    <w:name w:val="No List11121112"/>
    <w:next w:val="a2"/>
    <w:uiPriority w:val="99"/>
    <w:semiHidden/>
    <w:unhideWhenUsed/>
    <w:rsid w:val="00CC76D3"/>
  </w:style>
  <w:style w:type="numbering" w:customStyle="1" w:styleId="1221112">
    <w:name w:val="無清單1221112"/>
    <w:next w:val="a2"/>
    <w:uiPriority w:val="99"/>
    <w:semiHidden/>
    <w:unhideWhenUsed/>
    <w:rsid w:val="00CC76D3"/>
  </w:style>
  <w:style w:type="numbering" w:customStyle="1" w:styleId="11121112">
    <w:name w:val="無清單11121112"/>
    <w:next w:val="a2"/>
    <w:uiPriority w:val="99"/>
    <w:semiHidden/>
    <w:unhideWhenUsed/>
    <w:rsid w:val="00CC76D3"/>
  </w:style>
  <w:style w:type="numbering" w:customStyle="1" w:styleId="NoList51111">
    <w:name w:val="No List51111"/>
    <w:next w:val="a2"/>
    <w:uiPriority w:val="99"/>
    <w:semiHidden/>
    <w:unhideWhenUsed/>
    <w:rsid w:val="00CC76D3"/>
  </w:style>
  <w:style w:type="numbering" w:customStyle="1" w:styleId="NoList6111">
    <w:name w:val="No List6111"/>
    <w:next w:val="a2"/>
    <w:uiPriority w:val="99"/>
    <w:semiHidden/>
    <w:unhideWhenUsed/>
    <w:rsid w:val="00CC76D3"/>
  </w:style>
  <w:style w:type="numbering" w:customStyle="1" w:styleId="NoList14111">
    <w:name w:val="No List14111"/>
    <w:next w:val="a2"/>
    <w:uiPriority w:val="99"/>
    <w:semiHidden/>
    <w:unhideWhenUsed/>
    <w:rsid w:val="00CC76D3"/>
  </w:style>
  <w:style w:type="numbering" w:customStyle="1" w:styleId="131113">
    <w:name w:val="リストなし13111"/>
    <w:next w:val="a2"/>
    <w:uiPriority w:val="99"/>
    <w:semiHidden/>
    <w:unhideWhenUsed/>
    <w:rsid w:val="00CC76D3"/>
  </w:style>
  <w:style w:type="numbering" w:customStyle="1" w:styleId="NoList23111">
    <w:name w:val="No List23111"/>
    <w:next w:val="a2"/>
    <w:semiHidden/>
    <w:rsid w:val="00CC76D3"/>
  </w:style>
  <w:style w:type="numbering" w:customStyle="1" w:styleId="NoList33111">
    <w:name w:val="No List33111"/>
    <w:next w:val="a2"/>
    <w:uiPriority w:val="99"/>
    <w:semiHidden/>
    <w:rsid w:val="00CC76D3"/>
  </w:style>
  <w:style w:type="numbering" w:customStyle="1" w:styleId="NoList11411">
    <w:name w:val="No List11411"/>
    <w:next w:val="a2"/>
    <w:uiPriority w:val="99"/>
    <w:semiHidden/>
    <w:unhideWhenUsed/>
    <w:rsid w:val="00CC76D3"/>
  </w:style>
  <w:style w:type="numbering" w:customStyle="1" w:styleId="141110">
    <w:name w:val="無清單14111"/>
    <w:next w:val="a2"/>
    <w:uiPriority w:val="99"/>
    <w:semiHidden/>
    <w:unhideWhenUsed/>
    <w:rsid w:val="00CC76D3"/>
  </w:style>
  <w:style w:type="numbering" w:customStyle="1" w:styleId="1131110">
    <w:name w:val="無清單113111"/>
    <w:next w:val="a2"/>
    <w:uiPriority w:val="99"/>
    <w:semiHidden/>
    <w:unhideWhenUsed/>
    <w:rsid w:val="00CC76D3"/>
  </w:style>
  <w:style w:type="numbering" w:customStyle="1" w:styleId="NoList4211">
    <w:name w:val="No List4211"/>
    <w:next w:val="a2"/>
    <w:uiPriority w:val="99"/>
    <w:semiHidden/>
    <w:unhideWhenUsed/>
    <w:rsid w:val="00CC76D3"/>
  </w:style>
  <w:style w:type="numbering" w:customStyle="1" w:styleId="NoList123111">
    <w:name w:val="No List123111"/>
    <w:next w:val="a2"/>
    <w:uiPriority w:val="99"/>
    <w:semiHidden/>
    <w:unhideWhenUsed/>
    <w:rsid w:val="00CC76D3"/>
  </w:style>
  <w:style w:type="numbering" w:customStyle="1" w:styleId="1131111">
    <w:name w:val="リストなし113111"/>
    <w:next w:val="a2"/>
    <w:uiPriority w:val="99"/>
    <w:semiHidden/>
    <w:unhideWhenUsed/>
    <w:rsid w:val="00CC76D3"/>
  </w:style>
  <w:style w:type="numbering" w:customStyle="1" w:styleId="1131112">
    <w:name w:val="无列表113111"/>
    <w:next w:val="a2"/>
    <w:semiHidden/>
    <w:rsid w:val="00CC76D3"/>
  </w:style>
  <w:style w:type="numbering" w:customStyle="1" w:styleId="NoList213111">
    <w:name w:val="No List213111"/>
    <w:next w:val="a2"/>
    <w:semiHidden/>
    <w:rsid w:val="00CC76D3"/>
  </w:style>
  <w:style w:type="numbering" w:customStyle="1" w:styleId="NoList313111">
    <w:name w:val="No List313111"/>
    <w:next w:val="a2"/>
    <w:uiPriority w:val="99"/>
    <w:semiHidden/>
    <w:rsid w:val="00CC76D3"/>
  </w:style>
  <w:style w:type="numbering" w:customStyle="1" w:styleId="NoList1113111">
    <w:name w:val="No List1113111"/>
    <w:next w:val="a2"/>
    <w:uiPriority w:val="99"/>
    <w:semiHidden/>
    <w:unhideWhenUsed/>
    <w:rsid w:val="00CC76D3"/>
  </w:style>
  <w:style w:type="numbering" w:customStyle="1" w:styleId="123111">
    <w:name w:val="無清單123111"/>
    <w:next w:val="a2"/>
    <w:uiPriority w:val="99"/>
    <w:semiHidden/>
    <w:unhideWhenUsed/>
    <w:rsid w:val="00CC76D3"/>
  </w:style>
  <w:style w:type="numbering" w:customStyle="1" w:styleId="1113111">
    <w:name w:val="無清單1113111"/>
    <w:next w:val="a2"/>
    <w:uiPriority w:val="99"/>
    <w:semiHidden/>
    <w:unhideWhenUsed/>
    <w:rsid w:val="00CC76D3"/>
  </w:style>
  <w:style w:type="numbering" w:customStyle="1" w:styleId="NoList121211">
    <w:name w:val="No List121211"/>
    <w:next w:val="a2"/>
    <w:uiPriority w:val="99"/>
    <w:semiHidden/>
    <w:unhideWhenUsed/>
    <w:rsid w:val="00CC76D3"/>
  </w:style>
  <w:style w:type="numbering" w:customStyle="1" w:styleId="1112110">
    <w:name w:val="リストなし111211"/>
    <w:next w:val="a2"/>
    <w:uiPriority w:val="99"/>
    <w:semiHidden/>
    <w:unhideWhenUsed/>
    <w:rsid w:val="00CC76D3"/>
  </w:style>
  <w:style w:type="numbering" w:customStyle="1" w:styleId="1112115">
    <w:name w:val="无列表111211"/>
    <w:next w:val="a2"/>
    <w:semiHidden/>
    <w:rsid w:val="00CC76D3"/>
  </w:style>
  <w:style w:type="numbering" w:customStyle="1" w:styleId="NoList211211">
    <w:name w:val="No List211211"/>
    <w:next w:val="a2"/>
    <w:semiHidden/>
    <w:rsid w:val="00CC76D3"/>
  </w:style>
  <w:style w:type="numbering" w:customStyle="1" w:styleId="NoList311211">
    <w:name w:val="No List311211"/>
    <w:next w:val="a2"/>
    <w:uiPriority w:val="99"/>
    <w:semiHidden/>
    <w:rsid w:val="00CC76D3"/>
  </w:style>
  <w:style w:type="numbering" w:customStyle="1" w:styleId="NoList1111211">
    <w:name w:val="No List1111211"/>
    <w:next w:val="a2"/>
    <w:uiPriority w:val="99"/>
    <w:semiHidden/>
    <w:unhideWhenUsed/>
    <w:rsid w:val="00CC76D3"/>
  </w:style>
  <w:style w:type="numbering" w:customStyle="1" w:styleId="1212110">
    <w:name w:val="無清單121211"/>
    <w:next w:val="a2"/>
    <w:uiPriority w:val="99"/>
    <w:semiHidden/>
    <w:unhideWhenUsed/>
    <w:rsid w:val="00CC76D3"/>
  </w:style>
  <w:style w:type="numbering" w:customStyle="1" w:styleId="11112110">
    <w:name w:val="無清單1111211"/>
    <w:next w:val="a2"/>
    <w:uiPriority w:val="99"/>
    <w:semiHidden/>
    <w:unhideWhenUsed/>
    <w:rsid w:val="00CC76D3"/>
  </w:style>
  <w:style w:type="numbering" w:customStyle="1" w:styleId="NoList5211">
    <w:name w:val="No List5211"/>
    <w:next w:val="a2"/>
    <w:uiPriority w:val="99"/>
    <w:semiHidden/>
    <w:unhideWhenUsed/>
    <w:rsid w:val="00CC76D3"/>
  </w:style>
  <w:style w:type="numbering" w:customStyle="1" w:styleId="NoList13211">
    <w:name w:val="No List13211"/>
    <w:next w:val="a2"/>
    <w:uiPriority w:val="99"/>
    <w:semiHidden/>
    <w:unhideWhenUsed/>
    <w:rsid w:val="00CC76D3"/>
  </w:style>
  <w:style w:type="numbering" w:customStyle="1" w:styleId="122115">
    <w:name w:val="リストなし12211"/>
    <w:next w:val="a2"/>
    <w:uiPriority w:val="99"/>
    <w:semiHidden/>
    <w:unhideWhenUsed/>
    <w:rsid w:val="00CC76D3"/>
  </w:style>
  <w:style w:type="numbering" w:customStyle="1" w:styleId="122123">
    <w:name w:val="无列表12212"/>
    <w:next w:val="a2"/>
    <w:semiHidden/>
    <w:rsid w:val="00CC76D3"/>
  </w:style>
  <w:style w:type="numbering" w:customStyle="1" w:styleId="NoList22211">
    <w:name w:val="No List22211"/>
    <w:next w:val="a2"/>
    <w:semiHidden/>
    <w:rsid w:val="00CC76D3"/>
  </w:style>
  <w:style w:type="numbering" w:customStyle="1" w:styleId="NoList32211">
    <w:name w:val="No List32211"/>
    <w:next w:val="a2"/>
    <w:uiPriority w:val="99"/>
    <w:semiHidden/>
    <w:rsid w:val="00CC76D3"/>
  </w:style>
  <w:style w:type="numbering" w:customStyle="1" w:styleId="NoList112211">
    <w:name w:val="No List112211"/>
    <w:next w:val="a2"/>
    <w:uiPriority w:val="99"/>
    <w:semiHidden/>
    <w:unhideWhenUsed/>
    <w:rsid w:val="00CC76D3"/>
  </w:style>
  <w:style w:type="numbering" w:customStyle="1" w:styleId="132110">
    <w:name w:val="無清單13211"/>
    <w:next w:val="a2"/>
    <w:uiPriority w:val="99"/>
    <w:semiHidden/>
    <w:unhideWhenUsed/>
    <w:rsid w:val="00CC76D3"/>
  </w:style>
  <w:style w:type="numbering" w:customStyle="1" w:styleId="1122110">
    <w:name w:val="無清單112211"/>
    <w:next w:val="a2"/>
    <w:uiPriority w:val="99"/>
    <w:semiHidden/>
    <w:unhideWhenUsed/>
    <w:rsid w:val="00CC76D3"/>
  </w:style>
  <w:style w:type="numbering" w:customStyle="1" w:styleId="21211">
    <w:name w:val="无列表21211"/>
    <w:next w:val="a2"/>
    <w:uiPriority w:val="99"/>
    <w:semiHidden/>
    <w:unhideWhenUsed/>
    <w:rsid w:val="00CC76D3"/>
  </w:style>
  <w:style w:type="numbering" w:customStyle="1" w:styleId="NoList1112211">
    <w:name w:val="No List1112211"/>
    <w:next w:val="a2"/>
    <w:uiPriority w:val="99"/>
    <w:semiHidden/>
    <w:unhideWhenUsed/>
    <w:rsid w:val="00CC76D3"/>
  </w:style>
  <w:style w:type="numbering" w:customStyle="1" w:styleId="NoList711">
    <w:name w:val="No List711"/>
    <w:next w:val="a2"/>
    <w:uiPriority w:val="99"/>
    <w:semiHidden/>
    <w:unhideWhenUsed/>
    <w:rsid w:val="00CC76D3"/>
  </w:style>
  <w:style w:type="numbering" w:customStyle="1" w:styleId="NoList1511">
    <w:name w:val="No List1511"/>
    <w:next w:val="a2"/>
    <w:uiPriority w:val="99"/>
    <w:semiHidden/>
    <w:unhideWhenUsed/>
    <w:rsid w:val="00CC76D3"/>
  </w:style>
  <w:style w:type="numbering" w:customStyle="1" w:styleId="14112">
    <w:name w:val="リストなし1411"/>
    <w:next w:val="a2"/>
    <w:uiPriority w:val="99"/>
    <w:semiHidden/>
    <w:unhideWhenUsed/>
    <w:rsid w:val="00CC76D3"/>
  </w:style>
  <w:style w:type="numbering" w:customStyle="1" w:styleId="14113">
    <w:name w:val="无列表1411"/>
    <w:next w:val="a2"/>
    <w:semiHidden/>
    <w:rsid w:val="00CC76D3"/>
  </w:style>
  <w:style w:type="numbering" w:customStyle="1" w:styleId="NoList2411">
    <w:name w:val="No List2411"/>
    <w:next w:val="a2"/>
    <w:semiHidden/>
    <w:rsid w:val="00CC76D3"/>
  </w:style>
  <w:style w:type="numbering" w:customStyle="1" w:styleId="NoList3411">
    <w:name w:val="No List3411"/>
    <w:next w:val="a2"/>
    <w:uiPriority w:val="99"/>
    <w:semiHidden/>
    <w:rsid w:val="00CC76D3"/>
  </w:style>
  <w:style w:type="numbering" w:customStyle="1" w:styleId="NoList11511">
    <w:name w:val="No List11511"/>
    <w:next w:val="a2"/>
    <w:uiPriority w:val="99"/>
    <w:semiHidden/>
    <w:unhideWhenUsed/>
    <w:rsid w:val="00CC76D3"/>
  </w:style>
  <w:style w:type="numbering" w:customStyle="1" w:styleId="15110">
    <w:name w:val="無清單1511"/>
    <w:next w:val="a2"/>
    <w:uiPriority w:val="99"/>
    <w:semiHidden/>
    <w:unhideWhenUsed/>
    <w:rsid w:val="00CC76D3"/>
  </w:style>
  <w:style w:type="numbering" w:customStyle="1" w:styleId="114110">
    <w:name w:val="無清單11411"/>
    <w:next w:val="a2"/>
    <w:uiPriority w:val="99"/>
    <w:semiHidden/>
    <w:unhideWhenUsed/>
    <w:rsid w:val="00CC76D3"/>
  </w:style>
  <w:style w:type="numbering" w:customStyle="1" w:styleId="NoList4311">
    <w:name w:val="No List4311"/>
    <w:next w:val="a2"/>
    <w:uiPriority w:val="99"/>
    <w:semiHidden/>
    <w:unhideWhenUsed/>
    <w:rsid w:val="00CC76D3"/>
  </w:style>
  <w:style w:type="numbering" w:customStyle="1" w:styleId="NoList12411">
    <w:name w:val="No List12411"/>
    <w:next w:val="a2"/>
    <w:uiPriority w:val="99"/>
    <w:semiHidden/>
    <w:unhideWhenUsed/>
    <w:rsid w:val="00CC76D3"/>
  </w:style>
  <w:style w:type="numbering" w:customStyle="1" w:styleId="114111">
    <w:name w:val="リストなし11411"/>
    <w:next w:val="a2"/>
    <w:uiPriority w:val="99"/>
    <w:semiHidden/>
    <w:unhideWhenUsed/>
    <w:rsid w:val="00CC76D3"/>
  </w:style>
  <w:style w:type="numbering" w:customStyle="1" w:styleId="114112">
    <w:name w:val="无列表11411"/>
    <w:next w:val="a2"/>
    <w:semiHidden/>
    <w:rsid w:val="00CC76D3"/>
  </w:style>
  <w:style w:type="numbering" w:customStyle="1" w:styleId="NoList21411">
    <w:name w:val="No List21411"/>
    <w:next w:val="a2"/>
    <w:semiHidden/>
    <w:rsid w:val="00CC76D3"/>
  </w:style>
  <w:style w:type="numbering" w:customStyle="1" w:styleId="NoList31411">
    <w:name w:val="No List31411"/>
    <w:next w:val="a2"/>
    <w:uiPriority w:val="99"/>
    <w:semiHidden/>
    <w:rsid w:val="00CC76D3"/>
  </w:style>
  <w:style w:type="numbering" w:customStyle="1" w:styleId="NoList111411">
    <w:name w:val="No List111411"/>
    <w:next w:val="a2"/>
    <w:uiPriority w:val="99"/>
    <w:semiHidden/>
    <w:unhideWhenUsed/>
    <w:rsid w:val="00CC76D3"/>
  </w:style>
  <w:style w:type="numbering" w:customStyle="1" w:styleId="124110">
    <w:name w:val="無清單12411"/>
    <w:next w:val="a2"/>
    <w:uiPriority w:val="99"/>
    <w:semiHidden/>
    <w:unhideWhenUsed/>
    <w:rsid w:val="00CC76D3"/>
  </w:style>
  <w:style w:type="numbering" w:customStyle="1" w:styleId="1114110">
    <w:name w:val="無清單111411"/>
    <w:next w:val="a2"/>
    <w:uiPriority w:val="99"/>
    <w:semiHidden/>
    <w:unhideWhenUsed/>
    <w:rsid w:val="00CC76D3"/>
  </w:style>
  <w:style w:type="numbering" w:customStyle="1" w:styleId="2311">
    <w:name w:val="无列表2311"/>
    <w:next w:val="a2"/>
    <w:uiPriority w:val="99"/>
    <w:semiHidden/>
    <w:unhideWhenUsed/>
    <w:rsid w:val="00CC76D3"/>
  </w:style>
  <w:style w:type="numbering" w:customStyle="1" w:styleId="NoList121311">
    <w:name w:val="No List121311"/>
    <w:next w:val="a2"/>
    <w:uiPriority w:val="99"/>
    <w:semiHidden/>
    <w:unhideWhenUsed/>
    <w:rsid w:val="00CC76D3"/>
  </w:style>
  <w:style w:type="numbering" w:customStyle="1" w:styleId="1113110">
    <w:name w:val="リストなし111311"/>
    <w:next w:val="a2"/>
    <w:uiPriority w:val="99"/>
    <w:semiHidden/>
    <w:unhideWhenUsed/>
    <w:rsid w:val="00CC76D3"/>
  </w:style>
  <w:style w:type="numbering" w:customStyle="1" w:styleId="1113112">
    <w:name w:val="无列表111311"/>
    <w:next w:val="a2"/>
    <w:semiHidden/>
    <w:rsid w:val="00CC76D3"/>
  </w:style>
  <w:style w:type="numbering" w:customStyle="1" w:styleId="NoList211311">
    <w:name w:val="No List211311"/>
    <w:next w:val="a2"/>
    <w:semiHidden/>
    <w:rsid w:val="00CC76D3"/>
  </w:style>
  <w:style w:type="numbering" w:customStyle="1" w:styleId="NoList311311">
    <w:name w:val="No List311311"/>
    <w:next w:val="a2"/>
    <w:uiPriority w:val="99"/>
    <w:semiHidden/>
    <w:rsid w:val="00CC76D3"/>
  </w:style>
  <w:style w:type="numbering" w:customStyle="1" w:styleId="NoList1111311">
    <w:name w:val="No List1111311"/>
    <w:next w:val="a2"/>
    <w:uiPriority w:val="99"/>
    <w:semiHidden/>
    <w:unhideWhenUsed/>
    <w:rsid w:val="00CC76D3"/>
  </w:style>
  <w:style w:type="numbering" w:customStyle="1" w:styleId="121311">
    <w:name w:val="無清單121311"/>
    <w:next w:val="a2"/>
    <w:uiPriority w:val="99"/>
    <w:semiHidden/>
    <w:unhideWhenUsed/>
    <w:rsid w:val="00CC76D3"/>
  </w:style>
  <w:style w:type="numbering" w:customStyle="1" w:styleId="1111311">
    <w:name w:val="無清單1111311"/>
    <w:next w:val="a2"/>
    <w:uiPriority w:val="99"/>
    <w:semiHidden/>
    <w:unhideWhenUsed/>
    <w:rsid w:val="00CC76D3"/>
  </w:style>
  <w:style w:type="numbering" w:customStyle="1" w:styleId="NoList5311">
    <w:name w:val="No List5311"/>
    <w:next w:val="a2"/>
    <w:uiPriority w:val="99"/>
    <w:semiHidden/>
    <w:unhideWhenUsed/>
    <w:rsid w:val="00CC76D3"/>
  </w:style>
  <w:style w:type="numbering" w:customStyle="1" w:styleId="NoList13311">
    <w:name w:val="No List13311"/>
    <w:next w:val="a2"/>
    <w:uiPriority w:val="99"/>
    <w:semiHidden/>
    <w:unhideWhenUsed/>
    <w:rsid w:val="00CC76D3"/>
  </w:style>
  <w:style w:type="numbering" w:customStyle="1" w:styleId="123110">
    <w:name w:val="リストなし12311"/>
    <w:next w:val="a2"/>
    <w:uiPriority w:val="99"/>
    <w:semiHidden/>
    <w:unhideWhenUsed/>
    <w:rsid w:val="00CC76D3"/>
  </w:style>
  <w:style w:type="numbering" w:customStyle="1" w:styleId="123112">
    <w:name w:val="无列表12311"/>
    <w:next w:val="a2"/>
    <w:semiHidden/>
    <w:rsid w:val="00CC76D3"/>
  </w:style>
  <w:style w:type="numbering" w:customStyle="1" w:styleId="NoList22311">
    <w:name w:val="No List22311"/>
    <w:next w:val="a2"/>
    <w:semiHidden/>
    <w:rsid w:val="00CC76D3"/>
  </w:style>
  <w:style w:type="numbering" w:customStyle="1" w:styleId="NoList32311">
    <w:name w:val="No List32311"/>
    <w:next w:val="a2"/>
    <w:uiPriority w:val="99"/>
    <w:semiHidden/>
    <w:rsid w:val="00CC76D3"/>
  </w:style>
  <w:style w:type="numbering" w:customStyle="1" w:styleId="NoList112311">
    <w:name w:val="No List112311"/>
    <w:next w:val="a2"/>
    <w:uiPriority w:val="99"/>
    <w:semiHidden/>
    <w:unhideWhenUsed/>
    <w:rsid w:val="00CC76D3"/>
  </w:style>
  <w:style w:type="numbering" w:customStyle="1" w:styleId="13311">
    <w:name w:val="無清單13311"/>
    <w:next w:val="a2"/>
    <w:uiPriority w:val="99"/>
    <w:semiHidden/>
    <w:unhideWhenUsed/>
    <w:rsid w:val="00CC76D3"/>
  </w:style>
  <w:style w:type="numbering" w:customStyle="1" w:styleId="1123110">
    <w:name w:val="無清單112311"/>
    <w:next w:val="a2"/>
    <w:uiPriority w:val="99"/>
    <w:semiHidden/>
    <w:unhideWhenUsed/>
    <w:rsid w:val="00CC76D3"/>
  </w:style>
  <w:style w:type="numbering" w:customStyle="1" w:styleId="21311">
    <w:name w:val="无列表21311"/>
    <w:next w:val="a2"/>
    <w:uiPriority w:val="99"/>
    <w:semiHidden/>
    <w:unhideWhenUsed/>
    <w:rsid w:val="00CC76D3"/>
  </w:style>
  <w:style w:type="numbering" w:customStyle="1" w:styleId="NoList122211">
    <w:name w:val="No List122211"/>
    <w:next w:val="a2"/>
    <w:uiPriority w:val="99"/>
    <w:semiHidden/>
    <w:unhideWhenUsed/>
    <w:rsid w:val="00CC76D3"/>
  </w:style>
  <w:style w:type="numbering" w:customStyle="1" w:styleId="1122111">
    <w:name w:val="リストなし112211"/>
    <w:next w:val="a2"/>
    <w:uiPriority w:val="99"/>
    <w:semiHidden/>
    <w:unhideWhenUsed/>
    <w:rsid w:val="00CC76D3"/>
  </w:style>
  <w:style w:type="numbering" w:customStyle="1" w:styleId="1122112">
    <w:name w:val="无列表112211"/>
    <w:next w:val="a2"/>
    <w:semiHidden/>
    <w:rsid w:val="00CC76D3"/>
  </w:style>
  <w:style w:type="numbering" w:customStyle="1" w:styleId="NoList212211">
    <w:name w:val="No List212211"/>
    <w:next w:val="a2"/>
    <w:semiHidden/>
    <w:rsid w:val="00CC76D3"/>
  </w:style>
  <w:style w:type="numbering" w:customStyle="1" w:styleId="NoList312211">
    <w:name w:val="No List312211"/>
    <w:next w:val="a2"/>
    <w:uiPriority w:val="99"/>
    <w:semiHidden/>
    <w:rsid w:val="00CC76D3"/>
  </w:style>
  <w:style w:type="numbering" w:customStyle="1" w:styleId="NoList1112311">
    <w:name w:val="No List1112311"/>
    <w:next w:val="a2"/>
    <w:uiPriority w:val="99"/>
    <w:semiHidden/>
    <w:unhideWhenUsed/>
    <w:rsid w:val="00CC76D3"/>
  </w:style>
  <w:style w:type="numbering" w:customStyle="1" w:styleId="122211">
    <w:name w:val="無清單122211"/>
    <w:next w:val="a2"/>
    <w:uiPriority w:val="99"/>
    <w:semiHidden/>
    <w:unhideWhenUsed/>
    <w:rsid w:val="00CC76D3"/>
  </w:style>
  <w:style w:type="numbering" w:customStyle="1" w:styleId="1112211">
    <w:name w:val="無清單1112211"/>
    <w:next w:val="a2"/>
    <w:uiPriority w:val="99"/>
    <w:semiHidden/>
    <w:unhideWhenUsed/>
    <w:rsid w:val="00CC76D3"/>
  </w:style>
  <w:style w:type="numbering" w:customStyle="1" w:styleId="418">
    <w:name w:val="无列表41"/>
    <w:next w:val="a2"/>
    <w:uiPriority w:val="99"/>
    <w:semiHidden/>
    <w:unhideWhenUsed/>
    <w:rsid w:val="00CC76D3"/>
  </w:style>
  <w:style w:type="numbering" w:customStyle="1" w:styleId="3210">
    <w:name w:val="无列表321"/>
    <w:next w:val="a2"/>
    <w:uiPriority w:val="99"/>
    <w:semiHidden/>
    <w:unhideWhenUsed/>
    <w:rsid w:val="00CC76D3"/>
  </w:style>
  <w:style w:type="numbering" w:customStyle="1" w:styleId="131211">
    <w:name w:val="无列表13121"/>
    <w:next w:val="a2"/>
    <w:semiHidden/>
    <w:rsid w:val="00CC76D3"/>
  </w:style>
  <w:style w:type="numbering" w:customStyle="1" w:styleId="NoList41121">
    <w:name w:val="No List41121"/>
    <w:next w:val="a2"/>
    <w:uiPriority w:val="99"/>
    <w:semiHidden/>
    <w:unhideWhenUsed/>
    <w:rsid w:val="00CC76D3"/>
  </w:style>
  <w:style w:type="numbering" w:customStyle="1" w:styleId="22121">
    <w:name w:val="无列表22121"/>
    <w:next w:val="a2"/>
    <w:uiPriority w:val="99"/>
    <w:semiHidden/>
    <w:unhideWhenUsed/>
    <w:rsid w:val="00CC76D3"/>
  </w:style>
  <w:style w:type="numbering" w:customStyle="1" w:styleId="NoList1211121">
    <w:name w:val="No List1211121"/>
    <w:next w:val="a2"/>
    <w:uiPriority w:val="99"/>
    <w:semiHidden/>
    <w:unhideWhenUsed/>
    <w:rsid w:val="00CC76D3"/>
  </w:style>
  <w:style w:type="numbering" w:customStyle="1" w:styleId="11111211">
    <w:name w:val="リストなし1111121"/>
    <w:next w:val="a2"/>
    <w:uiPriority w:val="99"/>
    <w:semiHidden/>
    <w:unhideWhenUsed/>
    <w:rsid w:val="00CC76D3"/>
  </w:style>
  <w:style w:type="numbering" w:customStyle="1" w:styleId="11111212">
    <w:name w:val="无列表1111121"/>
    <w:next w:val="a2"/>
    <w:semiHidden/>
    <w:rsid w:val="00CC76D3"/>
  </w:style>
  <w:style w:type="numbering" w:customStyle="1" w:styleId="NoList2111121">
    <w:name w:val="No List2111121"/>
    <w:next w:val="a2"/>
    <w:semiHidden/>
    <w:rsid w:val="00CC76D3"/>
  </w:style>
  <w:style w:type="numbering" w:customStyle="1" w:styleId="NoList3111121">
    <w:name w:val="No List3111121"/>
    <w:next w:val="a2"/>
    <w:uiPriority w:val="99"/>
    <w:semiHidden/>
    <w:rsid w:val="00CC76D3"/>
  </w:style>
  <w:style w:type="numbering" w:customStyle="1" w:styleId="NoList11111121">
    <w:name w:val="No List11111121"/>
    <w:next w:val="a2"/>
    <w:uiPriority w:val="99"/>
    <w:semiHidden/>
    <w:unhideWhenUsed/>
    <w:rsid w:val="00CC76D3"/>
  </w:style>
  <w:style w:type="numbering" w:customStyle="1" w:styleId="12111210">
    <w:name w:val="無清單1211121"/>
    <w:next w:val="a2"/>
    <w:uiPriority w:val="99"/>
    <w:semiHidden/>
    <w:unhideWhenUsed/>
    <w:rsid w:val="00CC76D3"/>
  </w:style>
  <w:style w:type="numbering" w:customStyle="1" w:styleId="111111210">
    <w:name w:val="無清單11111121"/>
    <w:next w:val="a2"/>
    <w:uiPriority w:val="99"/>
    <w:semiHidden/>
    <w:unhideWhenUsed/>
    <w:rsid w:val="00CC76D3"/>
  </w:style>
  <w:style w:type="numbering" w:customStyle="1" w:styleId="NoList131121">
    <w:name w:val="No List131121"/>
    <w:next w:val="a2"/>
    <w:uiPriority w:val="99"/>
    <w:semiHidden/>
    <w:unhideWhenUsed/>
    <w:rsid w:val="00CC76D3"/>
  </w:style>
  <w:style w:type="numbering" w:customStyle="1" w:styleId="1211211">
    <w:name w:val="リストなし121121"/>
    <w:next w:val="a2"/>
    <w:uiPriority w:val="99"/>
    <w:semiHidden/>
    <w:unhideWhenUsed/>
    <w:rsid w:val="00CC76D3"/>
  </w:style>
  <w:style w:type="numbering" w:customStyle="1" w:styleId="1211212">
    <w:name w:val="无列表121121"/>
    <w:next w:val="a2"/>
    <w:semiHidden/>
    <w:rsid w:val="00CC76D3"/>
  </w:style>
  <w:style w:type="numbering" w:customStyle="1" w:styleId="NoList221121">
    <w:name w:val="No List221121"/>
    <w:next w:val="a2"/>
    <w:semiHidden/>
    <w:rsid w:val="00CC76D3"/>
  </w:style>
  <w:style w:type="numbering" w:customStyle="1" w:styleId="NoList321121">
    <w:name w:val="No List321121"/>
    <w:next w:val="a2"/>
    <w:uiPriority w:val="99"/>
    <w:semiHidden/>
    <w:rsid w:val="00CC76D3"/>
  </w:style>
  <w:style w:type="numbering" w:customStyle="1" w:styleId="NoList1121121">
    <w:name w:val="No List1121121"/>
    <w:next w:val="a2"/>
    <w:uiPriority w:val="99"/>
    <w:semiHidden/>
    <w:unhideWhenUsed/>
    <w:rsid w:val="00CC76D3"/>
  </w:style>
  <w:style w:type="numbering" w:customStyle="1" w:styleId="1311210">
    <w:name w:val="無清單131121"/>
    <w:next w:val="a2"/>
    <w:uiPriority w:val="99"/>
    <w:semiHidden/>
    <w:unhideWhenUsed/>
    <w:rsid w:val="00CC76D3"/>
  </w:style>
  <w:style w:type="numbering" w:customStyle="1" w:styleId="11211210">
    <w:name w:val="無清單1121121"/>
    <w:next w:val="a2"/>
    <w:uiPriority w:val="99"/>
    <w:semiHidden/>
    <w:unhideWhenUsed/>
    <w:rsid w:val="00CC76D3"/>
  </w:style>
  <w:style w:type="numbering" w:customStyle="1" w:styleId="211121">
    <w:name w:val="无列表211121"/>
    <w:next w:val="a2"/>
    <w:uiPriority w:val="99"/>
    <w:semiHidden/>
    <w:unhideWhenUsed/>
    <w:rsid w:val="00CC76D3"/>
  </w:style>
  <w:style w:type="numbering" w:customStyle="1" w:styleId="NoList1221121">
    <w:name w:val="No List1221121"/>
    <w:next w:val="a2"/>
    <w:uiPriority w:val="99"/>
    <w:semiHidden/>
    <w:unhideWhenUsed/>
    <w:rsid w:val="00CC76D3"/>
  </w:style>
  <w:style w:type="numbering" w:customStyle="1" w:styleId="11211211">
    <w:name w:val="リストなし1121121"/>
    <w:next w:val="a2"/>
    <w:uiPriority w:val="99"/>
    <w:semiHidden/>
    <w:unhideWhenUsed/>
    <w:rsid w:val="00CC76D3"/>
  </w:style>
  <w:style w:type="numbering" w:customStyle="1" w:styleId="11211212">
    <w:name w:val="无列表1121121"/>
    <w:next w:val="a2"/>
    <w:semiHidden/>
    <w:rsid w:val="00CC76D3"/>
  </w:style>
  <w:style w:type="numbering" w:customStyle="1" w:styleId="NoList2121121">
    <w:name w:val="No List2121121"/>
    <w:next w:val="a2"/>
    <w:semiHidden/>
    <w:rsid w:val="00CC76D3"/>
  </w:style>
  <w:style w:type="numbering" w:customStyle="1" w:styleId="NoList3121121">
    <w:name w:val="No List3121121"/>
    <w:next w:val="a2"/>
    <w:uiPriority w:val="99"/>
    <w:semiHidden/>
    <w:rsid w:val="00CC76D3"/>
  </w:style>
  <w:style w:type="numbering" w:customStyle="1" w:styleId="NoList11121121">
    <w:name w:val="No List11121121"/>
    <w:next w:val="a2"/>
    <w:uiPriority w:val="99"/>
    <w:semiHidden/>
    <w:unhideWhenUsed/>
    <w:rsid w:val="00CC76D3"/>
  </w:style>
  <w:style w:type="numbering" w:customStyle="1" w:styleId="1221121">
    <w:name w:val="無清單1221121"/>
    <w:next w:val="a2"/>
    <w:uiPriority w:val="99"/>
    <w:semiHidden/>
    <w:unhideWhenUsed/>
    <w:rsid w:val="00CC76D3"/>
  </w:style>
  <w:style w:type="numbering" w:customStyle="1" w:styleId="11121121">
    <w:name w:val="無清單11121121"/>
    <w:next w:val="a2"/>
    <w:uiPriority w:val="99"/>
    <w:semiHidden/>
    <w:unhideWhenUsed/>
    <w:rsid w:val="00CC76D3"/>
  </w:style>
  <w:style w:type="numbering" w:customStyle="1" w:styleId="122212">
    <w:name w:val="无列表12221"/>
    <w:next w:val="a2"/>
    <w:semiHidden/>
    <w:rsid w:val="00CC76D3"/>
  </w:style>
  <w:style w:type="paragraph" w:customStyle="1" w:styleId="4b">
    <w:name w:val="修订4"/>
    <w:hidden/>
    <w:uiPriority w:val="99"/>
    <w:semiHidden/>
    <w:qFormat/>
    <w:rsid w:val="00CC76D3"/>
    <w:rPr>
      <w:rFonts w:ascii="Times New Roman" w:eastAsia="Batang" w:hAnsi="Times New Roman"/>
      <w:lang w:val="en-GB" w:eastAsia="en-US"/>
    </w:rPr>
  </w:style>
  <w:style w:type="numbering" w:customStyle="1" w:styleId="55">
    <w:name w:val="无列表5"/>
    <w:next w:val="a2"/>
    <w:uiPriority w:val="99"/>
    <w:semiHidden/>
    <w:unhideWhenUsed/>
    <w:rsid w:val="00CC76D3"/>
  </w:style>
  <w:style w:type="table" w:customStyle="1" w:styleId="61">
    <w:name w:val="网格型6"/>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C76D3"/>
  </w:style>
  <w:style w:type="numbering" w:customStyle="1" w:styleId="11111130">
    <w:name w:val="リストなし1111113"/>
    <w:next w:val="a2"/>
    <w:uiPriority w:val="99"/>
    <w:semiHidden/>
    <w:unhideWhenUsed/>
    <w:rsid w:val="00CC76D3"/>
  </w:style>
  <w:style w:type="numbering" w:customStyle="1" w:styleId="11111131">
    <w:name w:val="无列表1111113"/>
    <w:next w:val="a2"/>
    <w:semiHidden/>
    <w:rsid w:val="00CC76D3"/>
  </w:style>
  <w:style w:type="numbering" w:customStyle="1" w:styleId="NoList2111113">
    <w:name w:val="No List2111113"/>
    <w:next w:val="a2"/>
    <w:semiHidden/>
    <w:rsid w:val="00CC76D3"/>
  </w:style>
  <w:style w:type="numbering" w:customStyle="1" w:styleId="NoList3111113">
    <w:name w:val="No List3111113"/>
    <w:next w:val="a2"/>
    <w:uiPriority w:val="99"/>
    <w:semiHidden/>
    <w:rsid w:val="00CC76D3"/>
  </w:style>
  <w:style w:type="numbering" w:customStyle="1" w:styleId="NoList11111113">
    <w:name w:val="No List11111113"/>
    <w:next w:val="a2"/>
    <w:uiPriority w:val="99"/>
    <w:semiHidden/>
    <w:unhideWhenUsed/>
    <w:rsid w:val="00CC76D3"/>
  </w:style>
  <w:style w:type="numbering" w:customStyle="1" w:styleId="1211113">
    <w:name w:val="無清單1211113"/>
    <w:next w:val="a2"/>
    <w:uiPriority w:val="99"/>
    <w:semiHidden/>
    <w:unhideWhenUsed/>
    <w:rsid w:val="00CC76D3"/>
  </w:style>
  <w:style w:type="numbering" w:customStyle="1" w:styleId="11111113">
    <w:name w:val="無清單11111113"/>
    <w:next w:val="a2"/>
    <w:uiPriority w:val="99"/>
    <w:semiHidden/>
    <w:unhideWhenUsed/>
    <w:rsid w:val="00CC76D3"/>
  </w:style>
  <w:style w:type="numbering" w:customStyle="1" w:styleId="1211131">
    <w:name w:val="无列表121113"/>
    <w:next w:val="a2"/>
    <w:semiHidden/>
    <w:rsid w:val="00CC76D3"/>
  </w:style>
  <w:style w:type="numbering" w:customStyle="1" w:styleId="211113">
    <w:name w:val="无列表211113"/>
    <w:next w:val="a2"/>
    <w:uiPriority w:val="99"/>
    <w:semiHidden/>
    <w:unhideWhenUsed/>
    <w:rsid w:val="00CC76D3"/>
  </w:style>
  <w:style w:type="character" w:customStyle="1" w:styleId="SubtitleChar3">
    <w:name w:val="Subtitle Char3"/>
    <w:basedOn w:val="a0"/>
    <w:qFormat/>
    <w:rsid w:val="00CC76D3"/>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CC76D3"/>
  </w:style>
  <w:style w:type="numbering" w:customStyle="1" w:styleId="31110">
    <w:name w:val="无列表3111"/>
    <w:next w:val="a2"/>
    <w:uiPriority w:val="99"/>
    <w:semiHidden/>
    <w:unhideWhenUsed/>
    <w:rsid w:val="00CC76D3"/>
  </w:style>
  <w:style w:type="numbering" w:customStyle="1" w:styleId="1212111">
    <w:name w:val="无列表121211"/>
    <w:next w:val="a2"/>
    <w:semiHidden/>
    <w:rsid w:val="00CC76D3"/>
  </w:style>
  <w:style w:type="numbering" w:customStyle="1" w:styleId="1311111">
    <w:name w:val="无列表131111"/>
    <w:next w:val="a2"/>
    <w:semiHidden/>
    <w:rsid w:val="00CC76D3"/>
  </w:style>
  <w:style w:type="numbering" w:customStyle="1" w:styleId="NoList411111">
    <w:name w:val="No List411111"/>
    <w:next w:val="a2"/>
    <w:uiPriority w:val="99"/>
    <w:semiHidden/>
    <w:unhideWhenUsed/>
    <w:rsid w:val="00CC76D3"/>
  </w:style>
  <w:style w:type="numbering" w:customStyle="1" w:styleId="221111">
    <w:name w:val="无列表221111"/>
    <w:next w:val="a2"/>
    <w:uiPriority w:val="99"/>
    <w:semiHidden/>
    <w:unhideWhenUsed/>
    <w:rsid w:val="00CC76D3"/>
  </w:style>
  <w:style w:type="numbering" w:customStyle="1" w:styleId="NoList12111111">
    <w:name w:val="No List12111111"/>
    <w:next w:val="a2"/>
    <w:uiPriority w:val="99"/>
    <w:semiHidden/>
    <w:unhideWhenUsed/>
    <w:rsid w:val="00CC76D3"/>
  </w:style>
  <w:style w:type="numbering" w:customStyle="1" w:styleId="111111112">
    <w:name w:val="リストなし11111111"/>
    <w:next w:val="a2"/>
    <w:uiPriority w:val="99"/>
    <w:semiHidden/>
    <w:unhideWhenUsed/>
    <w:rsid w:val="00CC76D3"/>
  </w:style>
  <w:style w:type="numbering" w:customStyle="1" w:styleId="111111113">
    <w:name w:val="无列表11111111"/>
    <w:next w:val="a2"/>
    <w:semiHidden/>
    <w:rsid w:val="00CC76D3"/>
  </w:style>
  <w:style w:type="numbering" w:customStyle="1" w:styleId="NoList21111111">
    <w:name w:val="No List21111111"/>
    <w:next w:val="a2"/>
    <w:semiHidden/>
    <w:rsid w:val="00CC76D3"/>
  </w:style>
  <w:style w:type="numbering" w:customStyle="1" w:styleId="NoList31111111">
    <w:name w:val="No List31111111"/>
    <w:next w:val="a2"/>
    <w:uiPriority w:val="99"/>
    <w:semiHidden/>
    <w:rsid w:val="00CC76D3"/>
  </w:style>
  <w:style w:type="numbering" w:customStyle="1" w:styleId="NoList111111111">
    <w:name w:val="No List111111111"/>
    <w:next w:val="a2"/>
    <w:uiPriority w:val="99"/>
    <w:semiHidden/>
    <w:unhideWhenUsed/>
    <w:rsid w:val="00CC76D3"/>
  </w:style>
  <w:style w:type="numbering" w:customStyle="1" w:styleId="12111111">
    <w:name w:val="無清單12111111"/>
    <w:next w:val="a2"/>
    <w:uiPriority w:val="99"/>
    <w:semiHidden/>
    <w:unhideWhenUsed/>
    <w:rsid w:val="00CC76D3"/>
  </w:style>
  <w:style w:type="numbering" w:customStyle="1" w:styleId="1111111111">
    <w:name w:val="無清單1111111111"/>
    <w:next w:val="a2"/>
    <w:uiPriority w:val="99"/>
    <w:semiHidden/>
    <w:unhideWhenUsed/>
    <w:rsid w:val="00CC76D3"/>
  </w:style>
  <w:style w:type="numbering" w:customStyle="1" w:styleId="NoList1311111">
    <w:name w:val="No List1311111"/>
    <w:next w:val="a2"/>
    <w:uiPriority w:val="99"/>
    <w:semiHidden/>
    <w:unhideWhenUsed/>
    <w:rsid w:val="00CC76D3"/>
  </w:style>
  <w:style w:type="numbering" w:customStyle="1" w:styleId="12111110">
    <w:name w:val="リストなし1211111"/>
    <w:next w:val="a2"/>
    <w:uiPriority w:val="99"/>
    <w:semiHidden/>
    <w:unhideWhenUsed/>
    <w:rsid w:val="00CC76D3"/>
  </w:style>
  <w:style w:type="numbering" w:customStyle="1" w:styleId="12111112">
    <w:name w:val="无列表1211111"/>
    <w:next w:val="a2"/>
    <w:semiHidden/>
    <w:rsid w:val="00CC76D3"/>
  </w:style>
  <w:style w:type="numbering" w:customStyle="1" w:styleId="NoList2211111">
    <w:name w:val="No List2211111"/>
    <w:next w:val="a2"/>
    <w:semiHidden/>
    <w:rsid w:val="00CC76D3"/>
  </w:style>
  <w:style w:type="numbering" w:customStyle="1" w:styleId="NoList3211111">
    <w:name w:val="No List3211111"/>
    <w:next w:val="a2"/>
    <w:uiPriority w:val="99"/>
    <w:semiHidden/>
    <w:rsid w:val="00CC76D3"/>
  </w:style>
  <w:style w:type="numbering" w:customStyle="1" w:styleId="NoList11211111">
    <w:name w:val="No List11211111"/>
    <w:next w:val="a2"/>
    <w:uiPriority w:val="99"/>
    <w:semiHidden/>
    <w:unhideWhenUsed/>
    <w:rsid w:val="00CC76D3"/>
  </w:style>
  <w:style w:type="numbering" w:customStyle="1" w:styleId="13111110">
    <w:name w:val="無清單1311111"/>
    <w:next w:val="a2"/>
    <w:uiPriority w:val="99"/>
    <w:semiHidden/>
    <w:unhideWhenUsed/>
    <w:rsid w:val="00CC76D3"/>
  </w:style>
  <w:style w:type="numbering" w:customStyle="1" w:styleId="112111110">
    <w:name w:val="無清單11211111"/>
    <w:next w:val="a2"/>
    <w:uiPriority w:val="99"/>
    <w:semiHidden/>
    <w:unhideWhenUsed/>
    <w:rsid w:val="00CC76D3"/>
  </w:style>
  <w:style w:type="numbering" w:customStyle="1" w:styleId="2111111">
    <w:name w:val="无列表2111111"/>
    <w:next w:val="a2"/>
    <w:uiPriority w:val="99"/>
    <w:semiHidden/>
    <w:unhideWhenUsed/>
    <w:rsid w:val="00CC76D3"/>
  </w:style>
  <w:style w:type="numbering" w:customStyle="1" w:styleId="NoList12211111">
    <w:name w:val="No List12211111"/>
    <w:next w:val="a2"/>
    <w:uiPriority w:val="99"/>
    <w:semiHidden/>
    <w:unhideWhenUsed/>
    <w:rsid w:val="00CC76D3"/>
  </w:style>
  <w:style w:type="numbering" w:customStyle="1" w:styleId="112111111">
    <w:name w:val="リストなし11211111"/>
    <w:next w:val="a2"/>
    <w:uiPriority w:val="99"/>
    <w:semiHidden/>
    <w:unhideWhenUsed/>
    <w:rsid w:val="00CC76D3"/>
  </w:style>
  <w:style w:type="numbering" w:customStyle="1" w:styleId="112111112">
    <w:name w:val="无列表11211111"/>
    <w:next w:val="a2"/>
    <w:semiHidden/>
    <w:rsid w:val="00CC76D3"/>
  </w:style>
  <w:style w:type="numbering" w:customStyle="1" w:styleId="NoList21211111">
    <w:name w:val="No List21211111"/>
    <w:next w:val="a2"/>
    <w:semiHidden/>
    <w:rsid w:val="00CC76D3"/>
  </w:style>
  <w:style w:type="numbering" w:customStyle="1" w:styleId="NoList31211111">
    <w:name w:val="No List31211111"/>
    <w:next w:val="a2"/>
    <w:uiPriority w:val="99"/>
    <w:semiHidden/>
    <w:rsid w:val="00CC76D3"/>
  </w:style>
  <w:style w:type="numbering" w:customStyle="1" w:styleId="NoList111211111">
    <w:name w:val="No List111211111"/>
    <w:next w:val="a2"/>
    <w:uiPriority w:val="99"/>
    <w:semiHidden/>
    <w:unhideWhenUsed/>
    <w:rsid w:val="00CC76D3"/>
  </w:style>
  <w:style w:type="numbering" w:customStyle="1" w:styleId="12211111">
    <w:name w:val="無清單12211111"/>
    <w:next w:val="a2"/>
    <w:uiPriority w:val="99"/>
    <w:semiHidden/>
    <w:unhideWhenUsed/>
    <w:rsid w:val="00CC76D3"/>
  </w:style>
  <w:style w:type="numbering" w:customStyle="1" w:styleId="111211111">
    <w:name w:val="無清單111211111"/>
    <w:next w:val="a2"/>
    <w:uiPriority w:val="99"/>
    <w:semiHidden/>
    <w:unhideWhenUsed/>
    <w:rsid w:val="00CC76D3"/>
  </w:style>
  <w:style w:type="numbering" w:customStyle="1" w:styleId="1221110">
    <w:name w:val="无列表122111"/>
    <w:next w:val="a2"/>
    <w:semiHidden/>
    <w:rsid w:val="00CC76D3"/>
  </w:style>
  <w:style w:type="numbering" w:customStyle="1" w:styleId="NoList1212111">
    <w:name w:val="No List1212111"/>
    <w:next w:val="a2"/>
    <w:uiPriority w:val="99"/>
    <w:semiHidden/>
    <w:unhideWhenUsed/>
    <w:rsid w:val="00CC76D3"/>
  </w:style>
  <w:style w:type="numbering" w:customStyle="1" w:styleId="11121110">
    <w:name w:val="リストなし1112111"/>
    <w:next w:val="a2"/>
    <w:uiPriority w:val="99"/>
    <w:semiHidden/>
    <w:unhideWhenUsed/>
    <w:rsid w:val="00CC76D3"/>
  </w:style>
  <w:style w:type="numbering" w:customStyle="1" w:styleId="11121113">
    <w:name w:val="无列表1112111"/>
    <w:next w:val="a2"/>
    <w:semiHidden/>
    <w:rsid w:val="00CC76D3"/>
  </w:style>
  <w:style w:type="numbering" w:customStyle="1" w:styleId="NoList2112111">
    <w:name w:val="No List2112111"/>
    <w:next w:val="a2"/>
    <w:semiHidden/>
    <w:rsid w:val="00CC76D3"/>
  </w:style>
  <w:style w:type="numbering" w:customStyle="1" w:styleId="NoList3112111">
    <w:name w:val="No List3112111"/>
    <w:next w:val="a2"/>
    <w:uiPriority w:val="99"/>
    <w:semiHidden/>
    <w:rsid w:val="00CC76D3"/>
  </w:style>
  <w:style w:type="numbering" w:customStyle="1" w:styleId="NoList11112111">
    <w:name w:val="No List11112111"/>
    <w:next w:val="a2"/>
    <w:uiPriority w:val="99"/>
    <w:semiHidden/>
    <w:unhideWhenUsed/>
    <w:rsid w:val="00CC76D3"/>
  </w:style>
  <w:style w:type="numbering" w:customStyle="1" w:styleId="12121110">
    <w:name w:val="無清單1212111"/>
    <w:next w:val="a2"/>
    <w:uiPriority w:val="99"/>
    <w:semiHidden/>
    <w:unhideWhenUsed/>
    <w:rsid w:val="00CC76D3"/>
  </w:style>
  <w:style w:type="numbering" w:customStyle="1" w:styleId="11112111">
    <w:name w:val="無清單11112111"/>
    <w:next w:val="a2"/>
    <w:uiPriority w:val="99"/>
    <w:semiHidden/>
    <w:unhideWhenUsed/>
    <w:rsid w:val="00CC76D3"/>
  </w:style>
  <w:style w:type="numbering" w:customStyle="1" w:styleId="212111">
    <w:name w:val="无列表212111"/>
    <w:next w:val="a2"/>
    <w:uiPriority w:val="99"/>
    <w:semiHidden/>
    <w:unhideWhenUsed/>
    <w:rsid w:val="00CC76D3"/>
  </w:style>
  <w:style w:type="character" w:customStyle="1" w:styleId="2f0">
    <w:name w:val="副標題 字元2"/>
    <w:basedOn w:val="a0"/>
    <w:rsid w:val="00CC76D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CC76D3"/>
    <w:rPr>
      <w:rFonts w:ascii="Times New Roman" w:hAnsi="Times New Roman"/>
      <w:i/>
      <w:iCs/>
      <w:color w:val="4F81BD" w:themeColor="accent1"/>
      <w:lang w:val="en-GB" w:eastAsia="en-US"/>
    </w:rPr>
  </w:style>
  <w:style w:type="character" w:customStyle="1" w:styleId="2f1">
    <w:name w:val="鮮明引文 字元2"/>
    <w:basedOn w:val="a0"/>
    <w:uiPriority w:val="30"/>
    <w:rsid w:val="00CC76D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C76D3"/>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C76D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C76D3"/>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C76D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C76D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C76D3"/>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C76D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C76D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C76D3"/>
    <w:rPr>
      <w:rFonts w:ascii="Times New Roman" w:eastAsia="宋体" w:hAnsi="Times New Roman"/>
      <w:lang w:val="en-GB" w:eastAsia="en-US"/>
    </w:rPr>
  </w:style>
  <w:style w:type="paragraph" w:customStyle="1" w:styleId="afffd">
    <w:name w:val="吹き出し"/>
    <w:basedOn w:val="a"/>
    <w:uiPriority w:val="99"/>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CC76D3"/>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a"/>
    <w:next w:val="a"/>
    <w:uiPriority w:val="99"/>
    <w:qFormat/>
    <w:rsid w:val="00CC76D3"/>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a"/>
    <w:next w:val="a"/>
    <w:uiPriority w:val="99"/>
    <w:qFormat/>
    <w:rsid w:val="00CC76D3"/>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CC76D3"/>
    <w:pPr>
      <w:numPr>
        <w:numId w:val="11"/>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qFormat/>
    <w:rsid w:val="00CC76D3"/>
    <w:pPr>
      <w:numPr>
        <w:numId w:val="12"/>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qFormat/>
    <w:rsid w:val="00CC76D3"/>
    <w:pPr>
      <w:numPr>
        <w:numId w:val="13"/>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CC76D3"/>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CC76D3"/>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CC76D3"/>
    <w:rPr>
      <w:color w:val="605E5C"/>
      <w:shd w:val="clear" w:color="auto" w:fill="E1DFDD"/>
    </w:rPr>
  </w:style>
  <w:style w:type="character" w:customStyle="1" w:styleId="fontstyle01">
    <w:name w:val="fontstyle01"/>
    <w:qFormat/>
    <w:rsid w:val="00CC76D3"/>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CC76D3"/>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CC76D3"/>
  </w:style>
  <w:style w:type="table" w:customStyle="1" w:styleId="TableGrid30">
    <w:name w:val="Table Grid30"/>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C76D3"/>
  </w:style>
  <w:style w:type="numbering" w:customStyle="1" w:styleId="182">
    <w:name w:val="リストなし18"/>
    <w:next w:val="a2"/>
    <w:uiPriority w:val="99"/>
    <w:semiHidden/>
    <w:unhideWhenUsed/>
    <w:rsid w:val="00CC76D3"/>
  </w:style>
  <w:style w:type="table" w:customStyle="1" w:styleId="TableGrid120">
    <w:name w:val="Table Grid120"/>
    <w:basedOn w:val="a1"/>
    <w:next w:val="afa"/>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C76D3"/>
  </w:style>
  <w:style w:type="table" w:customStyle="1" w:styleId="3100">
    <w:name w:val="网格型3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C76D3"/>
  </w:style>
  <w:style w:type="numbering" w:customStyle="1" w:styleId="NoList38">
    <w:name w:val="No List38"/>
    <w:next w:val="a2"/>
    <w:uiPriority w:val="99"/>
    <w:semiHidden/>
    <w:rsid w:val="00CC76D3"/>
  </w:style>
  <w:style w:type="table" w:customStyle="1" w:styleId="TableGrid410">
    <w:name w:val="Table Grid410"/>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C76D3"/>
  </w:style>
  <w:style w:type="numbering" w:customStyle="1" w:styleId="191">
    <w:name w:val="無清單19"/>
    <w:next w:val="a2"/>
    <w:uiPriority w:val="99"/>
    <w:semiHidden/>
    <w:unhideWhenUsed/>
    <w:rsid w:val="00CC76D3"/>
  </w:style>
  <w:style w:type="numbering" w:customStyle="1" w:styleId="1180">
    <w:name w:val="無清單118"/>
    <w:next w:val="a2"/>
    <w:uiPriority w:val="99"/>
    <w:semiHidden/>
    <w:unhideWhenUsed/>
    <w:rsid w:val="00CC76D3"/>
  </w:style>
  <w:style w:type="table" w:customStyle="1" w:styleId="1100">
    <w:name w:val="表格格線110"/>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C76D3"/>
  </w:style>
  <w:style w:type="numbering" w:customStyle="1" w:styleId="270">
    <w:name w:val="无列表27"/>
    <w:next w:val="a2"/>
    <w:uiPriority w:val="99"/>
    <w:semiHidden/>
    <w:unhideWhenUsed/>
    <w:rsid w:val="00CC76D3"/>
  </w:style>
  <w:style w:type="numbering" w:customStyle="1" w:styleId="NoList128">
    <w:name w:val="No List128"/>
    <w:next w:val="a2"/>
    <w:uiPriority w:val="99"/>
    <w:semiHidden/>
    <w:unhideWhenUsed/>
    <w:rsid w:val="00CC76D3"/>
  </w:style>
  <w:style w:type="numbering" w:customStyle="1" w:styleId="1181">
    <w:name w:val="リストなし118"/>
    <w:next w:val="a2"/>
    <w:uiPriority w:val="99"/>
    <w:semiHidden/>
    <w:unhideWhenUsed/>
    <w:rsid w:val="00CC76D3"/>
  </w:style>
  <w:style w:type="numbering" w:customStyle="1" w:styleId="1182">
    <w:name w:val="无列表118"/>
    <w:next w:val="a2"/>
    <w:semiHidden/>
    <w:rsid w:val="00CC76D3"/>
  </w:style>
  <w:style w:type="numbering" w:customStyle="1" w:styleId="NoList218">
    <w:name w:val="No List218"/>
    <w:next w:val="a2"/>
    <w:semiHidden/>
    <w:rsid w:val="00CC76D3"/>
  </w:style>
  <w:style w:type="numbering" w:customStyle="1" w:styleId="NoList318">
    <w:name w:val="No List318"/>
    <w:next w:val="a2"/>
    <w:uiPriority w:val="99"/>
    <w:semiHidden/>
    <w:rsid w:val="00CC76D3"/>
  </w:style>
  <w:style w:type="numbering" w:customStyle="1" w:styleId="128">
    <w:name w:val="無清單128"/>
    <w:next w:val="a2"/>
    <w:uiPriority w:val="99"/>
    <w:semiHidden/>
    <w:unhideWhenUsed/>
    <w:rsid w:val="00CC76D3"/>
  </w:style>
  <w:style w:type="numbering" w:customStyle="1" w:styleId="1118">
    <w:name w:val="無清單1118"/>
    <w:next w:val="a2"/>
    <w:uiPriority w:val="99"/>
    <w:semiHidden/>
    <w:unhideWhenUsed/>
    <w:rsid w:val="00CC76D3"/>
  </w:style>
  <w:style w:type="table" w:customStyle="1" w:styleId="TableGrid1110">
    <w:name w:val="Table Grid1110"/>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C76D3"/>
  </w:style>
  <w:style w:type="numbering" w:customStyle="1" w:styleId="NoList1127">
    <w:name w:val="No List1127"/>
    <w:next w:val="a2"/>
    <w:uiPriority w:val="99"/>
    <w:semiHidden/>
    <w:unhideWhenUsed/>
    <w:rsid w:val="00CC76D3"/>
  </w:style>
  <w:style w:type="table" w:customStyle="1" w:styleId="TableGrid58">
    <w:name w:val="Table Grid5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CC76D3"/>
  </w:style>
  <w:style w:type="numbering" w:customStyle="1" w:styleId="11170">
    <w:name w:val="リストなし1117"/>
    <w:next w:val="a2"/>
    <w:uiPriority w:val="99"/>
    <w:semiHidden/>
    <w:unhideWhenUsed/>
    <w:rsid w:val="00CC76D3"/>
  </w:style>
  <w:style w:type="numbering" w:customStyle="1" w:styleId="11171">
    <w:name w:val="无列表1117"/>
    <w:next w:val="a2"/>
    <w:semiHidden/>
    <w:rsid w:val="00CC76D3"/>
  </w:style>
  <w:style w:type="numbering" w:customStyle="1" w:styleId="NoList2117">
    <w:name w:val="No List2117"/>
    <w:next w:val="a2"/>
    <w:semiHidden/>
    <w:rsid w:val="00CC76D3"/>
  </w:style>
  <w:style w:type="numbering" w:customStyle="1" w:styleId="NoList3117">
    <w:name w:val="No List3117"/>
    <w:next w:val="a2"/>
    <w:uiPriority w:val="99"/>
    <w:semiHidden/>
    <w:rsid w:val="00CC76D3"/>
  </w:style>
  <w:style w:type="numbering" w:customStyle="1" w:styleId="NoList11117">
    <w:name w:val="No List11117"/>
    <w:next w:val="a2"/>
    <w:uiPriority w:val="99"/>
    <w:semiHidden/>
    <w:unhideWhenUsed/>
    <w:rsid w:val="00CC76D3"/>
  </w:style>
  <w:style w:type="numbering" w:customStyle="1" w:styleId="1217">
    <w:name w:val="無清單1217"/>
    <w:next w:val="a2"/>
    <w:uiPriority w:val="99"/>
    <w:semiHidden/>
    <w:unhideWhenUsed/>
    <w:rsid w:val="00CC76D3"/>
  </w:style>
  <w:style w:type="numbering" w:customStyle="1" w:styleId="11117">
    <w:name w:val="無清單11117"/>
    <w:next w:val="a2"/>
    <w:uiPriority w:val="99"/>
    <w:semiHidden/>
    <w:unhideWhenUsed/>
    <w:rsid w:val="00CC76D3"/>
  </w:style>
  <w:style w:type="numbering" w:customStyle="1" w:styleId="NoList57">
    <w:name w:val="No List57"/>
    <w:next w:val="a2"/>
    <w:uiPriority w:val="99"/>
    <w:semiHidden/>
    <w:unhideWhenUsed/>
    <w:rsid w:val="00CC76D3"/>
  </w:style>
  <w:style w:type="table" w:customStyle="1" w:styleId="TableGrid68">
    <w:name w:val="Table Grid6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C76D3"/>
  </w:style>
  <w:style w:type="numbering" w:customStyle="1" w:styleId="1271">
    <w:name w:val="リストなし127"/>
    <w:next w:val="a2"/>
    <w:uiPriority w:val="99"/>
    <w:semiHidden/>
    <w:unhideWhenUsed/>
    <w:rsid w:val="00CC76D3"/>
  </w:style>
  <w:style w:type="table" w:customStyle="1" w:styleId="TableGrid128">
    <w:name w:val="Table Grid128"/>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C76D3"/>
  </w:style>
  <w:style w:type="table" w:customStyle="1" w:styleId="3280">
    <w:name w:val="网格型32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C76D3"/>
  </w:style>
  <w:style w:type="numbering" w:customStyle="1" w:styleId="NoList327">
    <w:name w:val="No List327"/>
    <w:next w:val="a2"/>
    <w:uiPriority w:val="99"/>
    <w:semiHidden/>
    <w:rsid w:val="00CC76D3"/>
  </w:style>
  <w:style w:type="table" w:customStyle="1" w:styleId="TableGrid428">
    <w:name w:val="Table Grid428"/>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CC76D3"/>
  </w:style>
  <w:style w:type="numbering" w:customStyle="1" w:styleId="1127">
    <w:name w:val="無清單1127"/>
    <w:next w:val="a2"/>
    <w:uiPriority w:val="99"/>
    <w:semiHidden/>
    <w:unhideWhenUsed/>
    <w:rsid w:val="00CC76D3"/>
  </w:style>
  <w:style w:type="table" w:customStyle="1" w:styleId="1280">
    <w:name w:val="表格格線128"/>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C76D3"/>
  </w:style>
  <w:style w:type="numbering" w:customStyle="1" w:styleId="NoList1226">
    <w:name w:val="No List1226"/>
    <w:next w:val="a2"/>
    <w:uiPriority w:val="99"/>
    <w:semiHidden/>
    <w:unhideWhenUsed/>
    <w:rsid w:val="00CC76D3"/>
  </w:style>
  <w:style w:type="numbering" w:customStyle="1" w:styleId="11260">
    <w:name w:val="リストなし1126"/>
    <w:next w:val="a2"/>
    <w:uiPriority w:val="99"/>
    <w:semiHidden/>
    <w:unhideWhenUsed/>
    <w:rsid w:val="00CC76D3"/>
  </w:style>
  <w:style w:type="numbering" w:customStyle="1" w:styleId="11261">
    <w:name w:val="无列表1126"/>
    <w:next w:val="a2"/>
    <w:semiHidden/>
    <w:rsid w:val="00CC76D3"/>
  </w:style>
  <w:style w:type="numbering" w:customStyle="1" w:styleId="NoList2126">
    <w:name w:val="No List2126"/>
    <w:next w:val="a2"/>
    <w:semiHidden/>
    <w:rsid w:val="00CC76D3"/>
  </w:style>
  <w:style w:type="numbering" w:customStyle="1" w:styleId="NoList3126">
    <w:name w:val="No List3126"/>
    <w:next w:val="a2"/>
    <w:uiPriority w:val="99"/>
    <w:semiHidden/>
    <w:rsid w:val="00CC76D3"/>
  </w:style>
  <w:style w:type="numbering" w:customStyle="1" w:styleId="NoList11127">
    <w:name w:val="No List11127"/>
    <w:next w:val="a2"/>
    <w:uiPriority w:val="99"/>
    <w:semiHidden/>
    <w:unhideWhenUsed/>
    <w:rsid w:val="00CC76D3"/>
  </w:style>
  <w:style w:type="numbering" w:customStyle="1" w:styleId="12260">
    <w:name w:val="無清單1226"/>
    <w:next w:val="a2"/>
    <w:uiPriority w:val="99"/>
    <w:semiHidden/>
    <w:unhideWhenUsed/>
    <w:rsid w:val="00CC76D3"/>
  </w:style>
  <w:style w:type="numbering" w:customStyle="1" w:styleId="11126">
    <w:name w:val="無清單11126"/>
    <w:next w:val="a2"/>
    <w:uiPriority w:val="99"/>
    <w:semiHidden/>
    <w:unhideWhenUsed/>
    <w:rsid w:val="00CC76D3"/>
  </w:style>
  <w:style w:type="table" w:customStyle="1" w:styleId="174">
    <w:name w:val="网格型17"/>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C76D3"/>
  </w:style>
  <w:style w:type="table" w:customStyle="1" w:styleId="261">
    <w:name w:val="网格型2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C76D3"/>
  </w:style>
  <w:style w:type="numbering" w:customStyle="1" w:styleId="NoList1135">
    <w:name w:val="No List1135"/>
    <w:next w:val="a2"/>
    <w:uiPriority w:val="99"/>
    <w:semiHidden/>
    <w:unhideWhenUsed/>
    <w:rsid w:val="00CC76D3"/>
  </w:style>
  <w:style w:type="numbering" w:customStyle="1" w:styleId="NoList415">
    <w:name w:val="No List415"/>
    <w:next w:val="a2"/>
    <w:uiPriority w:val="99"/>
    <w:semiHidden/>
    <w:unhideWhenUsed/>
    <w:rsid w:val="00CC76D3"/>
  </w:style>
  <w:style w:type="table" w:customStyle="1" w:styleId="TableGrid1127">
    <w:name w:val="Table Grid1127"/>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C76D3"/>
  </w:style>
  <w:style w:type="numbering" w:customStyle="1" w:styleId="NoList12115">
    <w:name w:val="No List12115"/>
    <w:next w:val="a2"/>
    <w:uiPriority w:val="99"/>
    <w:semiHidden/>
    <w:unhideWhenUsed/>
    <w:rsid w:val="00CC76D3"/>
  </w:style>
  <w:style w:type="numbering" w:customStyle="1" w:styleId="111150">
    <w:name w:val="リストなし11115"/>
    <w:next w:val="a2"/>
    <w:uiPriority w:val="99"/>
    <w:semiHidden/>
    <w:unhideWhenUsed/>
    <w:rsid w:val="00CC76D3"/>
  </w:style>
  <w:style w:type="numbering" w:customStyle="1" w:styleId="111151">
    <w:name w:val="无列表11115"/>
    <w:next w:val="a2"/>
    <w:semiHidden/>
    <w:rsid w:val="00CC76D3"/>
  </w:style>
  <w:style w:type="numbering" w:customStyle="1" w:styleId="NoList21115">
    <w:name w:val="No List21115"/>
    <w:next w:val="a2"/>
    <w:semiHidden/>
    <w:rsid w:val="00CC76D3"/>
  </w:style>
  <w:style w:type="numbering" w:customStyle="1" w:styleId="NoList31115">
    <w:name w:val="No List31115"/>
    <w:next w:val="a2"/>
    <w:uiPriority w:val="99"/>
    <w:semiHidden/>
    <w:rsid w:val="00CC76D3"/>
  </w:style>
  <w:style w:type="numbering" w:customStyle="1" w:styleId="NoList111115">
    <w:name w:val="No List111115"/>
    <w:next w:val="a2"/>
    <w:uiPriority w:val="99"/>
    <w:semiHidden/>
    <w:unhideWhenUsed/>
    <w:rsid w:val="00CC76D3"/>
  </w:style>
  <w:style w:type="numbering" w:customStyle="1" w:styleId="12115">
    <w:name w:val="無清單12115"/>
    <w:next w:val="a2"/>
    <w:uiPriority w:val="99"/>
    <w:semiHidden/>
    <w:unhideWhenUsed/>
    <w:rsid w:val="00CC76D3"/>
  </w:style>
  <w:style w:type="numbering" w:customStyle="1" w:styleId="111115">
    <w:name w:val="無清單111115"/>
    <w:next w:val="a2"/>
    <w:uiPriority w:val="99"/>
    <w:semiHidden/>
    <w:unhideWhenUsed/>
    <w:rsid w:val="00CC76D3"/>
  </w:style>
  <w:style w:type="numbering" w:customStyle="1" w:styleId="NoList1315">
    <w:name w:val="No List1315"/>
    <w:next w:val="a2"/>
    <w:uiPriority w:val="99"/>
    <w:semiHidden/>
    <w:unhideWhenUsed/>
    <w:rsid w:val="00CC76D3"/>
  </w:style>
  <w:style w:type="numbering" w:customStyle="1" w:styleId="12152">
    <w:name w:val="リストなし1215"/>
    <w:next w:val="a2"/>
    <w:uiPriority w:val="99"/>
    <w:semiHidden/>
    <w:unhideWhenUsed/>
    <w:rsid w:val="00CC76D3"/>
  </w:style>
  <w:style w:type="numbering" w:customStyle="1" w:styleId="12153">
    <w:name w:val="无列表1215"/>
    <w:next w:val="a2"/>
    <w:semiHidden/>
    <w:rsid w:val="00CC76D3"/>
  </w:style>
  <w:style w:type="numbering" w:customStyle="1" w:styleId="NoList2215">
    <w:name w:val="No List2215"/>
    <w:next w:val="a2"/>
    <w:semiHidden/>
    <w:rsid w:val="00CC76D3"/>
  </w:style>
  <w:style w:type="numbering" w:customStyle="1" w:styleId="NoList3215">
    <w:name w:val="No List3215"/>
    <w:next w:val="a2"/>
    <w:uiPriority w:val="99"/>
    <w:semiHidden/>
    <w:rsid w:val="00CC76D3"/>
  </w:style>
  <w:style w:type="numbering" w:customStyle="1" w:styleId="NoList11215">
    <w:name w:val="No List11215"/>
    <w:next w:val="a2"/>
    <w:uiPriority w:val="99"/>
    <w:semiHidden/>
    <w:unhideWhenUsed/>
    <w:rsid w:val="00CC76D3"/>
  </w:style>
  <w:style w:type="numbering" w:customStyle="1" w:styleId="1315">
    <w:name w:val="無清單1315"/>
    <w:next w:val="a2"/>
    <w:uiPriority w:val="99"/>
    <w:semiHidden/>
    <w:unhideWhenUsed/>
    <w:rsid w:val="00CC76D3"/>
  </w:style>
  <w:style w:type="numbering" w:customStyle="1" w:styleId="11215">
    <w:name w:val="無清單11215"/>
    <w:next w:val="a2"/>
    <w:uiPriority w:val="99"/>
    <w:semiHidden/>
    <w:unhideWhenUsed/>
    <w:rsid w:val="00CC76D3"/>
  </w:style>
  <w:style w:type="numbering" w:customStyle="1" w:styleId="2115">
    <w:name w:val="无列表2115"/>
    <w:next w:val="a2"/>
    <w:uiPriority w:val="99"/>
    <w:semiHidden/>
    <w:unhideWhenUsed/>
    <w:rsid w:val="00CC76D3"/>
  </w:style>
  <w:style w:type="numbering" w:customStyle="1" w:styleId="NoList12215">
    <w:name w:val="No List12215"/>
    <w:next w:val="a2"/>
    <w:uiPriority w:val="99"/>
    <w:semiHidden/>
    <w:unhideWhenUsed/>
    <w:rsid w:val="00CC76D3"/>
  </w:style>
  <w:style w:type="numbering" w:customStyle="1" w:styleId="112150">
    <w:name w:val="リストなし11215"/>
    <w:next w:val="a2"/>
    <w:uiPriority w:val="99"/>
    <w:semiHidden/>
    <w:unhideWhenUsed/>
    <w:rsid w:val="00CC76D3"/>
  </w:style>
  <w:style w:type="numbering" w:customStyle="1" w:styleId="112151">
    <w:name w:val="无列表11215"/>
    <w:next w:val="a2"/>
    <w:semiHidden/>
    <w:rsid w:val="00CC76D3"/>
  </w:style>
  <w:style w:type="numbering" w:customStyle="1" w:styleId="NoList21215">
    <w:name w:val="No List21215"/>
    <w:next w:val="a2"/>
    <w:semiHidden/>
    <w:rsid w:val="00CC76D3"/>
  </w:style>
  <w:style w:type="numbering" w:customStyle="1" w:styleId="NoList31215">
    <w:name w:val="No List31215"/>
    <w:next w:val="a2"/>
    <w:uiPriority w:val="99"/>
    <w:semiHidden/>
    <w:rsid w:val="00CC76D3"/>
  </w:style>
  <w:style w:type="numbering" w:customStyle="1" w:styleId="NoList111215">
    <w:name w:val="No List111215"/>
    <w:next w:val="a2"/>
    <w:uiPriority w:val="99"/>
    <w:semiHidden/>
    <w:unhideWhenUsed/>
    <w:rsid w:val="00CC76D3"/>
  </w:style>
  <w:style w:type="numbering" w:customStyle="1" w:styleId="12215">
    <w:name w:val="無清單12215"/>
    <w:next w:val="a2"/>
    <w:uiPriority w:val="99"/>
    <w:semiHidden/>
    <w:unhideWhenUsed/>
    <w:rsid w:val="00CC76D3"/>
  </w:style>
  <w:style w:type="numbering" w:customStyle="1" w:styleId="111215">
    <w:name w:val="無清單111215"/>
    <w:next w:val="a2"/>
    <w:uiPriority w:val="99"/>
    <w:semiHidden/>
    <w:unhideWhenUsed/>
    <w:rsid w:val="00CC76D3"/>
  </w:style>
  <w:style w:type="table" w:customStyle="1" w:styleId="TableGrid76">
    <w:name w:val="Table Grid7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CC76D3"/>
  </w:style>
  <w:style w:type="numbering" w:customStyle="1" w:styleId="NoList145">
    <w:name w:val="No List145"/>
    <w:next w:val="a2"/>
    <w:uiPriority w:val="99"/>
    <w:semiHidden/>
    <w:unhideWhenUsed/>
    <w:rsid w:val="00CC76D3"/>
  </w:style>
  <w:style w:type="numbering" w:customStyle="1" w:styleId="1353">
    <w:name w:val="リストなし135"/>
    <w:next w:val="a2"/>
    <w:uiPriority w:val="99"/>
    <w:semiHidden/>
    <w:unhideWhenUsed/>
    <w:rsid w:val="00CC76D3"/>
  </w:style>
  <w:style w:type="numbering" w:customStyle="1" w:styleId="NoList235">
    <w:name w:val="No List235"/>
    <w:next w:val="a2"/>
    <w:semiHidden/>
    <w:rsid w:val="00CC76D3"/>
  </w:style>
  <w:style w:type="numbering" w:customStyle="1" w:styleId="NoList335">
    <w:name w:val="No List335"/>
    <w:next w:val="a2"/>
    <w:uiPriority w:val="99"/>
    <w:semiHidden/>
    <w:rsid w:val="00CC76D3"/>
  </w:style>
  <w:style w:type="numbering" w:customStyle="1" w:styleId="1450">
    <w:name w:val="無清單145"/>
    <w:next w:val="a2"/>
    <w:uiPriority w:val="99"/>
    <w:semiHidden/>
    <w:unhideWhenUsed/>
    <w:rsid w:val="00CC76D3"/>
  </w:style>
  <w:style w:type="numbering" w:customStyle="1" w:styleId="1135">
    <w:name w:val="無清單1135"/>
    <w:next w:val="a2"/>
    <w:uiPriority w:val="99"/>
    <w:semiHidden/>
    <w:unhideWhenUsed/>
    <w:rsid w:val="00CC76D3"/>
  </w:style>
  <w:style w:type="numbering" w:customStyle="1" w:styleId="NoList1235">
    <w:name w:val="No List1235"/>
    <w:next w:val="a2"/>
    <w:uiPriority w:val="99"/>
    <w:semiHidden/>
    <w:unhideWhenUsed/>
    <w:rsid w:val="00CC76D3"/>
  </w:style>
  <w:style w:type="numbering" w:customStyle="1" w:styleId="11350">
    <w:name w:val="リストなし1135"/>
    <w:next w:val="a2"/>
    <w:uiPriority w:val="99"/>
    <w:semiHidden/>
    <w:unhideWhenUsed/>
    <w:rsid w:val="00CC76D3"/>
  </w:style>
  <w:style w:type="numbering" w:customStyle="1" w:styleId="11351">
    <w:name w:val="无列表1135"/>
    <w:next w:val="a2"/>
    <w:semiHidden/>
    <w:rsid w:val="00CC76D3"/>
  </w:style>
  <w:style w:type="numbering" w:customStyle="1" w:styleId="NoList2135">
    <w:name w:val="No List2135"/>
    <w:next w:val="a2"/>
    <w:semiHidden/>
    <w:rsid w:val="00CC76D3"/>
  </w:style>
  <w:style w:type="numbering" w:customStyle="1" w:styleId="NoList3135">
    <w:name w:val="No List3135"/>
    <w:next w:val="a2"/>
    <w:uiPriority w:val="99"/>
    <w:semiHidden/>
    <w:rsid w:val="00CC76D3"/>
  </w:style>
  <w:style w:type="numbering" w:customStyle="1" w:styleId="NoList11135">
    <w:name w:val="No List11135"/>
    <w:next w:val="a2"/>
    <w:uiPriority w:val="99"/>
    <w:semiHidden/>
    <w:unhideWhenUsed/>
    <w:rsid w:val="00CC76D3"/>
  </w:style>
  <w:style w:type="numbering" w:customStyle="1" w:styleId="1235">
    <w:name w:val="無清單1235"/>
    <w:next w:val="a2"/>
    <w:uiPriority w:val="99"/>
    <w:semiHidden/>
    <w:unhideWhenUsed/>
    <w:rsid w:val="00CC76D3"/>
  </w:style>
  <w:style w:type="numbering" w:customStyle="1" w:styleId="11135">
    <w:name w:val="無清單11135"/>
    <w:next w:val="a2"/>
    <w:uiPriority w:val="99"/>
    <w:semiHidden/>
    <w:unhideWhenUsed/>
    <w:rsid w:val="00CC76D3"/>
  </w:style>
  <w:style w:type="numbering" w:customStyle="1" w:styleId="NoList515">
    <w:name w:val="No List515"/>
    <w:next w:val="a2"/>
    <w:uiPriority w:val="99"/>
    <w:semiHidden/>
    <w:unhideWhenUsed/>
    <w:rsid w:val="00CC76D3"/>
  </w:style>
  <w:style w:type="numbering" w:customStyle="1" w:styleId="13150">
    <w:name w:val="无列表1315"/>
    <w:next w:val="a2"/>
    <w:semiHidden/>
    <w:rsid w:val="00CC76D3"/>
  </w:style>
  <w:style w:type="numbering" w:customStyle="1" w:styleId="NoList11314">
    <w:name w:val="No List11314"/>
    <w:next w:val="a2"/>
    <w:uiPriority w:val="99"/>
    <w:semiHidden/>
    <w:unhideWhenUsed/>
    <w:rsid w:val="00CC76D3"/>
  </w:style>
  <w:style w:type="numbering" w:customStyle="1" w:styleId="NoList4115">
    <w:name w:val="No List4115"/>
    <w:next w:val="a2"/>
    <w:uiPriority w:val="99"/>
    <w:semiHidden/>
    <w:unhideWhenUsed/>
    <w:rsid w:val="00CC76D3"/>
  </w:style>
  <w:style w:type="numbering" w:customStyle="1" w:styleId="2215">
    <w:name w:val="无列表2215"/>
    <w:next w:val="a2"/>
    <w:uiPriority w:val="99"/>
    <w:semiHidden/>
    <w:unhideWhenUsed/>
    <w:rsid w:val="00CC76D3"/>
  </w:style>
  <w:style w:type="numbering" w:customStyle="1" w:styleId="NoList121115">
    <w:name w:val="No List121115"/>
    <w:next w:val="a2"/>
    <w:uiPriority w:val="99"/>
    <w:semiHidden/>
    <w:unhideWhenUsed/>
    <w:rsid w:val="00CC76D3"/>
  </w:style>
  <w:style w:type="numbering" w:customStyle="1" w:styleId="1111150">
    <w:name w:val="リストなし111115"/>
    <w:next w:val="a2"/>
    <w:uiPriority w:val="99"/>
    <w:semiHidden/>
    <w:unhideWhenUsed/>
    <w:rsid w:val="00CC76D3"/>
  </w:style>
  <w:style w:type="numbering" w:customStyle="1" w:styleId="1111151">
    <w:name w:val="无列表111115"/>
    <w:next w:val="a2"/>
    <w:semiHidden/>
    <w:rsid w:val="00CC76D3"/>
  </w:style>
  <w:style w:type="numbering" w:customStyle="1" w:styleId="NoList211115">
    <w:name w:val="No List211115"/>
    <w:next w:val="a2"/>
    <w:semiHidden/>
    <w:rsid w:val="00CC76D3"/>
  </w:style>
  <w:style w:type="numbering" w:customStyle="1" w:styleId="NoList311115">
    <w:name w:val="No List311115"/>
    <w:next w:val="a2"/>
    <w:uiPriority w:val="99"/>
    <w:semiHidden/>
    <w:rsid w:val="00CC76D3"/>
  </w:style>
  <w:style w:type="numbering" w:customStyle="1" w:styleId="NoList1111115">
    <w:name w:val="No List1111115"/>
    <w:next w:val="a2"/>
    <w:uiPriority w:val="99"/>
    <w:semiHidden/>
    <w:unhideWhenUsed/>
    <w:rsid w:val="00CC76D3"/>
  </w:style>
  <w:style w:type="numbering" w:customStyle="1" w:styleId="121115">
    <w:name w:val="無清單121115"/>
    <w:next w:val="a2"/>
    <w:uiPriority w:val="99"/>
    <w:semiHidden/>
    <w:unhideWhenUsed/>
    <w:rsid w:val="00CC76D3"/>
  </w:style>
  <w:style w:type="numbering" w:customStyle="1" w:styleId="1111115">
    <w:name w:val="無清單1111115"/>
    <w:next w:val="a2"/>
    <w:uiPriority w:val="99"/>
    <w:semiHidden/>
    <w:unhideWhenUsed/>
    <w:rsid w:val="00CC76D3"/>
  </w:style>
  <w:style w:type="numbering" w:customStyle="1" w:styleId="NoList13115">
    <w:name w:val="No List13115"/>
    <w:next w:val="a2"/>
    <w:uiPriority w:val="99"/>
    <w:semiHidden/>
    <w:unhideWhenUsed/>
    <w:rsid w:val="00CC76D3"/>
  </w:style>
  <w:style w:type="numbering" w:customStyle="1" w:styleId="121150">
    <w:name w:val="リストなし12115"/>
    <w:next w:val="a2"/>
    <w:uiPriority w:val="99"/>
    <w:semiHidden/>
    <w:unhideWhenUsed/>
    <w:rsid w:val="00CC76D3"/>
  </w:style>
  <w:style w:type="numbering" w:customStyle="1" w:styleId="121151">
    <w:name w:val="无列表12115"/>
    <w:next w:val="a2"/>
    <w:semiHidden/>
    <w:rsid w:val="00CC76D3"/>
  </w:style>
  <w:style w:type="numbering" w:customStyle="1" w:styleId="NoList22115">
    <w:name w:val="No List22115"/>
    <w:next w:val="a2"/>
    <w:semiHidden/>
    <w:rsid w:val="00CC76D3"/>
  </w:style>
  <w:style w:type="numbering" w:customStyle="1" w:styleId="NoList32115">
    <w:name w:val="No List32115"/>
    <w:next w:val="a2"/>
    <w:uiPriority w:val="99"/>
    <w:semiHidden/>
    <w:rsid w:val="00CC76D3"/>
  </w:style>
  <w:style w:type="numbering" w:customStyle="1" w:styleId="NoList112115">
    <w:name w:val="No List112115"/>
    <w:next w:val="a2"/>
    <w:uiPriority w:val="99"/>
    <w:semiHidden/>
    <w:unhideWhenUsed/>
    <w:rsid w:val="00CC76D3"/>
  </w:style>
  <w:style w:type="numbering" w:customStyle="1" w:styleId="13115">
    <w:name w:val="無清單13115"/>
    <w:next w:val="a2"/>
    <w:uiPriority w:val="99"/>
    <w:semiHidden/>
    <w:unhideWhenUsed/>
    <w:rsid w:val="00CC76D3"/>
  </w:style>
  <w:style w:type="numbering" w:customStyle="1" w:styleId="112115">
    <w:name w:val="無清單112115"/>
    <w:next w:val="a2"/>
    <w:uiPriority w:val="99"/>
    <w:semiHidden/>
    <w:unhideWhenUsed/>
    <w:rsid w:val="00CC76D3"/>
  </w:style>
  <w:style w:type="numbering" w:customStyle="1" w:styleId="21115">
    <w:name w:val="无列表21115"/>
    <w:next w:val="a2"/>
    <w:uiPriority w:val="99"/>
    <w:semiHidden/>
    <w:unhideWhenUsed/>
    <w:rsid w:val="00CC76D3"/>
  </w:style>
  <w:style w:type="numbering" w:customStyle="1" w:styleId="NoList122115">
    <w:name w:val="No List122115"/>
    <w:next w:val="a2"/>
    <w:uiPriority w:val="99"/>
    <w:semiHidden/>
    <w:unhideWhenUsed/>
    <w:rsid w:val="00CC76D3"/>
  </w:style>
  <w:style w:type="numbering" w:customStyle="1" w:styleId="1121150">
    <w:name w:val="リストなし112115"/>
    <w:next w:val="a2"/>
    <w:uiPriority w:val="99"/>
    <w:semiHidden/>
    <w:unhideWhenUsed/>
    <w:rsid w:val="00CC76D3"/>
  </w:style>
  <w:style w:type="numbering" w:customStyle="1" w:styleId="1121151">
    <w:name w:val="无列表112115"/>
    <w:next w:val="a2"/>
    <w:semiHidden/>
    <w:rsid w:val="00CC76D3"/>
  </w:style>
  <w:style w:type="numbering" w:customStyle="1" w:styleId="NoList212115">
    <w:name w:val="No List212115"/>
    <w:next w:val="a2"/>
    <w:semiHidden/>
    <w:rsid w:val="00CC76D3"/>
  </w:style>
  <w:style w:type="numbering" w:customStyle="1" w:styleId="NoList312115">
    <w:name w:val="No List312115"/>
    <w:next w:val="a2"/>
    <w:uiPriority w:val="99"/>
    <w:semiHidden/>
    <w:rsid w:val="00CC76D3"/>
  </w:style>
  <w:style w:type="numbering" w:customStyle="1" w:styleId="NoList1112115">
    <w:name w:val="No List1112115"/>
    <w:next w:val="a2"/>
    <w:uiPriority w:val="99"/>
    <w:semiHidden/>
    <w:unhideWhenUsed/>
    <w:rsid w:val="00CC76D3"/>
  </w:style>
  <w:style w:type="numbering" w:customStyle="1" w:styleId="1221150">
    <w:name w:val="無清單122115"/>
    <w:next w:val="a2"/>
    <w:uiPriority w:val="99"/>
    <w:semiHidden/>
    <w:unhideWhenUsed/>
    <w:rsid w:val="00CC76D3"/>
  </w:style>
  <w:style w:type="numbering" w:customStyle="1" w:styleId="11121150">
    <w:name w:val="無清單1112115"/>
    <w:next w:val="a2"/>
    <w:uiPriority w:val="99"/>
    <w:semiHidden/>
    <w:unhideWhenUsed/>
    <w:rsid w:val="00CC76D3"/>
  </w:style>
  <w:style w:type="numbering" w:customStyle="1" w:styleId="NoList5114">
    <w:name w:val="No List5114"/>
    <w:next w:val="a2"/>
    <w:uiPriority w:val="99"/>
    <w:semiHidden/>
    <w:unhideWhenUsed/>
    <w:rsid w:val="00CC76D3"/>
  </w:style>
  <w:style w:type="numbering" w:customStyle="1" w:styleId="NoList614">
    <w:name w:val="No List614"/>
    <w:next w:val="a2"/>
    <w:uiPriority w:val="99"/>
    <w:semiHidden/>
    <w:unhideWhenUsed/>
    <w:rsid w:val="00CC76D3"/>
  </w:style>
  <w:style w:type="numbering" w:customStyle="1" w:styleId="NoList1414">
    <w:name w:val="No List1414"/>
    <w:next w:val="a2"/>
    <w:uiPriority w:val="99"/>
    <w:semiHidden/>
    <w:unhideWhenUsed/>
    <w:rsid w:val="00CC76D3"/>
  </w:style>
  <w:style w:type="numbering" w:customStyle="1" w:styleId="13141">
    <w:name w:val="リストなし1314"/>
    <w:next w:val="a2"/>
    <w:uiPriority w:val="99"/>
    <w:semiHidden/>
    <w:unhideWhenUsed/>
    <w:rsid w:val="00CC76D3"/>
  </w:style>
  <w:style w:type="numbering" w:customStyle="1" w:styleId="NoList2314">
    <w:name w:val="No List2314"/>
    <w:next w:val="a2"/>
    <w:semiHidden/>
    <w:rsid w:val="00CC76D3"/>
  </w:style>
  <w:style w:type="numbering" w:customStyle="1" w:styleId="NoList3314">
    <w:name w:val="No List3314"/>
    <w:next w:val="a2"/>
    <w:uiPriority w:val="99"/>
    <w:semiHidden/>
    <w:rsid w:val="00CC76D3"/>
  </w:style>
  <w:style w:type="numbering" w:customStyle="1" w:styleId="NoList1144">
    <w:name w:val="No List1144"/>
    <w:next w:val="a2"/>
    <w:uiPriority w:val="99"/>
    <w:semiHidden/>
    <w:unhideWhenUsed/>
    <w:rsid w:val="00CC76D3"/>
  </w:style>
  <w:style w:type="numbering" w:customStyle="1" w:styleId="14140">
    <w:name w:val="無清單1414"/>
    <w:next w:val="a2"/>
    <w:uiPriority w:val="99"/>
    <w:semiHidden/>
    <w:unhideWhenUsed/>
    <w:rsid w:val="00CC76D3"/>
  </w:style>
  <w:style w:type="numbering" w:customStyle="1" w:styleId="11314">
    <w:name w:val="無清單11314"/>
    <w:next w:val="a2"/>
    <w:uiPriority w:val="99"/>
    <w:semiHidden/>
    <w:unhideWhenUsed/>
    <w:rsid w:val="00CC76D3"/>
  </w:style>
  <w:style w:type="numbering" w:customStyle="1" w:styleId="NoList424">
    <w:name w:val="No List424"/>
    <w:next w:val="a2"/>
    <w:uiPriority w:val="99"/>
    <w:semiHidden/>
    <w:unhideWhenUsed/>
    <w:rsid w:val="00CC76D3"/>
  </w:style>
  <w:style w:type="numbering" w:customStyle="1" w:styleId="NoList12314">
    <w:name w:val="No List12314"/>
    <w:next w:val="a2"/>
    <w:uiPriority w:val="99"/>
    <w:semiHidden/>
    <w:unhideWhenUsed/>
    <w:rsid w:val="00CC76D3"/>
  </w:style>
  <w:style w:type="numbering" w:customStyle="1" w:styleId="113140">
    <w:name w:val="リストなし11314"/>
    <w:next w:val="a2"/>
    <w:uiPriority w:val="99"/>
    <w:semiHidden/>
    <w:unhideWhenUsed/>
    <w:rsid w:val="00CC76D3"/>
  </w:style>
  <w:style w:type="numbering" w:customStyle="1" w:styleId="113141">
    <w:name w:val="无列表11314"/>
    <w:next w:val="a2"/>
    <w:semiHidden/>
    <w:rsid w:val="00CC76D3"/>
  </w:style>
  <w:style w:type="numbering" w:customStyle="1" w:styleId="NoList21314">
    <w:name w:val="No List21314"/>
    <w:next w:val="a2"/>
    <w:semiHidden/>
    <w:rsid w:val="00CC76D3"/>
  </w:style>
  <w:style w:type="numbering" w:customStyle="1" w:styleId="NoList31314">
    <w:name w:val="No List31314"/>
    <w:next w:val="a2"/>
    <w:uiPriority w:val="99"/>
    <w:semiHidden/>
    <w:rsid w:val="00CC76D3"/>
  </w:style>
  <w:style w:type="numbering" w:customStyle="1" w:styleId="NoList111314">
    <w:name w:val="No List111314"/>
    <w:next w:val="a2"/>
    <w:uiPriority w:val="99"/>
    <w:semiHidden/>
    <w:unhideWhenUsed/>
    <w:rsid w:val="00CC76D3"/>
  </w:style>
  <w:style w:type="numbering" w:customStyle="1" w:styleId="12314">
    <w:name w:val="無清單12314"/>
    <w:next w:val="a2"/>
    <w:uiPriority w:val="99"/>
    <w:semiHidden/>
    <w:unhideWhenUsed/>
    <w:rsid w:val="00CC76D3"/>
  </w:style>
  <w:style w:type="numbering" w:customStyle="1" w:styleId="111314">
    <w:name w:val="無清單111314"/>
    <w:next w:val="a2"/>
    <w:uiPriority w:val="99"/>
    <w:semiHidden/>
    <w:unhideWhenUsed/>
    <w:rsid w:val="00CC76D3"/>
  </w:style>
  <w:style w:type="numbering" w:customStyle="1" w:styleId="NoList12124">
    <w:name w:val="No List12124"/>
    <w:next w:val="a2"/>
    <w:uiPriority w:val="99"/>
    <w:semiHidden/>
    <w:unhideWhenUsed/>
    <w:rsid w:val="00CC76D3"/>
  </w:style>
  <w:style w:type="numbering" w:customStyle="1" w:styleId="111241">
    <w:name w:val="リストなし11124"/>
    <w:next w:val="a2"/>
    <w:uiPriority w:val="99"/>
    <w:semiHidden/>
    <w:unhideWhenUsed/>
    <w:rsid w:val="00CC76D3"/>
  </w:style>
  <w:style w:type="numbering" w:customStyle="1" w:styleId="111242">
    <w:name w:val="无列表11124"/>
    <w:next w:val="a2"/>
    <w:semiHidden/>
    <w:rsid w:val="00CC76D3"/>
  </w:style>
  <w:style w:type="numbering" w:customStyle="1" w:styleId="NoList21124">
    <w:name w:val="No List21124"/>
    <w:next w:val="a2"/>
    <w:semiHidden/>
    <w:rsid w:val="00CC76D3"/>
  </w:style>
  <w:style w:type="numbering" w:customStyle="1" w:styleId="NoList31124">
    <w:name w:val="No List31124"/>
    <w:next w:val="a2"/>
    <w:uiPriority w:val="99"/>
    <w:semiHidden/>
    <w:rsid w:val="00CC76D3"/>
  </w:style>
  <w:style w:type="numbering" w:customStyle="1" w:styleId="NoList111124">
    <w:name w:val="No List111124"/>
    <w:next w:val="a2"/>
    <w:uiPriority w:val="99"/>
    <w:semiHidden/>
    <w:unhideWhenUsed/>
    <w:rsid w:val="00CC76D3"/>
  </w:style>
  <w:style w:type="numbering" w:customStyle="1" w:styleId="12124">
    <w:name w:val="無清單12124"/>
    <w:next w:val="a2"/>
    <w:uiPriority w:val="99"/>
    <w:semiHidden/>
    <w:unhideWhenUsed/>
    <w:rsid w:val="00CC76D3"/>
  </w:style>
  <w:style w:type="numbering" w:customStyle="1" w:styleId="111124">
    <w:name w:val="無清單111124"/>
    <w:next w:val="a2"/>
    <w:uiPriority w:val="99"/>
    <w:semiHidden/>
    <w:unhideWhenUsed/>
    <w:rsid w:val="00CC76D3"/>
  </w:style>
  <w:style w:type="numbering" w:customStyle="1" w:styleId="NoList524">
    <w:name w:val="No List524"/>
    <w:next w:val="a2"/>
    <w:uiPriority w:val="99"/>
    <w:semiHidden/>
    <w:unhideWhenUsed/>
    <w:rsid w:val="00CC76D3"/>
  </w:style>
  <w:style w:type="numbering" w:customStyle="1" w:styleId="NoList1324">
    <w:name w:val="No List1324"/>
    <w:next w:val="a2"/>
    <w:uiPriority w:val="99"/>
    <w:semiHidden/>
    <w:unhideWhenUsed/>
    <w:rsid w:val="00CC76D3"/>
  </w:style>
  <w:style w:type="numbering" w:customStyle="1" w:styleId="12243">
    <w:name w:val="リストなし1224"/>
    <w:next w:val="a2"/>
    <w:uiPriority w:val="99"/>
    <w:semiHidden/>
    <w:unhideWhenUsed/>
    <w:rsid w:val="00CC76D3"/>
  </w:style>
  <w:style w:type="numbering" w:customStyle="1" w:styleId="12251">
    <w:name w:val="无列表1225"/>
    <w:next w:val="a2"/>
    <w:semiHidden/>
    <w:rsid w:val="00CC76D3"/>
  </w:style>
  <w:style w:type="numbering" w:customStyle="1" w:styleId="NoList2224">
    <w:name w:val="No List2224"/>
    <w:next w:val="a2"/>
    <w:semiHidden/>
    <w:rsid w:val="00CC76D3"/>
  </w:style>
  <w:style w:type="numbering" w:customStyle="1" w:styleId="NoList3224">
    <w:name w:val="No List3224"/>
    <w:next w:val="a2"/>
    <w:uiPriority w:val="99"/>
    <w:semiHidden/>
    <w:rsid w:val="00CC76D3"/>
  </w:style>
  <w:style w:type="numbering" w:customStyle="1" w:styleId="NoList11224">
    <w:name w:val="No List11224"/>
    <w:next w:val="a2"/>
    <w:uiPriority w:val="99"/>
    <w:semiHidden/>
    <w:unhideWhenUsed/>
    <w:rsid w:val="00CC76D3"/>
  </w:style>
  <w:style w:type="numbering" w:customStyle="1" w:styleId="1324">
    <w:name w:val="無清單1324"/>
    <w:next w:val="a2"/>
    <w:uiPriority w:val="99"/>
    <w:semiHidden/>
    <w:unhideWhenUsed/>
    <w:rsid w:val="00CC76D3"/>
  </w:style>
  <w:style w:type="numbering" w:customStyle="1" w:styleId="11224">
    <w:name w:val="無清單11224"/>
    <w:next w:val="a2"/>
    <w:uiPriority w:val="99"/>
    <w:semiHidden/>
    <w:unhideWhenUsed/>
    <w:rsid w:val="00CC76D3"/>
  </w:style>
  <w:style w:type="numbering" w:customStyle="1" w:styleId="2124">
    <w:name w:val="无列表2124"/>
    <w:next w:val="a2"/>
    <w:uiPriority w:val="99"/>
    <w:semiHidden/>
    <w:unhideWhenUsed/>
    <w:rsid w:val="00CC76D3"/>
  </w:style>
  <w:style w:type="numbering" w:customStyle="1" w:styleId="NoList111224">
    <w:name w:val="No List111224"/>
    <w:next w:val="a2"/>
    <w:uiPriority w:val="99"/>
    <w:semiHidden/>
    <w:unhideWhenUsed/>
    <w:rsid w:val="00CC76D3"/>
  </w:style>
  <w:style w:type="numbering" w:customStyle="1" w:styleId="NoList74">
    <w:name w:val="No List74"/>
    <w:next w:val="a2"/>
    <w:uiPriority w:val="99"/>
    <w:semiHidden/>
    <w:unhideWhenUsed/>
    <w:rsid w:val="00CC76D3"/>
  </w:style>
  <w:style w:type="numbering" w:customStyle="1" w:styleId="NoList154">
    <w:name w:val="No List154"/>
    <w:next w:val="a2"/>
    <w:uiPriority w:val="99"/>
    <w:semiHidden/>
    <w:unhideWhenUsed/>
    <w:rsid w:val="00CC76D3"/>
  </w:style>
  <w:style w:type="numbering" w:customStyle="1" w:styleId="1442">
    <w:name w:val="リストなし144"/>
    <w:next w:val="a2"/>
    <w:uiPriority w:val="99"/>
    <w:semiHidden/>
    <w:unhideWhenUsed/>
    <w:rsid w:val="00CC76D3"/>
  </w:style>
  <w:style w:type="numbering" w:customStyle="1" w:styleId="1443">
    <w:name w:val="无列表144"/>
    <w:next w:val="a2"/>
    <w:semiHidden/>
    <w:rsid w:val="00CC76D3"/>
  </w:style>
  <w:style w:type="numbering" w:customStyle="1" w:styleId="NoList244">
    <w:name w:val="No List244"/>
    <w:next w:val="a2"/>
    <w:semiHidden/>
    <w:rsid w:val="00CC76D3"/>
  </w:style>
  <w:style w:type="numbering" w:customStyle="1" w:styleId="NoList344">
    <w:name w:val="No List344"/>
    <w:next w:val="a2"/>
    <w:uiPriority w:val="99"/>
    <w:semiHidden/>
    <w:rsid w:val="00CC76D3"/>
  </w:style>
  <w:style w:type="numbering" w:customStyle="1" w:styleId="NoList1154">
    <w:name w:val="No List1154"/>
    <w:next w:val="a2"/>
    <w:uiPriority w:val="99"/>
    <w:semiHidden/>
    <w:unhideWhenUsed/>
    <w:rsid w:val="00CC76D3"/>
  </w:style>
  <w:style w:type="numbering" w:customStyle="1" w:styleId="1541">
    <w:name w:val="無清單154"/>
    <w:next w:val="a2"/>
    <w:uiPriority w:val="99"/>
    <w:semiHidden/>
    <w:unhideWhenUsed/>
    <w:rsid w:val="00CC76D3"/>
  </w:style>
  <w:style w:type="numbering" w:customStyle="1" w:styleId="1144">
    <w:name w:val="無清單1144"/>
    <w:next w:val="a2"/>
    <w:uiPriority w:val="99"/>
    <w:semiHidden/>
    <w:unhideWhenUsed/>
    <w:rsid w:val="00CC76D3"/>
  </w:style>
  <w:style w:type="numbering" w:customStyle="1" w:styleId="NoList434">
    <w:name w:val="No List434"/>
    <w:next w:val="a2"/>
    <w:uiPriority w:val="99"/>
    <w:semiHidden/>
    <w:unhideWhenUsed/>
    <w:rsid w:val="00CC76D3"/>
  </w:style>
  <w:style w:type="numbering" w:customStyle="1" w:styleId="NoList1244">
    <w:name w:val="No List1244"/>
    <w:next w:val="a2"/>
    <w:uiPriority w:val="99"/>
    <w:semiHidden/>
    <w:unhideWhenUsed/>
    <w:rsid w:val="00CC76D3"/>
  </w:style>
  <w:style w:type="numbering" w:customStyle="1" w:styleId="11440">
    <w:name w:val="リストなし1144"/>
    <w:next w:val="a2"/>
    <w:uiPriority w:val="99"/>
    <w:semiHidden/>
    <w:unhideWhenUsed/>
    <w:rsid w:val="00CC76D3"/>
  </w:style>
  <w:style w:type="numbering" w:customStyle="1" w:styleId="11441">
    <w:name w:val="无列表1144"/>
    <w:next w:val="a2"/>
    <w:semiHidden/>
    <w:rsid w:val="00CC76D3"/>
  </w:style>
  <w:style w:type="numbering" w:customStyle="1" w:styleId="NoList2144">
    <w:name w:val="No List2144"/>
    <w:next w:val="a2"/>
    <w:semiHidden/>
    <w:rsid w:val="00CC76D3"/>
  </w:style>
  <w:style w:type="numbering" w:customStyle="1" w:styleId="NoList3144">
    <w:name w:val="No List3144"/>
    <w:next w:val="a2"/>
    <w:uiPriority w:val="99"/>
    <w:semiHidden/>
    <w:rsid w:val="00CC76D3"/>
  </w:style>
  <w:style w:type="numbering" w:customStyle="1" w:styleId="NoList11144">
    <w:name w:val="No List11144"/>
    <w:next w:val="a2"/>
    <w:uiPriority w:val="99"/>
    <w:semiHidden/>
    <w:unhideWhenUsed/>
    <w:rsid w:val="00CC76D3"/>
  </w:style>
  <w:style w:type="numbering" w:customStyle="1" w:styleId="1244">
    <w:name w:val="無清單1244"/>
    <w:next w:val="a2"/>
    <w:uiPriority w:val="99"/>
    <w:semiHidden/>
    <w:unhideWhenUsed/>
    <w:rsid w:val="00CC76D3"/>
  </w:style>
  <w:style w:type="numbering" w:customStyle="1" w:styleId="11144">
    <w:name w:val="無清單11144"/>
    <w:next w:val="a2"/>
    <w:uiPriority w:val="99"/>
    <w:semiHidden/>
    <w:unhideWhenUsed/>
    <w:rsid w:val="00CC76D3"/>
  </w:style>
  <w:style w:type="numbering" w:customStyle="1" w:styleId="234">
    <w:name w:val="无列表234"/>
    <w:next w:val="a2"/>
    <w:uiPriority w:val="99"/>
    <w:semiHidden/>
    <w:unhideWhenUsed/>
    <w:rsid w:val="00CC76D3"/>
  </w:style>
  <w:style w:type="numbering" w:customStyle="1" w:styleId="NoList12134">
    <w:name w:val="No List12134"/>
    <w:next w:val="a2"/>
    <w:uiPriority w:val="99"/>
    <w:semiHidden/>
    <w:unhideWhenUsed/>
    <w:rsid w:val="00CC76D3"/>
  </w:style>
  <w:style w:type="numbering" w:customStyle="1" w:styleId="111341">
    <w:name w:val="リストなし11134"/>
    <w:next w:val="a2"/>
    <w:uiPriority w:val="99"/>
    <w:semiHidden/>
    <w:unhideWhenUsed/>
    <w:rsid w:val="00CC76D3"/>
  </w:style>
  <w:style w:type="numbering" w:customStyle="1" w:styleId="111342">
    <w:name w:val="无列表11134"/>
    <w:next w:val="a2"/>
    <w:semiHidden/>
    <w:rsid w:val="00CC76D3"/>
  </w:style>
  <w:style w:type="numbering" w:customStyle="1" w:styleId="NoList21134">
    <w:name w:val="No List21134"/>
    <w:next w:val="a2"/>
    <w:semiHidden/>
    <w:rsid w:val="00CC76D3"/>
  </w:style>
  <w:style w:type="numbering" w:customStyle="1" w:styleId="NoList31134">
    <w:name w:val="No List31134"/>
    <w:next w:val="a2"/>
    <w:uiPriority w:val="99"/>
    <w:semiHidden/>
    <w:rsid w:val="00CC76D3"/>
  </w:style>
  <w:style w:type="numbering" w:customStyle="1" w:styleId="NoList111134">
    <w:name w:val="No List111134"/>
    <w:next w:val="a2"/>
    <w:uiPriority w:val="99"/>
    <w:semiHidden/>
    <w:unhideWhenUsed/>
    <w:rsid w:val="00CC76D3"/>
  </w:style>
  <w:style w:type="numbering" w:customStyle="1" w:styleId="12134">
    <w:name w:val="無清單12134"/>
    <w:next w:val="a2"/>
    <w:uiPriority w:val="99"/>
    <w:semiHidden/>
    <w:unhideWhenUsed/>
    <w:rsid w:val="00CC76D3"/>
  </w:style>
  <w:style w:type="numbering" w:customStyle="1" w:styleId="111134">
    <w:name w:val="無清單111134"/>
    <w:next w:val="a2"/>
    <w:uiPriority w:val="99"/>
    <w:semiHidden/>
    <w:unhideWhenUsed/>
    <w:rsid w:val="00CC76D3"/>
  </w:style>
  <w:style w:type="numbering" w:customStyle="1" w:styleId="NoList534">
    <w:name w:val="No List534"/>
    <w:next w:val="a2"/>
    <w:uiPriority w:val="99"/>
    <w:semiHidden/>
    <w:unhideWhenUsed/>
    <w:rsid w:val="00CC76D3"/>
  </w:style>
  <w:style w:type="numbering" w:customStyle="1" w:styleId="NoList1334">
    <w:name w:val="No List1334"/>
    <w:next w:val="a2"/>
    <w:uiPriority w:val="99"/>
    <w:semiHidden/>
    <w:unhideWhenUsed/>
    <w:rsid w:val="00CC76D3"/>
  </w:style>
  <w:style w:type="numbering" w:customStyle="1" w:styleId="12342">
    <w:name w:val="リストなし1234"/>
    <w:next w:val="a2"/>
    <w:uiPriority w:val="99"/>
    <w:semiHidden/>
    <w:unhideWhenUsed/>
    <w:rsid w:val="00CC76D3"/>
  </w:style>
  <w:style w:type="numbering" w:customStyle="1" w:styleId="12343">
    <w:name w:val="无列表1234"/>
    <w:next w:val="a2"/>
    <w:semiHidden/>
    <w:rsid w:val="00CC76D3"/>
  </w:style>
  <w:style w:type="numbering" w:customStyle="1" w:styleId="NoList2234">
    <w:name w:val="No List2234"/>
    <w:next w:val="a2"/>
    <w:semiHidden/>
    <w:rsid w:val="00CC76D3"/>
  </w:style>
  <w:style w:type="numbering" w:customStyle="1" w:styleId="NoList3234">
    <w:name w:val="No List3234"/>
    <w:next w:val="a2"/>
    <w:uiPriority w:val="99"/>
    <w:semiHidden/>
    <w:rsid w:val="00CC76D3"/>
  </w:style>
  <w:style w:type="numbering" w:customStyle="1" w:styleId="NoList11234">
    <w:name w:val="No List11234"/>
    <w:next w:val="a2"/>
    <w:uiPriority w:val="99"/>
    <w:semiHidden/>
    <w:unhideWhenUsed/>
    <w:rsid w:val="00CC76D3"/>
  </w:style>
  <w:style w:type="numbering" w:customStyle="1" w:styleId="1334">
    <w:name w:val="無清單1334"/>
    <w:next w:val="a2"/>
    <w:uiPriority w:val="99"/>
    <w:semiHidden/>
    <w:unhideWhenUsed/>
    <w:rsid w:val="00CC76D3"/>
  </w:style>
  <w:style w:type="numbering" w:customStyle="1" w:styleId="11234">
    <w:name w:val="無清單11234"/>
    <w:next w:val="a2"/>
    <w:uiPriority w:val="99"/>
    <w:semiHidden/>
    <w:unhideWhenUsed/>
    <w:rsid w:val="00CC76D3"/>
  </w:style>
  <w:style w:type="numbering" w:customStyle="1" w:styleId="2134">
    <w:name w:val="无列表2134"/>
    <w:next w:val="a2"/>
    <w:uiPriority w:val="99"/>
    <w:semiHidden/>
    <w:unhideWhenUsed/>
    <w:rsid w:val="00CC76D3"/>
  </w:style>
  <w:style w:type="numbering" w:customStyle="1" w:styleId="NoList12224">
    <w:name w:val="No List12224"/>
    <w:next w:val="a2"/>
    <w:uiPriority w:val="99"/>
    <w:semiHidden/>
    <w:unhideWhenUsed/>
    <w:rsid w:val="00CC76D3"/>
  </w:style>
  <w:style w:type="numbering" w:customStyle="1" w:styleId="112240">
    <w:name w:val="リストなし11224"/>
    <w:next w:val="a2"/>
    <w:uiPriority w:val="99"/>
    <w:semiHidden/>
    <w:unhideWhenUsed/>
    <w:rsid w:val="00CC76D3"/>
  </w:style>
  <w:style w:type="numbering" w:customStyle="1" w:styleId="112241">
    <w:name w:val="无列表11224"/>
    <w:next w:val="a2"/>
    <w:semiHidden/>
    <w:rsid w:val="00CC76D3"/>
  </w:style>
  <w:style w:type="numbering" w:customStyle="1" w:styleId="NoList21224">
    <w:name w:val="No List21224"/>
    <w:next w:val="a2"/>
    <w:semiHidden/>
    <w:rsid w:val="00CC76D3"/>
  </w:style>
  <w:style w:type="numbering" w:customStyle="1" w:styleId="NoList31224">
    <w:name w:val="No List31224"/>
    <w:next w:val="a2"/>
    <w:uiPriority w:val="99"/>
    <w:semiHidden/>
    <w:rsid w:val="00CC76D3"/>
  </w:style>
  <w:style w:type="numbering" w:customStyle="1" w:styleId="NoList111234">
    <w:name w:val="No List111234"/>
    <w:next w:val="a2"/>
    <w:uiPriority w:val="99"/>
    <w:semiHidden/>
    <w:unhideWhenUsed/>
    <w:rsid w:val="00CC76D3"/>
  </w:style>
  <w:style w:type="numbering" w:customStyle="1" w:styleId="12224">
    <w:name w:val="無清單12224"/>
    <w:next w:val="a2"/>
    <w:uiPriority w:val="99"/>
    <w:semiHidden/>
    <w:unhideWhenUsed/>
    <w:rsid w:val="00CC76D3"/>
  </w:style>
  <w:style w:type="numbering" w:customStyle="1" w:styleId="111224">
    <w:name w:val="無清單111224"/>
    <w:next w:val="a2"/>
    <w:uiPriority w:val="99"/>
    <w:semiHidden/>
    <w:unhideWhenUsed/>
    <w:rsid w:val="00CC76D3"/>
  </w:style>
  <w:style w:type="table" w:customStyle="1" w:styleId="TableGrid11215">
    <w:name w:val="Table Grid11215"/>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CC76D3"/>
  </w:style>
  <w:style w:type="table" w:customStyle="1" w:styleId="TableGrid96">
    <w:name w:val="Table Grid9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C76D3"/>
  </w:style>
  <w:style w:type="numbering" w:customStyle="1" w:styleId="1532">
    <w:name w:val="リストなし153"/>
    <w:next w:val="a2"/>
    <w:uiPriority w:val="99"/>
    <w:semiHidden/>
    <w:unhideWhenUsed/>
    <w:rsid w:val="00CC76D3"/>
  </w:style>
  <w:style w:type="table" w:customStyle="1" w:styleId="TableGrid155">
    <w:name w:val="Table Grid155"/>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C76D3"/>
  </w:style>
  <w:style w:type="table" w:customStyle="1" w:styleId="3550">
    <w:name w:val="网格型35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C76D3"/>
  </w:style>
  <w:style w:type="numbering" w:customStyle="1" w:styleId="NoList353">
    <w:name w:val="No List353"/>
    <w:next w:val="a2"/>
    <w:uiPriority w:val="99"/>
    <w:semiHidden/>
    <w:rsid w:val="00CC76D3"/>
  </w:style>
  <w:style w:type="table" w:customStyle="1" w:styleId="TableGrid455">
    <w:name w:val="Table Grid45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C76D3"/>
  </w:style>
  <w:style w:type="numbering" w:customStyle="1" w:styleId="1630">
    <w:name w:val="無清單163"/>
    <w:next w:val="a2"/>
    <w:uiPriority w:val="99"/>
    <w:semiHidden/>
    <w:unhideWhenUsed/>
    <w:rsid w:val="00CC76D3"/>
  </w:style>
  <w:style w:type="numbering" w:customStyle="1" w:styleId="1153">
    <w:name w:val="無清單1153"/>
    <w:next w:val="a2"/>
    <w:uiPriority w:val="99"/>
    <w:semiHidden/>
    <w:unhideWhenUsed/>
    <w:rsid w:val="00CC76D3"/>
  </w:style>
  <w:style w:type="table" w:customStyle="1" w:styleId="155">
    <w:name w:val="表格格線15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C76D3"/>
  </w:style>
  <w:style w:type="numbering" w:customStyle="1" w:styleId="243">
    <w:name w:val="无列表243"/>
    <w:next w:val="a2"/>
    <w:uiPriority w:val="99"/>
    <w:semiHidden/>
    <w:unhideWhenUsed/>
    <w:rsid w:val="00CC76D3"/>
  </w:style>
  <w:style w:type="numbering" w:customStyle="1" w:styleId="NoList1253">
    <w:name w:val="No List1253"/>
    <w:next w:val="a2"/>
    <w:uiPriority w:val="99"/>
    <w:semiHidden/>
    <w:unhideWhenUsed/>
    <w:rsid w:val="00CC76D3"/>
  </w:style>
  <w:style w:type="numbering" w:customStyle="1" w:styleId="11530">
    <w:name w:val="リストなし1153"/>
    <w:next w:val="a2"/>
    <w:uiPriority w:val="99"/>
    <w:semiHidden/>
    <w:unhideWhenUsed/>
    <w:rsid w:val="00CC76D3"/>
  </w:style>
  <w:style w:type="numbering" w:customStyle="1" w:styleId="11531">
    <w:name w:val="无列表1153"/>
    <w:next w:val="a2"/>
    <w:semiHidden/>
    <w:rsid w:val="00CC76D3"/>
  </w:style>
  <w:style w:type="numbering" w:customStyle="1" w:styleId="NoList2153">
    <w:name w:val="No List2153"/>
    <w:next w:val="a2"/>
    <w:semiHidden/>
    <w:rsid w:val="00CC76D3"/>
  </w:style>
  <w:style w:type="numbering" w:customStyle="1" w:styleId="NoList3153">
    <w:name w:val="No List3153"/>
    <w:next w:val="a2"/>
    <w:uiPriority w:val="99"/>
    <w:semiHidden/>
    <w:rsid w:val="00CC76D3"/>
  </w:style>
  <w:style w:type="numbering" w:customStyle="1" w:styleId="1253">
    <w:name w:val="無清單1253"/>
    <w:next w:val="a2"/>
    <w:uiPriority w:val="99"/>
    <w:semiHidden/>
    <w:unhideWhenUsed/>
    <w:rsid w:val="00CC76D3"/>
  </w:style>
  <w:style w:type="numbering" w:customStyle="1" w:styleId="11153">
    <w:name w:val="無清單11153"/>
    <w:next w:val="a2"/>
    <w:uiPriority w:val="99"/>
    <w:semiHidden/>
    <w:unhideWhenUsed/>
    <w:rsid w:val="00CC76D3"/>
  </w:style>
  <w:style w:type="table" w:customStyle="1" w:styleId="TableGrid1145">
    <w:name w:val="Table Grid1145"/>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C76D3"/>
  </w:style>
  <w:style w:type="numbering" w:customStyle="1" w:styleId="NoList11243">
    <w:name w:val="No List11243"/>
    <w:next w:val="a2"/>
    <w:uiPriority w:val="99"/>
    <w:semiHidden/>
    <w:unhideWhenUsed/>
    <w:rsid w:val="00CC76D3"/>
  </w:style>
  <w:style w:type="table" w:customStyle="1" w:styleId="TableGrid535">
    <w:name w:val="Table Grid53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CC76D3"/>
  </w:style>
  <w:style w:type="numbering" w:customStyle="1" w:styleId="111430">
    <w:name w:val="リストなし11143"/>
    <w:next w:val="a2"/>
    <w:uiPriority w:val="99"/>
    <w:semiHidden/>
    <w:unhideWhenUsed/>
    <w:rsid w:val="00CC76D3"/>
  </w:style>
  <w:style w:type="numbering" w:customStyle="1" w:styleId="111431">
    <w:name w:val="无列表11143"/>
    <w:next w:val="a2"/>
    <w:semiHidden/>
    <w:rsid w:val="00CC76D3"/>
  </w:style>
  <w:style w:type="numbering" w:customStyle="1" w:styleId="NoList21143">
    <w:name w:val="No List21143"/>
    <w:next w:val="a2"/>
    <w:semiHidden/>
    <w:rsid w:val="00CC76D3"/>
  </w:style>
  <w:style w:type="numbering" w:customStyle="1" w:styleId="NoList31143">
    <w:name w:val="No List31143"/>
    <w:next w:val="a2"/>
    <w:uiPriority w:val="99"/>
    <w:semiHidden/>
    <w:rsid w:val="00CC76D3"/>
  </w:style>
  <w:style w:type="numbering" w:customStyle="1" w:styleId="NoList111143">
    <w:name w:val="No List111143"/>
    <w:next w:val="a2"/>
    <w:uiPriority w:val="99"/>
    <w:semiHidden/>
    <w:unhideWhenUsed/>
    <w:rsid w:val="00CC76D3"/>
  </w:style>
  <w:style w:type="numbering" w:customStyle="1" w:styleId="121430">
    <w:name w:val="無清單12143"/>
    <w:next w:val="a2"/>
    <w:uiPriority w:val="99"/>
    <w:semiHidden/>
    <w:unhideWhenUsed/>
    <w:rsid w:val="00CC76D3"/>
  </w:style>
  <w:style w:type="numbering" w:customStyle="1" w:styleId="1111430">
    <w:name w:val="無清單111143"/>
    <w:next w:val="a2"/>
    <w:uiPriority w:val="99"/>
    <w:semiHidden/>
    <w:unhideWhenUsed/>
    <w:rsid w:val="00CC76D3"/>
  </w:style>
  <w:style w:type="numbering" w:customStyle="1" w:styleId="NoList543">
    <w:name w:val="No List543"/>
    <w:next w:val="a2"/>
    <w:uiPriority w:val="99"/>
    <w:semiHidden/>
    <w:unhideWhenUsed/>
    <w:rsid w:val="00CC76D3"/>
  </w:style>
  <w:style w:type="table" w:customStyle="1" w:styleId="TableGrid635">
    <w:name w:val="Table Grid63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C76D3"/>
  </w:style>
  <w:style w:type="numbering" w:customStyle="1" w:styleId="12431">
    <w:name w:val="リストなし1243"/>
    <w:next w:val="a2"/>
    <w:uiPriority w:val="99"/>
    <w:semiHidden/>
    <w:unhideWhenUsed/>
    <w:rsid w:val="00CC76D3"/>
  </w:style>
  <w:style w:type="table" w:customStyle="1" w:styleId="TableGrid1235">
    <w:name w:val="Table Grid1235"/>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CC76D3"/>
  </w:style>
  <w:style w:type="table" w:customStyle="1" w:styleId="3235">
    <w:name w:val="网格型32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C76D3"/>
  </w:style>
  <w:style w:type="numbering" w:customStyle="1" w:styleId="NoList3243">
    <w:name w:val="No List3243"/>
    <w:next w:val="a2"/>
    <w:uiPriority w:val="99"/>
    <w:semiHidden/>
    <w:rsid w:val="00CC76D3"/>
  </w:style>
  <w:style w:type="table" w:customStyle="1" w:styleId="TableGrid4235">
    <w:name w:val="Table Grid423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CC76D3"/>
  </w:style>
  <w:style w:type="numbering" w:customStyle="1" w:styleId="11243">
    <w:name w:val="無清單11243"/>
    <w:next w:val="a2"/>
    <w:uiPriority w:val="99"/>
    <w:semiHidden/>
    <w:unhideWhenUsed/>
    <w:rsid w:val="00CC76D3"/>
  </w:style>
  <w:style w:type="table" w:customStyle="1" w:styleId="12350">
    <w:name w:val="表格格線123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C76D3"/>
  </w:style>
  <w:style w:type="numbering" w:customStyle="1" w:styleId="NoList12233">
    <w:name w:val="No List12233"/>
    <w:next w:val="a2"/>
    <w:uiPriority w:val="99"/>
    <w:semiHidden/>
    <w:unhideWhenUsed/>
    <w:rsid w:val="00CC76D3"/>
  </w:style>
  <w:style w:type="numbering" w:customStyle="1" w:styleId="112331">
    <w:name w:val="リストなし11233"/>
    <w:next w:val="a2"/>
    <w:uiPriority w:val="99"/>
    <w:semiHidden/>
    <w:unhideWhenUsed/>
    <w:rsid w:val="00CC76D3"/>
  </w:style>
  <w:style w:type="numbering" w:customStyle="1" w:styleId="112332">
    <w:name w:val="无列表11233"/>
    <w:next w:val="a2"/>
    <w:semiHidden/>
    <w:rsid w:val="00CC76D3"/>
  </w:style>
  <w:style w:type="numbering" w:customStyle="1" w:styleId="NoList21233">
    <w:name w:val="No List21233"/>
    <w:next w:val="a2"/>
    <w:semiHidden/>
    <w:rsid w:val="00CC76D3"/>
  </w:style>
  <w:style w:type="numbering" w:customStyle="1" w:styleId="NoList31233">
    <w:name w:val="No List31233"/>
    <w:next w:val="a2"/>
    <w:uiPriority w:val="99"/>
    <w:semiHidden/>
    <w:rsid w:val="00CC76D3"/>
  </w:style>
  <w:style w:type="numbering" w:customStyle="1" w:styleId="NoList111243">
    <w:name w:val="No List111243"/>
    <w:next w:val="a2"/>
    <w:uiPriority w:val="99"/>
    <w:semiHidden/>
    <w:unhideWhenUsed/>
    <w:rsid w:val="00CC76D3"/>
  </w:style>
  <w:style w:type="numbering" w:customStyle="1" w:styleId="122330">
    <w:name w:val="無清單12233"/>
    <w:next w:val="a2"/>
    <w:uiPriority w:val="99"/>
    <w:semiHidden/>
    <w:unhideWhenUsed/>
    <w:rsid w:val="00CC76D3"/>
  </w:style>
  <w:style w:type="numbering" w:customStyle="1" w:styleId="1112330">
    <w:name w:val="無清單111233"/>
    <w:next w:val="a2"/>
    <w:uiPriority w:val="99"/>
    <w:semiHidden/>
    <w:unhideWhenUsed/>
    <w:rsid w:val="00CC76D3"/>
  </w:style>
  <w:style w:type="table" w:customStyle="1" w:styleId="1154">
    <w:name w:val="网格型11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C76D3"/>
  </w:style>
  <w:style w:type="table" w:customStyle="1" w:styleId="2151">
    <w:name w:val="网格型21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C76D3"/>
  </w:style>
  <w:style w:type="numbering" w:customStyle="1" w:styleId="NoList11323">
    <w:name w:val="No List11323"/>
    <w:next w:val="a2"/>
    <w:uiPriority w:val="99"/>
    <w:semiHidden/>
    <w:unhideWhenUsed/>
    <w:rsid w:val="00CC76D3"/>
  </w:style>
  <w:style w:type="numbering" w:customStyle="1" w:styleId="NoList4123">
    <w:name w:val="No List4123"/>
    <w:next w:val="a2"/>
    <w:uiPriority w:val="99"/>
    <w:semiHidden/>
    <w:unhideWhenUsed/>
    <w:rsid w:val="00CC76D3"/>
  </w:style>
  <w:style w:type="table" w:customStyle="1" w:styleId="TableGrid11224">
    <w:name w:val="Table Grid11224"/>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C76D3"/>
  </w:style>
  <w:style w:type="numbering" w:customStyle="1" w:styleId="NoList121123">
    <w:name w:val="No List121123"/>
    <w:next w:val="a2"/>
    <w:uiPriority w:val="99"/>
    <w:semiHidden/>
    <w:unhideWhenUsed/>
    <w:rsid w:val="00CC76D3"/>
  </w:style>
  <w:style w:type="numbering" w:customStyle="1" w:styleId="1111231">
    <w:name w:val="リストなし111123"/>
    <w:next w:val="a2"/>
    <w:uiPriority w:val="99"/>
    <w:semiHidden/>
    <w:unhideWhenUsed/>
    <w:rsid w:val="00CC76D3"/>
  </w:style>
  <w:style w:type="numbering" w:customStyle="1" w:styleId="1111232">
    <w:name w:val="无列表111123"/>
    <w:next w:val="a2"/>
    <w:semiHidden/>
    <w:rsid w:val="00CC76D3"/>
  </w:style>
  <w:style w:type="numbering" w:customStyle="1" w:styleId="NoList211123">
    <w:name w:val="No List211123"/>
    <w:next w:val="a2"/>
    <w:semiHidden/>
    <w:rsid w:val="00CC76D3"/>
  </w:style>
  <w:style w:type="numbering" w:customStyle="1" w:styleId="NoList311123">
    <w:name w:val="No List311123"/>
    <w:next w:val="a2"/>
    <w:uiPriority w:val="99"/>
    <w:semiHidden/>
    <w:rsid w:val="00CC76D3"/>
  </w:style>
  <w:style w:type="numbering" w:customStyle="1" w:styleId="NoList1111123">
    <w:name w:val="No List1111123"/>
    <w:next w:val="a2"/>
    <w:uiPriority w:val="99"/>
    <w:semiHidden/>
    <w:unhideWhenUsed/>
    <w:rsid w:val="00CC76D3"/>
  </w:style>
  <w:style w:type="numbering" w:customStyle="1" w:styleId="1211230">
    <w:name w:val="無清單121123"/>
    <w:next w:val="a2"/>
    <w:uiPriority w:val="99"/>
    <w:semiHidden/>
    <w:unhideWhenUsed/>
    <w:rsid w:val="00CC76D3"/>
  </w:style>
  <w:style w:type="numbering" w:customStyle="1" w:styleId="1111123">
    <w:name w:val="無清單1111123"/>
    <w:next w:val="a2"/>
    <w:uiPriority w:val="99"/>
    <w:semiHidden/>
    <w:unhideWhenUsed/>
    <w:rsid w:val="00CC76D3"/>
  </w:style>
  <w:style w:type="numbering" w:customStyle="1" w:styleId="NoList13123">
    <w:name w:val="No List13123"/>
    <w:next w:val="a2"/>
    <w:uiPriority w:val="99"/>
    <w:semiHidden/>
    <w:unhideWhenUsed/>
    <w:rsid w:val="00CC76D3"/>
  </w:style>
  <w:style w:type="numbering" w:customStyle="1" w:styleId="121231">
    <w:name w:val="リストなし12123"/>
    <w:next w:val="a2"/>
    <w:uiPriority w:val="99"/>
    <w:semiHidden/>
    <w:unhideWhenUsed/>
    <w:rsid w:val="00CC76D3"/>
  </w:style>
  <w:style w:type="numbering" w:customStyle="1" w:styleId="121232">
    <w:name w:val="无列表12123"/>
    <w:next w:val="a2"/>
    <w:semiHidden/>
    <w:rsid w:val="00CC76D3"/>
  </w:style>
  <w:style w:type="numbering" w:customStyle="1" w:styleId="NoList22123">
    <w:name w:val="No List22123"/>
    <w:next w:val="a2"/>
    <w:semiHidden/>
    <w:rsid w:val="00CC76D3"/>
  </w:style>
  <w:style w:type="numbering" w:customStyle="1" w:styleId="NoList32123">
    <w:name w:val="No List32123"/>
    <w:next w:val="a2"/>
    <w:uiPriority w:val="99"/>
    <w:semiHidden/>
    <w:rsid w:val="00CC76D3"/>
  </w:style>
  <w:style w:type="numbering" w:customStyle="1" w:styleId="NoList112123">
    <w:name w:val="No List112123"/>
    <w:next w:val="a2"/>
    <w:uiPriority w:val="99"/>
    <w:semiHidden/>
    <w:unhideWhenUsed/>
    <w:rsid w:val="00CC76D3"/>
  </w:style>
  <w:style w:type="numbering" w:customStyle="1" w:styleId="131230">
    <w:name w:val="無清單13123"/>
    <w:next w:val="a2"/>
    <w:uiPriority w:val="99"/>
    <w:semiHidden/>
    <w:unhideWhenUsed/>
    <w:rsid w:val="00CC76D3"/>
  </w:style>
  <w:style w:type="numbering" w:customStyle="1" w:styleId="1121230">
    <w:name w:val="無清單112123"/>
    <w:next w:val="a2"/>
    <w:uiPriority w:val="99"/>
    <w:semiHidden/>
    <w:unhideWhenUsed/>
    <w:rsid w:val="00CC76D3"/>
  </w:style>
  <w:style w:type="numbering" w:customStyle="1" w:styleId="21123">
    <w:name w:val="无列表21123"/>
    <w:next w:val="a2"/>
    <w:uiPriority w:val="99"/>
    <w:semiHidden/>
    <w:unhideWhenUsed/>
    <w:rsid w:val="00CC76D3"/>
  </w:style>
  <w:style w:type="numbering" w:customStyle="1" w:styleId="NoList122123">
    <w:name w:val="No List122123"/>
    <w:next w:val="a2"/>
    <w:uiPriority w:val="99"/>
    <w:semiHidden/>
    <w:unhideWhenUsed/>
    <w:rsid w:val="00CC76D3"/>
  </w:style>
  <w:style w:type="numbering" w:customStyle="1" w:styleId="1121231">
    <w:name w:val="リストなし112123"/>
    <w:next w:val="a2"/>
    <w:uiPriority w:val="99"/>
    <w:semiHidden/>
    <w:unhideWhenUsed/>
    <w:rsid w:val="00CC76D3"/>
  </w:style>
  <w:style w:type="numbering" w:customStyle="1" w:styleId="1121232">
    <w:name w:val="无列表112123"/>
    <w:next w:val="a2"/>
    <w:semiHidden/>
    <w:rsid w:val="00CC76D3"/>
  </w:style>
  <w:style w:type="numbering" w:customStyle="1" w:styleId="NoList212123">
    <w:name w:val="No List212123"/>
    <w:next w:val="a2"/>
    <w:semiHidden/>
    <w:rsid w:val="00CC76D3"/>
  </w:style>
  <w:style w:type="numbering" w:customStyle="1" w:styleId="NoList312123">
    <w:name w:val="No List312123"/>
    <w:next w:val="a2"/>
    <w:uiPriority w:val="99"/>
    <w:semiHidden/>
    <w:rsid w:val="00CC76D3"/>
  </w:style>
  <w:style w:type="numbering" w:customStyle="1" w:styleId="NoList1112123">
    <w:name w:val="No List1112123"/>
    <w:next w:val="a2"/>
    <w:uiPriority w:val="99"/>
    <w:semiHidden/>
    <w:unhideWhenUsed/>
    <w:rsid w:val="00CC76D3"/>
  </w:style>
  <w:style w:type="numbering" w:customStyle="1" w:styleId="1221230">
    <w:name w:val="無清單122123"/>
    <w:next w:val="a2"/>
    <w:uiPriority w:val="99"/>
    <w:semiHidden/>
    <w:unhideWhenUsed/>
    <w:rsid w:val="00CC76D3"/>
  </w:style>
  <w:style w:type="numbering" w:customStyle="1" w:styleId="1112123">
    <w:name w:val="無清單1112123"/>
    <w:next w:val="a2"/>
    <w:uiPriority w:val="99"/>
    <w:semiHidden/>
    <w:unhideWhenUsed/>
    <w:rsid w:val="00CC76D3"/>
  </w:style>
  <w:style w:type="numbering" w:customStyle="1" w:styleId="131131">
    <w:name w:val="无列表13113"/>
    <w:next w:val="a2"/>
    <w:semiHidden/>
    <w:rsid w:val="00CC76D3"/>
  </w:style>
  <w:style w:type="numbering" w:customStyle="1" w:styleId="NoList41113">
    <w:name w:val="No List41113"/>
    <w:next w:val="a2"/>
    <w:uiPriority w:val="99"/>
    <w:semiHidden/>
    <w:unhideWhenUsed/>
    <w:rsid w:val="00CC76D3"/>
  </w:style>
  <w:style w:type="numbering" w:customStyle="1" w:styleId="22113">
    <w:name w:val="无列表22113"/>
    <w:next w:val="a2"/>
    <w:uiPriority w:val="99"/>
    <w:semiHidden/>
    <w:unhideWhenUsed/>
    <w:rsid w:val="00CC76D3"/>
  </w:style>
  <w:style w:type="numbering" w:customStyle="1" w:styleId="NoList1211114">
    <w:name w:val="No List1211114"/>
    <w:next w:val="a2"/>
    <w:uiPriority w:val="99"/>
    <w:semiHidden/>
    <w:unhideWhenUsed/>
    <w:rsid w:val="00CC76D3"/>
  </w:style>
  <w:style w:type="numbering" w:customStyle="1" w:styleId="11111140">
    <w:name w:val="リストなし1111114"/>
    <w:next w:val="a2"/>
    <w:uiPriority w:val="99"/>
    <w:semiHidden/>
    <w:unhideWhenUsed/>
    <w:rsid w:val="00CC76D3"/>
  </w:style>
  <w:style w:type="numbering" w:customStyle="1" w:styleId="11111141">
    <w:name w:val="无列表1111114"/>
    <w:next w:val="a2"/>
    <w:semiHidden/>
    <w:rsid w:val="00CC76D3"/>
  </w:style>
  <w:style w:type="numbering" w:customStyle="1" w:styleId="NoList2111114">
    <w:name w:val="No List2111114"/>
    <w:next w:val="a2"/>
    <w:semiHidden/>
    <w:rsid w:val="00CC76D3"/>
  </w:style>
  <w:style w:type="numbering" w:customStyle="1" w:styleId="NoList3111114">
    <w:name w:val="No List3111114"/>
    <w:next w:val="a2"/>
    <w:uiPriority w:val="99"/>
    <w:semiHidden/>
    <w:rsid w:val="00CC76D3"/>
  </w:style>
  <w:style w:type="numbering" w:customStyle="1" w:styleId="NoList11111114">
    <w:name w:val="No List11111114"/>
    <w:next w:val="a2"/>
    <w:uiPriority w:val="99"/>
    <w:semiHidden/>
    <w:unhideWhenUsed/>
    <w:rsid w:val="00CC76D3"/>
  </w:style>
  <w:style w:type="numbering" w:customStyle="1" w:styleId="1211114">
    <w:name w:val="無清單1211114"/>
    <w:next w:val="a2"/>
    <w:uiPriority w:val="99"/>
    <w:semiHidden/>
    <w:unhideWhenUsed/>
    <w:rsid w:val="00CC76D3"/>
  </w:style>
  <w:style w:type="numbering" w:customStyle="1" w:styleId="11111114">
    <w:name w:val="無清單11111114"/>
    <w:next w:val="a2"/>
    <w:uiPriority w:val="99"/>
    <w:semiHidden/>
    <w:unhideWhenUsed/>
    <w:rsid w:val="00CC76D3"/>
  </w:style>
  <w:style w:type="numbering" w:customStyle="1" w:styleId="NoList131113">
    <w:name w:val="No List131113"/>
    <w:next w:val="a2"/>
    <w:uiPriority w:val="99"/>
    <w:semiHidden/>
    <w:unhideWhenUsed/>
    <w:rsid w:val="00CC76D3"/>
  </w:style>
  <w:style w:type="numbering" w:customStyle="1" w:styleId="1211132">
    <w:name w:val="リストなし121113"/>
    <w:next w:val="a2"/>
    <w:uiPriority w:val="99"/>
    <w:semiHidden/>
    <w:unhideWhenUsed/>
    <w:rsid w:val="00CC76D3"/>
  </w:style>
  <w:style w:type="numbering" w:customStyle="1" w:styleId="1211140">
    <w:name w:val="无列表121114"/>
    <w:next w:val="a2"/>
    <w:semiHidden/>
    <w:rsid w:val="00CC76D3"/>
  </w:style>
  <w:style w:type="numbering" w:customStyle="1" w:styleId="NoList221113">
    <w:name w:val="No List221113"/>
    <w:next w:val="a2"/>
    <w:semiHidden/>
    <w:rsid w:val="00CC76D3"/>
  </w:style>
  <w:style w:type="numbering" w:customStyle="1" w:styleId="NoList321113">
    <w:name w:val="No List321113"/>
    <w:next w:val="a2"/>
    <w:uiPriority w:val="99"/>
    <w:semiHidden/>
    <w:rsid w:val="00CC76D3"/>
  </w:style>
  <w:style w:type="numbering" w:customStyle="1" w:styleId="NoList1121113">
    <w:name w:val="No List1121113"/>
    <w:next w:val="a2"/>
    <w:uiPriority w:val="99"/>
    <w:semiHidden/>
    <w:unhideWhenUsed/>
    <w:rsid w:val="00CC76D3"/>
  </w:style>
  <w:style w:type="numbering" w:customStyle="1" w:styleId="1311130">
    <w:name w:val="無清單131113"/>
    <w:next w:val="a2"/>
    <w:uiPriority w:val="99"/>
    <w:semiHidden/>
    <w:unhideWhenUsed/>
    <w:rsid w:val="00CC76D3"/>
  </w:style>
  <w:style w:type="numbering" w:customStyle="1" w:styleId="1121113">
    <w:name w:val="無清單1121113"/>
    <w:next w:val="a2"/>
    <w:uiPriority w:val="99"/>
    <w:semiHidden/>
    <w:unhideWhenUsed/>
    <w:rsid w:val="00CC76D3"/>
  </w:style>
  <w:style w:type="numbering" w:customStyle="1" w:styleId="211114">
    <w:name w:val="无列表211114"/>
    <w:next w:val="a2"/>
    <w:uiPriority w:val="99"/>
    <w:semiHidden/>
    <w:unhideWhenUsed/>
    <w:rsid w:val="00CC76D3"/>
  </w:style>
  <w:style w:type="numbering" w:customStyle="1" w:styleId="NoList1221113">
    <w:name w:val="No List1221113"/>
    <w:next w:val="a2"/>
    <w:uiPriority w:val="99"/>
    <w:semiHidden/>
    <w:unhideWhenUsed/>
    <w:rsid w:val="00CC76D3"/>
  </w:style>
  <w:style w:type="numbering" w:customStyle="1" w:styleId="11211130">
    <w:name w:val="リストなし1121113"/>
    <w:next w:val="a2"/>
    <w:uiPriority w:val="99"/>
    <w:semiHidden/>
    <w:unhideWhenUsed/>
    <w:rsid w:val="00CC76D3"/>
  </w:style>
  <w:style w:type="numbering" w:customStyle="1" w:styleId="11211131">
    <w:name w:val="无列表1121113"/>
    <w:next w:val="a2"/>
    <w:semiHidden/>
    <w:rsid w:val="00CC76D3"/>
  </w:style>
  <w:style w:type="numbering" w:customStyle="1" w:styleId="NoList2121113">
    <w:name w:val="No List2121113"/>
    <w:next w:val="a2"/>
    <w:semiHidden/>
    <w:rsid w:val="00CC76D3"/>
  </w:style>
  <w:style w:type="numbering" w:customStyle="1" w:styleId="NoList3121113">
    <w:name w:val="No List3121113"/>
    <w:next w:val="a2"/>
    <w:uiPriority w:val="99"/>
    <w:semiHidden/>
    <w:rsid w:val="00CC76D3"/>
  </w:style>
  <w:style w:type="numbering" w:customStyle="1" w:styleId="NoList11121113">
    <w:name w:val="No List11121113"/>
    <w:next w:val="a2"/>
    <w:uiPriority w:val="99"/>
    <w:semiHidden/>
    <w:unhideWhenUsed/>
    <w:rsid w:val="00CC76D3"/>
  </w:style>
  <w:style w:type="numbering" w:customStyle="1" w:styleId="1221113">
    <w:name w:val="無清單1221113"/>
    <w:next w:val="a2"/>
    <w:uiPriority w:val="99"/>
    <w:semiHidden/>
    <w:unhideWhenUsed/>
    <w:rsid w:val="00CC76D3"/>
  </w:style>
  <w:style w:type="numbering" w:customStyle="1" w:styleId="111211130">
    <w:name w:val="無清單11121113"/>
    <w:next w:val="a2"/>
    <w:uiPriority w:val="99"/>
    <w:semiHidden/>
    <w:unhideWhenUsed/>
    <w:rsid w:val="00CC76D3"/>
  </w:style>
  <w:style w:type="numbering" w:customStyle="1" w:styleId="122131">
    <w:name w:val="无列表12213"/>
    <w:next w:val="a2"/>
    <w:semiHidden/>
    <w:rsid w:val="00CC76D3"/>
  </w:style>
  <w:style w:type="paragraph" w:customStyle="1" w:styleId="CH">
    <w:name w:val="CH"/>
    <w:basedOn w:val="a"/>
    <w:rsid w:val="00CC76D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CC76D3"/>
  </w:style>
  <w:style w:type="table" w:customStyle="1" w:styleId="TableGrid40">
    <w:name w:val="Table Grid40"/>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CC76D3"/>
  </w:style>
  <w:style w:type="numbering" w:customStyle="1" w:styleId="192">
    <w:name w:val="リストなし19"/>
    <w:next w:val="a2"/>
    <w:uiPriority w:val="99"/>
    <w:semiHidden/>
    <w:unhideWhenUsed/>
    <w:rsid w:val="00CC76D3"/>
  </w:style>
  <w:style w:type="table" w:customStyle="1" w:styleId="TableGrid129">
    <w:name w:val="Table Grid129"/>
    <w:basedOn w:val="a1"/>
    <w:next w:val="afa"/>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CC76D3"/>
  </w:style>
  <w:style w:type="table" w:customStyle="1" w:styleId="319">
    <w:name w:val="网格型31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CC76D3"/>
  </w:style>
  <w:style w:type="numbering" w:customStyle="1" w:styleId="NoList39">
    <w:name w:val="No List39"/>
    <w:next w:val="a2"/>
    <w:uiPriority w:val="99"/>
    <w:semiHidden/>
    <w:rsid w:val="00CC76D3"/>
  </w:style>
  <w:style w:type="table" w:customStyle="1" w:styleId="TableGrid419">
    <w:name w:val="Table Grid419"/>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CC76D3"/>
  </w:style>
  <w:style w:type="numbering" w:customStyle="1" w:styleId="1101">
    <w:name w:val="無清單110"/>
    <w:next w:val="a2"/>
    <w:uiPriority w:val="99"/>
    <w:semiHidden/>
    <w:unhideWhenUsed/>
    <w:rsid w:val="00CC76D3"/>
  </w:style>
  <w:style w:type="numbering" w:customStyle="1" w:styleId="119">
    <w:name w:val="無清單119"/>
    <w:next w:val="a2"/>
    <w:uiPriority w:val="99"/>
    <w:semiHidden/>
    <w:unhideWhenUsed/>
    <w:rsid w:val="00CC76D3"/>
  </w:style>
  <w:style w:type="table" w:customStyle="1" w:styleId="1190">
    <w:name w:val="表格格線119"/>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CC76D3"/>
  </w:style>
  <w:style w:type="numbering" w:customStyle="1" w:styleId="280">
    <w:name w:val="无列表28"/>
    <w:next w:val="a2"/>
    <w:uiPriority w:val="99"/>
    <w:semiHidden/>
    <w:unhideWhenUsed/>
    <w:rsid w:val="00CC76D3"/>
  </w:style>
  <w:style w:type="numbering" w:customStyle="1" w:styleId="NoList129">
    <w:name w:val="No List129"/>
    <w:next w:val="a2"/>
    <w:uiPriority w:val="99"/>
    <w:semiHidden/>
    <w:unhideWhenUsed/>
    <w:rsid w:val="00CC76D3"/>
  </w:style>
  <w:style w:type="numbering" w:customStyle="1" w:styleId="1191">
    <w:name w:val="リストなし119"/>
    <w:next w:val="a2"/>
    <w:uiPriority w:val="99"/>
    <w:semiHidden/>
    <w:unhideWhenUsed/>
    <w:rsid w:val="00CC76D3"/>
  </w:style>
  <w:style w:type="numbering" w:customStyle="1" w:styleId="1192">
    <w:name w:val="无列表119"/>
    <w:next w:val="a2"/>
    <w:semiHidden/>
    <w:rsid w:val="00CC76D3"/>
  </w:style>
  <w:style w:type="numbering" w:customStyle="1" w:styleId="NoList219">
    <w:name w:val="No List219"/>
    <w:next w:val="a2"/>
    <w:semiHidden/>
    <w:rsid w:val="00CC76D3"/>
  </w:style>
  <w:style w:type="numbering" w:customStyle="1" w:styleId="NoList319">
    <w:name w:val="No List319"/>
    <w:next w:val="a2"/>
    <w:uiPriority w:val="99"/>
    <w:semiHidden/>
    <w:rsid w:val="00CC76D3"/>
  </w:style>
  <w:style w:type="numbering" w:customStyle="1" w:styleId="129">
    <w:name w:val="無清單129"/>
    <w:next w:val="a2"/>
    <w:uiPriority w:val="99"/>
    <w:semiHidden/>
    <w:unhideWhenUsed/>
    <w:rsid w:val="00CC76D3"/>
  </w:style>
  <w:style w:type="numbering" w:customStyle="1" w:styleId="1119">
    <w:name w:val="無清單1119"/>
    <w:next w:val="a2"/>
    <w:uiPriority w:val="99"/>
    <w:semiHidden/>
    <w:unhideWhenUsed/>
    <w:rsid w:val="00CC76D3"/>
  </w:style>
  <w:style w:type="table" w:customStyle="1" w:styleId="TableGrid1118">
    <w:name w:val="Table Grid1118"/>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CC76D3"/>
  </w:style>
  <w:style w:type="numbering" w:customStyle="1" w:styleId="NoList1128">
    <w:name w:val="No List1128"/>
    <w:next w:val="a2"/>
    <w:uiPriority w:val="99"/>
    <w:semiHidden/>
    <w:unhideWhenUsed/>
    <w:rsid w:val="00CC76D3"/>
  </w:style>
  <w:style w:type="table" w:customStyle="1" w:styleId="TableGrid59">
    <w:name w:val="Table Grid59"/>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CC76D3"/>
  </w:style>
  <w:style w:type="numbering" w:customStyle="1" w:styleId="11180">
    <w:name w:val="リストなし1118"/>
    <w:next w:val="a2"/>
    <w:uiPriority w:val="99"/>
    <w:semiHidden/>
    <w:unhideWhenUsed/>
    <w:rsid w:val="00CC76D3"/>
  </w:style>
  <w:style w:type="numbering" w:customStyle="1" w:styleId="11181">
    <w:name w:val="无列表1118"/>
    <w:next w:val="a2"/>
    <w:semiHidden/>
    <w:rsid w:val="00CC76D3"/>
  </w:style>
  <w:style w:type="numbering" w:customStyle="1" w:styleId="NoList2118">
    <w:name w:val="No List2118"/>
    <w:next w:val="a2"/>
    <w:semiHidden/>
    <w:rsid w:val="00CC76D3"/>
  </w:style>
  <w:style w:type="numbering" w:customStyle="1" w:styleId="NoList3118">
    <w:name w:val="No List3118"/>
    <w:next w:val="a2"/>
    <w:uiPriority w:val="99"/>
    <w:semiHidden/>
    <w:rsid w:val="00CC76D3"/>
  </w:style>
  <w:style w:type="numbering" w:customStyle="1" w:styleId="NoList11118">
    <w:name w:val="No List11118"/>
    <w:next w:val="a2"/>
    <w:uiPriority w:val="99"/>
    <w:semiHidden/>
    <w:unhideWhenUsed/>
    <w:rsid w:val="00CC76D3"/>
  </w:style>
  <w:style w:type="numbering" w:customStyle="1" w:styleId="1218">
    <w:name w:val="無清單1218"/>
    <w:next w:val="a2"/>
    <w:uiPriority w:val="99"/>
    <w:semiHidden/>
    <w:unhideWhenUsed/>
    <w:rsid w:val="00CC76D3"/>
  </w:style>
  <w:style w:type="numbering" w:customStyle="1" w:styleId="11118">
    <w:name w:val="無清單11118"/>
    <w:next w:val="a2"/>
    <w:uiPriority w:val="99"/>
    <w:semiHidden/>
    <w:unhideWhenUsed/>
    <w:rsid w:val="00CC76D3"/>
  </w:style>
  <w:style w:type="numbering" w:customStyle="1" w:styleId="NoList58">
    <w:name w:val="No List58"/>
    <w:next w:val="a2"/>
    <w:uiPriority w:val="99"/>
    <w:semiHidden/>
    <w:unhideWhenUsed/>
    <w:rsid w:val="00CC76D3"/>
  </w:style>
  <w:style w:type="table" w:customStyle="1" w:styleId="TableGrid69">
    <w:name w:val="Table Grid69"/>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CC76D3"/>
  </w:style>
  <w:style w:type="numbering" w:customStyle="1" w:styleId="1281">
    <w:name w:val="リストなし128"/>
    <w:next w:val="a2"/>
    <w:uiPriority w:val="99"/>
    <w:semiHidden/>
    <w:unhideWhenUsed/>
    <w:rsid w:val="00CC76D3"/>
  </w:style>
  <w:style w:type="table" w:customStyle="1" w:styleId="TableGrid1210">
    <w:name w:val="Table Grid1210"/>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CC76D3"/>
  </w:style>
  <w:style w:type="table" w:customStyle="1" w:styleId="329">
    <w:name w:val="网格型32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CC76D3"/>
  </w:style>
  <w:style w:type="numbering" w:customStyle="1" w:styleId="NoList328">
    <w:name w:val="No List328"/>
    <w:next w:val="a2"/>
    <w:uiPriority w:val="99"/>
    <w:semiHidden/>
    <w:rsid w:val="00CC76D3"/>
  </w:style>
  <w:style w:type="table" w:customStyle="1" w:styleId="TableGrid429">
    <w:name w:val="Table Grid429"/>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CC76D3"/>
  </w:style>
  <w:style w:type="numbering" w:customStyle="1" w:styleId="1128">
    <w:name w:val="無清單1128"/>
    <w:next w:val="a2"/>
    <w:uiPriority w:val="99"/>
    <w:semiHidden/>
    <w:unhideWhenUsed/>
    <w:rsid w:val="00CC76D3"/>
  </w:style>
  <w:style w:type="table" w:customStyle="1" w:styleId="1290">
    <w:name w:val="表格格線129"/>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CC76D3"/>
  </w:style>
  <w:style w:type="numbering" w:customStyle="1" w:styleId="NoList1227">
    <w:name w:val="No List1227"/>
    <w:next w:val="a2"/>
    <w:uiPriority w:val="99"/>
    <w:semiHidden/>
    <w:unhideWhenUsed/>
    <w:rsid w:val="00CC76D3"/>
  </w:style>
  <w:style w:type="numbering" w:customStyle="1" w:styleId="11270">
    <w:name w:val="リストなし1127"/>
    <w:next w:val="a2"/>
    <w:uiPriority w:val="99"/>
    <w:semiHidden/>
    <w:unhideWhenUsed/>
    <w:rsid w:val="00CC76D3"/>
  </w:style>
  <w:style w:type="numbering" w:customStyle="1" w:styleId="11271">
    <w:name w:val="无列表1127"/>
    <w:next w:val="a2"/>
    <w:semiHidden/>
    <w:rsid w:val="00CC76D3"/>
  </w:style>
  <w:style w:type="numbering" w:customStyle="1" w:styleId="NoList2127">
    <w:name w:val="No List2127"/>
    <w:next w:val="a2"/>
    <w:semiHidden/>
    <w:rsid w:val="00CC76D3"/>
  </w:style>
  <w:style w:type="numbering" w:customStyle="1" w:styleId="NoList3127">
    <w:name w:val="No List3127"/>
    <w:next w:val="a2"/>
    <w:uiPriority w:val="99"/>
    <w:semiHidden/>
    <w:rsid w:val="00CC76D3"/>
  </w:style>
  <w:style w:type="numbering" w:customStyle="1" w:styleId="NoList11128">
    <w:name w:val="No List11128"/>
    <w:next w:val="a2"/>
    <w:uiPriority w:val="99"/>
    <w:semiHidden/>
    <w:unhideWhenUsed/>
    <w:rsid w:val="00CC76D3"/>
  </w:style>
  <w:style w:type="numbering" w:customStyle="1" w:styleId="1227">
    <w:name w:val="無清單1227"/>
    <w:next w:val="a2"/>
    <w:uiPriority w:val="99"/>
    <w:semiHidden/>
    <w:unhideWhenUsed/>
    <w:rsid w:val="00CC76D3"/>
  </w:style>
  <w:style w:type="numbering" w:customStyle="1" w:styleId="11127">
    <w:name w:val="無清單11127"/>
    <w:next w:val="a2"/>
    <w:uiPriority w:val="99"/>
    <w:semiHidden/>
    <w:unhideWhenUsed/>
    <w:rsid w:val="00CC76D3"/>
  </w:style>
  <w:style w:type="table" w:customStyle="1" w:styleId="184">
    <w:name w:val="网格型1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CC76D3"/>
  </w:style>
  <w:style w:type="table" w:customStyle="1" w:styleId="271">
    <w:name w:val="网格型27"/>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CC76D3"/>
  </w:style>
  <w:style w:type="numbering" w:customStyle="1" w:styleId="NoList1136">
    <w:name w:val="No List1136"/>
    <w:next w:val="a2"/>
    <w:uiPriority w:val="99"/>
    <w:semiHidden/>
    <w:unhideWhenUsed/>
    <w:rsid w:val="00CC76D3"/>
  </w:style>
  <w:style w:type="numbering" w:customStyle="1" w:styleId="NoList416">
    <w:name w:val="No List416"/>
    <w:next w:val="a2"/>
    <w:uiPriority w:val="99"/>
    <w:semiHidden/>
    <w:unhideWhenUsed/>
    <w:rsid w:val="00CC76D3"/>
  </w:style>
  <w:style w:type="table" w:customStyle="1" w:styleId="TableGrid1128">
    <w:name w:val="Table Grid1128"/>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CC76D3"/>
  </w:style>
  <w:style w:type="numbering" w:customStyle="1" w:styleId="NoList12116">
    <w:name w:val="No List12116"/>
    <w:next w:val="a2"/>
    <w:uiPriority w:val="99"/>
    <w:semiHidden/>
    <w:unhideWhenUsed/>
    <w:rsid w:val="00CC76D3"/>
  </w:style>
  <w:style w:type="numbering" w:customStyle="1" w:styleId="111160">
    <w:name w:val="リストなし11116"/>
    <w:next w:val="a2"/>
    <w:uiPriority w:val="99"/>
    <w:semiHidden/>
    <w:unhideWhenUsed/>
    <w:rsid w:val="00CC76D3"/>
  </w:style>
  <w:style w:type="numbering" w:customStyle="1" w:styleId="111161">
    <w:name w:val="无列表11116"/>
    <w:next w:val="a2"/>
    <w:semiHidden/>
    <w:rsid w:val="00CC76D3"/>
  </w:style>
  <w:style w:type="numbering" w:customStyle="1" w:styleId="NoList21116">
    <w:name w:val="No List21116"/>
    <w:next w:val="a2"/>
    <w:semiHidden/>
    <w:rsid w:val="00CC76D3"/>
  </w:style>
  <w:style w:type="numbering" w:customStyle="1" w:styleId="NoList31116">
    <w:name w:val="No List31116"/>
    <w:next w:val="a2"/>
    <w:uiPriority w:val="99"/>
    <w:semiHidden/>
    <w:rsid w:val="00CC76D3"/>
  </w:style>
  <w:style w:type="numbering" w:customStyle="1" w:styleId="NoList111116">
    <w:name w:val="No List111116"/>
    <w:next w:val="a2"/>
    <w:uiPriority w:val="99"/>
    <w:semiHidden/>
    <w:unhideWhenUsed/>
    <w:rsid w:val="00CC76D3"/>
  </w:style>
  <w:style w:type="numbering" w:customStyle="1" w:styleId="12116">
    <w:name w:val="無清單12116"/>
    <w:next w:val="a2"/>
    <w:uiPriority w:val="99"/>
    <w:semiHidden/>
    <w:unhideWhenUsed/>
    <w:rsid w:val="00CC76D3"/>
  </w:style>
  <w:style w:type="numbering" w:customStyle="1" w:styleId="111116">
    <w:name w:val="無清單111116"/>
    <w:next w:val="a2"/>
    <w:uiPriority w:val="99"/>
    <w:semiHidden/>
    <w:unhideWhenUsed/>
    <w:rsid w:val="00CC76D3"/>
  </w:style>
  <w:style w:type="numbering" w:customStyle="1" w:styleId="NoList1316">
    <w:name w:val="No List1316"/>
    <w:next w:val="a2"/>
    <w:uiPriority w:val="99"/>
    <w:semiHidden/>
    <w:unhideWhenUsed/>
    <w:rsid w:val="00CC76D3"/>
  </w:style>
  <w:style w:type="numbering" w:customStyle="1" w:styleId="12161">
    <w:name w:val="リストなし1216"/>
    <w:next w:val="a2"/>
    <w:uiPriority w:val="99"/>
    <w:semiHidden/>
    <w:unhideWhenUsed/>
    <w:rsid w:val="00CC76D3"/>
  </w:style>
  <w:style w:type="numbering" w:customStyle="1" w:styleId="12162">
    <w:name w:val="无列表1216"/>
    <w:next w:val="a2"/>
    <w:semiHidden/>
    <w:rsid w:val="00CC76D3"/>
  </w:style>
  <w:style w:type="numbering" w:customStyle="1" w:styleId="NoList2216">
    <w:name w:val="No List2216"/>
    <w:next w:val="a2"/>
    <w:semiHidden/>
    <w:rsid w:val="00CC76D3"/>
  </w:style>
  <w:style w:type="numbering" w:customStyle="1" w:styleId="NoList3216">
    <w:name w:val="No List3216"/>
    <w:next w:val="a2"/>
    <w:uiPriority w:val="99"/>
    <w:semiHidden/>
    <w:rsid w:val="00CC76D3"/>
  </w:style>
  <w:style w:type="numbering" w:customStyle="1" w:styleId="NoList11216">
    <w:name w:val="No List11216"/>
    <w:next w:val="a2"/>
    <w:uiPriority w:val="99"/>
    <w:semiHidden/>
    <w:unhideWhenUsed/>
    <w:rsid w:val="00CC76D3"/>
  </w:style>
  <w:style w:type="numbering" w:customStyle="1" w:styleId="1316">
    <w:name w:val="無清單1316"/>
    <w:next w:val="a2"/>
    <w:uiPriority w:val="99"/>
    <w:semiHidden/>
    <w:unhideWhenUsed/>
    <w:rsid w:val="00CC76D3"/>
  </w:style>
  <w:style w:type="numbering" w:customStyle="1" w:styleId="11216">
    <w:name w:val="無清單11216"/>
    <w:next w:val="a2"/>
    <w:uiPriority w:val="99"/>
    <w:semiHidden/>
    <w:unhideWhenUsed/>
    <w:rsid w:val="00CC76D3"/>
  </w:style>
  <w:style w:type="numbering" w:customStyle="1" w:styleId="2116">
    <w:name w:val="无列表2116"/>
    <w:next w:val="a2"/>
    <w:uiPriority w:val="99"/>
    <w:semiHidden/>
    <w:unhideWhenUsed/>
    <w:rsid w:val="00CC76D3"/>
  </w:style>
  <w:style w:type="numbering" w:customStyle="1" w:styleId="NoList12216">
    <w:name w:val="No List12216"/>
    <w:next w:val="a2"/>
    <w:uiPriority w:val="99"/>
    <w:semiHidden/>
    <w:unhideWhenUsed/>
    <w:rsid w:val="00CC76D3"/>
  </w:style>
  <w:style w:type="numbering" w:customStyle="1" w:styleId="112160">
    <w:name w:val="リストなし11216"/>
    <w:next w:val="a2"/>
    <w:uiPriority w:val="99"/>
    <w:semiHidden/>
    <w:unhideWhenUsed/>
    <w:rsid w:val="00CC76D3"/>
  </w:style>
  <w:style w:type="numbering" w:customStyle="1" w:styleId="112161">
    <w:name w:val="无列表11216"/>
    <w:next w:val="a2"/>
    <w:semiHidden/>
    <w:rsid w:val="00CC76D3"/>
  </w:style>
  <w:style w:type="numbering" w:customStyle="1" w:styleId="NoList21216">
    <w:name w:val="No List21216"/>
    <w:next w:val="a2"/>
    <w:semiHidden/>
    <w:rsid w:val="00CC76D3"/>
  </w:style>
  <w:style w:type="numbering" w:customStyle="1" w:styleId="NoList31216">
    <w:name w:val="No List31216"/>
    <w:next w:val="a2"/>
    <w:uiPriority w:val="99"/>
    <w:semiHidden/>
    <w:rsid w:val="00CC76D3"/>
  </w:style>
  <w:style w:type="numbering" w:customStyle="1" w:styleId="NoList111216">
    <w:name w:val="No List111216"/>
    <w:next w:val="a2"/>
    <w:uiPriority w:val="99"/>
    <w:semiHidden/>
    <w:unhideWhenUsed/>
    <w:rsid w:val="00CC76D3"/>
  </w:style>
  <w:style w:type="numbering" w:customStyle="1" w:styleId="12216">
    <w:name w:val="無清單12216"/>
    <w:next w:val="a2"/>
    <w:uiPriority w:val="99"/>
    <w:semiHidden/>
    <w:unhideWhenUsed/>
    <w:rsid w:val="00CC76D3"/>
  </w:style>
  <w:style w:type="numbering" w:customStyle="1" w:styleId="111216">
    <w:name w:val="無清單111216"/>
    <w:next w:val="a2"/>
    <w:uiPriority w:val="99"/>
    <w:semiHidden/>
    <w:unhideWhenUsed/>
    <w:rsid w:val="00CC76D3"/>
  </w:style>
  <w:style w:type="table" w:customStyle="1" w:styleId="TableGrid77">
    <w:name w:val="Table Grid7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CC76D3"/>
  </w:style>
  <w:style w:type="numbering" w:customStyle="1" w:styleId="NoList146">
    <w:name w:val="No List146"/>
    <w:next w:val="a2"/>
    <w:uiPriority w:val="99"/>
    <w:semiHidden/>
    <w:unhideWhenUsed/>
    <w:rsid w:val="00CC76D3"/>
  </w:style>
  <w:style w:type="numbering" w:customStyle="1" w:styleId="1362">
    <w:name w:val="リストなし136"/>
    <w:next w:val="a2"/>
    <w:uiPriority w:val="99"/>
    <w:semiHidden/>
    <w:unhideWhenUsed/>
    <w:rsid w:val="00CC76D3"/>
  </w:style>
  <w:style w:type="numbering" w:customStyle="1" w:styleId="NoList236">
    <w:name w:val="No List236"/>
    <w:next w:val="a2"/>
    <w:semiHidden/>
    <w:rsid w:val="00CC76D3"/>
  </w:style>
  <w:style w:type="numbering" w:customStyle="1" w:styleId="NoList336">
    <w:name w:val="No List336"/>
    <w:next w:val="a2"/>
    <w:uiPriority w:val="99"/>
    <w:semiHidden/>
    <w:rsid w:val="00CC76D3"/>
  </w:style>
  <w:style w:type="numbering" w:customStyle="1" w:styleId="1460">
    <w:name w:val="無清單146"/>
    <w:next w:val="a2"/>
    <w:uiPriority w:val="99"/>
    <w:semiHidden/>
    <w:unhideWhenUsed/>
    <w:rsid w:val="00CC76D3"/>
  </w:style>
  <w:style w:type="numbering" w:customStyle="1" w:styleId="1136">
    <w:name w:val="無清單1136"/>
    <w:next w:val="a2"/>
    <w:uiPriority w:val="99"/>
    <w:semiHidden/>
    <w:unhideWhenUsed/>
    <w:rsid w:val="00CC76D3"/>
  </w:style>
  <w:style w:type="numbering" w:customStyle="1" w:styleId="NoList1236">
    <w:name w:val="No List1236"/>
    <w:next w:val="a2"/>
    <w:uiPriority w:val="99"/>
    <w:semiHidden/>
    <w:unhideWhenUsed/>
    <w:rsid w:val="00CC76D3"/>
  </w:style>
  <w:style w:type="numbering" w:customStyle="1" w:styleId="11360">
    <w:name w:val="リストなし1136"/>
    <w:next w:val="a2"/>
    <w:uiPriority w:val="99"/>
    <w:semiHidden/>
    <w:unhideWhenUsed/>
    <w:rsid w:val="00CC76D3"/>
  </w:style>
  <w:style w:type="numbering" w:customStyle="1" w:styleId="11361">
    <w:name w:val="无列表1136"/>
    <w:next w:val="a2"/>
    <w:semiHidden/>
    <w:rsid w:val="00CC76D3"/>
  </w:style>
  <w:style w:type="numbering" w:customStyle="1" w:styleId="NoList2136">
    <w:name w:val="No List2136"/>
    <w:next w:val="a2"/>
    <w:semiHidden/>
    <w:rsid w:val="00CC76D3"/>
  </w:style>
  <w:style w:type="numbering" w:customStyle="1" w:styleId="NoList3136">
    <w:name w:val="No List3136"/>
    <w:next w:val="a2"/>
    <w:uiPriority w:val="99"/>
    <w:semiHidden/>
    <w:rsid w:val="00CC76D3"/>
  </w:style>
  <w:style w:type="numbering" w:customStyle="1" w:styleId="NoList11136">
    <w:name w:val="No List11136"/>
    <w:next w:val="a2"/>
    <w:uiPriority w:val="99"/>
    <w:semiHidden/>
    <w:unhideWhenUsed/>
    <w:rsid w:val="00CC76D3"/>
  </w:style>
  <w:style w:type="numbering" w:customStyle="1" w:styleId="1236">
    <w:name w:val="無清單1236"/>
    <w:next w:val="a2"/>
    <w:uiPriority w:val="99"/>
    <w:semiHidden/>
    <w:unhideWhenUsed/>
    <w:rsid w:val="00CC76D3"/>
  </w:style>
  <w:style w:type="numbering" w:customStyle="1" w:styleId="11136">
    <w:name w:val="無清單11136"/>
    <w:next w:val="a2"/>
    <w:uiPriority w:val="99"/>
    <w:semiHidden/>
    <w:unhideWhenUsed/>
    <w:rsid w:val="00CC76D3"/>
  </w:style>
  <w:style w:type="numbering" w:customStyle="1" w:styleId="NoList516">
    <w:name w:val="No List516"/>
    <w:next w:val="a2"/>
    <w:uiPriority w:val="99"/>
    <w:semiHidden/>
    <w:unhideWhenUsed/>
    <w:rsid w:val="00CC76D3"/>
  </w:style>
  <w:style w:type="numbering" w:customStyle="1" w:styleId="13160">
    <w:name w:val="无列表1316"/>
    <w:next w:val="a2"/>
    <w:semiHidden/>
    <w:rsid w:val="00CC76D3"/>
  </w:style>
  <w:style w:type="numbering" w:customStyle="1" w:styleId="NoList11315">
    <w:name w:val="No List11315"/>
    <w:next w:val="a2"/>
    <w:uiPriority w:val="99"/>
    <w:semiHidden/>
    <w:unhideWhenUsed/>
    <w:rsid w:val="00CC76D3"/>
  </w:style>
  <w:style w:type="numbering" w:customStyle="1" w:styleId="NoList4116">
    <w:name w:val="No List4116"/>
    <w:next w:val="a2"/>
    <w:uiPriority w:val="99"/>
    <w:semiHidden/>
    <w:unhideWhenUsed/>
    <w:rsid w:val="00CC76D3"/>
  </w:style>
  <w:style w:type="numbering" w:customStyle="1" w:styleId="2216">
    <w:name w:val="无列表2216"/>
    <w:next w:val="a2"/>
    <w:uiPriority w:val="99"/>
    <w:semiHidden/>
    <w:unhideWhenUsed/>
    <w:rsid w:val="00CC76D3"/>
  </w:style>
  <w:style w:type="numbering" w:customStyle="1" w:styleId="NoList121116">
    <w:name w:val="No List121116"/>
    <w:next w:val="a2"/>
    <w:uiPriority w:val="99"/>
    <w:semiHidden/>
    <w:unhideWhenUsed/>
    <w:rsid w:val="00CC76D3"/>
  </w:style>
  <w:style w:type="numbering" w:customStyle="1" w:styleId="1111160">
    <w:name w:val="リストなし111116"/>
    <w:next w:val="a2"/>
    <w:uiPriority w:val="99"/>
    <w:semiHidden/>
    <w:unhideWhenUsed/>
    <w:rsid w:val="00CC76D3"/>
  </w:style>
  <w:style w:type="numbering" w:customStyle="1" w:styleId="1111161">
    <w:name w:val="无列表111116"/>
    <w:next w:val="a2"/>
    <w:semiHidden/>
    <w:rsid w:val="00CC76D3"/>
  </w:style>
  <w:style w:type="numbering" w:customStyle="1" w:styleId="NoList211116">
    <w:name w:val="No List211116"/>
    <w:next w:val="a2"/>
    <w:semiHidden/>
    <w:rsid w:val="00CC76D3"/>
  </w:style>
  <w:style w:type="numbering" w:customStyle="1" w:styleId="NoList311116">
    <w:name w:val="No List311116"/>
    <w:next w:val="a2"/>
    <w:uiPriority w:val="99"/>
    <w:semiHidden/>
    <w:rsid w:val="00CC76D3"/>
  </w:style>
  <w:style w:type="numbering" w:customStyle="1" w:styleId="NoList1111116">
    <w:name w:val="No List1111116"/>
    <w:next w:val="a2"/>
    <w:uiPriority w:val="99"/>
    <w:semiHidden/>
    <w:unhideWhenUsed/>
    <w:rsid w:val="00CC76D3"/>
  </w:style>
  <w:style w:type="numbering" w:customStyle="1" w:styleId="121116">
    <w:name w:val="無清單121116"/>
    <w:next w:val="a2"/>
    <w:uiPriority w:val="99"/>
    <w:semiHidden/>
    <w:unhideWhenUsed/>
    <w:rsid w:val="00CC76D3"/>
  </w:style>
  <w:style w:type="numbering" w:customStyle="1" w:styleId="1111116">
    <w:name w:val="無清單1111116"/>
    <w:next w:val="a2"/>
    <w:uiPriority w:val="99"/>
    <w:semiHidden/>
    <w:unhideWhenUsed/>
    <w:rsid w:val="00CC76D3"/>
  </w:style>
  <w:style w:type="numbering" w:customStyle="1" w:styleId="NoList13116">
    <w:name w:val="No List13116"/>
    <w:next w:val="a2"/>
    <w:uiPriority w:val="99"/>
    <w:semiHidden/>
    <w:unhideWhenUsed/>
    <w:rsid w:val="00CC76D3"/>
  </w:style>
  <w:style w:type="numbering" w:customStyle="1" w:styleId="121160">
    <w:name w:val="リストなし12116"/>
    <w:next w:val="a2"/>
    <w:uiPriority w:val="99"/>
    <w:semiHidden/>
    <w:unhideWhenUsed/>
    <w:rsid w:val="00CC76D3"/>
  </w:style>
  <w:style w:type="numbering" w:customStyle="1" w:styleId="121161">
    <w:name w:val="无列表12116"/>
    <w:next w:val="a2"/>
    <w:semiHidden/>
    <w:rsid w:val="00CC76D3"/>
  </w:style>
  <w:style w:type="numbering" w:customStyle="1" w:styleId="NoList22116">
    <w:name w:val="No List22116"/>
    <w:next w:val="a2"/>
    <w:semiHidden/>
    <w:rsid w:val="00CC76D3"/>
  </w:style>
  <w:style w:type="numbering" w:customStyle="1" w:styleId="NoList32116">
    <w:name w:val="No List32116"/>
    <w:next w:val="a2"/>
    <w:uiPriority w:val="99"/>
    <w:semiHidden/>
    <w:rsid w:val="00CC76D3"/>
  </w:style>
  <w:style w:type="numbering" w:customStyle="1" w:styleId="NoList112116">
    <w:name w:val="No List112116"/>
    <w:next w:val="a2"/>
    <w:uiPriority w:val="99"/>
    <w:semiHidden/>
    <w:unhideWhenUsed/>
    <w:rsid w:val="00CC76D3"/>
  </w:style>
  <w:style w:type="numbering" w:customStyle="1" w:styleId="13116">
    <w:name w:val="無清單13116"/>
    <w:next w:val="a2"/>
    <w:uiPriority w:val="99"/>
    <w:semiHidden/>
    <w:unhideWhenUsed/>
    <w:rsid w:val="00CC76D3"/>
  </w:style>
  <w:style w:type="numbering" w:customStyle="1" w:styleId="112116">
    <w:name w:val="無清單112116"/>
    <w:next w:val="a2"/>
    <w:uiPriority w:val="99"/>
    <w:semiHidden/>
    <w:unhideWhenUsed/>
    <w:rsid w:val="00CC76D3"/>
  </w:style>
  <w:style w:type="numbering" w:customStyle="1" w:styleId="21116">
    <w:name w:val="无列表21116"/>
    <w:next w:val="a2"/>
    <w:uiPriority w:val="99"/>
    <w:semiHidden/>
    <w:unhideWhenUsed/>
    <w:rsid w:val="00CC76D3"/>
  </w:style>
  <w:style w:type="numbering" w:customStyle="1" w:styleId="NoList122116">
    <w:name w:val="No List122116"/>
    <w:next w:val="a2"/>
    <w:uiPriority w:val="99"/>
    <w:semiHidden/>
    <w:unhideWhenUsed/>
    <w:rsid w:val="00CC76D3"/>
  </w:style>
  <w:style w:type="numbering" w:customStyle="1" w:styleId="1121160">
    <w:name w:val="リストなし112116"/>
    <w:next w:val="a2"/>
    <w:uiPriority w:val="99"/>
    <w:semiHidden/>
    <w:unhideWhenUsed/>
    <w:rsid w:val="00CC76D3"/>
  </w:style>
  <w:style w:type="numbering" w:customStyle="1" w:styleId="1121161">
    <w:name w:val="无列表112116"/>
    <w:next w:val="a2"/>
    <w:semiHidden/>
    <w:rsid w:val="00CC76D3"/>
  </w:style>
  <w:style w:type="numbering" w:customStyle="1" w:styleId="NoList212116">
    <w:name w:val="No List212116"/>
    <w:next w:val="a2"/>
    <w:semiHidden/>
    <w:rsid w:val="00CC76D3"/>
  </w:style>
  <w:style w:type="numbering" w:customStyle="1" w:styleId="NoList312116">
    <w:name w:val="No List312116"/>
    <w:next w:val="a2"/>
    <w:uiPriority w:val="99"/>
    <w:semiHidden/>
    <w:rsid w:val="00CC76D3"/>
  </w:style>
  <w:style w:type="numbering" w:customStyle="1" w:styleId="NoList1112116">
    <w:name w:val="No List1112116"/>
    <w:next w:val="a2"/>
    <w:uiPriority w:val="99"/>
    <w:semiHidden/>
    <w:unhideWhenUsed/>
    <w:rsid w:val="00CC76D3"/>
  </w:style>
  <w:style w:type="numbering" w:customStyle="1" w:styleId="122116">
    <w:name w:val="無清單122116"/>
    <w:next w:val="a2"/>
    <w:uiPriority w:val="99"/>
    <w:semiHidden/>
    <w:unhideWhenUsed/>
    <w:rsid w:val="00CC76D3"/>
  </w:style>
  <w:style w:type="numbering" w:customStyle="1" w:styleId="1112116">
    <w:name w:val="無清單1112116"/>
    <w:next w:val="a2"/>
    <w:uiPriority w:val="99"/>
    <w:semiHidden/>
    <w:unhideWhenUsed/>
    <w:rsid w:val="00CC76D3"/>
  </w:style>
  <w:style w:type="numbering" w:customStyle="1" w:styleId="NoList5115">
    <w:name w:val="No List5115"/>
    <w:next w:val="a2"/>
    <w:uiPriority w:val="99"/>
    <w:semiHidden/>
    <w:unhideWhenUsed/>
    <w:rsid w:val="00CC76D3"/>
  </w:style>
  <w:style w:type="numbering" w:customStyle="1" w:styleId="NoList615">
    <w:name w:val="No List615"/>
    <w:next w:val="a2"/>
    <w:uiPriority w:val="99"/>
    <w:semiHidden/>
    <w:unhideWhenUsed/>
    <w:rsid w:val="00CC76D3"/>
  </w:style>
  <w:style w:type="numbering" w:customStyle="1" w:styleId="NoList1415">
    <w:name w:val="No List1415"/>
    <w:next w:val="a2"/>
    <w:uiPriority w:val="99"/>
    <w:semiHidden/>
    <w:unhideWhenUsed/>
    <w:rsid w:val="00CC76D3"/>
  </w:style>
  <w:style w:type="numbering" w:customStyle="1" w:styleId="13151">
    <w:name w:val="リストなし1315"/>
    <w:next w:val="a2"/>
    <w:uiPriority w:val="99"/>
    <w:semiHidden/>
    <w:unhideWhenUsed/>
    <w:rsid w:val="00CC76D3"/>
  </w:style>
  <w:style w:type="numbering" w:customStyle="1" w:styleId="NoList2315">
    <w:name w:val="No List2315"/>
    <w:next w:val="a2"/>
    <w:semiHidden/>
    <w:rsid w:val="00CC76D3"/>
  </w:style>
  <w:style w:type="numbering" w:customStyle="1" w:styleId="NoList3315">
    <w:name w:val="No List3315"/>
    <w:next w:val="a2"/>
    <w:uiPriority w:val="99"/>
    <w:semiHidden/>
    <w:rsid w:val="00CC76D3"/>
  </w:style>
  <w:style w:type="numbering" w:customStyle="1" w:styleId="NoList1145">
    <w:name w:val="No List1145"/>
    <w:next w:val="a2"/>
    <w:uiPriority w:val="99"/>
    <w:semiHidden/>
    <w:unhideWhenUsed/>
    <w:rsid w:val="00CC76D3"/>
  </w:style>
  <w:style w:type="numbering" w:customStyle="1" w:styleId="1415">
    <w:name w:val="無清單1415"/>
    <w:next w:val="a2"/>
    <w:uiPriority w:val="99"/>
    <w:semiHidden/>
    <w:unhideWhenUsed/>
    <w:rsid w:val="00CC76D3"/>
  </w:style>
  <w:style w:type="numbering" w:customStyle="1" w:styleId="11315">
    <w:name w:val="無清單11315"/>
    <w:next w:val="a2"/>
    <w:uiPriority w:val="99"/>
    <w:semiHidden/>
    <w:unhideWhenUsed/>
    <w:rsid w:val="00CC76D3"/>
  </w:style>
  <w:style w:type="numbering" w:customStyle="1" w:styleId="NoList425">
    <w:name w:val="No List425"/>
    <w:next w:val="a2"/>
    <w:uiPriority w:val="99"/>
    <w:semiHidden/>
    <w:unhideWhenUsed/>
    <w:rsid w:val="00CC76D3"/>
  </w:style>
  <w:style w:type="numbering" w:customStyle="1" w:styleId="NoList12315">
    <w:name w:val="No List12315"/>
    <w:next w:val="a2"/>
    <w:uiPriority w:val="99"/>
    <w:semiHidden/>
    <w:unhideWhenUsed/>
    <w:rsid w:val="00CC76D3"/>
  </w:style>
  <w:style w:type="numbering" w:customStyle="1" w:styleId="113150">
    <w:name w:val="リストなし11315"/>
    <w:next w:val="a2"/>
    <w:uiPriority w:val="99"/>
    <w:semiHidden/>
    <w:unhideWhenUsed/>
    <w:rsid w:val="00CC76D3"/>
  </w:style>
  <w:style w:type="numbering" w:customStyle="1" w:styleId="113151">
    <w:name w:val="无列表11315"/>
    <w:next w:val="a2"/>
    <w:semiHidden/>
    <w:rsid w:val="00CC76D3"/>
  </w:style>
  <w:style w:type="numbering" w:customStyle="1" w:styleId="NoList21315">
    <w:name w:val="No List21315"/>
    <w:next w:val="a2"/>
    <w:semiHidden/>
    <w:rsid w:val="00CC76D3"/>
  </w:style>
  <w:style w:type="numbering" w:customStyle="1" w:styleId="NoList31315">
    <w:name w:val="No List31315"/>
    <w:next w:val="a2"/>
    <w:uiPriority w:val="99"/>
    <w:semiHidden/>
    <w:rsid w:val="00CC76D3"/>
  </w:style>
  <w:style w:type="numbering" w:customStyle="1" w:styleId="NoList111315">
    <w:name w:val="No List111315"/>
    <w:next w:val="a2"/>
    <w:uiPriority w:val="99"/>
    <w:semiHidden/>
    <w:unhideWhenUsed/>
    <w:rsid w:val="00CC76D3"/>
  </w:style>
  <w:style w:type="numbering" w:customStyle="1" w:styleId="12315">
    <w:name w:val="無清單12315"/>
    <w:next w:val="a2"/>
    <w:uiPriority w:val="99"/>
    <w:semiHidden/>
    <w:unhideWhenUsed/>
    <w:rsid w:val="00CC76D3"/>
  </w:style>
  <w:style w:type="numbering" w:customStyle="1" w:styleId="111315">
    <w:name w:val="無清單111315"/>
    <w:next w:val="a2"/>
    <w:uiPriority w:val="99"/>
    <w:semiHidden/>
    <w:unhideWhenUsed/>
    <w:rsid w:val="00CC76D3"/>
  </w:style>
  <w:style w:type="numbering" w:customStyle="1" w:styleId="NoList12125">
    <w:name w:val="No List12125"/>
    <w:next w:val="a2"/>
    <w:uiPriority w:val="99"/>
    <w:semiHidden/>
    <w:unhideWhenUsed/>
    <w:rsid w:val="00CC76D3"/>
  </w:style>
  <w:style w:type="numbering" w:customStyle="1" w:styleId="111250">
    <w:name w:val="リストなし11125"/>
    <w:next w:val="a2"/>
    <w:uiPriority w:val="99"/>
    <w:semiHidden/>
    <w:unhideWhenUsed/>
    <w:rsid w:val="00CC76D3"/>
  </w:style>
  <w:style w:type="numbering" w:customStyle="1" w:styleId="111251">
    <w:name w:val="无列表11125"/>
    <w:next w:val="a2"/>
    <w:semiHidden/>
    <w:rsid w:val="00CC76D3"/>
  </w:style>
  <w:style w:type="numbering" w:customStyle="1" w:styleId="NoList21125">
    <w:name w:val="No List21125"/>
    <w:next w:val="a2"/>
    <w:semiHidden/>
    <w:rsid w:val="00CC76D3"/>
  </w:style>
  <w:style w:type="numbering" w:customStyle="1" w:styleId="NoList31125">
    <w:name w:val="No List31125"/>
    <w:next w:val="a2"/>
    <w:uiPriority w:val="99"/>
    <w:semiHidden/>
    <w:rsid w:val="00CC76D3"/>
  </w:style>
  <w:style w:type="numbering" w:customStyle="1" w:styleId="NoList111125">
    <w:name w:val="No List111125"/>
    <w:next w:val="a2"/>
    <w:uiPriority w:val="99"/>
    <w:semiHidden/>
    <w:unhideWhenUsed/>
    <w:rsid w:val="00CC76D3"/>
  </w:style>
  <w:style w:type="numbering" w:customStyle="1" w:styleId="12125">
    <w:name w:val="無清單12125"/>
    <w:next w:val="a2"/>
    <w:uiPriority w:val="99"/>
    <w:semiHidden/>
    <w:unhideWhenUsed/>
    <w:rsid w:val="00CC76D3"/>
  </w:style>
  <w:style w:type="numbering" w:customStyle="1" w:styleId="111125">
    <w:name w:val="無清單111125"/>
    <w:next w:val="a2"/>
    <w:uiPriority w:val="99"/>
    <w:semiHidden/>
    <w:unhideWhenUsed/>
    <w:rsid w:val="00CC76D3"/>
  </w:style>
  <w:style w:type="numbering" w:customStyle="1" w:styleId="NoList525">
    <w:name w:val="No List525"/>
    <w:next w:val="a2"/>
    <w:uiPriority w:val="99"/>
    <w:semiHidden/>
    <w:unhideWhenUsed/>
    <w:rsid w:val="00CC76D3"/>
  </w:style>
  <w:style w:type="numbering" w:customStyle="1" w:styleId="NoList1325">
    <w:name w:val="No List1325"/>
    <w:next w:val="a2"/>
    <w:uiPriority w:val="99"/>
    <w:semiHidden/>
    <w:unhideWhenUsed/>
    <w:rsid w:val="00CC76D3"/>
  </w:style>
  <w:style w:type="numbering" w:customStyle="1" w:styleId="12252">
    <w:name w:val="リストなし1225"/>
    <w:next w:val="a2"/>
    <w:uiPriority w:val="99"/>
    <w:semiHidden/>
    <w:unhideWhenUsed/>
    <w:rsid w:val="00CC76D3"/>
  </w:style>
  <w:style w:type="numbering" w:customStyle="1" w:styleId="12262">
    <w:name w:val="无列表1226"/>
    <w:next w:val="a2"/>
    <w:semiHidden/>
    <w:rsid w:val="00CC76D3"/>
  </w:style>
  <w:style w:type="numbering" w:customStyle="1" w:styleId="NoList2225">
    <w:name w:val="No List2225"/>
    <w:next w:val="a2"/>
    <w:semiHidden/>
    <w:rsid w:val="00CC76D3"/>
  </w:style>
  <w:style w:type="numbering" w:customStyle="1" w:styleId="NoList3225">
    <w:name w:val="No List3225"/>
    <w:next w:val="a2"/>
    <w:uiPriority w:val="99"/>
    <w:semiHidden/>
    <w:rsid w:val="00CC76D3"/>
  </w:style>
  <w:style w:type="numbering" w:customStyle="1" w:styleId="NoList11225">
    <w:name w:val="No List11225"/>
    <w:next w:val="a2"/>
    <w:uiPriority w:val="99"/>
    <w:semiHidden/>
    <w:unhideWhenUsed/>
    <w:rsid w:val="00CC76D3"/>
  </w:style>
  <w:style w:type="numbering" w:customStyle="1" w:styleId="1325">
    <w:name w:val="無清單1325"/>
    <w:next w:val="a2"/>
    <w:uiPriority w:val="99"/>
    <w:semiHidden/>
    <w:unhideWhenUsed/>
    <w:rsid w:val="00CC76D3"/>
  </w:style>
  <w:style w:type="numbering" w:customStyle="1" w:styleId="11225">
    <w:name w:val="無清單11225"/>
    <w:next w:val="a2"/>
    <w:uiPriority w:val="99"/>
    <w:semiHidden/>
    <w:unhideWhenUsed/>
    <w:rsid w:val="00CC76D3"/>
  </w:style>
  <w:style w:type="numbering" w:customStyle="1" w:styleId="2125">
    <w:name w:val="无列表2125"/>
    <w:next w:val="a2"/>
    <w:uiPriority w:val="99"/>
    <w:semiHidden/>
    <w:unhideWhenUsed/>
    <w:rsid w:val="00CC76D3"/>
  </w:style>
  <w:style w:type="numbering" w:customStyle="1" w:styleId="NoList111225">
    <w:name w:val="No List111225"/>
    <w:next w:val="a2"/>
    <w:uiPriority w:val="99"/>
    <w:semiHidden/>
    <w:unhideWhenUsed/>
    <w:rsid w:val="00CC76D3"/>
  </w:style>
  <w:style w:type="numbering" w:customStyle="1" w:styleId="NoList75">
    <w:name w:val="No List75"/>
    <w:next w:val="a2"/>
    <w:uiPriority w:val="99"/>
    <w:semiHidden/>
    <w:unhideWhenUsed/>
    <w:rsid w:val="00CC76D3"/>
  </w:style>
  <w:style w:type="numbering" w:customStyle="1" w:styleId="NoList155">
    <w:name w:val="No List155"/>
    <w:next w:val="a2"/>
    <w:uiPriority w:val="99"/>
    <w:semiHidden/>
    <w:unhideWhenUsed/>
    <w:rsid w:val="00CC76D3"/>
  </w:style>
  <w:style w:type="numbering" w:customStyle="1" w:styleId="1451">
    <w:name w:val="リストなし145"/>
    <w:next w:val="a2"/>
    <w:uiPriority w:val="99"/>
    <w:semiHidden/>
    <w:unhideWhenUsed/>
    <w:rsid w:val="00CC76D3"/>
  </w:style>
  <w:style w:type="numbering" w:customStyle="1" w:styleId="1452">
    <w:name w:val="无列表145"/>
    <w:next w:val="a2"/>
    <w:semiHidden/>
    <w:rsid w:val="00CC76D3"/>
  </w:style>
  <w:style w:type="numbering" w:customStyle="1" w:styleId="NoList245">
    <w:name w:val="No List245"/>
    <w:next w:val="a2"/>
    <w:semiHidden/>
    <w:rsid w:val="00CC76D3"/>
  </w:style>
  <w:style w:type="numbering" w:customStyle="1" w:styleId="NoList345">
    <w:name w:val="No List345"/>
    <w:next w:val="a2"/>
    <w:uiPriority w:val="99"/>
    <w:semiHidden/>
    <w:rsid w:val="00CC76D3"/>
  </w:style>
  <w:style w:type="numbering" w:customStyle="1" w:styleId="NoList1155">
    <w:name w:val="No List1155"/>
    <w:next w:val="a2"/>
    <w:uiPriority w:val="99"/>
    <w:semiHidden/>
    <w:unhideWhenUsed/>
    <w:rsid w:val="00CC76D3"/>
  </w:style>
  <w:style w:type="numbering" w:customStyle="1" w:styleId="1550">
    <w:name w:val="無清單155"/>
    <w:next w:val="a2"/>
    <w:uiPriority w:val="99"/>
    <w:semiHidden/>
    <w:unhideWhenUsed/>
    <w:rsid w:val="00CC76D3"/>
  </w:style>
  <w:style w:type="numbering" w:customStyle="1" w:styleId="1145">
    <w:name w:val="無清單1145"/>
    <w:next w:val="a2"/>
    <w:uiPriority w:val="99"/>
    <w:semiHidden/>
    <w:unhideWhenUsed/>
    <w:rsid w:val="00CC76D3"/>
  </w:style>
  <w:style w:type="numbering" w:customStyle="1" w:styleId="NoList435">
    <w:name w:val="No List435"/>
    <w:next w:val="a2"/>
    <w:uiPriority w:val="99"/>
    <w:semiHidden/>
    <w:unhideWhenUsed/>
    <w:rsid w:val="00CC76D3"/>
  </w:style>
  <w:style w:type="numbering" w:customStyle="1" w:styleId="NoList1245">
    <w:name w:val="No List1245"/>
    <w:next w:val="a2"/>
    <w:uiPriority w:val="99"/>
    <w:semiHidden/>
    <w:unhideWhenUsed/>
    <w:rsid w:val="00CC76D3"/>
  </w:style>
  <w:style w:type="numbering" w:customStyle="1" w:styleId="11450">
    <w:name w:val="リストなし1145"/>
    <w:next w:val="a2"/>
    <w:uiPriority w:val="99"/>
    <w:semiHidden/>
    <w:unhideWhenUsed/>
    <w:rsid w:val="00CC76D3"/>
  </w:style>
  <w:style w:type="numbering" w:customStyle="1" w:styleId="11451">
    <w:name w:val="无列表1145"/>
    <w:next w:val="a2"/>
    <w:semiHidden/>
    <w:rsid w:val="00CC76D3"/>
  </w:style>
  <w:style w:type="numbering" w:customStyle="1" w:styleId="NoList2145">
    <w:name w:val="No List2145"/>
    <w:next w:val="a2"/>
    <w:semiHidden/>
    <w:rsid w:val="00CC76D3"/>
  </w:style>
  <w:style w:type="numbering" w:customStyle="1" w:styleId="NoList3145">
    <w:name w:val="No List3145"/>
    <w:next w:val="a2"/>
    <w:uiPriority w:val="99"/>
    <w:semiHidden/>
    <w:rsid w:val="00CC76D3"/>
  </w:style>
  <w:style w:type="numbering" w:customStyle="1" w:styleId="NoList11145">
    <w:name w:val="No List11145"/>
    <w:next w:val="a2"/>
    <w:uiPriority w:val="99"/>
    <w:semiHidden/>
    <w:unhideWhenUsed/>
    <w:rsid w:val="00CC76D3"/>
  </w:style>
  <w:style w:type="numbering" w:customStyle="1" w:styleId="1245">
    <w:name w:val="無清單1245"/>
    <w:next w:val="a2"/>
    <w:uiPriority w:val="99"/>
    <w:semiHidden/>
    <w:unhideWhenUsed/>
    <w:rsid w:val="00CC76D3"/>
  </w:style>
  <w:style w:type="numbering" w:customStyle="1" w:styleId="11145">
    <w:name w:val="無清單11145"/>
    <w:next w:val="a2"/>
    <w:uiPriority w:val="99"/>
    <w:semiHidden/>
    <w:unhideWhenUsed/>
    <w:rsid w:val="00CC76D3"/>
  </w:style>
  <w:style w:type="numbering" w:customStyle="1" w:styleId="235">
    <w:name w:val="无列表235"/>
    <w:next w:val="a2"/>
    <w:uiPriority w:val="99"/>
    <w:semiHidden/>
    <w:unhideWhenUsed/>
    <w:rsid w:val="00CC76D3"/>
  </w:style>
  <w:style w:type="numbering" w:customStyle="1" w:styleId="NoList12135">
    <w:name w:val="No List12135"/>
    <w:next w:val="a2"/>
    <w:uiPriority w:val="99"/>
    <w:semiHidden/>
    <w:unhideWhenUsed/>
    <w:rsid w:val="00CC76D3"/>
  </w:style>
  <w:style w:type="numbering" w:customStyle="1" w:styleId="111350">
    <w:name w:val="リストなし11135"/>
    <w:next w:val="a2"/>
    <w:uiPriority w:val="99"/>
    <w:semiHidden/>
    <w:unhideWhenUsed/>
    <w:rsid w:val="00CC76D3"/>
  </w:style>
  <w:style w:type="numbering" w:customStyle="1" w:styleId="111351">
    <w:name w:val="无列表11135"/>
    <w:next w:val="a2"/>
    <w:semiHidden/>
    <w:rsid w:val="00CC76D3"/>
  </w:style>
  <w:style w:type="numbering" w:customStyle="1" w:styleId="NoList21135">
    <w:name w:val="No List21135"/>
    <w:next w:val="a2"/>
    <w:semiHidden/>
    <w:rsid w:val="00CC76D3"/>
  </w:style>
  <w:style w:type="numbering" w:customStyle="1" w:styleId="NoList31135">
    <w:name w:val="No List31135"/>
    <w:next w:val="a2"/>
    <w:uiPriority w:val="99"/>
    <w:semiHidden/>
    <w:rsid w:val="00CC76D3"/>
  </w:style>
  <w:style w:type="numbering" w:customStyle="1" w:styleId="NoList111135">
    <w:name w:val="No List111135"/>
    <w:next w:val="a2"/>
    <w:uiPriority w:val="99"/>
    <w:semiHidden/>
    <w:unhideWhenUsed/>
    <w:rsid w:val="00CC76D3"/>
  </w:style>
  <w:style w:type="numbering" w:customStyle="1" w:styleId="12135">
    <w:name w:val="無清單12135"/>
    <w:next w:val="a2"/>
    <w:uiPriority w:val="99"/>
    <w:semiHidden/>
    <w:unhideWhenUsed/>
    <w:rsid w:val="00CC76D3"/>
  </w:style>
  <w:style w:type="numbering" w:customStyle="1" w:styleId="111135">
    <w:name w:val="無清單111135"/>
    <w:next w:val="a2"/>
    <w:uiPriority w:val="99"/>
    <w:semiHidden/>
    <w:unhideWhenUsed/>
    <w:rsid w:val="00CC76D3"/>
  </w:style>
  <w:style w:type="numbering" w:customStyle="1" w:styleId="NoList535">
    <w:name w:val="No List535"/>
    <w:next w:val="a2"/>
    <w:uiPriority w:val="99"/>
    <w:semiHidden/>
    <w:unhideWhenUsed/>
    <w:rsid w:val="00CC76D3"/>
  </w:style>
  <w:style w:type="numbering" w:customStyle="1" w:styleId="NoList1335">
    <w:name w:val="No List1335"/>
    <w:next w:val="a2"/>
    <w:uiPriority w:val="99"/>
    <w:semiHidden/>
    <w:unhideWhenUsed/>
    <w:rsid w:val="00CC76D3"/>
  </w:style>
  <w:style w:type="numbering" w:customStyle="1" w:styleId="12351">
    <w:name w:val="リストなし1235"/>
    <w:next w:val="a2"/>
    <w:uiPriority w:val="99"/>
    <w:semiHidden/>
    <w:unhideWhenUsed/>
    <w:rsid w:val="00CC76D3"/>
  </w:style>
  <w:style w:type="numbering" w:customStyle="1" w:styleId="12352">
    <w:name w:val="无列表1235"/>
    <w:next w:val="a2"/>
    <w:semiHidden/>
    <w:rsid w:val="00CC76D3"/>
  </w:style>
  <w:style w:type="numbering" w:customStyle="1" w:styleId="NoList2235">
    <w:name w:val="No List2235"/>
    <w:next w:val="a2"/>
    <w:semiHidden/>
    <w:rsid w:val="00CC76D3"/>
  </w:style>
  <w:style w:type="numbering" w:customStyle="1" w:styleId="NoList3235">
    <w:name w:val="No List3235"/>
    <w:next w:val="a2"/>
    <w:uiPriority w:val="99"/>
    <w:semiHidden/>
    <w:rsid w:val="00CC76D3"/>
  </w:style>
  <w:style w:type="numbering" w:customStyle="1" w:styleId="NoList11235">
    <w:name w:val="No List11235"/>
    <w:next w:val="a2"/>
    <w:uiPriority w:val="99"/>
    <w:semiHidden/>
    <w:unhideWhenUsed/>
    <w:rsid w:val="00CC76D3"/>
  </w:style>
  <w:style w:type="numbering" w:customStyle="1" w:styleId="1335">
    <w:name w:val="無清單1335"/>
    <w:next w:val="a2"/>
    <w:uiPriority w:val="99"/>
    <w:semiHidden/>
    <w:unhideWhenUsed/>
    <w:rsid w:val="00CC76D3"/>
  </w:style>
  <w:style w:type="numbering" w:customStyle="1" w:styleId="11235">
    <w:name w:val="無清單11235"/>
    <w:next w:val="a2"/>
    <w:uiPriority w:val="99"/>
    <w:semiHidden/>
    <w:unhideWhenUsed/>
    <w:rsid w:val="00CC76D3"/>
  </w:style>
  <w:style w:type="numbering" w:customStyle="1" w:styleId="2135">
    <w:name w:val="无列表2135"/>
    <w:next w:val="a2"/>
    <w:uiPriority w:val="99"/>
    <w:semiHidden/>
    <w:unhideWhenUsed/>
    <w:rsid w:val="00CC76D3"/>
  </w:style>
  <w:style w:type="numbering" w:customStyle="1" w:styleId="NoList12225">
    <w:name w:val="No List12225"/>
    <w:next w:val="a2"/>
    <w:uiPriority w:val="99"/>
    <w:semiHidden/>
    <w:unhideWhenUsed/>
    <w:rsid w:val="00CC76D3"/>
  </w:style>
  <w:style w:type="numbering" w:customStyle="1" w:styleId="112250">
    <w:name w:val="リストなし11225"/>
    <w:next w:val="a2"/>
    <w:uiPriority w:val="99"/>
    <w:semiHidden/>
    <w:unhideWhenUsed/>
    <w:rsid w:val="00CC76D3"/>
  </w:style>
  <w:style w:type="numbering" w:customStyle="1" w:styleId="112251">
    <w:name w:val="无列表11225"/>
    <w:next w:val="a2"/>
    <w:semiHidden/>
    <w:rsid w:val="00CC76D3"/>
  </w:style>
  <w:style w:type="numbering" w:customStyle="1" w:styleId="NoList21225">
    <w:name w:val="No List21225"/>
    <w:next w:val="a2"/>
    <w:semiHidden/>
    <w:rsid w:val="00CC76D3"/>
  </w:style>
  <w:style w:type="numbering" w:customStyle="1" w:styleId="NoList31225">
    <w:name w:val="No List31225"/>
    <w:next w:val="a2"/>
    <w:uiPriority w:val="99"/>
    <w:semiHidden/>
    <w:rsid w:val="00CC76D3"/>
  </w:style>
  <w:style w:type="numbering" w:customStyle="1" w:styleId="NoList111235">
    <w:name w:val="No List111235"/>
    <w:next w:val="a2"/>
    <w:uiPriority w:val="99"/>
    <w:semiHidden/>
    <w:unhideWhenUsed/>
    <w:rsid w:val="00CC76D3"/>
  </w:style>
  <w:style w:type="numbering" w:customStyle="1" w:styleId="12225">
    <w:name w:val="無清單12225"/>
    <w:next w:val="a2"/>
    <w:uiPriority w:val="99"/>
    <w:semiHidden/>
    <w:unhideWhenUsed/>
    <w:rsid w:val="00CC76D3"/>
  </w:style>
  <w:style w:type="numbering" w:customStyle="1" w:styleId="111225">
    <w:name w:val="無清單111225"/>
    <w:next w:val="a2"/>
    <w:uiPriority w:val="99"/>
    <w:semiHidden/>
    <w:unhideWhenUsed/>
    <w:rsid w:val="00CC76D3"/>
  </w:style>
  <w:style w:type="table" w:customStyle="1" w:styleId="TableGrid11216">
    <w:name w:val="Table Grid11216"/>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CC76D3"/>
  </w:style>
  <w:style w:type="table" w:customStyle="1" w:styleId="TableGrid98">
    <w:name w:val="Table Grid9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CC76D3"/>
  </w:style>
  <w:style w:type="numbering" w:customStyle="1" w:styleId="1542">
    <w:name w:val="リストなし154"/>
    <w:next w:val="a2"/>
    <w:uiPriority w:val="99"/>
    <w:semiHidden/>
    <w:unhideWhenUsed/>
    <w:rsid w:val="00CC76D3"/>
  </w:style>
  <w:style w:type="table" w:customStyle="1" w:styleId="TableGrid156">
    <w:name w:val="Table Grid156"/>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CC76D3"/>
  </w:style>
  <w:style w:type="table" w:customStyle="1" w:styleId="356">
    <w:name w:val="网格型35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CC76D3"/>
  </w:style>
  <w:style w:type="numbering" w:customStyle="1" w:styleId="NoList354">
    <w:name w:val="No List354"/>
    <w:next w:val="a2"/>
    <w:uiPriority w:val="99"/>
    <w:semiHidden/>
    <w:rsid w:val="00CC76D3"/>
  </w:style>
  <w:style w:type="table" w:customStyle="1" w:styleId="TableGrid456">
    <w:name w:val="Table Grid456"/>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CC76D3"/>
  </w:style>
  <w:style w:type="numbering" w:customStyle="1" w:styleId="1640">
    <w:name w:val="無清單164"/>
    <w:next w:val="a2"/>
    <w:uiPriority w:val="99"/>
    <w:semiHidden/>
    <w:unhideWhenUsed/>
    <w:rsid w:val="00CC76D3"/>
  </w:style>
  <w:style w:type="numbering" w:customStyle="1" w:styleId="11540">
    <w:name w:val="無清單1154"/>
    <w:next w:val="a2"/>
    <w:uiPriority w:val="99"/>
    <w:semiHidden/>
    <w:unhideWhenUsed/>
    <w:rsid w:val="00CC76D3"/>
  </w:style>
  <w:style w:type="table" w:customStyle="1" w:styleId="156">
    <w:name w:val="表格格線156"/>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CC76D3"/>
  </w:style>
  <w:style w:type="numbering" w:customStyle="1" w:styleId="244">
    <w:name w:val="无列表244"/>
    <w:next w:val="a2"/>
    <w:uiPriority w:val="99"/>
    <w:semiHidden/>
    <w:unhideWhenUsed/>
    <w:rsid w:val="00CC76D3"/>
  </w:style>
  <w:style w:type="numbering" w:customStyle="1" w:styleId="NoList1254">
    <w:name w:val="No List1254"/>
    <w:next w:val="a2"/>
    <w:uiPriority w:val="99"/>
    <w:semiHidden/>
    <w:unhideWhenUsed/>
    <w:rsid w:val="00CC76D3"/>
  </w:style>
  <w:style w:type="numbering" w:customStyle="1" w:styleId="11541">
    <w:name w:val="リストなし1154"/>
    <w:next w:val="a2"/>
    <w:uiPriority w:val="99"/>
    <w:semiHidden/>
    <w:unhideWhenUsed/>
    <w:rsid w:val="00CC76D3"/>
  </w:style>
  <w:style w:type="numbering" w:customStyle="1" w:styleId="11542">
    <w:name w:val="无列表1154"/>
    <w:next w:val="a2"/>
    <w:semiHidden/>
    <w:rsid w:val="00CC76D3"/>
  </w:style>
  <w:style w:type="numbering" w:customStyle="1" w:styleId="NoList2154">
    <w:name w:val="No List2154"/>
    <w:next w:val="a2"/>
    <w:semiHidden/>
    <w:rsid w:val="00CC76D3"/>
  </w:style>
  <w:style w:type="numbering" w:customStyle="1" w:styleId="NoList3154">
    <w:name w:val="No List3154"/>
    <w:next w:val="a2"/>
    <w:uiPriority w:val="99"/>
    <w:semiHidden/>
    <w:rsid w:val="00CC76D3"/>
  </w:style>
  <w:style w:type="numbering" w:customStyle="1" w:styleId="1254">
    <w:name w:val="無清單1254"/>
    <w:next w:val="a2"/>
    <w:uiPriority w:val="99"/>
    <w:semiHidden/>
    <w:unhideWhenUsed/>
    <w:rsid w:val="00CC76D3"/>
  </w:style>
  <w:style w:type="numbering" w:customStyle="1" w:styleId="11154">
    <w:name w:val="無清單11154"/>
    <w:next w:val="a2"/>
    <w:uiPriority w:val="99"/>
    <w:semiHidden/>
    <w:unhideWhenUsed/>
    <w:rsid w:val="00CC76D3"/>
  </w:style>
  <w:style w:type="table" w:customStyle="1" w:styleId="TableGrid1146">
    <w:name w:val="Table Grid1146"/>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CC76D3"/>
  </w:style>
  <w:style w:type="numbering" w:customStyle="1" w:styleId="NoList11244">
    <w:name w:val="No List11244"/>
    <w:next w:val="a2"/>
    <w:uiPriority w:val="99"/>
    <w:semiHidden/>
    <w:unhideWhenUsed/>
    <w:rsid w:val="00CC76D3"/>
  </w:style>
  <w:style w:type="table" w:customStyle="1" w:styleId="TableGrid536">
    <w:name w:val="Table Grid53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CC76D3"/>
  </w:style>
  <w:style w:type="numbering" w:customStyle="1" w:styleId="111440">
    <w:name w:val="リストなし11144"/>
    <w:next w:val="a2"/>
    <w:uiPriority w:val="99"/>
    <w:semiHidden/>
    <w:unhideWhenUsed/>
    <w:rsid w:val="00CC76D3"/>
  </w:style>
  <w:style w:type="numbering" w:customStyle="1" w:styleId="111441">
    <w:name w:val="无列表11144"/>
    <w:next w:val="a2"/>
    <w:semiHidden/>
    <w:rsid w:val="00CC76D3"/>
  </w:style>
  <w:style w:type="numbering" w:customStyle="1" w:styleId="NoList21144">
    <w:name w:val="No List21144"/>
    <w:next w:val="a2"/>
    <w:semiHidden/>
    <w:rsid w:val="00CC76D3"/>
  </w:style>
  <w:style w:type="numbering" w:customStyle="1" w:styleId="NoList31144">
    <w:name w:val="No List31144"/>
    <w:next w:val="a2"/>
    <w:uiPriority w:val="99"/>
    <w:semiHidden/>
    <w:rsid w:val="00CC76D3"/>
  </w:style>
  <w:style w:type="numbering" w:customStyle="1" w:styleId="NoList111144">
    <w:name w:val="No List111144"/>
    <w:next w:val="a2"/>
    <w:uiPriority w:val="99"/>
    <w:semiHidden/>
    <w:unhideWhenUsed/>
    <w:rsid w:val="00CC76D3"/>
  </w:style>
  <w:style w:type="numbering" w:customStyle="1" w:styleId="12144">
    <w:name w:val="無清單12144"/>
    <w:next w:val="a2"/>
    <w:uiPriority w:val="99"/>
    <w:semiHidden/>
    <w:unhideWhenUsed/>
    <w:rsid w:val="00CC76D3"/>
  </w:style>
  <w:style w:type="numbering" w:customStyle="1" w:styleId="111144">
    <w:name w:val="無清單111144"/>
    <w:next w:val="a2"/>
    <w:uiPriority w:val="99"/>
    <w:semiHidden/>
    <w:unhideWhenUsed/>
    <w:rsid w:val="00CC76D3"/>
  </w:style>
  <w:style w:type="numbering" w:customStyle="1" w:styleId="NoList544">
    <w:name w:val="No List544"/>
    <w:next w:val="a2"/>
    <w:uiPriority w:val="99"/>
    <w:semiHidden/>
    <w:unhideWhenUsed/>
    <w:rsid w:val="00CC76D3"/>
  </w:style>
  <w:style w:type="table" w:customStyle="1" w:styleId="TableGrid636">
    <w:name w:val="Table Grid63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CC76D3"/>
  </w:style>
  <w:style w:type="numbering" w:customStyle="1" w:styleId="12440">
    <w:name w:val="リストなし1244"/>
    <w:next w:val="a2"/>
    <w:uiPriority w:val="99"/>
    <w:semiHidden/>
    <w:unhideWhenUsed/>
    <w:rsid w:val="00CC76D3"/>
  </w:style>
  <w:style w:type="table" w:customStyle="1" w:styleId="TableGrid1236">
    <w:name w:val="Table Grid1236"/>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C42120"/>
    <w:rPr>
      <w:color w:val="605E5C"/>
      <w:shd w:val="clear" w:color="auto" w:fill="E1DFDD"/>
    </w:rPr>
  </w:style>
  <w:style w:type="character" w:customStyle="1" w:styleId="UnresolvedMention2">
    <w:name w:val="Unresolved Mention2"/>
    <w:basedOn w:val="a0"/>
    <w:uiPriority w:val="99"/>
    <w:unhideWhenUsed/>
    <w:rsid w:val="00C42120"/>
    <w:rPr>
      <w:color w:val="605E5C"/>
      <w:shd w:val="clear" w:color="auto" w:fill="E1DFDD"/>
    </w:rPr>
  </w:style>
  <w:style w:type="character" w:customStyle="1" w:styleId="eop">
    <w:name w:val="eop"/>
    <w:basedOn w:val="a0"/>
    <w:qFormat/>
    <w:rsid w:val="00C42120"/>
  </w:style>
  <w:style w:type="character" w:customStyle="1" w:styleId="normaltextrun">
    <w:name w:val="normaltextrun"/>
    <w:basedOn w:val="a0"/>
    <w:qFormat/>
    <w:rsid w:val="00C42120"/>
  </w:style>
  <w:style w:type="paragraph" w:customStyle="1" w:styleId="IntenseQuote2">
    <w:name w:val="Intense Quote2"/>
    <w:basedOn w:val="a"/>
    <w:next w:val="a"/>
    <w:uiPriority w:val="30"/>
    <w:qFormat/>
    <w:rsid w:val="00C4212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a"/>
    <w:rsid w:val="00C42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42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545">
      <w:bodyDiv w:val="1"/>
      <w:marLeft w:val="0"/>
      <w:marRight w:val="0"/>
      <w:marTop w:val="0"/>
      <w:marBottom w:val="0"/>
      <w:divBdr>
        <w:top w:val="none" w:sz="0" w:space="0" w:color="auto"/>
        <w:left w:val="none" w:sz="0" w:space="0" w:color="auto"/>
        <w:bottom w:val="none" w:sz="0" w:space="0" w:color="auto"/>
        <w:right w:val="none" w:sz="0" w:space="0" w:color="auto"/>
      </w:divBdr>
    </w:div>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package" Target="embeddings/Microsoft_Visio_Drawing14.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package" Target="embeddings/Microsoft_Visio_Drawing36.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25.vsdx"/><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1.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4.vsdx"/><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package" Target="embeddings/Microsoft_Visio_Drawing7.vsdx"/><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49D9E-AAB4-47F1-BAC3-32C9B19DE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17</Pages>
  <Words>3858</Words>
  <Characters>21997</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18</cp:revision>
  <cp:lastPrinted>1900-01-01T00:00:00Z</cp:lastPrinted>
  <dcterms:created xsi:type="dcterms:W3CDTF">2024-01-26T03:06:00Z</dcterms:created>
  <dcterms:modified xsi:type="dcterms:W3CDTF">2024-02-19T08:16:00Z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(3)Fib6fdayGQRk1+9nF4xP3ClvkIUGj75+RrvRTA8n0Ekjx4trmoT/WsxhORu0eCoOZg4vqAdC
tinJIiKxP+v7ax7b+JiVENK4odlvkQGmKVhoZmeFW8CbH5rbpeww+UH4rlFzbKSsiCVXYsiO
POYXg1igfuTQAiAY7NpetDph9xg/9oeAFvLU2eB0YP5zZ/G7NNybNCgn+uo6ntvvcM/ni+ar
LXKwS2LEuURMAvvpjd</vt:lpwstr>
  </property>
  <property fmtid="{D5CDD505-2E9C-101B-9397-08002B2CF9AE}" pid="22" name="_2015_ms_pID_7253431">
    <vt:lpwstr>rerudZaorzZp2J5Ds7ofW03O/oCaYjzojxvcC/QE8a7bKanYQzp6Tq
INyFRFHVbJr6PwqED76gbR/guVmYQVtRkwwSGsAwrFT1GIq9fkFMyLAH5EAz78xIROY4M4AM
r/sCE21Vp56sABxy+soTBeGCScc+UAB90VkjR1z6z8Wsyfuqo2VMYL7LQUv57YoGHXT4GYrp
0INAz7pH9gRaguGEB8FvADk+W1YQVHZuJV+Q</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