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8DBCD" w14:textId="0B83F4F9" w:rsidR="001F73B1" w:rsidRPr="005A2239" w:rsidRDefault="001F73B1" w:rsidP="001F73B1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OLE_LINK8"/>
      <w:bookmarkStart w:id="1" w:name="_Hlk157778052"/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#110</w:t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  </w:t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                </w:t>
      </w:r>
      <w:r w:rsidR="005A2239" w:rsidRPr="005A2239">
        <w:rPr>
          <w:rFonts w:ascii="Arial" w:eastAsia="宋体" w:hAnsi="Arial" w:cs="Arial"/>
          <w:b/>
          <w:sz w:val="24"/>
          <w:szCs w:val="24"/>
          <w:lang w:val="en-US" w:eastAsia="zh-CN"/>
        </w:rPr>
        <w:t>R4-2401190</w:t>
      </w:r>
    </w:p>
    <w:p w14:paraId="7E9759CF" w14:textId="5CBD5FD5" w:rsidR="00D513A7" w:rsidRPr="001F73B1" w:rsidRDefault="001F73B1" w:rsidP="00D513A7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>Athens, GR, 26 Feb – 01 Mar,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259" w14:paraId="6A7DE79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0EA4FCAB" w14:textId="77777777" w:rsidR="00F60259" w:rsidRDefault="00573C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60259" w14:paraId="485253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B546A" w14:textId="77777777" w:rsidR="00F60259" w:rsidRDefault="00573C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0259" w14:paraId="12E86E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2A74A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5D8D07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D448A3" w14:textId="77777777" w:rsidR="00F60259" w:rsidRDefault="00F602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F37EB6" w14:textId="77777777" w:rsidR="00F60259" w:rsidRDefault="00877A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 w:rsidR="00573C1E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573C1E">
              <w:rPr>
                <w:rFonts w:eastAsia="宋体" w:hint="eastAsia"/>
                <w:b/>
                <w:sz w:val="28"/>
                <w:lang w:val="en-US" w:eastAsia="zh-CN"/>
              </w:rPr>
              <w:t>.133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B5102BB" w14:textId="77777777" w:rsidR="00F60259" w:rsidRDefault="00573C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E28805" w14:textId="77777777" w:rsidR="00F60259" w:rsidRDefault="00F60259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4688D140" w14:textId="77777777" w:rsidR="00F60259" w:rsidRDefault="00573C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06F40" w14:textId="77777777" w:rsidR="00F60259" w:rsidRDefault="00F6025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C48AC6A" w14:textId="77777777" w:rsidR="00F60259" w:rsidRDefault="00573C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B20E5" w14:textId="392CD1FA" w:rsidR="00F60259" w:rsidRDefault="00877A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DE0F10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="00573C1E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9C87B" w14:textId="77777777" w:rsidR="00F60259" w:rsidRDefault="00F60259">
            <w:pPr>
              <w:pStyle w:val="CRCoverPage"/>
              <w:spacing w:after="0"/>
            </w:pPr>
          </w:p>
        </w:tc>
      </w:tr>
      <w:tr w:rsidR="00F60259" w14:paraId="3D21CB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7CDE0" w14:textId="77777777" w:rsidR="00F60259" w:rsidRDefault="00F60259">
            <w:pPr>
              <w:pStyle w:val="CRCoverPage"/>
              <w:spacing w:after="0"/>
            </w:pPr>
          </w:p>
        </w:tc>
      </w:tr>
      <w:tr w:rsidR="00F60259" w14:paraId="3391E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96ADAF" w14:textId="77777777" w:rsidR="00F60259" w:rsidRDefault="00573C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0259" w14:paraId="0C0055AE" w14:textId="77777777">
        <w:tc>
          <w:tcPr>
            <w:tcW w:w="9641" w:type="dxa"/>
            <w:gridSpan w:val="9"/>
          </w:tcPr>
          <w:p w14:paraId="7F94D6C6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E3AF7C" w14:textId="77777777" w:rsidR="00F60259" w:rsidRDefault="00F602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259" w14:paraId="5A8E2A9B" w14:textId="77777777">
        <w:tc>
          <w:tcPr>
            <w:tcW w:w="2835" w:type="dxa"/>
          </w:tcPr>
          <w:p w14:paraId="50CFCF29" w14:textId="77777777" w:rsidR="00F60259" w:rsidRDefault="00573C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4B2AB1" w14:textId="77777777" w:rsidR="00F60259" w:rsidRDefault="00573C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19721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FF83C2" w14:textId="77777777" w:rsidR="00F60259" w:rsidRDefault="00573C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EA136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42B787F" w14:textId="77777777" w:rsidR="00F60259" w:rsidRDefault="00573C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BA7ED8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11515" w14:textId="77777777" w:rsidR="00F60259" w:rsidRDefault="00573C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2C721" w14:textId="77777777" w:rsidR="00F60259" w:rsidRDefault="00F602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05729F" w14:textId="77777777" w:rsidR="00F60259" w:rsidRDefault="00F602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259" w14:paraId="327E6D2A" w14:textId="77777777">
        <w:tc>
          <w:tcPr>
            <w:tcW w:w="9640" w:type="dxa"/>
            <w:gridSpan w:val="11"/>
          </w:tcPr>
          <w:p w14:paraId="3B0B1055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782FEE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EA765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9DF1" w14:textId="692ABC77" w:rsidR="00F60259" w:rsidRDefault="00593F85">
            <w:pPr>
              <w:pStyle w:val="CRCoverPage"/>
              <w:spacing w:after="0"/>
              <w:ind w:left="100"/>
            </w:pPr>
            <w:proofErr w:type="spellStart"/>
            <w:r>
              <w:t>draft</w:t>
            </w:r>
            <w:r w:rsidR="00650735" w:rsidRPr="00650735">
              <w:t>CR</w:t>
            </w:r>
            <w:proofErr w:type="spellEnd"/>
            <w:r w:rsidR="00650735" w:rsidRPr="00650735">
              <w:t xml:space="preserve"> on impact on RLM and link recovery due to MUSIM gaps</w:t>
            </w:r>
          </w:p>
        </w:tc>
      </w:tr>
      <w:tr w:rsidR="00F60259" w14:paraId="2433FD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E28CA6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AA760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613344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BE3C6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E20F7" w14:textId="77777777" w:rsidR="00F60259" w:rsidRDefault="00877A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lang w:val="en-US" w:eastAsia="zh-CN"/>
              </w:rPr>
              <w:t>Xiaomi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F60259" w14:paraId="1041E6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7FD7C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F4392B" w14:textId="77777777" w:rsidR="00F60259" w:rsidRDefault="00877A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3C1E">
              <w:rPr>
                <w:rFonts w:eastAsia="宋体" w:hint="eastAsia"/>
                <w:lang w:val="en-US" w:eastAsia="zh-CN"/>
              </w:rPr>
              <w:t>R4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F60259" w14:paraId="1B7376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278DEF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CD7E6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47D343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EDE84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CB4E16" w14:textId="77777777" w:rsidR="00F60259" w:rsidRDefault="00573C1E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 w:eastAsia="zh-CN"/>
              </w:rPr>
              <w:t>NR_DualTxRx_MUSIM</w:t>
            </w:r>
            <w:proofErr w:type="spellEnd"/>
            <w:r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7F7D8D" w14:textId="77777777" w:rsidR="00F60259" w:rsidRDefault="00F602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08914" w14:textId="77777777" w:rsidR="00F60259" w:rsidRDefault="00573C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78B98" w14:textId="6A343EFE" w:rsidR="00F60259" w:rsidRDefault="00573C1E">
            <w:pPr>
              <w:pStyle w:val="CRCoverPage"/>
              <w:spacing w:after="0"/>
              <w:ind w:left="100"/>
            </w:pPr>
            <w:r>
              <w:t>202</w:t>
            </w:r>
            <w:r w:rsidR="005A486B">
              <w:t>4</w:t>
            </w:r>
            <w:r>
              <w:t>-</w:t>
            </w:r>
            <w:r w:rsidR="005A486B">
              <w:t>02</w:t>
            </w:r>
            <w:r>
              <w:t>-</w:t>
            </w:r>
            <w:r w:rsidR="00202E29">
              <w:t>18</w:t>
            </w:r>
          </w:p>
        </w:tc>
      </w:tr>
      <w:tr w:rsidR="00F60259" w14:paraId="438AA2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CE7415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48080C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697399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49A1C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902BA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1121C1B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D436B" w14:textId="77777777" w:rsidR="00F60259" w:rsidRDefault="0057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0264E" w14:textId="0A1CDAA9" w:rsidR="00F60259" w:rsidRDefault="001F73B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AA4E48" w14:textId="77777777" w:rsidR="00F60259" w:rsidRDefault="00F602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A1917" w14:textId="77777777" w:rsidR="00F60259" w:rsidRDefault="00573C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167A3" w14:textId="77777777" w:rsidR="00F60259" w:rsidRDefault="00573C1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F60259" w14:paraId="2750B3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159BA" w14:textId="77777777" w:rsidR="00F60259" w:rsidRDefault="00F602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AC2304" w14:textId="77777777" w:rsidR="00F60259" w:rsidRDefault="00573C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C82041" w14:textId="77777777" w:rsidR="00F60259" w:rsidRDefault="00573C1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2240" w14:textId="77777777" w:rsidR="00F60259" w:rsidRDefault="00573C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60259" w14:paraId="1F2D2AFA" w14:textId="77777777">
        <w:tc>
          <w:tcPr>
            <w:tcW w:w="1843" w:type="dxa"/>
          </w:tcPr>
          <w:p w14:paraId="5DFFABE5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72477C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110F5CB0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684E0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446DD" w14:textId="2744D96F" w:rsidR="00F60259" w:rsidRDefault="007461FF">
            <w:pPr>
              <w:pStyle w:val="CRCoverPage"/>
              <w:spacing w:after="0"/>
              <w:ind w:left="100"/>
            </w:pPr>
            <w:r>
              <w:t>Requirements</w:t>
            </w:r>
            <w:r w:rsidR="00650735" w:rsidRPr="00650735">
              <w:t xml:space="preserve"> </w:t>
            </w:r>
            <w:bookmarkStart w:id="3" w:name="OLE_LINK6"/>
            <w:r w:rsidR="00650735" w:rsidRPr="00650735">
              <w:t>impact on RLM and link recovery due to MUSIM gaps</w:t>
            </w:r>
            <w:bookmarkEnd w:id="3"/>
            <w:r w:rsidR="00BF3694">
              <w:t xml:space="preserve"> </w:t>
            </w:r>
            <w:r w:rsidR="00650735" w:rsidRPr="00650735">
              <w:rPr>
                <w:rFonts w:hint="eastAsia"/>
              </w:rPr>
              <w:t>was</w:t>
            </w:r>
            <w:r w:rsidR="00650735">
              <w:t xml:space="preserve"> </w:t>
            </w:r>
            <w:r w:rsidR="009102EC">
              <w:t xml:space="preserve">captured in </w:t>
            </w:r>
            <w:r>
              <w:t xml:space="preserve">the agreed </w:t>
            </w:r>
            <w:r w:rsidR="009102EC">
              <w:t xml:space="preserve">big CR </w:t>
            </w:r>
            <w:r w:rsidR="009102EC" w:rsidRPr="009102EC">
              <w:t>R4-2321405</w:t>
            </w:r>
            <w:r w:rsidR="009102EC">
              <w:t xml:space="preserve"> in RAN4#109</w:t>
            </w:r>
            <w:r w:rsidR="0044774C">
              <w:t>.</w:t>
            </w:r>
            <w:r w:rsidR="00BF3694">
              <w:t xml:space="preserve"> </w:t>
            </w:r>
            <w:r>
              <w:t>However</w:t>
            </w:r>
            <w:r w:rsidR="0044774C">
              <w:t>, the related requirements are</w:t>
            </w:r>
            <w:r w:rsidR="00B41C0A">
              <w:t xml:space="preserve"> not </w:t>
            </w:r>
            <w:r w:rsidR="00B41C0A" w:rsidRPr="00B41C0A">
              <w:t>implemented</w:t>
            </w:r>
            <w:r w:rsidR="00B41C0A">
              <w:t xml:space="preserve"> </w:t>
            </w:r>
            <w:r>
              <w:t>in TS 38.133 v18.4.0</w:t>
            </w:r>
            <w:r w:rsidR="005E19DE">
              <w:t>.</w:t>
            </w:r>
          </w:p>
        </w:tc>
      </w:tr>
      <w:tr w:rsidR="00F60259" w14:paraId="4013C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37B98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93DC7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3F0051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38E54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B76DE8" w14:textId="2B33BC1F" w:rsidR="00F60259" w:rsidRDefault="00BF3694" w:rsidP="00AA2E6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Add </w:t>
            </w:r>
            <w:r w:rsidR="00512FD6">
              <w:t>requiremen</w:t>
            </w:r>
            <w:r w:rsidR="008A7390">
              <w:t>ts</w:t>
            </w:r>
            <w:r w:rsidR="00512FD6">
              <w:t xml:space="preserve"> </w:t>
            </w:r>
            <w:r w:rsidR="00512FD6" w:rsidRPr="00650735">
              <w:t>impact on RLM and link recovery due to MUSIM gaps</w:t>
            </w:r>
            <w:r w:rsidR="002841C2">
              <w:t>.</w:t>
            </w:r>
          </w:p>
        </w:tc>
      </w:tr>
      <w:tr w:rsidR="00F60259" w14:paraId="319EBF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BE407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78E67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048311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197000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A887E" w14:textId="531D9B66" w:rsidR="00F60259" w:rsidRDefault="00573C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Requirement</w:t>
            </w:r>
            <w:r w:rsidR="00142BA0">
              <w:t>s</w:t>
            </w:r>
            <w:r>
              <w:t xml:space="preserve"> impact on RLM and link recovery due to MUSIM gaps</w:t>
            </w:r>
            <w:r>
              <w:rPr>
                <w:rFonts w:eastAsia="宋体" w:hint="eastAsia"/>
                <w:lang w:val="en-US" w:eastAsia="zh-CN"/>
              </w:rPr>
              <w:t xml:space="preserve"> will be </w:t>
            </w:r>
            <w:r>
              <w:rPr>
                <w:rFonts w:eastAsia="宋体"/>
                <w:lang w:val="en-US" w:eastAsia="zh-CN"/>
              </w:rPr>
              <w:t>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F60259" w14:paraId="68553395" w14:textId="77777777">
        <w:tc>
          <w:tcPr>
            <w:tcW w:w="2694" w:type="dxa"/>
            <w:gridSpan w:val="2"/>
          </w:tcPr>
          <w:p w14:paraId="33340FA7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94126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736316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8C0CF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98B56" w14:textId="44C7B7FE" w:rsidR="00F60259" w:rsidRDefault="00573C1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</w:t>
            </w:r>
            <w:r w:rsidR="0046720F">
              <w:rPr>
                <w:rFonts w:eastAsiaTheme="minorEastAsia"/>
                <w:lang w:eastAsia="zh-CN"/>
              </w:rPr>
              <w:t>.2.2, 8.1.3.2, 8.5.2.2, 8.5.3.2, 8.5.5.2, 8.5.6.2</w:t>
            </w:r>
          </w:p>
        </w:tc>
      </w:tr>
      <w:tr w:rsidR="00F60259" w14:paraId="2124A9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047B" w14:textId="77777777" w:rsidR="00F60259" w:rsidRDefault="00F602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4C19E" w14:textId="77777777" w:rsidR="00F60259" w:rsidRDefault="00F602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0259" w14:paraId="404AED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A0A7" w14:textId="77777777" w:rsidR="00F60259" w:rsidRDefault="00F6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E4E802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A55730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0EAAB3" w14:textId="77777777" w:rsidR="00F60259" w:rsidRDefault="00F602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75BD6" w14:textId="77777777" w:rsidR="00F60259" w:rsidRDefault="00F60259">
            <w:pPr>
              <w:pStyle w:val="CRCoverPage"/>
              <w:spacing w:after="0"/>
              <w:ind w:left="99"/>
            </w:pPr>
          </w:p>
        </w:tc>
      </w:tr>
      <w:tr w:rsidR="00F60259" w14:paraId="28EB9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96EF4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2426E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B7437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063E5E" w14:textId="77777777" w:rsidR="00F60259" w:rsidRDefault="00573C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37490" w14:textId="77777777" w:rsidR="00F60259" w:rsidRDefault="00573C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259" w14:paraId="14C6F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1DAB" w14:textId="77777777" w:rsidR="00F60259" w:rsidRDefault="00573C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1D8F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6DB48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3714F3" w14:textId="77777777" w:rsidR="00F60259" w:rsidRDefault="00573C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B862C" w14:textId="77777777" w:rsidR="00F60259" w:rsidRDefault="00573C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259" w14:paraId="5DEC09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BD146" w14:textId="77777777" w:rsidR="00F60259" w:rsidRDefault="00573C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82EEA" w14:textId="77777777" w:rsidR="00F60259" w:rsidRDefault="00F602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CA199" w14:textId="77777777" w:rsidR="00F60259" w:rsidRDefault="00573C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A03535" w14:textId="77777777" w:rsidR="00F60259" w:rsidRDefault="00573C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62F2A" w14:textId="77777777" w:rsidR="00F60259" w:rsidRDefault="00573C1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0259" w14:paraId="3097DF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386B" w14:textId="77777777" w:rsidR="00F60259" w:rsidRDefault="00F602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F40DA" w14:textId="77777777" w:rsidR="00F60259" w:rsidRDefault="00F60259">
            <w:pPr>
              <w:pStyle w:val="CRCoverPage"/>
              <w:spacing w:after="0"/>
            </w:pPr>
          </w:p>
        </w:tc>
      </w:tr>
      <w:tr w:rsidR="00F60259" w14:paraId="2C8773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59EECE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B41C9" w14:textId="77777777" w:rsidR="00F60259" w:rsidRDefault="00F60259">
            <w:pPr>
              <w:pStyle w:val="CRCoverPage"/>
              <w:spacing w:after="0"/>
              <w:ind w:left="100"/>
            </w:pPr>
          </w:p>
        </w:tc>
      </w:tr>
      <w:tr w:rsidR="00F60259" w14:paraId="0FB38C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6865D3" w14:textId="77777777" w:rsidR="00F60259" w:rsidRDefault="00F6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1730AF" w14:textId="77777777" w:rsidR="00F60259" w:rsidRDefault="00F602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0259" w14:paraId="26FFA3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FDC4E" w14:textId="77777777" w:rsidR="00F60259" w:rsidRDefault="0057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38E87" w14:textId="77777777" w:rsidR="00F60259" w:rsidRDefault="00F60259">
            <w:pPr>
              <w:pStyle w:val="CRCoverPage"/>
              <w:spacing w:after="0"/>
              <w:ind w:left="100"/>
            </w:pPr>
          </w:p>
        </w:tc>
      </w:tr>
    </w:tbl>
    <w:p w14:paraId="3842FDAC" w14:textId="77777777" w:rsidR="00F60259" w:rsidRDefault="00F60259">
      <w:pPr>
        <w:pStyle w:val="CRCoverPage"/>
        <w:spacing w:after="0"/>
        <w:rPr>
          <w:sz w:val="8"/>
          <w:szCs w:val="8"/>
        </w:rPr>
      </w:pPr>
    </w:p>
    <w:p w14:paraId="7D0A8460" w14:textId="77777777" w:rsidR="00F60259" w:rsidRDefault="00F60259">
      <w:pPr>
        <w:sectPr w:rsidR="00F6025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DF9675" w14:textId="05C0565D" w:rsidR="00F60259" w:rsidRDefault="00573C1E" w:rsidP="000D3B3B">
      <w:pPr>
        <w:pStyle w:val="B1"/>
        <w:rPr>
          <w:rFonts w:eastAsia="宋体"/>
          <w:color w:val="0070C0"/>
        </w:rPr>
      </w:pPr>
      <w:bookmarkStart w:id="4" w:name="OLE_LINK4"/>
      <w:r>
        <w:rPr>
          <w:rFonts w:eastAsia="宋体"/>
          <w:color w:val="0070C0"/>
          <w:lang w:eastAsia="zh-CN"/>
        </w:rPr>
        <w:lastRenderedPageBreak/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 w14:paraId="02A2484A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1A4E">
        <w:rPr>
          <w:rFonts w:ascii="Arial" w:hAnsi="Arial"/>
          <w:sz w:val="24"/>
          <w:lang w:eastAsia="en-GB"/>
        </w:rPr>
        <w:t>8.1.2.2</w:t>
      </w:r>
      <w:r w:rsidRPr="009D1A4E">
        <w:rPr>
          <w:rFonts w:ascii="Arial" w:hAnsi="Arial"/>
          <w:sz w:val="24"/>
          <w:lang w:eastAsia="en-GB"/>
        </w:rPr>
        <w:tab/>
        <w:t>Minimum requirement</w:t>
      </w:r>
    </w:p>
    <w:p w14:paraId="26BBEBC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9D1A4E">
        <w:rPr>
          <w:rFonts w:cs="Arial"/>
          <w:lang w:eastAsia="en-GB"/>
        </w:rPr>
        <w:t>resource</w:t>
      </w:r>
      <w:r w:rsidRPr="009D1A4E">
        <w:rPr>
          <w:lang w:eastAsia="en-GB"/>
        </w:rPr>
        <w:t xml:space="preserve"> estimated </w:t>
      </w:r>
      <w:r w:rsidRPr="009D1A4E">
        <w:rPr>
          <w:rFonts w:eastAsia="?? ??"/>
          <w:lang w:eastAsia="en-GB"/>
        </w:rPr>
        <w:t xml:space="preserve">over the last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Evaluate_out_SSB</w:t>
      </w:r>
      <w:proofErr w:type="spellEnd"/>
      <w:r w:rsidRPr="009D1A4E">
        <w:rPr>
          <w:rFonts w:eastAsia="?? ??"/>
          <w:lang w:eastAsia="en-GB"/>
        </w:rPr>
        <w:t xml:space="preserve"> [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>] period</w:t>
      </w:r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becomes worse than the threshold </w:t>
      </w:r>
      <w:proofErr w:type="spellStart"/>
      <w:r w:rsidRPr="009D1A4E">
        <w:rPr>
          <w:rFonts w:eastAsia="?? ??"/>
          <w:lang w:eastAsia="en-GB"/>
        </w:rPr>
        <w:t>Q</w:t>
      </w:r>
      <w:r w:rsidRPr="009D1A4E">
        <w:rPr>
          <w:rFonts w:eastAsia="?? ??"/>
          <w:vertAlign w:val="subscript"/>
          <w:lang w:eastAsia="en-GB"/>
        </w:rPr>
        <w:t>out_SSB</w:t>
      </w:r>
      <w:proofErr w:type="spellEnd"/>
      <w:r w:rsidRPr="009D1A4E">
        <w:rPr>
          <w:rFonts w:eastAsia="?? ??"/>
          <w:lang w:eastAsia="en-GB"/>
        </w:rPr>
        <w:t xml:space="preserve"> within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Evaluate_out_SSB</w:t>
      </w:r>
      <w:proofErr w:type="spellEnd"/>
      <w:r w:rsidRPr="009D1A4E">
        <w:rPr>
          <w:rFonts w:eastAsia="?? ??"/>
          <w:lang w:eastAsia="en-GB"/>
        </w:rPr>
        <w:t xml:space="preserve"> [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>] evaluation period.</w:t>
      </w:r>
    </w:p>
    <w:p w14:paraId="1250907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9D1A4E">
        <w:rPr>
          <w:rFonts w:cs="Arial"/>
          <w:lang w:eastAsia="en-GB"/>
        </w:rPr>
        <w:t>resource</w:t>
      </w:r>
      <w:r w:rsidRPr="009D1A4E">
        <w:rPr>
          <w:lang w:eastAsia="en-GB"/>
        </w:rPr>
        <w:t xml:space="preserve"> estimated </w:t>
      </w:r>
      <w:r w:rsidRPr="009D1A4E">
        <w:rPr>
          <w:rFonts w:eastAsia="?? ??"/>
          <w:lang w:eastAsia="en-GB"/>
        </w:rPr>
        <w:t xml:space="preserve">over the last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Evaluate_in_SSB</w:t>
      </w:r>
      <w:proofErr w:type="spellEnd"/>
      <w:r w:rsidRPr="009D1A4E">
        <w:rPr>
          <w:rFonts w:eastAsia="?? ??"/>
          <w:lang w:eastAsia="en-GB"/>
        </w:rPr>
        <w:t xml:space="preserve"> [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>] period</w:t>
      </w:r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becomes better than the threshold </w:t>
      </w:r>
      <w:proofErr w:type="spellStart"/>
      <w:r w:rsidRPr="009D1A4E">
        <w:rPr>
          <w:rFonts w:eastAsia="?? ??"/>
          <w:lang w:eastAsia="en-GB"/>
        </w:rPr>
        <w:t>Q</w:t>
      </w:r>
      <w:r w:rsidRPr="009D1A4E">
        <w:rPr>
          <w:rFonts w:eastAsia="?? ??"/>
          <w:vertAlign w:val="subscript"/>
          <w:lang w:eastAsia="en-GB"/>
        </w:rPr>
        <w:t>in_SSB</w:t>
      </w:r>
      <w:proofErr w:type="spellEnd"/>
      <w:r w:rsidRPr="009D1A4E">
        <w:rPr>
          <w:rFonts w:eastAsia="?? ??"/>
          <w:lang w:eastAsia="en-GB"/>
        </w:rPr>
        <w:t xml:space="preserve"> within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Evaluate_in_SSB</w:t>
      </w:r>
      <w:proofErr w:type="spellEnd"/>
      <w:r w:rsidRPr="009D1A4E">
        <w:rPr>
          <w:rFonts w:eastAsia="?? ??"/>
          <w:lang w:eastAsia="en-GB"/>
        </w:rPr>
        <w:t xml:space="preserve"> [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>] evaluation period.</w:t>
      </w:r>
    </w:p>
    <w:p w14:paraId="37C373B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Evaluate_out_SSB</w:t>
      </w:r>
      <w:proofErr w:type="spellEnd"/>
      <w:r w:rsidRPr="009D1A4E">
        <w:rPr>
          <w:rFonts w:eastAsia="?? ??"/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Evaluate_in_SSB</w:t>
      </w:r>
      <w:proofErr w:type="spellEnd"/>
      <w:r w:rsidRPr="009D1A4E">
        <w:rPr>
          <w:rFonts w:eastAsia="?? ??"/>
          <w:lang w:eastAsia="en-GB"/>
        </w:rPr>
        <w:t xml:space="preserve"> are defined in Table 8.1.2.2-1 for FR1.</w:t>
      </w:r>
    </w:p>
    <w:p w14:paraId="603BBDD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bookmarkStart w:id="5" w:name="_Hlk513850659"/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Evaluate_out_SSB</w:t>
      </w:r>
      <w:proofErr w:type="spellEnd"/>
      <w:r w:rsidRPr="009D1A4E">
        <w:rPr>
          <w:rFonts w:eastAsia="?? ??"/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Evaluate_in_SSB</w:t>
      </w:r>
      <w:proofErr w:type="spellEnd"/>
      <w:r w:rsidRPr="009D1A4E">
        <w:rPr>
          <w:rFonts w:eastAsia="?? ??"/>
          <w:lang w:eastAsia="en-GB"/>
        </w:rPr>
        <w:t xml:space="preserve"> are defined in Table 8.1.2.2-2 for FR2 with scaling factor N, </w:t>
      </w:r>
      <w:proofErr w:type="gramStart"/>
      <w:r w:rsidRPr="009D1A4E">
        <w:rPr>
          <w:rFonts w:eastAsia="?? ??"/>
          <w:lang w:eastAsia="en-GB"/>
        </w:rPr>
        <w:t>where</w:t>
      </w:r>
      <w:proofErr w:type="gramEnd"/>
    </w:p>
    <w:p w14:paraId="6EEF23C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N</w:t>
      </w:r>
      <w:proofErr w:type="gramStart"/>
      <w:r w:rsidRPr="009D1A4E">
        <w:rPr>
          <w:rFonts w:eastAsia="?? ??"/>
          <w:lang w:eastAsia="en-GB"/>
        </w:rPr>
        <w:t>=[</w:t>
      </w:r>
      <w:proofErr w:type="gramEnd"/>
      <w:r w:rsidRPr="009D1A4E">
        <w:rPr>
          <w:rFonts w:eastAsia="?? ??"/>
          <w:lang w:eastAsia="en-GB"/>
        </w:rPr>
        <w:t xml:space="preserve">2, 4, or 6] for </w:t>
      </w:r>
      <w:proofErr w:type="spellStart"/>
      <w:r w:rsidRPr="009D1A4E">
        <w:rPr>
          <w:rFonts w:eastAsia="?? ??"/>
          <w:lang w:eastAsia="en-GB"/>
        </w:rPr>
        <w:t>PCell</w:t>
      </w:r>
      <w:proofErr w:type="spellEnd"/>
      <w:r w:rsidRPr="009D1A4E">
        <w:rPr>
          <w:rFonts w:eastAsia="?? ??"/>
          <w:lang w:eastAsia="en-GB"/>
        </w:rPr>
        <w:t xml:space="preserve"> in FR2-1 for UE </w:t>
      </w:r>
      <w:r w:rsidRPr="009D1A4E">
        <w:rPr>
          <w:lang w:eastAsia="en-GB"/>
        </w:rPr>
        <w:t>supporting [TBD - multi-</w:t>
      </w:r>
      <w:proofErr w:type="spellStart"/>
      <w:r w:rsidRPr="009D1A4E">
        <w:rPr>
          <w:lang w:eastAsia="en-GB"/>
        </w:rPr>
        <w:t>rx</w:t>
      </w:r>
      <w:proofErr w:type="spellEnd"/>
      <w:r w:rsidRPr="009D1A4E">
        <w:rPr>
          <w:lang w:eastAsia="en-GB"/>
        </w:rPr>
        <w:t xml:space="preserve"> fast beam switching capability]</w:t>
      </w:r>
      <w:r w:rsidRPr="009D1A4E">
        <w:rPr>
          <w:rFonts w:eastAsia="?? ??"/>
          <w:lang w:eastAsia="en-GB"/>
        </w:rPr>
        <w:t>,</w:t>
      </w:r>
    </w:p>
    <w:p w14:paraId="673C12A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N=8 for other cases in FR2-1, and</w:t>
      </w:r>
    </w:p>
    <w:p w14:paraId="06A4AC0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N=12 for FR2-2, </w:t>
      </w:r>
    </w:p>
    <w:p w14:paraId="76671DD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for FR2 power classes other than power class 6 or for FR2 power class 6 when </w:t>
      </w:r>
      <w:r w:rsidRPr="009D1A4E">
        <w:rPr>
          <w:rFonts w:eastAsia="?? ??"/>
          <w:i/>
          <w:lang w:eastAsia="en-GB"/>
        </w:rPr>
        <w:t>highSpeedMeasFlagFR2-r17</w:t>
      </w:r>
      <w:r w:rsidRPr="009D1A4E">
        <w:rPr>
          <w:rFonts w:eastAsia="?? ??"/>
          <w:lang w:eastAsia="en-GB"/>
        </w:rPr>
        <w:t xml:space="preserve"> is not configured.</w:t>
      </w:r>
    </w:p>
    <w:p w14:paraId="6CF1AB6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Evaluate_out_SSB</w:t>
      </w:r>
      <w:proofErr w:type="spellEnd"/>
      <w:r w:rsidRPr="009D1A4E">
        <w:rPr>
          <w:rFonts w:eastAsia="?? ??"/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Evaluate_in_SSB</w:t>
      </w:r>
      <w:proofErr w:type="spellEnd"/>
      <w:r w:rsidRPr="009D1A4E">
        <w:rPr>
          <w:rFonts w:eastAsia="?? ??"/>
          <w:lang w:eastAsia="en-GB"/>
        </w:rPr>
        <w:t xml:space="preserve"> are defined in Table 8.1.2.2-3 for </w:t>
      </w:r>
      <w:bookmarkStart w:id="6" w:name="OLE_LINK13"/>
      <w:bookmarkStart w:id="7" w:name="OLE_LINK12"/>
      <w:r w:rsidRPr="009D1A4E">
        <w:rPr>
          <w:rFonts w:eastAsia="?? ??"/>
          <w:lang w:eastAsia="en-GB"/>
        </w:rPr>
        <w:t xml:space="preserve">FR2 power class 6 UE configured with </w:t>
      </w:r>
      <w:r w:rsidRPr="009D1A4E">
        <w:rPr>
          <w:rFonts w:eastAsia="?? ??"/>
          <w:i/>
          <w:lang w:eastAsia="en-GB"/>
        </w:rPr>
        <w:t>highSpeedMeasFlagFR2-r17</w:t>
      </w:r>
      <w:r w:rsidRPr="009D1A4E">
        <w:rPr>
          <w:rFonts w:eastAsia="?? ??"/>
          <w:lang w:eastAsia="en-GB"/>
        </w:rPr>
        <w:t>.</w:t>
      </w:r>
      <w:bookmarkEnd w:id="6"/>
      <w:bookmarkEnd w:id="7"/>
    </w:p>
    <w:p w14:paraId="0E48B16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Evaluate_out_SSB</w:t>
      </w:r>
      <w:proofErr w:type="spellEnd"/>
      <w:r w:rsidRPr="009D1A4E">
        <w:rPr>
          <w:rFonts w:eastAsia="?? ??"/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Evaluate_in_SSB</w:t>
      </w:r>
      <w:proofErr w:type="spellEnd"/>
      <w:r w:rsidRPr="009D1A4E">
        <w:rPr>
          <w:rFonts w:eastAsia="?? ??"/>
          <w:lang w:eastAsia="en-GB"/>
        </w:rPr>
        <w:t xml:space="preserve"> are defined in Table 8.1.2.2-4 for FR1 (deactivated </w:t>
      </w:r>
      <w:proofErr w:type="spellStart"/>
      <w:r w:rsidRPr="009D1A4E">
        <w:rPr>
          <w:rFonts w:eastAsia="?? ??"/>
          <w:lang w:eastAsia="en-GB"/>
        </w:rPr>
        <w:t>PSCell</w:t>
      </w:r>
      <w:proofErr w:type="spellEnd"/>
      <w:r w:rsidRPr="009D1A4E">
        <w:rPr>
          <w:rFonts w:eastAsia="?? ??"/>
          <w:lang w:eastAsia="en-GB"/>
        </w:rPr>
        <w:t>).</w:t>
      </w:r>
    </w:p>
    <w:p w14:paraId="15CBB94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Evaluate_out_SSB</w:t>
      </w:r>
      <w:proofErr w:type="spellEnd"/>
      <w:r w:rsidRPr="009D1A4E">
        <w:rPr>
          <w:rFonts w:eastAsia="?? ??"/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Evaluate_in_SSB</w:t>
      </w:r>
      <w:proofErr w:type="spellEnd"/>
      <w:r w:rsidRPr="009D1A4E">
        <w:rPr>
          <w:rFonts w:eastAsia="?? ??"/>
          <w:lang w:eastAsia="en-GB"/>
        </w:rPr>
        <w:t xml:space="preserve"> are defined in Table 8.1.2.2-5 for FR2 (deactivated </w:t>
      </w:r>
      <w:proofErr w:type="spellStart"/>
      <w:r w:rsidRPr="009D1A4E">
        <w:rPr>
          <w:rFonts w:eastAsia="?? ??"/>
          <w:lang w:eastAsia="en-GB"/>
        </w:rPr>
        <w:t>PSCell</w:t>
      </w:r>
      <w:proofErr w:type="spellEnd"/>
      <w:r w:rsidRPr="009D1A4E">
        <w:rPr>
          <w:rFonts w:eastAsia="?? ??"/>
          <w:lang w:eastAsia="en-GB"/>
        </w:rPr>
        <w:t>) with scaling factor N=8 for FR2-1 and N=12 for FR2-2.</w:t>
      </w:r>
    </w:p>
    <w:p w14:paraId="438FBD59" w14:textId="37E146DB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D1A4E">
        <w:rPr>
          <w:lang w:eastAsia="en-GB"/>
        </w:rPr>
        <w:t xml:space="preserve">For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1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Pre-MG(s) are configured, 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2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NCSG measurement gap(s) are configured, </w:t>
      </w:r>
      <w:del w:id="8" w:author="Xiaomi-Ziquan" w:date="2024-02-02T16:37:00Z">
        <w:r w:rsidRPr="009D1A4E" w:rsidDel="006F03DC">
          <w:rPr>
            <w:lang w:eastAsia="en-GB"/>
          </w:rPr>
          <w:delText xml:space="preserve">or a UE supporting </w:delText>
        </w:r>
        <w:r w:rsidRPr="009D1A4E" w:rsidDel="006F03DC">
          <w:rPr>
            <w:i/>
            <w:iCs/>
            <w:lang w:eastAsia="en-GB"/>
          </w:rPr>
          <w:delText>concurrentMeasGap-r17</w:delText>
        </w:r>
        <w:r w:rsidRPr="009D1A4E" w:rsidDel="006F03DC">
          <w:rPr>
            <w:lang w:eastAsia="en-GB"/>
          </w:rPr>
          <w:delText xml:space="preserve"> and when concurrent measurement gaps are configured,</w:delText>
        </w:r>
      </w:del>
      <w:ins w:id="9" w:author="Xiaomi-Ziquan" w:date="2024-02-02T16:22:00Z">
        <w:r w:rsidR="00211E27">
          <w:t xml:space="preserve">or a UE </w:t>
        </w:r>
        <w:r w:rsidR="00211E27" w:rsidRPr="000E088E">
          <w:t xml:space="preserve">supporting </w:t>
        </w:r>
        <w:r w:rsidR="00211E27" w:rsidRPr="00996522">
          <w:rPr>
            <w:i/>
            <w:iCs/>
          </w:rPr>
          <w:t>concurrentMeasGap-r17</w:t>
        </w:r>
        <w:r w:rsidR="00211E27">
          <w:rPr>
            <w:i/>
            <w:iCs/>
          </w:rPr>
          <w:t xml:space="preserve"> </w:t>
        </w:r>
        <w:r w:rsidR="00211E27" w:rsidRPr="00170F34">
          <w:rPr>
            <w:rFonts w:eastAsia="宋体"/>
          </w:rPr>
          <w:t xml:space="preserve">or </w:t>
        </w:r>
        <w:r w:rsidR="00211E27" w:rsidRPr="00170F34">
          <w:rPr>
            <w:rFonts w:eastAsia="宋体"/>
            <w:i/>
          </w:rPr>
          <w:t>musim-GapPreference-r17</w:t>
        </w:r>
        <w:r w:rsidR="00211E27">
          <w:rPr>
            <w:rFonts w:eastAsia="宋体"/>
          </w:rPr>
          <w:t xml:space="preserve"> or both </w:t>
        </w:r>
        <w:r w:rsidR="00211E27" w:rsidRPr="0084207A">
          <w:rPr>
            <w:rFonts w:eastAsia="宋体"/>
          </w:rPr>
          <w:t xml:space="preserve">concurrent measurement </w:t>
        </w:r>
        <w:r w:rsidR="00211E27">
          <w:rPr>
            <w:rFonts w:eastAsia="宋体"/>
          </w:rPr>
          <w:t>GAP</w:t>
        </w:r>
        <w:r w:rsidR="00211E27" w:rsidRPr="0084207A">
          <w:rPr>
            <w:rFonts w:eastAsia="宋体"/>
          </w:rPr>
          <w:t xml:space="preserve"> </w:t>
        </w:r>
        <w:r w:rsidR="00211E27">
          <w:rPr>
            <w:rFonts w:eastAsia="宋体"/>
          </w:rPr>
          <w:t>and</w:t>
        </w:r>
        <w:r w:rsidR="00211E27" w:rsidRPr="00170F34">
          <w:rPr>
            <w:rFonts w:eastAsia="宋体"/>
          </w:rPr>
          <w:t xml:space="preserve"> </w:t>
        </w:r>
        <w:bookmarkStart w:id="10" w:name="OLE_LINK111"/>
        <w:r w:rsidR="00211E27" w:rsidRPr="00170F34">
          <w:rPr>
            <w:rFonts w:eastAsia="宋体"/>
            <w:i/>
          </w:rPr>
          <w:t>musim-GapPreference-r17</w:t>
        </w:r>
        <w:bookmarkEnd w:id="10"/>
        <w:r w:rsidR="00211E27">
          <w:t xml:space="preserve"> </w:t>
        </w:r>
        <w:r w:rsidR="00211E27" w:rsidRPr="000E088E">
          <w:t>and w</w:t>
        </w:r>
        <w:r w:rsidR="00211E27" w:rsidRPr="006C5C15">
          <w:t>hen concurrent gaps</w:t>
        </w:r>
        <w:r w:rsidR="00211E27" w:rsidRPr="007B1FAF">
          <w:rPr>
            <w:lang w:eastAsia="zh-CN"/>
          </w:rPr>
          <w:t xml:space="preserve"> </w:t>
        </w:r>
        <w:r w:rsidR="00211E27">
          <w:rPr>
            <w:lang w:eastAsia="zh-CN"/>
          </w:rPr>
          <w:t xml:space="preserve">or periodic MUSIM gaps or both </w:t>
        </w:r>
        <w:r w:rsidR="00211E27" w:rsidRPr="008B40E7">
          <w:rPr>
            <w:rFonts w:eastAsia="宋体"/>
          </w:rPr>
          <w:t xml:space="preserve">concurrent gaps </w:t>
        </w:r>
        <w:r w:rsidR="00211E27">
          <w:rPr>
            <w:lang w:eastAsia="zh-CN"/>
          </w:rPr>
          <w:t>and periodic MUSIM gaps</w:t>
        </w:r>
        <w:r w:rsidR="00211E27" w:rsidRPr="006C5C15">
          <w:t xml:space="preserve"> are configured</w:t>
        </w:r>
      </w:ins>
      <w:ins w:id="11" w:author="Xiaomi-Ziquan" w:date="2024-02-02T15:53:00Z">
        <w:r w:rsidR="007D2889" w:rsidRPr="009D1A4E">
          <w:rPr>
            <w:lang w:eastAsia="en-GB"/>
          </w:rPr>
          <w:t>,</w:t>
        </w:r>
      </w:ins>
    </w:p>
    <w:p w14:paraId="0390BCB5" w14:textId="77777777" w:rsidR="00BB307D" w:rsidRDefault="00BB307D" w:rsidP="00BB307D">
      <w:pPr>
        <w:pStyle w:val="B1"/>
        <w:overflowPunct w:val="0"/>
        <w:autoSpaceDE w:val="0"/>
        <w:autoSpaceDN w:val="0"/>
        <w:adjustRightInd w:val="0"/>
        <w:textAlignment w:val="baseline"/>
        <w:rPr>
          <w:ins w:id="12" w:author="Xiaomi-Ziquan" w:date="2023-11-17T23:11:00Z"/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ins w:id="13" w:author="Xiaomi-Ziquan" w:date="2023-11-17T23:11:00Z">
        <w:r>
          <w:t>an</w:t>
        </w:r>
      </w:ins>
      <w:ins w:id="14" w:author="Xiaomi-Ziquan" w:date="2023-11-17T23:12:00Z">
        <w:r>
          <w:rPr>
            <w:rFonts w:eastAsia="宋体"/>
            <w:lang w:val="en-US" w:eastAsia="zh-CN"/>
          </w:rPr>
          <w:t xml:space="preserve"> </w:t>
        </w:r>
        <w:r>
          <w:rPr>
            <w:lang w:eastAsia="en-GB"/>
          </w:rPr>
          <w:t>RLM-RS resource</w:t>
        </w:r>
        <w:r>
          <w:rPr>
            <w:lang w:eastAsia="zh-CN"/>
          </w:rPr>
          <w:t xml:space="preserve"> </w:t>
        </w:r>
        <w:r>
          <w:rPr>
            <w:rFonts w:eastAsia="宋体"/>
          </w:rPr>
          <w:t>occasion</w:t>
        </w:r>
      </w:ins>
      <w:ins w:id="15" w:author="Xiaomi-Ziquan" w:date="2023-11-17T23:11:00Z">
        <w:r>
          <w:t xml:space="preserve"> is not considered to be overlapped by a gap occasion if the gap occasion is dropped according to 9.1.8 and 9.1.10,</w:t>
        </w:r>
      </w:ins>
    </w:p>
    <w:p w14:paraId="7C5FD00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  <w:t>P value for an RLM-RS resource to be measured is defined as</w:t>
      </w:r>
    </w:p>
    <w:p w14:paraId="02BC8E7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FR1</w:t>
      </w:r>
    </w:p>
    <w:p w14:paraId="16B115C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P</w:t>
      </w:r>
      <w:r w:rsidRPr="009D1A4E">
        <w:rPr>
          <w:rFonts w:eastAsia="宋体"/>
          <w:vertAlign w:val="subscript"/>
          <w:lang w:eastAsia="en-GB"/>
        </w:rPr>
        <w:t>sharing</w:t>
      </w:r>
      <w:proofErr w:type="spellEnd"/>
      <w:r w:rsidRPr="009D1A4E">
        <w:rPr>
          <w:rFonts w:eastAsia="宋体"/>
          <w:vertAlign w:val="subscript"/>
          <w:lang w:eastAsia="en-GB"/>
        </w:rPr>
        <w:t xml:space="preserve"> factor</w:t>
      </w:r>
      <w:r w:rsidRPr="009D1A4E">
        <w:rPr>
          <w:rFonts w:eastAsia="宋体"/>
          <w:lang w:eastAsia="en-GB"/>
        </w:rPr>
        <w:t xml:space="preserve"> *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= 0</w:t>
      </w:r>
    </w:p>
    <w:p w14:paraId="229CA0B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Navailable</w:t>
      </w:r>
      <w:proofErr w:type="spellEnd"/>
      <w:r w:rsidRPr="009D1A4E">
        <w:rPr>
          <w:rFonts w:eastAsia="宋体"/>
          <w:lang w:eastAsia="en-GB"/>
        </w:rPr>
        <w:t xml:space="preserve"> &gt; 0</w:t>
      </w:r>
    </w:p>
    <w:p w14:paraId="6DCEC39A" w14:textId="6A7F68BB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lang w:eastAsia="zh-CN"/>
        </w:rPr>
        <w:t xml:space="preserve">For a window W of duration </w:t>
      </w:r>
      <w:proofErr w:type="gramStart"/>
      <w:r w:rsidRPr="009D1A4E">
        <w:rPr>
          <w:lang w:eastAsia="zh-CN"/>
        </w:rPr>
        <w:t>max(</w:t>
      </w:r>
      <w:proofErr w:type="gramEnd"/>
      <w:r w:rsidRPr="009D1A4E">
        <w:rPr>
          <w:lang w:eastAsia="zh-CN"/>
        </w:rPr>
        <w:t>T</w:t>
      </w:r>
      <w:r w:rsidRPr="009D1A4E">
        <w:rPr>
          <w:vertAlign w:val="subscript"/>
          <w:lang w:eastAsia="zh-CN"/>
        </w:rPr>
        <w:t xml:space="preserve">L1, 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>), where MGRP max is the maximum MGRP across all configured per-UE measurement gaps</w:t>
      </w:r>
      <w:ins w:id="16" w:author="Xiaomi-Ziquan" w:date="2024-02-02T17:22:00Z">
        <w:r w:rsidR="002A6F3A">
          <w:rPr>
            <w:lang w:eastAsia="zh-CN"/>
          </w:rPr>
          <w:t>, MUSIM gaps</w:t>
        </w:r>
      </w:ins>
      <w:r w:rsidRPr="009D1A4E"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 w:rsidRPr="009D1A4E">
        <w:rPr>
          <w:lang w:eastAsia="en-GB"/>
        </w:rPr>
        <w:t>RLM-RS</w:t>
      </w:r>
      <w:r w:rsidRPr="009D1A4E">
        <w:rPr>
          <w:lang w:eastAsia="zh-CN"/>
        </w:rPr>
        <w:t xml:space="preserve"> resource occasion:</w:t>
      </w:r>
    </w:p>
    <w:p w14:paraId="3032E874" w14:textId="4BE60AAF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is the total number of RLM-RS resource occasions within the window W, including those overlapped with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occasions</w:t>
      </w:r>
      <w:ins w:id="17" w:author="Xiaomi-Ziquan" w:date="2024-02-02T17:24:00Z">
        <w:r w:rsidR="002A6F3A">
          <w:rPr>
            <w:rFonts w:eastAsia="宋体"/>
            <w:lang w:eastAsia="en-GB"/>
          </w:rPr>
          <w:t>, MUSIM gap occasions</w:t>
        </w:r>
      </w:ins>
      <w:r w:rsidRPr="009D1A4E">
        <w:rPr>
          <w:rFonts w:eastAsia="宋体"/>
          <w:lang w:eastAsia="en-GB"/>
        </w:rPr>
        <w:t xml:space="preserve"> or SMTC occasions within the window W, and</w:t>
      </w:r>
    </w:p>
    <w:p w14:paraId="2C0C6735" w14:textId="2BACCABA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is the number of RLM-RS resource occasions that are not overlapped with any </w:t>
      </w:r>
      <w:ins w:id="18" w:author="Xiaomi-Ziquan" w:date="2024-02-02T17:25:00Z">
        <w:r w:rsidR="002A6F3A">
          <w:rPr>
            <w:rFonts w:eastAsia="宋体"/>
            <w:lang w:eastAsia="en-GB"/>
          </w:rPr>
          <w:t xml:space="preserve">non-dropped </w:t>
        </w:r>
      </w:ins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19" w:author="Xiaomi-Ziquan" w:date="2024-02-02T17:25:00Z">
        <w:r w:rsidR="002A6F3A">
          <w:rPr>
            <w:rFonts w:eastAsia="宋体"/>
            <w:lang w:eastAsia="en-GB"/>
          </w:rPr>
          <w:t xml:space="preserve"> nor non-dropped MUSIM gap </w:t>
        </w:r>
        <w:proofErr w:type="spellStart"/>
        <w:r w:rsidR="002A6F3A">
          <w:rPr>
            <w:rFonts w:eastAsia="宋体"/>
            <w:lang w:eastAsia="en-GB"/>
          </w:rPr>
          <w:t>occsaion</w:t>
        </w:r>
      </w:ins>
      <w:proofErr w:type="spellEnd"/>
      <w:r w:rsidRPr="009D1A4E">
        <w:rPr>
          <w:rFonts w:eastAsia="宋体"/>
          <w:lang w:eastAsia="en-GB"/>
        </w:rPr>
        <w:t xml:space="preserve"> within the window W</w:t>
      </w:r>
      <w:ins w:id="20" w:author="Xiaomi-Ziquan" w:date="2024-02-02T17:26:00Z">
        <w:r w:rsidR="002E4CE4">
          <w:rPr>
            <w:rFonts w:eastAsia="宋体"/>
            <w:lang w:eastAsia="en-GB"/>
          </w:rPr>
          <w:t>, and</w:t>
        </w:r>
      </w:ins>
    </w:p>
    <w:p w14:paraId="72E03784" w14:textId="35DFC952" w:rsid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1" w:author="Xiaomi-Ziquan" w:date="2024-02-02T17:27:00Z"/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is the number of RLM-RS resource occasions that are not overlapped with any </w:t>
      </w:r>
      <w:ins w:id="22" w:author="Xiaomi-Ziquan" w:date="2024-02-02T17:25:00Z">
        <w:r w:rsidR="002A6F3A">
          <w:rPr>
            <w:rFonts w:eastAsia="宋体"/>
            <w:lang w:eastAsia="en-GB"/>
          </w:rPr>
          <w:t xml:space="preserve">non-dropped </w:t>
        </w:r>
      </w:ins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23" w:author="Xiaomi-Ziquan" w:date="2024-02-02T17:25:00Z">
        <w:r w:rsidR="002A6F3A">
          <w:rPr>
            <w:rFonts w:eastAsia="宋体"/>
            <w:lang w:eastAsia="en-GB"/>
          </w:rPr>
          <w:t>, non-dropped</w:t>
        </w:r>
      </w:ins>
      <w:ins w:id="24" w:author="Xiaomi-Ziquan" w:date="2024-02-02T17:26:00Z">
        <w:r w:rsidR="002A6F3A">
          <w:rPr>
            <w:rFonts w:eastAsia="宋体"/>
            <w:lang w:eastAsia="en-GB"/>
          </w:rPr>
          <w:t xml:space="preserve"> MUSIM gap </w:t>
        </w:r>
        <w:proofErr w:type="spellStart"/>
        <w:r w:rsidR="002A6F3A">
          <w:rPr>
            <w:rFonts w:eastAsia="宋体"/>
            <w:lang w:eastAsia="en-GB"/>
          </w:rPr>
          <w:t>occsaion</w:t>
        </w:r>
      </w:ins>
      <w:proofErr w:type="spellEnd"/>
      <w:r w:rsidRPr="009D1A4E">
        <w:rPr>
          <w:rFonts w:eastAsia="宋体"/>
          <w:lang w:eastAsia="en-GB"/>
        </w:rPr>
        <w:t xml:space="preserve"> nor any SMTC occasion within the window W</w:t>
      </w:r>
      <w:ins w:id="25" w:author="Xiaomi-Ziquan" w:date="2024-02-02T17:26:00Z">
        <w:r w:rsidR="002E4CE4">
          <w:rPr>
            <w:rFonts w:eastAsia="宋体"/>
            <w:lang w:eastAsia="en-GB"/>
          </w:rPr>
          <w:t>, and</w:t>
        </w:r>
      </w:ins>
    </w:p>
    <w:p w14:paraId="653B1226" w14:textId="4B1CDE71" w:rsidR="002E4CE4" w:rsidRPr="009D1A4E" w:rsidRDefault="002E4CE4" w:rsidP="002E4CE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26" w:author="Xiaomi-Ziquan" w:date="2024-02-02T17:27:00Z">
        <w:r>
          <w:rPr>
            <w:rFonts w:eastAsia="宋体"/>
          </w:rPr>
          <w:lastRenderedPageBreak/>
          <w:t>-</w:t>
        </w:r>
        <w:r>
          <w:rPr>
            <w:rFonts w:eastAsia="宋体"/>
          </w:rPr>
          <w:tab/>
          <w:t>an RLM-RS resource occasion is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</w:rPr>
          <w:t>considered to be overlapped</w:t>
        </w:r>
        <w:r>
          <w:rPr>
            <w:rFonts w:eastAsia="宋体"/>
            <w:lang w:val="en-US" w:eastAsia="zh-CN"/>
          </w:rPr>
          <w:t xml:space="preserve"> with</w:t>
        </w:r>
        <w:r>
          <w:rPr>
            <w:rFonts w:eastAsia="宋体"/>
          </w:rPr>
          <w:t xml:space="preserve"> </w:t>
        </w:r>
        <w:r>
          <w:t>the MUSIM gap if it overlaps a MUSIM gap occasion</w:t>
        </w:r>
        <w:r>
          <w:rPr>
            <w:rFonts w:eastAsia="宋体"/>
            <w:lang w:val="en-US" w:eastAsia="zh-CN"/>
          </w:rPr>
          <w:t>, and</w:t>
        </w:r>
      </w:ins>
    </w:p>
    <w:p w14:paraId="1EBEA5F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bCs/>
          <w:lang w:eastAsia="zh-CN"/>
        </w:rPr>
        <w:t>-</w:t>
      </w:r>
      <w:r w:rsidRPr="009D1A4E">
        <w:rPr>
          <w:rFonts w:eastAsia="宋体"/>
          <w:bCs/>
          <w:lang w:eastAsia="zh-CN"/>
        </w:rPr>
        <w:tab/>
        <w:t>T</w:t>
      </w:r>
      <w:r w:rsidRPr="009D1A4E">
        <w:rPr>
          <w:rFonts w:eastAsia="宋体"/>
          <w:bCs/>
          <w:vertAlign w:val="subscript"/>
          <w:lang w:eastAsia="zh-CN"/>
        </w:rPr>
        <w:t xml:space="preserve">L1 </w:t>
      </w:r>
      <w:r w:rsidRPr="009D1A4E">
        <w:rPr>
          <w:rFonts w:eastAsia="宋体"/>
          <w:bCs/>
          <w:lang w:eastAsia="zh-CN"/>
        </w:rPr>
        <w:t xml:space="preserve">is periodicity of the target </w:t>
      </w:r>
      <w:r w:rsidRPr="009D1A4E">
        <w:rPr>
          <w:rFonts w:eastAsia="宋体"/>
          <w:lang w:eastAsia="en-GB"/>
        </w:rPr>
        <w:t>RLM-RS</w:t>
      </w:r>
      <w:r w:rsidRPr="009D1A4E">
        <w:rPr>
          <w:rFonts w:eastAsia="宋体"/>
          <w:bCs/>
          <w:lang w:eastAsia="zh-CN"/>
        </w:rPr>
        <w:t>.</w:t>
      </w:r>
    </w:p>
    <w:p w14:paraId="12F099B8" w14:textId="6A8B0433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D1A4E">
        <w:rPr>
          <w:lang w:eastAsia="en-GB"/>
        </w:rPr>
        <w:t>Otherwise, f</w:t>
      </w:r>
      <w:r w:rsidRPr="009D1A4E">
        <w:rPr>
          <w:rFonts w:eastAsia="?? ??"/>
          <w:lang w:eastAsia="en-GB"/>
        </w:rPr>
        <w:t xml:space="preserve">or a UE neither supporting </w:t>
      </w:r>
      <w:r w:rsidRPr="009D1A4E">
        <w:rPr>
          <w:i/>
          <w:iCs/>
          <w:lang w:eastAsia="en-GB"/>
        </w:rPr>
        <w:t>concurrentMeasGap-r17</w:t>
      </w:r>
      <w:ins w:id="27" w:author="Xiaomi-Ziquan" w:date="2024-02-02T17:35:00Z">
        <w:r w:rsidR="006E744F" w:rsidRPr="006E744F">
          <w:rPr>
            <w:lang w:eastAsia="en-GB"/>
          </w:rPr>
          <w:t xml:space="preserve"> nor </w:t>
        </w:r>
        <w:r w:rsidR="006E744F" w:rsidRPr="00170F34">
          <w:rPr>
            <w:rFonts w:eastAsia="宋体"/>
            <w:i/>
          </w:rPr>
          <w:t>musim-GapPreference-r17</w:t>
        </w:r>
      </w:ins>
      <w:r w:rsidRPr="009D1A4E">
        <w:rPr>
          <w:i/>
          <w:iCs/>
          <w:lang w:eastAsia="en-GB"/>
        </w:rPr>
        <w:t xml:space="preserve"> </w:t>
      </w:r>
      <w:r w:rsidRPr="009D1A4E">
        <w:rPr>
          <w:lang w:eastAsia="en-GB"/>
        </w:rPr>
        <w:t xml:space="preserve">nor </w:t>
      </w:r>
      <w:r w:rsidRPr="009D1A4E">
        <w:rPr>
          <w:i/>
          <w:iCs/>
          <w:lang w:eastAsia="en-GB"/>
        </w:rPr>
        <w:t xml:space="preserve">[support for Case 1 requirements] </w:t>
      </w:r>
      <w:r w:rsidRPr="009D1A4E">
        <w:rPr>
          <w:lang w:eastAsia="en-GB"/>
        </w:rPr>
        <w:t>nor</w:t>
      </w:r>
      <w:r w:rsidRPr="009D1A4E">
        <w:rPr>
          <w:i/>
          <w:iCs/>
          <w:lang w:eastAsia="en-GB"/>
        </w:rPr>
        <w:t xml:space="preserve"> [support for Case 2 requirements]</w:t>
      </w:r>
      <w:r w:rsidRPr="009D1A4E" w:rsidDel="00512D4B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>or w</w:t>
      </w:r>
      <w:r w:rsidRPr="009D1A4E">
        <w:rPr>
          <w:lang w:eastAsia="en-GB"/>
        </w:rPr>
        <w:t xml:space="preserve">hen neither of the above configurations applies, </w:t>
      </w:r>
      <w:proofErr w:type="gramStart"/>
      <w:r w:rsidRPr="009D1A4E">
        <w:rPr>
          <w:lang w:eastAsia="en-GB"/>
        </w:rPr>
        <w:t>i.e.</w:t>
      </w:r>
      <w:proofErr w:type="gramEnd"/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concurrent measurement gaps, </w:t>
      </w:r>
      <w:ins w:id="28" w:author="Xiaomi-Ziquan" w:date="2024-02-02T17:36:00Z">
        <w:r w:rsidR="000D2367">
          <w:rPr>
            <w:rFonts w:eastAsia="?? ??"/>
            <w:lang w:eastAsia="en-GB"/>
          </w:rPr>
          <w:t xml:space="preserve">periodic MUSIM gaps, </w:t>
        </w:r>
      </w:ins>
      <w:r w:rsidRPr="009D1A4E">
        <w:rPr>
          <w:lang w:eastAsia="en-GB"/>
        </w:rPr>
        <w:t>concurrent measurement gap(s) with Pre-MG(s) and concurrent measurement gap(s) with NCSG measurement gap(s)</w:t>
      </w:r>
      <w:r w:rsidRPr="009D1A4E">
        <w:rPr>
          <w:rFonts w:eastAsia="?? ??"/>
          <w:lang w:eastAsia="en-GB"/>
        </w:rPr>
        <w:t>,</w:t>
      </w:r>
    </w:p>
    <w:p w14:paraId="3345DDC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For FR1,</w:t>
      </w:r>
    </w:p>
    <w:p w14:paraId="1A5A863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bookmarkStart w:id="29" w:name="_Hlk1667611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29"/>
      <w:r w:rsidRPr="009D1A4E">
        <w:rPr>
          <w:lang w:eastAsia="en-GB"/>
        </w:rPr>
        <w:t>, when in the monitored cell there are GAPs configured for intra-frequency, inter-frequency or inter-RAT measurements, and these GAPs are overlapping with some but not all occasions of the SSB; and</w:t>
      </w:r>
    </w:p>
    <w:p w14:paraId="1DDAF0A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 = 1 when in the monitored cell there are no GAPs overlapping with any occasion of the SSB.</w:t>
      </w:r>
    </w:p>
    <w:p w14:paraId="734EEAE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For FR2</w:t>
      </w:r>
    </w:p>
    <w:p w14:paraId="35961DD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bookmarkStart w:id="30" w:name="_Hlk16676141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0"/>
      <w:r w:rsidRPr="009D1A4E">
        <w:rPr>
          <w:lang w:eastAsia="en-GB"/>
        </w:rPr>
        <w:t xml:space="preserve">, when RLM-RS resource is not overlapped with </w:t>
      </w:r>
      <w:proofErr w:type="gramStart"/>
      <w:r w:rsidRPr="009D1A4E">
        <w:rPr>
          <w:lang w:eastAsia="en-GB"/>
        </w:rPr>
        <w:t>GAP  and</w:t>
      </w:r>
      <w:proofErr w:type="gramEnd"/>
      <w:r w:rsidRPr="009D1A4E">
        <w:rPr>
          <w:lang w:eastAsia="en-GB"/>
        </w:rPr>
        <w:t xml:space="preserve"> the RLM-RS resource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5B02D7D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 is </w:t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, when the RLM-RS resource is not overlapped with </w:t>
      </w:r>
      <w:proofErr w:type="gramStart"/>
      <w:r w:rsidRPr="009D1A4E">
        <w:rPr>
          <w:lang w:eastAsia="en-GB"/>
        </w:rPr>
        <w:t>GAP  and</w:t>
      </w:r>
      <w:proofErr w:type="gramEnd"/>
      <w:r w:rsidRPr="009D1A4E">
        <w:rPr>
          <w:lang w:eastAsia="en-GB"/>
        </w:rPr>
        <w:t xml:space="preserve"> RLM-RS resource is fully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171ED85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bookmarkStart w:id="31" w:name="_Hlk16676258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31"/>
      <w:r w:rsidRPr="009D1A4E">
        <w:rPr>
          <w:lang w:eastAsia="en-GB"/>
        </w:rPr>
        <w:t xml:space="preserve">, when the RLM-RS resource is partially overlapped with </w:t>
      </w:r>
      <w:proofErr w:type="gramStart"/>
      <w:r w:rsidRPr="009D1A4E">
        <w:rPr>
          <w:lang w:eastAsia="en-GB"/>
        </w:rPr>
        <w:t>GAP  and</w:t>
      </w:r>
      <w:proofErr w:type="gramEnd"/>
      <w:r w:rsidRPr="009D1A4E">
        <w:rPr>
          <w:lang w:eastAsia="en-GB"/>
        </w:rPr>
        <w:t xml:space="preserve"> the RLM-RS resource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not overlapped with GAP and</w:t>
      </w:r>
    </w:p>
    <w:p w14:paraId="155EC39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</w:t>
      </w:r>
      <w:r w:rsidRPr="009D1A4E">
        <w:rPr>
          <w:rFonts w:hint="eastAsia"/>
          <w:lang w:eastAsia="en-GB"/>
        </w:rPr>
        <w:t>≠</w:t>
      </w:r>
      <w:r w:rsidRPr="009D1A4E">
        <w:rPr>
          <w:lang w:eastAsia="en-GB"/>
        </w:rPr>
        <w:t xml:space="preserve">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or</w:t>
      </w:r>
    </w:p>
    <w:p w14:paraId="6F82825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0.5*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7CCE776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bookmarkStart w:id="32" w:name="_Hlk16676309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32"/>
      <w:r w:rsidRPr="009D1A4E">
        <w:rPr>
          <w:lang w:eastAsia="en-GB"/>
        </w:rPr>
        <w:t xml:space="preserve">, when the RLM-RS is partially overlapped with </w:t>
      </w:r>
      <w:proofErr w:type="gramStart"/>
      <w:r w:rsidRPr="009D1A4E">
        <w:rPr>
          <w:lang w:eastAsia="en-GB"/>
        </w:rPr>
        <w:t>GAP  and</w:t>
      </w:r>
      <w:proofErr w:type="gramEnd"/>
      <w:r w:rsidRPr="009D1A4E">
        <w:rPr>
          <w:lang w:eastAsia="en-GB"/>
        </w:rPr>
        <w:t xml:space="preserve"> the RLM-RS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) and SMTC occasion is not overlapped with GAP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0.5 </w:t>
      </w:r>
      <w:r w:rsidRPr="009D1A4E">
        <w:rPr>
          <w:lang w:eastAsia="ko-KR"/>
        </w:rPr>
        <w:t xml:space="preserve">×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17C78EC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9D1A4E">
        <w:rPr>
          <w:lang w:eastAsia="en-GB"/>
        </w:rPr>
        <w:t xml:space="preserve">, when the RLM-RS resource is partially overlapped with </w:t>
      </w:r>
      <w:proofErr w:type="gramStart"/>
      <w:r w:rsidRPr="009D1A4E">
        <w:rPr>
          <w:lang w:eastAsia="en-GB"/>
        </w:rPr>
        <w:t>GAP  and</w:t>
      </w:r>
      <w:proofErr w:type="gramEnd"/>
      <w:r w:rsidRPr="009D1A4E">
        <w:rPr>
          <w:lang w:eastAsia="en-GB"/>
        </w:rPr>
        <w:t xml:space="preserve"> the RLM-RS resource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or fully overlapped with GAP</w:t>
      </w:r>
    </w:p>
    <w:p w14:paraId="5DBC179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 xml:space="preserve">, when the RLM-RS resource is partially overlapped with </w:t>
      </w:r>
      <w:proofErr w:type="gramStart"/>
      <w:r w:rsidRPr="009D1A4E">
        <w:rPr>
          <w:lang w:eastAsia="en-GB"/>
        </w:rPr>
        <w:t>GAP  and</w:t>
      </w:r>
      <w:proofErr w:type="gramEnd"/>
      <w:r w:rsidRPr="009D1A4E">
        <w:rPr>
          <w:lang w:eastAsia="en-GB"/>
        </w:rPr>
        <w:t xml:space="preserve"> the RLM-RS resource is fully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overlapped with GAP  (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13E2E74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9D1A4E">
        <w:rPr>
          <w:lang w:eastAsia="en-GB"/>
        </w:rPr>
        <w:t>where</w:t>
      </w:r>
      <w:proofErr w:type="gramEnd"/>
      <w:r w:rsidRPr="009D1A4E">
        <w:rPr>
          <w:lang w:eastAsia="en-GB"/>
        </w:rPr>
        <w:t xml:space="preserve">, </w:t>
      </w:r>
    </w:p>
    <w:p w14:paraId="02CEA72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1</w:t>
      </w:r>
      <w:r w:rsidRPr="009D1A4E">
        <w:rPr>
          <w:lang w:eastAsia="zh-CN"/>
        </w:rPr>
        <w:t xml:space="preserve">, </w:t>
      </w:r>
      <w:r w:rsidRPr="009D1A4E">
        <w:rPr>
          <w:lang w:eastAsia="en-GB"/>
        </w:rPr>
        <w:t>if the RLM-RS resource outside gap is</w:t>
      </w:r>
    </w:p>
    <w:p w14:paraId="4CEFEE7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with the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before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after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configured, </w:t>
      </w:r>
      <w:r w:rsidRPr="009D1A4E">
        <w:rPr>
          <w:lang w:eastAsia="zh-CN"/>
        </w:rPr>
        <w:t xml:space="preserve">where the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the union set of </w:t>
      </w:r>
      <w:r w:rsidRPr="009D1A4E">
        <w:rPr>
          <w:i/>
          <w:iCs/>
          <w:lang w:eastAsia="en-GB"/>
        </w:rPr>
        <w:t>SSB-</w:t>
      </w:r>
      <w:proofErr w:type="spellStart"/>
      <w:r w:rsidRPr="009D1A4E">
        <w:rPr>
          <w:i/>
          <w:iCs/>
          <w:lang w:eastAsia="en-GB"/>
        </w:rPr>
        <w:t>ToMeasure</w:t>
      </w:r>
      <w:proofErr w:type="spellEnd"/>
      <w:r w:rsidRPr="009D1A4E">
        <w:rPr>
          <w:lang w:eastAsia="en-GB"/>
        </w:rPr>
        <w:t> from all the configured measurement objects merged on the same serving carrier, and,</w:t>
      </w:r>
    </w:p>
    <w:p w14:paraId="2B9B4C6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by the RSSI symbols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before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after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is configured</w:t>
      </w:r>
      <w:r w:rsidRPr="009D1A4E">
        <w:rPr>
          <w:lang w:eastAsia="zh-CN"/>
        </w:rPr>
        <w:t>.</w:t>
      </w:r>
    </w:p>
    <w:p w14:paraId="7FCE023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lastRenderedPageBreak/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3, otherwise.</w:t>
      </w:r>
    </w:p>
    <w:p w14:paraId="1D382E8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If the high layer in TS 38.331 [2] </w:t>
      </w:r>
      <w:proofErr w:type="spellStart"/>
      <w:r w:rsidRPr="009D1A4E">
        <w:rPr>
          <w:lang w:eastAsia="en-GB"/>
        </w:rPr>
        <w:t>signaling</w:t>
      </w:r>
      <w:proofErr w:type="spellEnd"/>
      <w:r w:rsidRPr="009D1A4E">
        <w:rPr>
          <w:lang w:eastAsia="en-GB"/>
        </w:rPr>
        <w:t xml:space="preserve"> of </w:t>
      </w:r>
      <w:r w:rsidRPr="009D1A4E">
        <w:rPr>
          <w:i/>
          <w:lang w:eastAsia="en-GB"/>
        </w:rPr>
        <w:t>smtc2</w:t>
      </w:r>
      <w:r w:rsidRPr="009D1A4E">
        <w:rPr>
          <w:b/>
          <w:lang w:eastAsia="en-GB"/>
        </w:rPr>
        <w:t xml:space="preserve"> </w:t>
      </w:r>
      <w:r w:rsidRPr="009D1A4E">
        <w:rPr>
          <w:lang w:eastAsia="en-GB"/>
        </w:rPr>
        <w:t xml:space="preserve">is present,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vertAlign w:val="subscript"/>
          <w:lang w:eastAsia="en-GB"/>
        </w:rPr>
        <w:t xml:space="preserve"> </w:t>
      </w:r>
      <w:r w:rsidRPr="009D1A4E">
        <w:rPr>
          <w:lang w:eastAsia="en-GB"/>
        </w:rPr>
        <w:t xml:space="preserve">follows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; Otherwise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follows </w:t>
      </w:r>
      <w:r w:rsidRPr="009D1A4E">
        <w:rPr>
          <w:i/>
          <w:lang w:eastAsia="en-GB"/>
        </w:rPr>
        <w:t xml:space="preserve">smtc1.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0F5CF6F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a measurement gap is configured</w:t>
      </w:r>
      <w:r w:rsidRPr="009D1A4E">
        <w:rPr>
          <w:rFonts w:eastAsia="宋体"/>
          <w:lang w:eastAsia="en-GB"/>
        </w:rPr>
        <w:t xml:space="preserve"> </w:t>
      </w:r>
      <w:r w:rsidRPr="009D1A4E">
        <w:rPr>
          <w:lang w:eastAsia="en-GB"/>
        </w:rPr>
        <w:t xml:space="preserve">only </w:t>
      </w:r>
      <w:r w:rsidRPr="009D1A4E">
        <w:rPr>
          <w:rFonts w:eastAsia="宋体"/>
          <w:lang w:eastAsia="en-GB"/>
        </w:rPr>
        <w:t>and the measurement gap is not NCSG</w:t>
      </w:r>
      <w:r w:rsidRPr="009D1A4E">
        <w:rPr>
          <w:lang w:eastAsia="en-GB"/>
        </w:rPr>
        <w:t xml:space="preserve">, </w:t>
      </w:r>
    </w:p>
    <w:p w14:paraId="7C7BFF8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an RLM-RS resource or an SMTC occasion is considered to be overlapped with the GAP if it overlaps a measurement gap occasion, and</w:t>
      </w:r>
    </w:p>
    <w:p w14:paraId="3C05EF8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zh-TW"/>
        </w:rPr>
        <w:t>-</w:t>
      </w:r>
      <w:r w:rsidRPr="009D1A4E">
        <w:rPr>
          <w:lang w:eastAsia="zh-TW"/>
        </w:rPr>
        <w:tab/>
      </w:r>
      <w:proofErr w:type="spellStart"/>
      <w:r w:rsidRPr="009D1A4E">
        <w:rPr>
          <w:lang w:eastAsia="zh-TW"/>
        </w:rPr>
        <w:t>xRP</w:t>
      </w:r>
      <w:proofErr w:type="spellEnd"/>
      <w:r w:rsidRPr="009D1A4E">
        <w:rPr>
          <w:lang w:eastAsia="zh-TW"/>
        </w:rPr>
        <w:t xml:space="preserve"> = MGRP</w:t>
      </w:r>
    </w:p>
    <w:p w14:paraId="4AC2C4A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hint="eastAsia"/>
          <w:lang w:eastAsia="en-GB"/>
        </w:rPr>
        <w:t>I</w:t>
      </w:r>
      <w:r w:rsidRPr="009D1A4E">
        <w:rPr>
          <w:lang w:eastAsia="en-GB"/>
        </w:rPr>
        <w:t>f the UE is configured with Pre-MG only, an RLM-RS resource or an SMTC occasion is only considered to be overlapped by the Pre-MG if the Pre-MG is activated.</w:t>
      </w:r>
    </w:p>
    <w:p w14:paraId="2CFF978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宋体"/>
          <w:lang w:eastAsia="en-GB"/>
        </w:rPr>
        <w:t>Otherwise, w</w:t>
      </w:r>
      <w:r w:rsidRPr="009D1A4E">
        <w:rPr>
          <w:lang w:eastAsia="en-GB"/>
        </w:rPr>
        <w:t xml:space="preserve">hen NCSG </w:t>
      </w:r>
      <w:r w:rsidRPr="009D1A4E">
        <w:rPr>
          <w:rFonts w:eastAsia="宋体"/>
          <w:lang w:eastAsia="en-GB"/>
        </w:rPr>
        <w:t xml:space="preserve">measurement gap </w:t>
      </w:r>
      <w:r w:rsidRPr="009D1A4E">
        <w:rPr>
          <w:lang w:eastAsia="en-GB"/>
        </w:rPr>
        <w:t>is configured,</w:t>
      </w:r>
    </w:p>
    <w:p w14:paraId="64660EB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an RLM-RS resource or an SMTC occasion is considered to be overlapped with the </w:t>
      </w:r>
      <w:proofErr w:type="gramStart"/>
      <w:r w:rsidRPr="009D1A4E">
        <w:rPr>
          <w:lang w:eastAsia="en-GB"/>
        </w:rPr>
        <w:t>GAP  if</w:t>
      </w:r>
      <w:proofErr w:type="gramEnd"/>
      <w:r w:rsidRPr="009D1A4E">
        <w:rPr>
          <w:lang w:eastAsia="en-GB"/>
        </w:rPr>
        <w:t xml:space="preserve"> </w:t>
      </w:r>
    </w:p>
    <w:p w14:paraId="3A4F13B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VIL1 or VIL2 of NCSG, or </w:t>
      </w:r>
    </w:p>
    <w:p w14:paraId="06B424C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7F3C33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and</w:t>
      </w:r>
    </w:p>
    <w:p w14:paraId="6D9484B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zh-TW"/>
        </w:rPr>
        <w:t>-</w:t>
      </w:r>
      <w:r w:rsidRPr="009D1A4E">
        <w:rPr>
          <w:lang w:eastAsia="zh-TW"/>
        </w:rPr>
        <w:tab/>
      </w:r>
      <w:proofErr w:type="spellStart"/>
      <w:r w:rsidRPr="009D1A4E">
        <w:rPr>
          <w:lang w:eastAsia="zh-TW"/>
        </w:rPr>
        <w:t>xRP</w:t>
      </w:r>
      <w:proofErr w:type="spellEnd"/>
      <w:r w:rsidRPr="009D1A4E">
        <w:rPr>
          <w:lang w:eastAsia="zh-TW"/>
        </w:rPr>
        <w:t xml:space="preserve"> = VIRP</w:t>
      </w:r>
    </w:p>
    <w:p w14:paraId="75B4771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When concurrent gaps or concurrent measurement gap(s) with Pre-MG(s) or concurrent measurement gap(s) with NCSG measurement gap(s) are configured, an RLM-RS resource or an SMTC occasion is not considered as overlapped by a gap occasion if the gap occasion is dropped according to clause </w:t>
      </w:r>
      <w:r w:rsidRPr="009D1A4E">
        <w:rPr>
          <w:lang w:val="en-US" w:eastAsia="zh-TW"/>
        </w:rPr>
        <w:t>9.1.8</w:t>
      </w:r>
      <w:r w:rsidRPr="009D1A4E">
        <w:rPr>
          <w:lang w:eastAsia="en-GB"/>
        </w:rPr>
        <w:t>.</w:t>
      </w:r>
    </w:p>
    <w:p w14:paraId="274964B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lang w:eastAsia="en-GB"/>
        </w:rPr>
        <w:t xml:space="preserve">If the high layer in TS 38.331 [2] </w:t>
      </w:r>
      <w:proofErr w:type="spellStart"/>
      <w:r w:rsidRPr="009D1A4E">
        <w:rPr>
          <w:lang w:eastAsia="en-GB"/>
        </w:rPr>
        <w:t>signaling</w:t>
      </w:r>
      <w:proofErr w:type="spellEnd"/>
      <w:r w:rsidRPr="009D1A4E">
        <w:rPr>
          <w:lang w:eastAsia="en-GB"/>
        </w:rPr>
        <w:t xml:space="preserve"> of </w:t>
      </w:r>
      <w:r w:rsidRPr="009D1A4E">
        <w:rPr>
          <w:i/>
          <w:lang w:eastAsia="en-GB"/>
        </w:rPr>
        <w:t>smtc2</w:t>
      </w:r>
      <w:r w:rsidRPr="009D1A4E">
        <w:rPr>
          <w:b/>
          <w:lang w:eastAsia="en-GB"/>
        </w:rPr>
        <w:t xml:space="preserve"> </w:t>
      </w:r>
      <w:r w:rsidRPr="009D1A4E">
        <w:rPr>
          <w:lang w:eastAsia="en-GB"/>
        </w:rPr>
        <w:t xml:space="preserve">is present,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vertAlign w:val="subscript"/>
          <w:lang w:eastAsia="en-GB"/>
        </w:rPr>
        <w:t xml:space="preserve"> </w:t>
      </w:r>
      <w:r w:rsidRPr="009D1A4E">
        <w:rPr>
          <w:lang w:eastAsia="en-GB"/>
        </w:rPr>
        <w:t xml:space="preserve">follows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; Otherwise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follows </w:t>
      </w:r>
      <w:r w:rsidRPr="009D1A4E">
        <w:rPr>
          <w:i/>
          <w:lang w:eastAsia="en-GB"/>
        </w:rPr>
        <w:t>smtc1.</w:t>
      </w:r>
    </w:p>
    <w:p w14:paraId="45AA1667" w14:textId="2B38D406" w:rsid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ns w:id="33" w:author="Xiaomi-Ziquan" w:date="2024-02-02T17:38:00Z"/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Longer evaluation period would be expected if the combination of RLM-RS resource, SMTC occasion and </w:t>
      </w:r>
      <w:r w:rsidRPr="009D1A4E">
        <w:rPr>
          <w:lang w:eastAsia="en-GB"/>
        </w:rPr>
        <w:t>GAP</w:t>
      </w:r>
      <w:r w:rsidRPr="009D1A4E">
        <w:rPr>
          <w:rFonts w:eastAsia="?? ??"/>
          <w:lang w:eastAsia="en-GB"/>
        </w:rPr>
        <w:t xml:space="preserve"> configurations does not meet previous conditions.</w:t>
      </w:r>
    </w:p>
    <w:p w14:paraId="095000C3" w14:textId="225021FA" w:rsidR="000D2367" w:rsidRDefault="000D2367" w:rsidP="000D2367">
      <w:pPr>
        <w:rPr>
          <w:ins w:id="34" w:author="Xiaomi-Ziquan" w:date="2024-02-02T17:38:00Z"/>
          <w:rFonts w:eastAsia="宋体"/>
        </w:rPr>
      </w:pPr>
      <w:ins w:id="35" w:author="Xiaomi-Ziquan" w:date="2024-02-02T17:38:00Z">
        <w:r>
          <w:rPr>
            <w:rFonts w:eastAsia="宋体"/>
          </w:rPr>
          <w:t xml:space="preserve">When UE is configured with aperiodic MUSIM gap and the aperiodic MUSIM gap is overlapping with </w:t>
        </w:r>
        <w:r>
          <w:rPr>
            <w:lang w:eastAsia="en-GB"/>
          </w:rPr>
          <w:t>RLM-RS resource</w:t>
        </w:r>
        <w:r>
          <w:rPr>
            <w:rFonts w:eastAsia="宋体"/>
          </w:rPr>
          <w:t xml:space="preserve"> occasion, </w:t>
        </w:r>
        <w:r>
          <w:t>longer evaluation period would be expected</w:t>
        </w:r>
        <w:r>
          <w:rPr>
            <w:rFonts w:eastAsia="宋体"/>
          </w:rPr>
          <w:t xml:space="preserve">. </w:t>
        </w:r>
      </w:ins>
    </w:p>
    <w:p w14:paraId="3E2AC18D" w14:textId="28279106" w:rsidR="000D2367" w:rsidRPr="009D1A4E" w:rsidRDefault="000D2367" w:rsidP="00F75914">
      <w:pPr>
        <w:rPr>
          <w:rFonts w:eastAsia="?? ??"/>
          <w:lang w:eastAsia="en-GB"/>
        </w:rPr>
      </w:pPr>
      <w:ins w:id="36" w:author="Xiaomi-Ziquan" w:date="2024-02-02T17:3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MUSIM gap(s), and </w:t>
        </w:r>
        <w:r>
          <w:rPr>
            <w:lang w:eastAsia="en-GB"/>
          </w:rPr>
          <w:t>RLM-RS resource</w:t>
        </w:r>
        <w:r>
          <w:rPr>
            <w:lang w:eastAsia="zh-CN"/>
          </w:rPr>
          <w:t xml:space="preserve"> </w:t>
        </w:r>
        <w:r>
          <w:rPr>
            <w:rFonts w:eastAsia="宋体"/>
          </w:rPr>
          <w:t>occasions</w:t>
        </w:r>
        <w:r>
          <w:rPr>
            <w:lang w:eastAsia="zh-CN"/>
          </w:rPr>
          <w:t xml:space="preserve"> are fully overlapped with MUSIM gap(s) or the union of MUSIM gap(s) and GAPs, no requirement applies for the SSB based RLM.</w:t>
        </w:r>
      </w:ins>
    </w:p>
    <w:p w14:paraId="292A374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identify_CGI</w:t>
      </w:r>
      <w:proofErr w:type="spellEnd"/>
      <w:r w:rsidRPr="009D1A4E">
        <w:rPr>
          <w:rFonts w:eastAsia="?? ??"/>
          <w:lang w:eastAsia="en-GB"/>
        </w:rPr>
        <w:t xml:space="preserve"> when the UE is requested to decode an NR CGI.</w:t>
      </w:r>
    </w:p>
    <w:p w14:paraId="53983C3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lang w:eastAsia="en-GB"/>
        </w:rPr>
        <w:t xml:space="preserve">For either an FR1 or FR2 serving cell, longer evaluation period would be expected during the period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identify_</w:t>
      </w:r>
      <w:proofErr w:type="gramStart"/>
      <w:r w:rsidRPr="009D1A4E">
        <w:rPr>
          <w:vertAlign w:val="subscript"/>
          <w:lang w:eastAsia="en-GB"/>
        </w:rPr>
        <w:t>CGI,E</w:t>
      </w:r>
      <w:proofErr w:type="spellEnd"/>
      <w:proofErr w:type="gramEnd"/>
      <w:r w:rsidRPr="009D1A4E">
        <w:rPr>
          <w:vertAlign w:val="subscript"/>
          <w:lang w:eastAsia="en-GB"/>
        </w:rPr>
        <w:t>-UTRAN</w:t>
      </w:r>
      <w:r w:rsidRPr="009D1A4E">
        <w:rPr>
          <w:lang w:eastAsia="en-GB"/>
        </w:rPr>
        <w:t xml:space="preserve"> when the UE is requested to decode an LTE CGI.</w:t>
      </w:r>
    </w:p>
    <w:p w14:paraId="124A1EF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bookmarkEnd w:id="5"/>
    <w:p w14:paraId="409374B3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8.1.2.2-1: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9D1A4E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9D1A4E" w:rsidRPr="009D1A4E" w14:paraId="055D6326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73F0D7F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37" w:name="_Hlk513850563"/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799ABA0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3FDFBCD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53FE1796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6AB15BC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3119E8B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200, Ceil(10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4A02442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Max(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100, Ceil(5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74893CD9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55DBB9E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</w:t>
            </w:r>
            <w:r w:rsidRPr="009D1A4E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9D1A4E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69776F5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25F64A3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9D1A4E" w:rsidRPr="009D1A4E" w14:paraId="4F330889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4FF0451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cycle&gt;320</w:t>
            </w:r>
            <w:proofErr w:type="spellStart"/>
            <w:r w:rsidRPr="009D1A4E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F988C8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2A530D5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3FF40837" w14:textId="77777777" w:rsidTr="005D2E77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3DB525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</w:t>
            </w:r>
            <w:r w:rsidRPr="009D1A4E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9D1A4E">
              <w:rPr>
                <w:rFonts w:ascii="Arial" w:hAnsi="Arial"/>
                <w:sz w:val="18"/>
                <w:lang w:eastAsia="en-GB"/>
              </w:rPr>
              <w:t>:</w:t>
            </w:r>
            <w:r w:rsidRPr="009D1A4E">
              <w:rPr>
                <w:rFonts w:ascii="Arial" w:hAnsi="Arial"/>
                <w:sz w:val="18"/>
                <w:lang w:eastAsia="zh-TW"/>
              </w:rPr>
              <w:tab/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  <w:bookmarkEnd w:id="37"/>
    </w:tbl>
    <w:p w14:paraId="0FEBE9A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686F133D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lastRenderedPageBreak/>
        <w:t xml:space="preserve">Table 8.1.2.2-2: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9D1A4E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9D1A4E" w:rsidRPr="009D1A4E" w14:paraId="6734A61C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0842032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38" w:name="_Hlk513850590"/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77E8EA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7D34A1E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423921E6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69D5762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3D23C62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Max(200, Ceil(10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2074F71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Max(100, Ceil(5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9D1A4E" w:rsidRPr="009D1A4E" w14:paraId="1ABD77BE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24D652E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</w:t>
            </w:r>
            <w:r w:rsidRPr="009D1A4E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9D1A4E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4D36C29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 w14:paraId="48D47C9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9D1A4E" w:rsidRPr="009D1A4E" w14:paraId="78E80DD1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71A76C4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cycle&gt;320</w:t>
            </w:r>
            <w:proofErr w:type="spellStart"/>
            <w:r w:rsidRPr="009D1A4E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3EF262E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 w14:paraId="73C8C98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7E87E0BC" w14:textId="77777777" w:rsidTr="005D2E77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7966F9B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</w:t>
            </w:r>
            <w:r w:rsidRPr="009D1A4E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9D1A4E">
              <w:rPr>
                <w:rFonts w:ascii="Arial" w:hAnsi="Arial"/>
                <w:sz w:val="18"/>
                <w:lang w:eastAsia="en-GB"/>
              </w:rPr>
              <w:t>:</w:t>
            </w:r>
            <w:r w:rsidRPr="009D1A4E">
              <w:rPr>
                <w:rFonts w:ascii="Arial" w:hAnsi="Arial"/>
                <w:sz w:val="18"/>
                <w:lang w:eastAsia="zh-TW"/>
              </w:rPr>
              <w:tab/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  <w:bookmarkEnd w:id="38"/>
    </w:tbl>
    <w:p w14:paraId="3DC5901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F35D60A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8.1.2.2-3: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9D1A4E">
        <w:rPr>
          <w:rFonts w:ascii="Arial" w:hAnsi="Arial"/>
          <w:b/>
          <w:lang w:eastAsia="en-GB"/>
        </w:rPr>
        <w:t xml:space="preserve"> </w:t>
      </w:r>
      <w:r w:rsidRPr="009D1A4E">
        <w:rPr>
          <w:rFonts w:ascii="Arial" w:eastAsia="?? ??" w:hAnsi="Arial"/>
          <w:b/>
          <w:lang w:eastAsia="en-GB"/>
        </w:rPr>
        <w:t>for FR2 power class 6 UE</w:t>
      </w:r>
      <w:r w:rsidRPr="009D1A4E">
        <w:rPr>
          <w:rFonts w:ascii="Arial" w:hAnsi="Arial"/>
          <w:b/>
          <w:lang w:eastAsia="en-GB"/>
        </w:rPr>
        <w:t xml:space="preserve"> configured with </w:t>
      </w:r>
      <w:r w:rsidRPr="009D1A4E">
        <w:rPr>
          <w:rFonts w:ascii="Arial" w:eastAsia="?? ??" w:hAnsi="Arial"/>
          <w:b/>
          <w:i/>
          <w:lang w:eastAsia="en-GB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9D1A4E" w:rsidRPr="009D1A4E" w14:paraId="393A6A62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17F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6DB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351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5E132BCB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0B1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605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Max(200, Ceil(10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D1A4E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E42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Max(100, Ceil(5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D1A4E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9D1A4E" w:rsidRPr="009D1A4E" w14:paraId="0DFA9C10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E81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</w:t>
            </w:r>
            <w:r w:rsidRPr="009D1A4E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/>
                <w:sz w:val="18"/>
                <w:lang w:eastAsia="en-GB"/>
              </w:rPr>
              <w:t>80</w:t>
            </w:r>
            <w:proofErr w:type="spellStart"/>
            <w:r w:rsidRPr="009D1A4E">
              <w:rPr>
                <w:rFonts w:ascii="Arial" w:hAnsi="Arial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3A1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D1A4E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358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D1A4E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9D1A4E" w:rsidRPr="009D1A4E" w14:paraId="5371EC0B" w14:textId="77777777" w:rsidTr="005D2E77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D19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</w:t>
            </w:r>
            <w:r w:rsidRPr="009D1A4E">
              <w:rPr>
                <w:rFonts w:ascii="Arial" w:eastAsia="Malgun Gothic" w:hAnsi="Arial"/>
                <w:sz w:val="18"/>
                <w:lang w:eastAsia="ko-KR"/>
              </w:rPr>
              <w:t>OTE 1</w:t>
            </w:r>
            <w:r w:rsidRPr="009D1A4E">
              <w:rPr>
                <w:rFonts w:ascii="Arial" w:hAnsi="Arial"/>
                <w:sz w:val="18"/>
                <w:lang w:eastAsia="en-GB"/>
              </w:rPr>
              <w:t>:</w:t>
            </w:r>
            <w:r w:rsidRPr="009D1A4E">
              <w:rPr>
                <w:rFonts w:ascii="Arial" w:hAnsi="Arial"/>
                <w:sz w:val="18"/>
                <w:lang w:eastAsia="zh-TW"/>
              </w:rPr>
              <w:tab/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1211E45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 2:</w:t>
            </w:r>
            <w:r w:rsidRPr="009D1A4E">
              <w:rPr>
                <w:rFonts w:ascii="Arial" w:hAnsi="Arial"/>
                <w:sz w:val="18"/>
                <w:lang w:eastAsia="zh-TW"/>
              </w:rPr>
              <w:tab/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>UE not supporting [</w:t>
            </w:r>
            <w:r w:rsidRPr="009D1A4E">
              <w:rPr>
                <w:rFonts w:ascii="Arial" w:eastAsia="?? ??" w:hAnsi="Arial"/>
                <w:i/>
                <w:iCs/>
                <w:sz w:val="18"/>
                <w:lang w:eastAsia="en-GB"/>
              </w:rPr>
              <w:t>simultaneousReceptionFR2HST-r18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] or when </w:t>
            </w:r>
            <w:r w:rsidRPr="009D1A4E">
              <w:rPr>
                <w:rFonts w:ascii="Arial" w:eastAsia="?? ??" w:hAnsi="Arial"/>
                <w:i/>
                <w:iCs/>
                <w:sz w:val="18"/>
                <w:lang w:eastAsia="en-GB"/>
              </w:rPr>
              <w:t>highSpeedDeploymentTypeFR2-r17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 is not configured as </w:t>
            </w:r>
            <w:r w:rsidRPr="009D1A4E">
              <w:rPr>
                <w:rFonts w:ascii="Arial" w:eastAsia="?? ??" w:hAnsi="Arial"/>
                <w:i/>
                <w:iCs/>
                <w:sz w:val="18"/>
                <w:lang w:eastAsia="en-GB"/>
              </w:rPr>
              <w:t>bi-directional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, </w:t>
            </w:r>
            <w:r w:rsidRPr="009D1A4E">
              <w:rPr>
                <w:rFonts w:ascii="Arial" w:hAnsi="Arial"/>
                <w:sz w:val="18"/>
                <w:lang w:eastAsia="en-GB"/>
              </w:rPr>
              <w:t>s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caling factor N=2 when </w:t>
            </w:r>
            <w:r w:rsidRPr="009D1A4E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 is configured to set1 and scaling factor N=6 when </w:t>
            </w:r>
            <w:r w:rsidRPr="009D1A4E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 is configured to set2.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For a 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>UE supporting [</w:t>
            </w:r>
            <w:r w:rsidRPr="009D1A4E">
              <w:rPr>
                <w:rFonts w:ascii="Arial" w:eastAsia="?? ??" w:hAnsi="Arial"/>
                <w:i/>
                <w:iCs/>
                <w:sz w:val="18"/>
                <w:lang w:eastAsia="en-GB"/>
              </w:rPr>
              <w:t>simultaneousReceptionFR2HST-r18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] and when </w:t>
            </w:r>
            <w:r w:rsidRPr="009D1A4E">
              <w:rPr>
                <w:rFonts w:ascii="Arial" w:eastAsia="?? ??" w:hAnsi="Arial"/>
                <w:i/>
                <w:iCs/>
                <w:sz w:val="18"/>
                <w:lang w:eastAsia="en-GB"/>
              </w:rPr>
              <w:t>highSpeedDeploymentTypeFR2-r17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 is configured as </w:t>
            </w:r>
            <w:r w:rsidRPr="009D1A4E">
              <w:rPr>
                <w:rFonts w:ascii="Arial" w:eastAsia="?? ??" w:hAnsi="Arial"/>
                <w:i/>
                <w:iCs/>
                <w:sz w:val="18"/>
                <w:lang w:eastAsia="en-GB"/>
              </w:rPr>
              <w:t>bidirectional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, </w:t>
            </w:r>
            <w:r w:rsidRPr="009D1A4E">
              <w:rPr>
                <w:rFonts w:ascii="Arial" w:hAnsi="Arial"/>
                <w:sz w:val="18"/>
                <w:lang w:eastAsia="en-GB"/>
              </w:rPr>
              <w:t>s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caling factor N=1.5 when </w:t>
            </w:r>
            <w:r w:rsidRPr="009D1A4E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 is configured to set1 and scaling factor N=4 when </w:t>
            </w:r>
            <w:r w:rsidRPr="009D1A4E">
              <w:rPr>
                <w:rFonts w:ascii="Arial" w:eastAsia="?? ??" w:hAnsi="Arial"/>
                <w:i/>
                <w:sz w:val="18"/>
                <w:lang w:eastAsia="en-GB"/>
              </w:rPr>
              <w:t>highSpeedMeasFlagFR2-r17</w:t>
            </w:r>
            <w:r w:rsidRPr="009D1A4E">
              <w:rPr>
                <w:rFonts w:ascii="Arial" w:eastAsia="?? ??" w:hAnsi="Arial"/>
                <w:sz w:val="18"/>
                <w:lang w:eastAsia="en-GB"/>
              </w:rPr>
              <w:t xml:space="preserve"> is configured to set2</w:t>
            </w:r>
          </w:p>
        </w:tc>
      </w:tr>
    </w:tbl>
    <w:p w14:paraId="5479474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BB11EA0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D1A4E">
        <w:rPr>
          <w:rFonts w:ascii="Arial" w:hAnsi="Arial"/>
          <w:b/>
          <w:lang w:eastAsia="en-GB"/>
        </w:rPr>
        <w:t xml:space="preserve">Table 8.1.2.2-4: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9D1A4E">
        <w:rPr>
          <w:rFonts w:ascii="Arial" w:hAnsi="Arial"/>
          <w:b/>
          <w:lang w:eastAsia="en-GB"/>
        </w:rPr>
        <w:t xml:space="preserve"> for FR1</w:t>
      </w:r>
      <w:r w:rsidRPr="009D1A4E">
        <w:rPr>
          <w:rFonts w:ascii="Arial" w:hAnsi="Arial" w:hint="eastAsia"/>
          <w:b/>
          <w:lang w:eastAsia="zh-CN"/>
        </w:rPr>
        <w:t>(deactivated</w:t>
      </w:r>
      <w:r w:rsidRPr="009D1A4E">
        <w:rPr>
          <w:rFonts w:ascii="Arial" w:hAnsi="Arial"/>
          <w:b/>
          <w:lang w:eastAsia="zh-CN"/>
        </w:rPr>
        <w:t xml:space="preserve"> </w:t>
      </w:r>
      <w:proofErr w:type="spellStart"/>
      <w:r w:rsidRPr="009D1A4E">
        <w:rPr>
          <w:rFonts w:ascii="Arial" w:hAnsi="Arial"/>
          <w:b/>
          <w:lang w:eastAsia="zh-CN"/>
        </w:rPr>
        <w:t>PSC</w:t>
      </w:r>
      <w:r w:rsidRPr="009D1A4E">
        <w:rPr>
          <w:rFonts w:ascii="Arial" w:hAnsi="Arial" w:hint="eastAsia"/>
          <w:b/>
          <w:lang w:eastAsia="zh-CN"/>
        </w:rPr>
        <w:t>ell</w:t>
      </w:r>
      <w:proofErr w:type="spellEnd"/>
      <w:r w:rsidRPr="009D1A4E">
        <w:rPr>
          <w:rFonts w:ascii="Arial" w:hAnsi="Arial"/>
          <w:b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9D1A4E" w:rsidRPr="009D1A4E" w14:paraId="601B7ECE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64F0CF2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054885C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4A41F9D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6FE6D0E7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19DC97C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3EB7793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1FB14D1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9D1A4E" w:rsidRPr="009D1A4E" w14:paraId="25AE11C5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04E9298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</w:t>
            </w:r>
            <w:r w:rsidRPr="009D1A4E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</w:t>
            </w:r>
            <w:proofErr w:type="spellStart"/>
            <w:r w:rsidRPr="009D1A4E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FEBD4F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15562AA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5D7B81AF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21EC7DA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cycle&gt; 320</w:t>
            </w:r>
            <w:proofErr w:type="spellStart"/>
            <w:r w:rsidRPr="009D1A4E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89CFCE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09A0161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1C74D4B8" w14:textId="77777777" w:rsidTr="005D2E77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662B0BE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9D1A4E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9D1A4E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>T</w:t>
            </w:r>
            <w:r w:rsidRPr="009D1A4E">
              <w:rPr>
                <w:rFonts w:ascii="Arial" w:eastAsia="宋体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49115FF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A9BB816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8.1.2.2-5: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Evaluate_out_SSB</w:t>
      </w:r>
      <w:proofErr w:type="spellEnd"/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Evaluate_in_SSB</w:t>
      </w:r>
      <w:proofErr w:type="spellEnd"/>
      <w:r w:rsidRPr="009D1A4E">
        <w:rPr>
          <w:rFonts w:ascii="Arial" w:hAnsi="Arial"/>
          <w:b/>
          <w:lang w:eastAsia="en-GB"/>
        </w:rPr>
        <w:t xml:space="preserve"> for FR2</w:t>
      </w:r>
      <w:r w:rsidRPr="009D1A4E">
        <w:rPr>
          <w:rFonts w:ascii="Arial" w:hAnsi="Arial" w:hint="eastAsia"/>
          <w:b/>
          <w:lang w:eastAsia="zh-CN"/>
        </w:rPr>
        <w:t>(deactivated</w:t>
      </w:r>
      <w:r w:rsidRPr="009D1A4E">
        <w:rPr>
          <w:rFonts w:ascii="Arial" w:hAnsi="Arial"/>
          <w:b/>
          <w:lang w:eastAsia="zh-CN"/>
        </w:rPr>
        <w:t xml:space="preserve"> </w:t>
      </w:r>
      <w:proofErr w:type="spellStart"/>
      <w:r w:rsidRPr="009D1A4E">
        <w:rPr>
          <w:rFonts w:ascii="Arial" w:hAnsi="Arial"/>
          <w:b/>
          <w:lang w:eastAsia="zh-CN"/>
        </w:rPr>
        <w:t>PSC</w:t>
      </w:r>
      <w:r w:rsidRPr="009D1A4E">
        <w:rPr>
          <w:rFonts w:ascii="Arial" w:hAnsi="Arial" w:hint="eastAsia"/>
          <w:b/>
          <w:lang w:eastAsia="zh-CN"/>
        </w:rPr>
        <w:t>ell</w:t>
      </w:r>
      <w:proofErr w:type="spellEnd"/>
      <w:r w:rsidRPr="009D1A4E">
        <w:rPr>
          <w:rFonts w:ascii="Arial" w:hAnsi="Arial"/>
          <w:b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9D1A4E" w:rsidRPr="009D1A4E" w14:paraId="461F99E2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02F1FBA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185049C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309" w:type="dxa"/>
            <w:shd w:val="clear" w:color="auto" w:fill="auto"/>
          </w:tcPr>
          <w:p w14:paraId="5B2C1B4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3EBA6A77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455F4F3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746DC75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P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309" w:type="dxa"/>
            <w:shd w:val="clear" w:color="auto" w:fill="auto"/>
          </w:tcPr>
          <w:p w14:paraId="32854BD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P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9D1A4E" w:rsidRPr="009D1A4E" w14:paraId="5776F73D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1093336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</w:t>
            </w:r>
            <w:r w:rsidRPr="009D1A4E">
              <w:rPr>
                <w:rFonts w:ascii="Arial" w:hAnsi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320 </w:t>
            </w:r>
            <w:proofErr w:type="spellStart"/>
            <w:r w:rsidRPr="009D1A4E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A276D3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P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5595309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P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240DB280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09F7B0D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cycle&gt; 320 </w:t>
            </w:r>
            <w:proofErr w:type="spellStart"/>
            <w:r w:rsidRPr="009D1A4E">
              <w:rPr>
                <w:rFonts w:ascii="Arial" w:hAnsi="Arial" w:hint="eastAsia"/>
                <w:sz w:val="18"/>
                <w:lang w:val="en-US" w:eastAsia="zh-CN"/>
              </w:rPr>
              <w:t>ms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7E47B4C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10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P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 w14:paraId="1FEEB7C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P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6E03BD33" w14:textId="77777777" w:rsidTr="005D2E77"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 w14:paraId="3C85A47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9D1A4E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9D1A4E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>T</w:t>
            </w:r>
            <w:r w:rsidRPr="009D1A4E">
              <w:rPr>
                <w:rFonts w:ascii="Arial" w:eastAsia="宋体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207E486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BDDEDD" w14:textId="77777777" w:rsidR="000D3B3B" w:rsidRPr="009D1A4E" w:rsidRDefault="000D3B3B" w:rsidP="000D3B3B">
      <w:pPr>
        <w:pStyle w:val="B1"/>
        <w:rPr>
          <w:rFonts w:eastAsia="宋体"/>
          <w:color w:val="0070C0"/>
        </w:rPr>
      </w:pPr>
    </w:p>
    <w:p w14:paraId="129BE73D" w14:textId="41F2175D" w:rsidR="00F60259" w:rsidRDefault="00573C1E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 w14:paraId="193041B2" w14:textId="793222DF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 w14:paraId="0028F87C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1A4E">
        <w:rPr>
          <w:rFonts w:ascii="Arial" w:hAnsi="Arial"/>
          <w:sz w:val="24"/>
          <w:lang w:eastAsia="en-GB"/>
        </w:rPr>
        <w:t>8.1.3.2</w:t>
      </w:r>
      <w:r w:rsidRPr="009D1A4E">
        <w:rPr>
          <w:rFonts w:ascii="Arial" w:hAnsi="Arial"/>
          <w:sz w:val="24"/>
          <w:lang w:eastAsia="en-GB"/>
        </w:rPr>
        <w:tab/>
        <w:t>Minimum requirement</w:t>
      </w:r>
    </w:p>
    <w:p w14:paraId="3ED15A4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UE shall be able to evaluate whether the downlink radio link quality on the configured RLM-RS </w:t>
      </w:r>
      <w:r w:rsidRPr="009D1A4E">
        <w:rPr>
          <w:rFonts w:cs="Arial"/>
          <w:lang w:eastAsia="en-GB"/>
        </w:rPr>
        <w:t>resource</w:t>
      </w:r>
      <w:r w:rsidRPr="009D1A4E">
        <w:rPr>
          <w:lang w:eastAsia="en-GB"/>
        </w:rPr>
        <w:t xml:space="preserve"> estimated </w:t>
      </w:r>
      <w:r w:rsidRPr="009D1A4E">
        <w:rPr>
          <w:rFonts w:eastAsia="?? ??"/>
          <w:lang w:eastAsia="en-GB"/>
        </w:rPr>
        <w:t xml:space="preserve">over the last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period</w:t>
      </w:r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becomes worse than the threshold </w:t>
      </w:r>
      <w:proofErr w:type="spellStart"/>
      <w:r w:rsidRPr="009D1A4E">
        <w:rPr>
          <w:rFonts w:eastAsia="?? ??"/>
          <w:lang w:eastAsia="en-GB"/>
        </w:rPr>
        <w:t>Q</w:t>
      </w:r>
      <w:r w:rsidRPr="009D1A4E">
        <w:rPr>
          <w:rFonts w:eastAsia="?? ??"/>
          <w:vertAlign w:val="subscript"/>
          <w:lang w:eastAsia="en-GB"/>
        </w:rPr>
        <w:t>out_CSI</w:t>
      </w:r>
      <w:proofErr w:type="spellEnd"/>
      <w:r w:rsidRPr="009D1A4E">
        <w:rPr>
          <w:rFonts w:eastAsia="?? ??"/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within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evaluation period.</w:t>
      </w:r>
    </w:p>
    <w:p w14:paraId="0082311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lastRenderedPageBreak/>
        <w:t xml:space="preserve">UE shall be able to evaluate whether the downlink radio link quality on the configured RLM-RS </w:t>
      </w:r>
      <w:r w:rsidRPr="009D1A4E">
        <w:rPr>
          <w:rFonts w:cs="Arial"/>
          <w:lang w:eastAsia="en-GB"/>
        </w:rPr>
        <w:t>resource</w:t>
      </w:r>
      <w:r w:rsidRPr="009D1A4E">
        <w:rPr>
          <w:lang w:eastAsia="en-GB"/>
        </w:rPr>
        <w:t xml:space="preserve"> estimated </w:t>
      </w:r>
      <w:r w:rsidRPr="009D1A4E">
        <w:rPr>
          <w:rFonts w:eastAsia="?? ??"/>
          <w:lang w:eastAsia="en-GB"/>
        </w:rPr>
        <w:t xml:space="preserve">over the last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period</w:t>
      </w:r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becomes better than the threshold </w:t>
      </w:r>
      <w:proofErr w:type="spellStart"/>
      <w:r w:rsidRPr="009D1A4E">
        <w:rPr>
          <w:rFonts w:eastAsia="?? ??"/>
          <w:lang w:eastAsia="en-GB"/>
        </w:rPr>
        <w:t>Q</w:t>
      </w:r>
      <w:r w:rsidRPr="009D1A4E">
        <w:rPr>
          <w:rFonts w:eastAsia="?? ??"/>
          <w:vertAlign w:val="subscript"/>
          <w:lang w:eastAsia="en-GB"/>
        </w:rPr>
        <w:t>in_CSI</w:t>
      </w:r>
      <w:proofErr w:type="spellEnd"/>
      <w:r w:rsidRPr="009D1A4E">
        <w:rPr>
          <w:rFonts w:eastAsia="?? ??"/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within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evaluation period.</w:t>
      </w:r>
    </w:p>
    <w:p w14:paraId="1DA1FD8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are defined in Table 8.1.3.2-1 for FR1.</w:t>
      </w:r>
    </w:p>
    <w:p w14:paraId="6A88B48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are defined in Table 8.1.3.2-2 for FR2 with scaling factor N=1. </w:t>
      </w:r>
    </w:p>
    <w:p w14:paraId="1983A8F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are defined in Table 8.1.3.2-3 for FR1</w:t>
      </w:r>
      <w:r w:rsidRPr="009D1A4E">
        <w:rPr>
          <w:rFonts w:eastAsia="?? ??"/>
          <w:lang w:eastAsia="en-GB"/>
        </w:rPr>
        <w:t xml:space="preserve"> (deactivated </w:t>
      </w:r>
      <w:proofErr w:type="spellStart"/>
      <w:r w:rsidRPr="009D1A4E">
        <w:rPr>
          <w:rFonts w:eastAsia="?? ??"/>
          <w:lang w:eastAsia="en-GB"/>
        </w:rPr>
        <w:t>PSCell</w:t>
      </w:r>
      <w:proofErr w:type="spellEnd"/>
      <w:r w:rsidRPr="009D1A4E">
        <w:rPr>
          <w:rFonts w:eastAsia="?? ??"/>
          <w:lang w:eastAsia="en-GB"/>
        </w:rPr>
        <w:t>)</w:t>
      </w:r>
      <w:r w:rsidRPr="009D1A4E">
        <w:rPr>
          <w:lang w:eastAsia="en-GB"/>
        </w:rPr>
        <w:t>.</w:t>
      </w:r>
    </w:p>
    <w:p w14:paraId="6AF66AD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are defined in Table 8.1.3.2-4 for FR2</w:t>
      </w:r>
      <w:r w:rsidRPr="009D1A4E">
        <w:rPr>
          <w:rFonts w:eastAsia="?? ??"/>
          <w:lang w:eastAsia="en-GB"/>
        </w:rPr>
        <w:t xml:space="preserve"> (deactivated </w:t>
      </w:r>
      <w:proofErr w:type="spellStart"/>
      <w:r w:rsidRPr="009D1A4E">
        <w:rPr>
          <w:rFonts w:eastAsia="?? ??"/>
          <w:lang w:eastAsia="en-GB"/>
        </w:rPr>
        <w:t>PSCell</w:t>
      </w:r>
      <w:proofErr w:type="spellEnd"/>
      <w:r w:rsidRPr="009D1A4E">
        <w:rPr>
          <w:rFonts w:eastAsia="?? ??"/>
          <w:lang w:eastAsia="en-GB"/>
        </w:rPr>
        <w:t xml:space="preserve">) </w:t>
      </w:r>
      <w:r w:rsidRPr="009D1A4E">
        <w:rPr>
          <w:lang w:eastAsia="en-GB"/>
        </w:rPr>
        <w:t xml:space="preserve">with scaling factor N=1. </w:t>
      </w:r>
    </w:p>
    <w:p w14:paraId="0A6E9DA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 w:rsidRPr="009D1A4E">
        <w:rPr>
          <w:lang w:eastAsia="en-GB"/>
        </w:rPr>
        <w:t xml:space="preserve">The requirements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Evaluate_out_CSI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Evaluate_in_CSI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apply provided that the CSI-RS for RLM is not in a resource set configured with repetition ON. </w:t>
      </w:r>
      <w:r w:rsidRPr="009D1A4E"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50A27212" w14:textId="51D6571A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For a UE </w:t>
      </w:r>
      <w:r w:rsidRPr="009D1A4E">
        <w:rPr>
          <w:lang w:eastAsia="en-GB"/>
        </w:rPr>
        <w:t xml:space="preserve">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1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Pre-MG(s) are configured, 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2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NCSG measurement gap(s) are configured, </w:t>
      </w:r>
      <w:ins w:id="39" w:author="Xiaomi-Ziquan" w:date="2024-02-02T16:39:00Z">
        <w:r w:rsidR="00007A7E">
          <w:t xml:space="preserve">or a UE </w:t>
        </w:r>
        <w:r w:rsidR="00007A7E" w:rsidRPr="000E088E">
          <w:t xml:space="preserve">supporting </w:t>
        </w:r>
        <w:r w:rsidR="00007A7E" w:rsidRPr="00996522">
          <w:rPr>
            <w:i/>
            <w:iCs/>
          </w:rPr>
          <w:t>concurrentMeasGap-r17</w:t>
        </w:r>
        <w:r w:rsidR="00007A7E">
          <w:rPr>
            <w:i/>
            <w:iCs/>
          </w:rPr>
          <w:t xml:space="preserve"> </w:t>
        </w:r>
        <w:r w:rsidR="00007A7E" w:rsidRPr="00170F34">
          <w:rPr>
            <w:rFonts w:eastAsia="宋体"/>
          </w:rPr>
          <w:t xml:space="preserve">or </w:t>
        </w:r>
        <w:r w:rsidR="00007A7E" w:rsidRPr="00170F34">
          <w:rPr>
            <w:rFonts w:eastAsia="宋体"/>
            <w:i/>
          </w:rPr>
          <w:t>musim-GapPreference-r17</w:t>
        </w:r>
        <w:r w:rsidR="00007A7E">
          <w:rPr>
            <w:rFonts w:eastAsia="宋体"/>
          </w:rPr>
          <w:t xml:space="preserve"> or both </w:t>
        </w:r>
        <w:r w:rsidR="00007A7E" w:rsidRPr="0084207A">
          <w:rPr>
            <w:rFonts w:eastAsia="宋体"/>
          </w:rPr>
          <w:t xml:space="preserve">concurrent measurement </w:t>
        </w:r>
        <w:r w:rsidR="00007A7E">
          <w:rPr>
            <w:rFonts w:eastAsia="宋体"/>
          </w:rPr>
          <w:t>GAP</w:t>
        </w:r>
        <w:r w:rsidR="00007A7E" w:rsidRPr="0084207A">
          <w:rPr>
            <w:rFonts w:eastAsia="宋体"/>
          </w:rPr>
          <w:t xml:space="preserve"> </w:t>
        </w:r>
        <w:r w:rsidR="00007A7E">
          <w:rPr>
            <w:rFonts w:eastAsia="宋体"/>
          </w:rPr>
          <w:t>and</w:t>
        </w:r>
        <w:r w:rsidR="00007A7E" w:rsidRPr="00170F34">
          <w:rPr>
            <w:rFonts w:eastAsia="宋体"/>
          </w:rPr>
          <w:t xml:space="preserve"> </w:t>
        </w:r>
        <w:r w:rsidR="00007A7E" w:rsidRPr="00170F34">
          <w:rPr>
            <w:rFonts w:eastAsia="宋体"/>
            <w:i/>
          </w:rPr>
          <w:t>musim-GapPreference-r17</w:t>
        </w:r>
        <w:r w:rsidR="00007A7E">
          <w:t xml:space="preserve"> </w:t>
        </w:r>
        <w:r w:rsidR="00007A7E" w:rsidRPr="000E088E">
          <w:t>and w</w:t>
        </w:r>
        <w:r w:rsidR="00007A7E" w:rsidRPr="006C5C15">
          <w:t>hen concurrent gaps</w:t>
        </w:r>
        <w:r w:rsidR="00007A7E" w:rsidRPr="007B1FAF">
          <w:rPr>
            <w:lang w:eastAsia="zh-CN"/>
          </w:rPr>
          <w:t xml:space="preserve"> </w:t>
        </w:r>
        <w:r w:rsidR="00007A7E">
          <w:rPr>
            <w:lang w:eastAsia="zh-CN"/>
          </w:rPr>
          <w:t xml:space="preserve">or periodic MUSIM gaps or both </w:t>
        </w:r>
        <w:r w:rsidR="00007A7E" w:rsidRPr="008B40E7">
          <w:rPr>
            <w:rFonts w:eastAsia="宋体"/>
          </w:rPr>
          <w:t xml:space="preserve">concurrent gaps </w:t>
        </w:r>
        <w:r w:rsidR="00007A7E">
          <w:rPr>
            <w:lang w:eastAsia="zh-CN"/>
          </w:rPr>
          <w:t>and periodic MUSIM gaps</w:t>
        </w:r>
        <w:r w:rsidR="00007A7E" w:rsidRPr="006C5C15">
          <w:t xml:space="preserve"> are configured</w:t>
        </w:r>
        <w:r w:rsidR="00007A7E" w:rsidRPr="009D1A4E">
          <w:rPr>
            <w:lang w:eastAsia="en-GB"/>
          </w:rPr>
          <w:t>,</w:t>
        </w:r>
      </w:ins>
      <w:del w:id="40" w:author="Xiaomi-Ziquan" w:date="2024-02-02T16:39:00Z">
        <w:r w:rsidRPr="009D1A4E" w:rsidDel="00007A7E">
          <w:rPr>
            <w:lang w:eastAsia="en-GB"/>
          </w:rPr>
          <w:delText xml:space="preserve">or a UE </w:delText>
        </w:r>
        <w:r w:rsidRPr="009D1A4E" w:rsidDel="00007A7E">
          <w:rPr>
            <w:rFonts w:eastAsia="?? ??"/>
            <w:lang w:eastAsia="en-GB"/>
          </w:rPr>
          <w:delText xml:space="preserve">supporting </w:delText>
        </w:r>
        <w:r w:rsidRPr="009D1A4E" w:rsidDel="00007A7E">
          <w:rPr>
            <w:rFonts w:eastAsia="?? ??"/>
            <w:i/>
            <w:iCs/>
            <w:lang w:eastAsia="en-GB"/>
          </w:rPr>
          <w:delText>concurrentMeasGap-r17</w:delText>
        </w:r>
        <w:r w:rsidRPr="009D1A4E" w:rsidDel="00007A7E">
          <w:rPr>
            <w:rFonts w:eastAsia="?? ??"/>
            <w:lang w:eastAsia="en-GB"/>
          </w:rPr>
          <w:delText xml:space="preserve"> and when concurrent measurement gaps are configured,</w:delText>
        </w:r>
      </w:del>
    </w:p>
    <w:p w14:paraId="176F6585" w14:textId="156AE637" w:rsidR="009B1545" w:rsidRDefault="009B1545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Xiaomi-Ziquan" w:date="2024-02-02T17:41:00Z"/>
          <w:rFonts w:eastAsia="宋体"/>
          <w:lang w:eastAsia="en-GB"/>
        </w:rPr>
        <w:pPrChange w:id="42" w:author="Xiaomi-Ziquan" w:date="2024-02-02T17:41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43" w:author="Xiaomi-Ziquan" w:date="2024-02-02T17:41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  <w:r>
          <w:t>an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en-GB"/>
          </w:rPr>
          <w:t>RLM-RS resource</w:t>
        </w:r>
        <w:r>
          <w:rPr>
            <w:lang w:eastAsia="zh-CN"/>
          </w:rPr>
          <w:t xml:space="preserve"> </w:t>
        </w:r>
        <w:r>
          <w:rPr>
            <w:rFonts w:eastAsia="宋体"/>
          </w:rPr>
          <w:t>occasion</w:t>
        </w:r>
        <w:r>
          <w:t xml:space="preserve"> is not considered to be overlapped by a gap occasion if the gap occasion is dropped according to 9.1.8 and 9.1.10,</w:t>
        </w:r>
      </w:ins>
    </w:p>
    <w:p w14:paraId="02FF000C" w14:textId="3E9FE70B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  <w:t>P value for an RLM-RS resource to be measured is defined as</w:t>
      </w:r>
    </w:p>
    <w:p w14:paraId="0BB1883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FR1</w:t>
      </w:r>
    </w:p>
    <w:p w14:paraId="34C3F7E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P</w:t>
      </w:r>
      <w:r w:rsidRPr="009D1A4E">
        <w:rPr>
          <w:rFonts w:eastAsia="宋体"/>
          <w:vertAlign w:val="subscript"/>
          <w:lang w:eastAsia="en-GB"/>
        </w:rPr>
        <w:t>sharing</w:t>
      </w:r>
      <w:proofErr w:type="spellEnd"/>
      <w:r w:rsidRPr="009D1A4E">
        <w:rPr>
          <w:rFonts w:eastAsia="宋体"/>
          <w:vertAlign w:val="subscript"/>
          <w:lang w:eastAsia="en-GB"/>
        </w:rPr>
        <w:t xml:space="preserve"> factor</w:t>
      </w:r>
      <w:r w:rsidRPr="009D1A4E">
        <w:rPr>
          <w:rFonts w:eastAsia="宋体"/>
          <w:lang w:eastAsia="en-GB"/>
        </w:rPr>
        <w:t xml:space="preserve"> *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= 0</w:t>
      </w:r>
    </w:p>
    <w:p w14:paraId="5D0B54A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Navailable</w:t>
      </w:r>
      <w:proofErr w:type="spellEnd"/>
      <w:r w:rsidRPr="009D1A4E">
        <w:rPr>
          <w:rFonts w:eastAsia="宋体"/>
          <w:lang w:eastAsia="en-GB"/>
        </w:rPr>
        <w:t xml:space="preserve"> &gt; 0</w:t>
      </w:r>
    </w:p>
    <w:p w14:paraId="16BB1DD1" w14:textId="7B904132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lang w:eastAsia="zh-CN"/>
        </w:rPr>
        <w:t xml:space="preserve">For a window W of duration </w:t>
      </w:r>
      <w:proofErr w:type="gramStart"/>
      <w:r w:rsidRPr="009D1A4E">
        <w:rPr>
          <w:lang w:eastAsia="zh-CN"/>
        </w:rPr>
        <w:t>max(</w:t>
      </w:r>
      <w:proofErr w:type="gramEnd"/>
      <w:r w:rsidRPr="009D1A4E">
        <w:rPr>
          <w:lang w:eastAsia="zh-CN"/>
        </w:rPr>
        <w:t>T</w:t>
      </w:r>
      <w:r w:rsidRPr="009D1A4E">
        <w:rPr>
          <w:vertAlign w:val="subscript"/>
          <w:lang w:eastAsia="zh-CN"/>
        </w:rPr>
        <w:t xml:space="preserve">L1, 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), where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 is the maximum MGRP across all configured per-UE measurement gaps</w:t>
      </w:r>
      <w:ins w:id="44" w:author="Xiaomi-Ziquan" w:date="2024-02-02T17:41:00Z">
        <w:r w:rsidR="00A60870">
          <w:rPr>
            <w:lang w:eastAsia="zh-CN"/>
          </w:rPr>
          <w:t>, MUSIM gaps</w:t>
        </w:r>
      </w:ins>
      <w:r w:rsidRPr="009D1A4E"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 w:rsidRPr="009D1A4E">
        <w:rPr>
          <w:lang w:eastAsia="en-GB"/>
        </w:rPr>
        <w:t>RLM-RS</w:t>
      </w:r>
      <w:r w:rsidRPr="009D1A4E">
        <w:rPr>
          <w:lang w:eastAsia="zh-CN"/>
        </w:rPr>
        <w:t xml:space="preserve"> resource occasion:</w:t>
      </w:r>
    </w:p>
    <w:p w14:paraId="23738AE2" w14:textId="00AB9D81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is the total number of RLM-RS resource occasions within the window W, including those overlapped with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occasions</w:t>
      </w:r>
      <w:ins w:id="45" w:author="Xiaomi-Ziquan" w:date="2024-02-02T17:42:00Z">
        <w:r w:rsidR="00A60870">
          <w:rPr>
            <w:rFonts w:eastAsia="宋体"/>
            <w:lang w:eastAsia="en-GB"/>
          </w:rPr>
          <w:t>, MUSIM gap occasions</w:t>
        </w:r>
      </w:ins>
      <w:r w:rsidRPr="009D1A4E">
        <w:rPr>
          <w:rFonts w:eastAsia="宋体"/>
          <w:lang w:eastAsia="en-GB"/>
        </w:rPr>
        <w:t xml:space="preserve"> or SMTC occasions within the window W, and</w:t>
      </w:r>
    </w:p>
    <w:p w14:paraId="22A3BD2C" w14:textId="50C23D75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is the number of RLM-RS resource occasions that are not overlapped with any</w:t>
      </w:r>
      <w:ins w:id="46" w:author="Xiaomi-Ziquan" w:date="2024-02-02T17:42:00Z">
        <w:r w:rsidR="00A60870">
          <w:rPr>
            <w:rFonts w:eastAsia="宋体"/>
            <w:lang w:eastAsia="en-GB"/>
          </w:rPr>
          <w:t xml:space="preserve"> non-dropped</w:t>
        </w:r>
      </w:ins>
      <w:r w:rsidRPr="009D1A4E">
        <w:rPr>
          <w:rFonts w:eastAsia="宋体"/>
          <w:lang w:eastAsia="en-GB"/>
        </w:rPr>
        <w:t xml:space="preserve">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47" w:author="Xiaomi-Ziquan" w:date="2024-02-02T17:43:00Z">
        <w:r w:rsidR="00A60870">
          <w:rPr>
            <w:rFonts w:eastAsia="宋体"/>
            <w:lang w:eastAsia="en-GB"/>
          </w:rPr>
          <w:t xml:space="preserve"> nor non-dropped MUSIM gap occasion</w:t>
        </w:r>
      </w:ins>
      <w:r w:rsidRPr="009D1A4E">
        <w:rPr>
          <w:rFonts w:eastAsia="宋体"/>
          <w:lang w:eastAsia="en-GB"/>
        </w:rPr>
        <w:t xml:space="preserve"> within the window W</w:t>
      </w:r>
      <w:ins w:id="48" w:author="Xiaomi-Ziquan" w:date="2024-02-02T17:43:00Z">
        <w:r w:rsidR="00A60870">
          <w:rPr>
            <w:rFonts w:eastAsia="宋体"/>
            <w:lang w:eastAsia="en-GB"/>
          </w:rPr>
          <w:t>, and</w:t>
        </w:r>
      </w:ins>
    </w:p>
    <w:p w14:paraId="7E9CF5E1" w14:textId="23F497B4" w:rsid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" w:author="Xiaomi-Ziquan" w:date="2024-02-02T17:44:00Z"/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is the number of RLM-RS resource occasions that are not overlapped with any </w:t>
      </w:r>
      <w:ins w:id="50" w:author="Xiaomi-Ziquan" w:date="2024-02-02T17:43:00Z">
        <w:r w:rsidR="00A60870">
          <w:rPr>
            <w:rFonts w:eastAsia="宋体"/>
            <w:lang w:eastAsia="en-GB"/>
          </w:rPr>
          <w:t xml:space="preserve">non-dropped </w:t>
        </w:r>
      </w:ins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51" w:author="Xiaomi-Ziquan" w:date="2024-02-02T17:43:00Z">
        <w:r w:rsidR="00A60870">
          <w:rPr>
            <w:rFonts w:eastAsia="宋体"/>
            <w:lang w:eastAsia="en-GB"/>
          </w:rPr>
          <w:t>, non-dropped MUSIM gap occasion</w:t>
        </w:r>
      </w:ins>
      <w:r w:rsidRPr="009D1A4E">
        <w:rPr>
          <w:rFonts w:eastAsia="宋体"/>
          <w:lang w:eastAsia="en-GB"/>
        </w:rPr>
        <w:t xml:space="preserve"> nor any SMTC occasion within the window W</w:t>
      </w:r>
      <w:ins w:id="52" w:author="Xiaomi-Ziquan" w:date="2024-02-02T17:44:00Z">
        <w:r w:rsidR="00A60870">
          <w:rPr>
            <w:rFonts w:eastAsia="宋体"/>
            <w:lang w:eastAsia="en-GB"/>
          </w:rPr>
          <w:t>, and</w:t>
        </w:r>
      </w:ins>
    </w:p>
    <w:p w14:paraId="796C92F4" w14:textId="58E2E355" w:rsidR="00A60870" w:rsidRPr="006D120D" w:rsidRDefault="00A60870" w:rsidP="00A60870">
      <w:pPr>
        <w:overflowPunct w:val="0"/>
        <w:autoSpaceDE w:val="0"/>
        <w:autoSpaceDN w:val="0"/>
        <w:adjustRightInd w:val="0"/>
        <w:ind w:left="851" w:hanging="284"/>
        <w:textAlignment w:val="baseline"/>
      </w:pPr>
      <w:ins w:id="53" w:author="Xiaomi-Ziquan" w:date="2024-02-02T17:44:00Z">
        <w:r>
          <w:rPr>
            <w:rFonts w:eastAsia="宋体" w:hint="eastAsia"/>
          </w:rPr>
          <w:t>-</w:t>
        </w:r>
        <w:r>
          <w:rPr>
            <w:rFonts w:eastAsia="宋体" w:hint="eastAsia"/>
          </w:rPr>
          <w:tab/>
          <w:t xml:space="preserve">an </w:t>
        </w:r>
        <w:r>
          <w:rPr>
            <w:rFonts w:eastAsia="宋体"/>
          </w:rPr>
          <w:t>SSB resource occasion for beam failure detection</w:t>
        </w:r>
        <w:r>
          <w:rPr>
            <w:rFonts w:eastAsia="宋体" w:hint="eastAsia"/>
          </w:rPr>
          <w:t xml:space="preserve"> is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</w:rPr>
          <w:t>considered to be overlapped</w:t>
        </w:r>
        <w:r>
          <w:rPr>
            <w:rFonts w:eastAsia="宋体" w:hint="eastAsia"/>
            <w:lang w:val="en-US" w:eastAsia="zh-CN"/>
          </w:rPr>
          <w:t xml:space="preserve"> with</w:t>
        </w:r>
        <w:r>
          <w:rPr>
            <w:rFonts w:eastAsia="宋体" w:hint="eastAsia"/>
          </w:rPr>
          <w:t xml:space="preserve"> </w:t>
        </w:r>
        <w:r>
          <w:t>the MUSIM gap if it overlaps a MUSIM gap occasion</w:t>
        </w:r>
        <w:r>
          <w:rPr>
            <w:rFonts w:eastAsia="宋体" w:hint="eastAsia"/>
            <w:lang w:val="en-US" w:eastAsia="zh-CN"/>
          </w:rPr>
          <w:t>, and</w:t>
        </w:r>
      </w:ins>
    </w:p>
    <w:p w14:paraId="6691C21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9D1A4E">
        <w:rPr>
          <w:rFonts w:eastAsia="宋体"/>
          <w:lang w:eastAsia="zh-CN"/>
        </w:rPr>
        <w:t>-</w:t>
      </w:r>
      <w:r w:rsidRPr="009D1A4E">
        <w:rPr>
          <w:rFonts w:eastAsia="宋体"/>
          <w:lang w:eastAsia="zh-CN"/>
        </w:rPr>
        <w:tab/>
        <w:t>T</w:t>
      </w:r>
      <w:r w:rsidRPr="009D1A4E">
        <w:rPr>
          <w:rFonts w:eastAsia="宋体"/>
          <w:vertAlign w:val="subscript"/>
          <w:lang w:eastAsia="zh-CN"/>
        </w:rPr>
        <w:t xml:space="preserve">L1 </w:t>
      </w:r>
      <w:r w:rsidRPr="009D1A4E">
        <w:rPr>
          <w:rFonts w:eastAsia="宋体"/>
          <w:lang w:eastAsia="zh-CN"/>
        </w:rPr>
        <w:t xml:space="preserve">is periodicity of the target </w:t>
      </w:r>
      <w:r w:rsidRPr="009D1A4E">
        <w:rPr>
          <w:rFonts w:eastAsia="宋体"/>
          <w:lang w:eastAsia="en-GB"/>
        </w:rPr>
        <w:t>RLM-RS</w:t>
      </w:r>
      <w:r w:rsidRPr="009D1A4E">
        <w:rPr>
          <w:rFonts w:eastAsia="宋体"/>
          <w:lang w:eastAsia="zh-CN"/>
        </w:rPr>
        <w:t>.</w:t>
      </w:r>
    </w:p>
    <w:p w14:paraId="00CF7786" w14:textId="1D01D8EF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Otherwise, </w:t>
      </w:r>
      <w:r w:rsidRPr="009D1A4E">
        <w:rPr>
          <w:lang w:eastAsia="en-GB"/>
        </w:rPr>
        <w:t>f</w:t>
      </w:r>
      <w:r w:rsidRPr="009D1A4E">
        <w:rPr>
          <w:rFonts w:eastAsia="?? ??"/>
          <w:lang w:eastAsia="en-GB"/>
        </w:rPr>
        <w:t xml:space="preserve">or a UE neither supporting </w:t>
      </w:r>
      <w:r w:rsidRPr="009D1A4E">
        <w:rPr>
          <w:i/>
          <w:iCs/>
          <w:lang w:eastAsia="en-GB"/>
        </w:rPr>
        <w:t>concurrentMeasGap-r17</w:t>
      </w:r>
      <w:r w:rsidRPr="00CC34D9">
        <w:rPr>
          <w:lang w:eastAsia="en-GB"/>
        </w:rPr>
        <w:t xml:space="preserve"> </w:t>
      </w:r>
      <w:ins w:id="54" w:author="Xiaomi-Ziquan" w:date="2024-02-02T17:44:00Z">
        <w:r w:rsidR="00CC34D9" w:rsidRPr="00CC34D9">
          <w:rPr>
            <w:lang w:eastAsia="en-GB"/>
          </w:rPr>
          <w:t xml:space="preserve">nor </w:t>
        </w:r>
        <w:r w:rsidR="00CC34D9" w:rsidRPr="00F44AA0">
          <w:rPr>
            <w:rFonts w:eastAsia="宋体"/>
            <w:i/>
          </w:rPr>
          <w:t>musim-GapPreference-r17</w:t>
        </w:r>
      </w:ins>
      <w:r w:rsidRPr="009D1A4E">
        <w:rPr>
          <w:lang w:eastAsia="en-GB"/>
        </w:rPr>
        <w:t xml:space="preserve">nor </w:t>
      </w:r>
      <w:r w:rsidRPr="009D1A4E">
        <w:rPr>
          <w:i/>
          <w:iCs/>
          <w:lang w:eastAsia="en-GB"/>
        </w:rPr>
        <w:t xml:space="preserve">[support for Case 1 requirements] </w:t>
      </w:r>
      <w:r w:rsidRPr="009D1A4E">
        <w:rPr>
          <w:lang w:eastAsia="en-GB"/>
        </w:rPr>
        <w:t>nor</w:t>
      </w:r>
      <w:r w:rsidRPr="009D1A4E">
        <w:rPr>
          <w:i/>
          <w:iCs/>
          <w:lang w:eastAsia="en-GB"/>
        </w:rPr>
        <w:t xml:space="preserve"> [support for Case 2 requirements]</w:t>
      </w:r>
      <w:r w:rsidRPr="009D1A4E" w:rsidDel="00512D4B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>or w</w:t>
      </w:r>
      <w:r w:rsidRPr="009D1A4E">
        <w:rPr>
          <w:lang w:eastAsia="en-GB"/>
        </w:rPr>
        <w:t xml:space="preserve">hen neither of the above configurations applies, </w:t>
      </w:r>
      <w:proofErr w:type="gramStart"/>
      <w:r w:rsidRPr="009D1A4E">
        <w:rPr>
          <w:lang w:eastAsia="en-GB"/>
        </w:rPr>
        <w:t>i.e.</w:t>
      </w:r>
      <w:proofErr w:type="gramEnd"/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concurrent measurement gaps, </w:t>
      </w:r>
      <w:ins w:id="55" w:author="Xiaomi-Ziquan" w:date="2024-02-02T17:45:00Z">
        <w:r w:rsidR="00CC34D9">
          <w:rPr>
            <w:rFonts w:eastAsia="?? ??"/>
            <w:lang w:eastAsia="en-GB"/>
          </w:rPr>
          <w:t xml:space="preserve">periodic MUSIM gaps, </w:t>
        </w:r>
      </w:ins>
      <w:r w:rsidRPr="009D1A4E">
        <w:rPr>
          <w:lang w:eastAsia="en-GB"/>
        </w:rPr>
        <w:t>concurrent measurement gap(s) with Pre-MG(s) and concurrent measurement gap(s) with NCSG measurement gap(s)</w:t>
      </w:r>
      <w:r w:rsidRPr="009D1A4E">
        <w:rPr>
          <w:rFonts w:eastAsia="?? ??"/>
          <w:lang w:eastAsia="en-GB"/>
        </w:rPr>
        <w:t>,</w:t>
      </w:r>
    </w:p>
    <w:p w14:paraId="322905A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FR1,</w:t>
      </w:r>
    </w:p>
    <w:p w14:paraId="6AC9C2E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bookmarkStart w:id="56" w:name="_Hlk1667667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56"/>
      <w:r w:rsidRPr="009D1A4E">
        <w:rPr>
          <w:lang w:eastAsia="en-GB"/>
        </w:rPr>
        <w:t xml:space="preserve">, when in the monitored cell there are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 xml:space="preserve">s configured for intra-frequency, inter-frequency or inter-RAT measurements, and these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s] are overlapping with some but not all occasions of the CSI-RS; and</w:t>
      </w:r>
    </w:p>
    <w:p w14:paraId="5948412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lastRenderedPageBreak/>
        <w:t>-</w:t>
      </w:r>
      <w:r w:rsidRPr="009D1A4E">
        <w:rPr>
          <w:lang w:eastAsia="en-GB"/>
        </w:rPr>
        <w:tab/>
        <w:t xml:space="preserve">P=1 when in the monitored cell there are no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overlapping with any occasion of the CSI-RS.</w:t>
      </w:r>
    </w:p>
    <w:p w14:paraId="43F91E4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FR2,</w:t>
      </w:r>
    </w:p>
    <w:p w14:paraId="470AABA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P=1, when the RLM-RS resource is not overlapped with measurement gap and also not overlapped with SMTC occasion.</w:t>
      </w:r>
    </w:p>
    <w:p w14:paraId="7F692D0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bookmarkStart w:id="57" w:name="_Hlk16676715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bookmarkEnd w:id="57"/>
      <w:r w:rsidRPr="009D1A4E">
        <w:rPr>
          <w:lang w:eastAsia="en-GB"/>
        </w:rPr>
        <w:t>, when the RLM-RS resource is partially overlapped with GAP and the RLM-RS resource is not overlapped with SMTC occasion (T</w:t>
      </w:r>
      <w:r w:rsidRPr="009D1A4E">
        <w:rPr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00F0E77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bookmarkStart w:id="58" w:name="_Hlk16676753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58"/>
      <w:r w:rsidRPr="009D1A4E">
        <w:rPr>
          <w:lang w:eastAsia="en-GB"/>
        </w:rPr>
        <w:t>, when the RLM-RS resource is not overlapped with GAP and the RLM-RS resource is partially overlapped with SMTC occasion (T</w:t>
      </w:r>
      <w:r w:rsidRPr="009D1A4E">
        <w:rPr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34ED9C2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 = </w:t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>, when the RLM-RS resource is not overlapped with GAP and RLM-RS resource is fully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1A8B38D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bookmarkStart w:id="59" w:name="_Hlk16676835"/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bookmarkEnd w:id="59"/>
      <w:r w:rsidRPr="009D1A4E">
        <w:rPr>
          <w:lang w:eastAsia="en-GB"/>
        </w:rPr>
        <w:t>, when the RLM-RS resource is partially overlapped with GAP and the RLM-RS resource is partially overlapped with SMTC occasion (T</w:t>
      </w:r>
      <w:r w:rsidRPr="009D1A4E">
        <w:rPr>
          <w:vertAlign w:val="subscript"/>
          <w:lang w:eastAsia="en-GB"/>
        </w:rPr>
        <w:t xml:space="preserve">CSI-RS </w:t>
      </w:r>
      <w:r w:rsidRPr="009D1A4E">
        <w:rPr>
          <w:lang w:eastAsia="en-GB"/>
        </w:rPr>
        <w:t xml:space="preserve">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not overlapped with GAP and</w:t>
      </w:r>
    </w:p>
    <w:p w14:paraId="6A0F69F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</w:t>
      </w:r>
      <w:r w:rsidRPr="009D1A4E">
        <w:rPr>
          <w:rFonts w:hint="eastAsia"/>
          <w:lang w:eastAsia="en-GB"/>
        </w:rPr>
        <w:t>≠</w:t>
      </w:r>
      <w:r w:rsidRPr="009D1A4E">
        <w:rPr>
          <w:lang w:eastAsia="en-GB"/>
        </w:rPr>
        <w:t xml:space="preserve">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or</w:t>
      </w:r>
    </w:p>
    <w:p w14:paraId="6C60846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0.5 </w:t>
      </w:r>
      <w:r w:rsidRPr="009D1A4E">
        <w:rPr>
          <w:lang w:eastAsia="ko-KR"/>
        </w:rPr>
        <w:t xml:space="preserve">×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4DC5366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the RLM-RS resource is partially overlapped with measurement gap and the RLM-RS resource is partially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) and SMTC occasion is not overlapped with GAP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0.5 </w:t>
      </w:r>
      <w:r w:rsidRPr="009D1A4E">
        <w:rPr>
          <w:lang w:eastAsia="ko-KR"/>
        </w:rPr>
        <w:t xml:space="preserve">×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21C490A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9D1A4E">
        <w:rPr>
          <w:lang w:eastAsia="en-GB"/>
        </w:rPr>
        <w:t>, when the RLM-RS resource is partially overlapped with GAP and the RLM-RS resource is partially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or fully overlapped with GAP</w:t>
      </w:r>
    </w:p>
    <w:p w14:paraId="0CEDB62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the RLM-RS resource is partially overlapped with measurement gap and the RLM-RS resource is fully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overlapped with measurement gap (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1671B01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proofErr w:type="gramStart"/>
      <w:r w:rsidRPr="009D1A4E">
        <w:rPr>
          <w:lang w:eastAsia="en-GB"/>
        </w:rPr>
        <w:t>where</w:t>
      </w:r>
      <w:proofErr w:type="gramEnd"/>
      <w:r w:rsidRPr="009D1A4E">
        <w:rPr>
          <w:lang w:eastAsia="en-GB"/>
        </w:rPr>
        <w:t xml:space="preserve">, </w:t>
      </w:r>
    </w:p>
    <w:p w14:paraId="227D257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1</w:t>
      </w:r>
      <w:r w:rsidRPr="009D1A4E">
        <w:rPr>
          <w:rFonts w:hint="eastAsia"/>
          <w:lang w:eastAsia="zh-CN"/>
        </w:rPr>
        <w:t>,</w:t>
      </w:r>
      <w:r w:rsidRPr="009D1A4E">
        <w:rPr>
          <w:lang w:eastAsia="zh-CN"/>
        </w:rPr>
        <w:t xml:space="preserve"> </w:t>
      </w:r>
      <w:r w:rsidRPr="009D1A4E">
        <w:rPr>
          <w:lang w:eastAsia="en-GB"/>
        </w:rPr>
        <w:t>if the RLM-RS resource outside gap is</w:t>
      </w:r>
    </w:p>
    <w:p w14:paraId="3614230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with the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before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after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configured, </w:t>
      </w:r>
      <w:r w:rsidRPr="009D1A4E">
        <w:rPr>
          <w:rFonts w:hint="eastAsia"/>
          <w:lang w:eastAsia="zh-CN"/>
        </w:rPr>
        <w:t>where</w:t>
      </w:r>
      <w:r w:rsidRPr="009D1A4E">
        <w:rPr>
          <w:lang w:eastAsia="zh-CN"/>
        </w:rPr>
        <w:t xml:space="preserve"> </w:t>
      </w:r>
      <w:r w:rsidRPr="009D1A4E">
        <w:rPr>
          <w:rFonts w:hint="eastAsia"/>
          <w:lang w:eastAsia="zh-CN"/>
        </w:rPr>
        <w:t xml:space="preserve">the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the union set of </w:t>
      </w:r>
      <w:r w:rsidRPr="009D1A4E">
        <w:rPr>
          <w:i/>
          <w:iCs/>
          <w:lang w:eastAsia="en-GB"/>
        </w:rPr>
        <w:t>SSB-</w:t>
      </w:r>
      <w:proofErr w:type="spellStart"/>
      <w:r w:rsidRPr="009D1A4E">
        <w:rPr>
          <w:i/>
          <w:iCs/>
          <w:lang w:eastAsia="en-GB"/>
        </w:rPr>
        <w:t>ToMeasure</w:t>
      </w:r>
      <w:proofErr w:type="spellEnd"/>
      <w:r w:rsidRPr="009D1A4E">
        <w:rPr>
          <w:lang w:eastAsia="en-GB"/>
        </w:rPr>
        <w:t> from all the configured measurement objects merged on the same serving carrier, and,</w:t>
      </w:r>
    </w:p>
    <w:p w14:paraId="3D90654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by the RSSI symbols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before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after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is configured</w:t>
      </w:r>
      <w:r w:rsidRPr="009D1A4E">
        <w:rPr>
          <w:rFonts w:hint="eastAsia"/>
          <w:lang w:eastAsia="zh-CN"/>
        </w:rPr>
        <w:t>.</w:t>
      </w:r>
    </w:p>
    <w:p w14:paraId="67898B2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3, otherwise.</w:t>
      </w:r>
    </w:p>
    <w:p w14:paraId="22ABA8B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If the high layer in TS 38.331 [2] </w:t>
      </w:r>
      <w:proofErr w:type="spellStart"/>
      <w:r w:rsidRPr="009D1A4E">
        <w:rPr>
          <w:lang w:eastAsia="en-GB"/>
        </w:rPr>
        <w:t>signaling</w:t>
      </w:r>
      <w:proofErr w:type="spellEnd"/>
      <w:r w:rsidRPr="009D1A4E">
        <w:rPr>
          <w:lang w:eastAsia="en-GB"/>
        </w:rPr>
        <w:t xml:space="preserve"> of </w:t>
      </w:r>
      <w:r w:rsidRPr="009D1A4E">
        <w:rPr>
          <w:i/>
          <w:lang w:eastAsia="en-GB"/>
        </w:rPr>
        <w:t>smtc2</w:t>
      </w:r>
      <w:r w:rsidRPr="009D1A4E">
        <w:rPr>
          <w:b/>
          <w:lang w:eastAsia="en-GB"/>
        </w:rPr>
        <w:t xml:space="preserve"> </w:t>
      </w:r>
      <w:r w:rsidRPr="009D1A4E">
        <w:rPr>
          <w:lang w:eastAsia="en-GB"/>
        </w:rPr>
        <w:t xml:space="preserve">is present,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vertAlign w:val="subscript"/>
          <w:lang w:eastAsia="en-GB"/>
        </w:rPr>
        <w:t xml:space="preserve"> </w:t>
      </w:r>
      <w:r w:rsidRPr="009D1A4E">
        <w:rPr>
          <w:lang w:eastAsia="en-GB"/>
        </w:rPr>
        <w:t xml:space="preserve">follows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; Otherwise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follows </w:t>
      </w:r>
      <w:r w:rsidRPr="009D1A4E">
        <w:rPr>
          <w:i/>
          <w:lang w:eastAsia="en-GB"/>
        </w:rPr>
        <w:t xml:space="preserve">smtc1.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2E7436A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a measurement gap is configured</w:t>
      </w:r>
      <w:r w:rsidRPr="009D1A4E">
        <w:rPr>
          <w:rFonts w:eastAsia="宋体"/>
          <w:lang w:eastAsia="en-GB"/>
        </w:rPr>
        <w:t xml:space="preserve"> </w:t>
      </w:r>
      <w:r w:rsidRPr="009D1A4E">
        <w:rPr>
          <w:lang w:eastAsia="en-GB"/>
        </w:rPr>
        <w:t xml:space="preserve">only </w:t>
      </w:r>
      <w:r w:rsidRPr="009D1A4E">
        <w:rPr>
          <w:rFonts w:eastAsia="宋体"/>
          <w:lang w:eastAsia="en-GB"/>
        </w:rPr>
        <w:t>and the measurement gap is not NCSG</w:t>
      </w:r>
      <w:r w:rsidRPr="009D1A4E">
        <w:rPr>
          <w:lang w:eastAsia="en-GB"/>
        </w:rPr>
        <w:t xml:space="preserve">, </w:t>
      </w:r>
    </w:p>
    <w:p w14:paraId="3B611A5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lastRenderedPageBreak/>
        <w:t>-</w:t>
      </w:r>
      <w:r w:rsidRPr="009D1A4E">
        <w:rPr>
          <w:lang w:eastAsia="en-GB"/>
        </w:rPr>
        <w:tab/>
        <w:t xml:space="preserve">an RLM-RS resource or an SMTC occasion is considered to be overlapped with the GAP if it overlaps a measurement gap occasion, and </w:t>
      </w:r>
    </w:p>
    <w:p w14:paraId="173BDFC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9D1A4E">
        <w:rPr>
          <w:lang w:eastAsia="zh-TW"/>
        </w:rPr>
        <w:t>-</w:t>
      </w:r>
      <w:r w:rsidRPr="009D1A4E">
        <w:rPr>
          <w:lang w:eastAsia="zh-TW"/>
        </w:rPr>
        <w:tab/>
      </w:r>
      <w:proofErr w:type="spellStart"/>
      <w:r w:rsidRPr="009D1A4E">
        <w:rPr>
          <w:lang w:eastAsia="zh-TW"/>
        </w:rPr>
        <w:t>xRP</w:t>
      </w:r>
      <w:proofErr w:type="spellEnd"/>
      <w:r w:rsidRPr="009D1A4E">
        <w:rPr>
          <w:lang w:eastAsia="zh-TW"/>
        </w:rPr>
        <w:t xml:space="preserve"> = MGRP</w:t>
      </w:r>
    </w:p>
    <w:p w14:paraId="6F05D32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hint="eastAsia"/>
          <w:lang w:eastAsia="en-GB"/>
        </w:rPr>
        <w:t>I</w:t>
      </w:r>
      <w:r w:rsidRPr="009D1A4E">
        <w:rPr>
          <w:lang w:eastAsia="en-GB"/>
        </w:rPr>
        <w:t>f the UE is configured with Pre-MG only, an RLM-RS resource or an SMTC occasion is only considered to be overlapped by the Pre-MG if the Pre-MG is activated.</w:t>
      </w:r>
    </w:p>
    <w:p w14:paraId="4D81650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宋体"/>
          <w:lang w:eastAsia="en-GB"/>
        </w:rPr>
        <w:t>Otherwise, w</w:t>
      </w:r>
      <w:r w:rsidRPr="009D1A4E">
        <w:rPr>
          <w:lang w:eastAsia="en-GB"/>
        </w:rPr>
        <w:t xml:space="preserve">hen NCSG </w:t>
      </w:r>
      <w:r w:rsidRPr="009D1A4E">
        <w:rPr>
          <w:rFonts w:eastAsia="宋体"/>
          <w:lang w:eastAsia="en-GB"/>
        </w:rPr>
        <w:t xml:space="preserve">measurement gap </w:t>
      </w:r>
      <w:r w:rsidRPr="009D1A4E">
        <w:rPr>
          <w:lang w:eastAsia="en-GB"/>
        </w:rPr>
        <w:t>is configured,</w:t>
      </w:r>
    </w:p>
    <w:p w14:paraId="780E188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an RLM-RS resource or an SMTC occasion is considered to be overlapped with the GAP if </w:t>
      </w:r>
    </w:p>
    <w:p w14:paraId="4FD0FD5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VIL1 or VIL2 of NCSG, or </w:t>
      </w:r>
    </w:p>
    <w:p w14:paraId="1F92DE7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06D9DD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and</w:t>
      </w:r>
    </w:p>
    <w:p w14:paraId="684C87A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/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= VIRP</w:t>
      </w:r>
    </w:p>
    <w:p w14:paraId="5AFC45D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D1A4E">
        <w:rPr>
          <w:lang w:eastAsia="en-GB"/>
        </w:rPr>
        <w:t xml:space="preserve">When concurrent gaps or concurrent measurement gap(s) with Pre-MG(s) or concurrent measurement gap(s) with NCSG measurement gap(s) are </w:t>
      </w:r>
      <w:proofErr w:type="gramStart"/>
      <w:r w:rsidRPr="009D1A4E">
        <w:rPr>
          <w:lang w:eastAsia="en-GB"/>
        </w:rPr>
        <w:t>configured ,</w:t>
      </w:r>
      <w:proofErr w:type="gramEnd"/>
      <w:r w:rsidRPr="009D1A4E">
        <w:rPr>
          <w:lang w:eastAsia="en-GB"/>
        </w:rPr>
        <w:t xml:space="preserve"> an RLM-RS resource or an SMTC occasion is not considered to be overlapped by a gap occasion if the gap occasion is dropped according to clause </w:t>
      </w:r>
      <w:r w:rsidRPr="009D1A4E">
        <w:rPr>
          <w:lang w:val="en-US" w:eastAsia="zh-TW"/>
        </w:rPr>
        <w:t>9.1.8</w:t>
      </w:r>
      <w:r w:rsidRPr="009D1A4E">
        <w:rPr>
          <w:lang w:eastAsia="en-GB"/>
        </w:rPr>
        <w:t>.</w:t>
      </w:r>
    </w:p>
    <w:p w14:paraId="1B1029D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9D1A4E">
        <w:rPr>
          <w:lang w:eastAsia="en-GB"/>
        </w:rPr>
        <w:t xml:space="preserve">If the high layer in TS 38.331 [2] </w:t>
      </w:r>
      <w:proofErr w:type="spellStart"/>
      <w:r w:rsidRPr="009D1A4E">
        <w:rPr>
          <w:lang w:eastAsia="en-GB"/>
        </w:rPr>
        <w:t>signaling</w:t>
      </w:r>
      <w:proofErr w:type="spellEnd"/>
      <w:r w:rsidRPr="009D1A4E">
        <w:rPr>
          <w:lang w:eastAsia="en-GB"/>
        </w:rPr>
        <w:t xml:space="preserve"> of </w:t>
      </w:r>
      <w:r w:rsidRPr="009D1A4E">
        <w:rPr>
          <w:i/>
          <w:lang w:eastAsia="en-GB"/>
        </w:rPr>
        <w:t>smtc2</w:t>
      </w:r>
      <w:r w:rsidRPr="009D1A4E">
        <w:rPr>
          <w:b/>
          <w:lang w:eastAsia="en-GB"/>
        </w:rPr>
        <w:t xml:space="preserve"> </w:t>
      </w:r>
      <w:r w:rsidRPr="009D1A4E">
        <w:rPr>
          <w:lang w:eastAsia="en-GB"/>
        </w:rPr>
        <w:t xml:space="preserve">is present,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vertAlign w:val="subscript"/>
          <w:lang w:eastAsia="en-GB"/>
        </w:rPr>
        <w:t xml:space="preserve"> </w:t>
      </w:r>
      <w:r w:rsidRPr="009D1A4E">
        <w:rPr>
          <w:lang w:eastAsia="en-GB"/>
        </w:rPr>
        <w:t xml:space="preserve">follows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; Otherwise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follows </w:t>
      </w:r>
      <w:r w:rsidRPr="009D1A4E">
        <w:rPr>
          <w:i/>
          <w:lang w:eastAsia="en-GB"/>
        </w:rPr>
        <w:t>smtc1.</w:t>
      </w:r>
    </w:p>
    <w:p w14:paraId="5621E3B0" w14:textId="77777777" w:rsidR="009D1A4E" w:rsidRPr="009D1A4E" w:rsidRDefault="009D1A4E" w:rsidP="009D1A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bookmarkStart w:id="60" w:name="_Hlk521596941"/>
      <w:r w:rsidRPr="009D1A4E">
        <w:rPr>
          <w:lang w:eastAsia="en-GB"/>
        </w:rPr>
        <w:t>Note:</w:t>
      </w:r>
      <w:r w:rsidRPr="009D1A4E">
        <w:rPr>
          <w:lang w:eastAsia="en-GB"/>
        </w:rPr>
        <w:tab/>
        <w:t>The overlap between CSI-RS for RLM and SMTC means that CSI-RS based RLM is within the SMTC window duration</w:t>
      </w:r>
      <w:bookmarkEnd w:id="60"/>
      <w:r w:rsidRPr="009D1A4E">
        <w:rPr>
          <w:lang w:eastAsia="en-GB"/>
        </w:rPr>
        <w:t>.</w:t>
      </w:r>
    </w:p>
    <w:p w14:paraId="6D28B4D2" w14:textId="12B0F451" w:rsid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ns w:id="61" w:author="Xiaomi-Ziquan" w:date="2024-02-02T17:46:00Z"/>
          <w:lang w:eastAsia="en-GB"/>
        </w:rPr>
      </w:pPr>
      <w:r w:rsidRPr="009D1A4E">
        <w:rPr>
          <w:lang w:eastAsia="en-GB"/>
        </w:rPr>
        <w:t>Longer evaluation period would be expected if the combination of RLM-RS resource, SMTC occasion and GAP configurations does not meet previous conditions.</w:t>
      </w:r>
    </w:p>
    <w:p w14:paraId="303651F8" w14:textId="77777777" w:rsidR="00F9442C" w:rsidRDefault="00F9442C" w:rsidP="00F9442C">
      <w:pPr>
        <w:overflowPunct w:val="0"/>
        <w:autoSpaceDE w:val="0"/>
        <w:autoSpaceDN w:val="0"/>
        <w:adjustRightInd w:val="0"/>
        <w:textAlignment w:val="baseline"/>
        <w:rPr>
          <w:ins w:id="62" w:author="Xiaomi-Ziquan" w:date="2024-02-02T17:52:00Z"/>
          <w:lang w:eastAsia="en-GB"/>
        </w:rPr>
      </w:pPr>
      <w:ins w:id="63" w:author="Xiaomi-Ziquan" w:date="2024-02-02T17:52:00Z">
        <w:r>
          <w:rPr>
            <w:lang w:eastAsia="en-GB"/>
          </w:rPr>
          <w:t>When UE is configured with aperiodic MUSIM gap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en-GB"/>
          </w:rPr>
          <w:t>and the aperiodic MUSIM gap is overlapping with RLM-RS resource occasion, longer evaluation period would be expected.</w:t>
        </w:r>
      </w:ins>
    </w:p>
    <w:p w14:paraId="2EF362D9" w14:textId="6203E3DB" w:rsidR="00F9442C" w:rsidRDefault="00F9442C" w:rsidP="00F9442C">
      <w:pPr>
        <w:overflowPunct w:val="0"/>
        <w:autoSpaceDE w:val="0"/>
        <w:autoSpaceDN w:val="0"/>
        <w:adjustRightInd w:val="0"/>
        <w:textAlignment w:val="baseline"/>
        <w:rPr>
          <w:ins w:id="64" w:author="Xiaomi-Ziquan" w:date="2024-02-02T17:52:00Z"/>
          <w:lang w:eastAsia="en-GB"/>
        </w:rPr>
      </w:pPr>
      <w:ins w:id="65" w:author="Xiaomi-Ziquan" w:date="2024-02-02T17:52:00Z">
        <w:r>
          <w:rPr>
            <w:lang w:eastAsia="en-GB"/>
          </w:rPr>
          <w:t xml:space="preserve">When UE is configured with MUSIM gap(s), and RLM-RS resource occasions are fully overlapped with MUSIM gap(s) </w:t>
        </w:r>
        <w:r>
          <w:rPr>
            <w:lang w:eastAsia="zh-CN"/>
          </w:rPr>
          <w:t xml:space="preserve">or the union of MUSIM gap(s) and GAPs, </w:t>
        </w:r>
        <w:r>
          <w:rPr>
            <w:lang w:eastAsia="en-GB"/>
          </w:rPr>
          <w:t xml:space="preserve">no requirement applies for CSI-RS based </w:t>
        </w:r>
        <w:r>
          <w:rPr>
            <w:rFonts w:hint="eastAsia"/>
            <w:lang w:eastAsia="en-GB"/>
          </w:rPr>
          <w:t>RLM</w:t>
        </w:r>
        <w:r>
          <w:rPr>
            <w:lang w:eastAsia="en-GB"/>
          </w:rPr>
          <w:t>.</w:t>
        </w:r>
      </w:ins>
    </w:p>
    <w:p w14:paraId="29997A61" w14:textId="7B741AD5" w:rsidR="00CC34D9" w:rsidRPr="009D1A4E" w:rsidDel="00F9442C" w:rsidRDefault="00CC34D9" w:rsidP="00CC34D9">
      <w:pPr>
        <w:rPr>
          <w:del w:id="66" w:author="Xiaomi-Ziquan" w:date="2024-02-02T17:52:00Z"/>
          <w:lang w:eastAsia="en-GB"/>
        </w:rPr>
      </w:pPr>
    </w:p>
    <w:p w14:paraId="4DADCCF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identify_CGI</w:t>
      </w:r>
      <w:proofErr w:type="spellEnd"/>
      <w:r w:rsidRPr="009D1A4E">
        <w:rPr>
          <w:rFonts w:eastAsia="?? ??"/>
          <w:lang w:eastAsia="en-GB"/>
        </w:rPr>
        <w:t xml:space="preserve"> when the UE is requested to decode an NR CGI.</w:t>
      </w:r>
    </w:p>
    <w:p w14:paraId="1F9D9A3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lang w:eastAsia="en-GB"/>
        </w:rPr>
        <w:t xml:space="preserve">For either an FR1 or FR2 serving cell, longer evaluation period would be expected during the period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identify_</w:t>
      </w:r>
      <w:proofErr w:type="gramStart"/>
      <w:r w:rsidRPr="009D1A4E">
        <w:rPr>
          <w:vertAlign w:val="subscript"/>
          <w:lang w:eastAsia="en-GB"/>
        </w:rPr>
        <w:t>CGI,E</w:t>
      </w:r>
      <w:proofErr w:type="spellEnd"/>
      <w:proofErr w:type="gramEnd"/>
      <w:r w:rsidRPr="009D1A4E">
        <w:rPr>
          <w:vertAlign w:val="subscript"/>
          <w:lang w:eastAsia="en-GB"/>
        </w:rPr>
        <w:t>-UTRAN</w:t>
      </w:r>
      <w:r w:rsidRPr="009D1A4E">
        <w:rPr>
          <w:lang w:eastAsia="en-GB"/>
        </w:rPr>
        <w:t xml:space="preserve"> when the UE is requested to decode an LTE CGI.</w:t>
      </w:r>
    </w:p>
    <w:p w14:paraId="7C32126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values of </w:t>
      </w:r>
      <w:proofErr w:type="spellStart"/>
      <w:r w:rsidRPr="009D1A4E">
        <w:rPr>
          <w:lang w:eastAsia="zh-CN"/>
        </w:rPr>
        <w:t>M</w:t>
      </w:r>
      <w:r w:rsidRPr="009D1A4E">
        <w:rPr>
          <w:vertAlign w:val="subscript"/>
          <w:lang w:eastAsia="zh-CN"/>
        </w:rPr>
        <w:t>out</w:t>
      </w:r>
      <w:proofErr w:type="spellEnd"/>
      <w:r w:rsidRPr="009D1A4E">
        <w:rPr>
          <w:rFonts w:eastAsia="?? ??"/>
          <w:lang w:eastAsia="en-GB"/>
        </w:rPr>
        <w:t xml:space="preserve"> and </w:t>
      </w:r>
      <w:r w:rsidRPr="009D1A4E">
        <w:rPr>
          <w:lang w:eastAsia="zh-CN"/>
        </w:rPr>
        <w:t>M</w:t>
      </w:r>
      <w:r w:rsidRPr="009D1A4E">
        <w:rPr>
          <w:vertAlign w:val="subscript"/>
          <w:lang w:eastAsia="zh-CN"/>
        </w:rPr>
        <w:t>in</w:t>
      </w:r>
      <w:r w:rsidRPr="009D1A4E">
        <w:rPr>
          <w:rFonts w:eastAsia="?? ??"/>
          <w:lang w:eastAsia="en-GB"/>
        </w:rPr>
        <w:t xml:space="preserve"> used in Table 8.1.3.2-1, Table 8.1.3.2-2, Table 8.1.3.2-3 and Table 8.1.3.2-4 are defined as:</w:t>
      </w:r>
    </w:p>
    <w:p w14:paraId="27FA201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zh-CN"/>
        </w:rPr>
        <w:t>M</w:t>
      </w:r>
      <w:r w:rsidRPr="009D1A4E">
        <w:rPr>
          <w:vertAlign w:val="subscript"/>
          <w:lang w:eastAsia="zh-CN"/>
        </w:rPr>
        <w:t>out</w:t>
      </w:r>
      <w:proofErr w:type="spellEnd"/>
      <w:r w:rsidRPr="009D1A4E">
        <w:rPr>
          <w:lang w:eastAsia="zh-CN"/>
        </w:rPr>
        <w:t xml:space="preserve"> = 20 and M</w:t>
      </w:r>
      <w:r w:rsidRPr="009D1A4E">
        <w:rPr>
          <w:vertAlign w:val="subscript"/>
          <w:lang w:eastAsia="zh-CN"/>
        </w:rPr>
        <w:t>in</w:t>
      </w:r>
      <w:r w:rsidRPr="009D1A4E">
        <w:rPr>
          <w:lang w:eastAsia="zh-CN"/>
        </w:rPr>
        <w:t xml:space="preserve"> = 10, if the </w:t>
      </w:r>
      <w:r w:rsidRPr="009D1A4E">
        <w:rPr>
          <w:rFonts w:eastAsia="?? ??"/>
          <w:lang w:eastAsia="en-GB"/>
        </w:rPr>
        <w:t xml:space="preserve">CSI-RS </w:t>
      </w:r>
      <w:r w:rsidRPr="009D1A4E">
        <w:rPr>
          <w:rFonts w:cs="Arial"/>
          <w:lang w:eastAsia="en-GB"/>
        </w:rPr>
        <w:t>resource</w:t>
      </w:r>
      <w:r w:rsidRPr="009D1A4E">
        <w:rPr>
          <w:lang w:eastAsia="zh-CN"/>
        </w:rPr>
        <w:t xml:space="preserve"> configured for RLM is transmitted with higher layer CSI-RS parameter </w:t>
      </w:r>
      <w:r w:rsidRPr="009D1A4E">
        <w:rPr>
          <w:i/>
          <w:lang w:eastAsia="zh-CN"/>
        </w:rPr>
        <w:t>density</w:t>
      </w:r>
      <w:r w:rsidRPr="009D1A4E">
        <w:rPr>
          <w:lang w:eastAsia="zh-CN"/>
        </w:rPr>
        <w:t xml:space="preserve"> [6, </w:t>
      </w:r>
      <w:r w:rsidRPr="009D1A4E">
        <w:rPr>
          <w:lang w:val="en-US" w:eastAsia="ko-KR"/>
        </w:rPr>
        <w:t>clause</w:t>
      </w:r>
      <w:r w:rsidRPr="009D1A4E">
        <w:rPr>
          <w:lang w:eastAsia="zh-CN"/>
        </w:rPr>
        <w:t xml:space="preserve"> 7.4.1] set to 3 and over the bandwidth </w:t>
      </w:r>
      <w:r w:rsidRPr="009D1A4E">
        <w:rPr>
          <w:rFonts w:ascii="宋体" w:hAnsi="宋体" w:hint="eastAsia"/>
          <w:lang w:eastAsia="zh-CN"/>
        </w:rPr>
        <w:t>≥</w:t>
      </w:r>
      <w:r w:rsidRPr="009D1A4E">
        <w:rPr>
          <w:rFonts w:ascii="宋体" w:hAnsi="宋体"/>
          <w:lang w:eastAsia="zh-CN"/>
        </w:rPr>
        <w:t xml:space="preserve"> </w:t>
      </w:r>
      <w:r w:rsidRPr="009D1A4E">
        <w:rPr>
          <w:lang w:eastAsia="zh-CN"/>
        </w:rPr>
        <w:t>24 PRBs.</w:t>
      </w:r>
    </w:p>
    <w:p w14:paraId="41ADDE42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8.1.3.2-1: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3260"/>
        <w:gridCol w:w="3649"/>
      </w:tblGrid>
      <w:tr w:rsidR="009D1A4E" w:rsidRPr="009D1A4E" w14:paraId="37BDC6E3" w14:textId="77777777" w:rsidTr="005D2E77">
        <w:trPr>
          <w:jc w:val="center"/>
        </w:trPr>
        <w:tc>
          <w:tcPr>
            <w:tcW w:w="2375" w:type="dxa"/>
            <w:shd w:val="clear" w:color="auto" w:fill="auto"/>
          </w:tcPr>
          <w:p w14:paraId="463463E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62E8FA7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649" w:type="dxa"/>
            <w:shd w:val="clear" w:color="auto" w:fill="auto"/>
          </w:tcPr>
          <w:p w14:paraId="1EDDA2D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73998978" w14:textId="77777777" w:rsidTr="005D2E77">
        <w:trPr>
          <w:jc w:val="center"/>
        </w:trPr>
        <w:tc>
          <w:tcPr>
            <w:tcW w:w="2375" w:type="dxa"/>
            <w:shd w:val="clear" w:color="auto" w:fill="auto"/>
          </w:tcPr>
          <w:p w14:paraId="0683BAB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069E1C6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Max(200, 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 w14:paraId="7AB457C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9D1A4E">
              <w:rPr>
                <w:rFonts w:ascii="Arial" w:hAnsi="Arial"/>
                <w:sz w:val="18"/>
                <w:lang w:val="sv-SE" w:eastAsia="en-GB"/>
              </w:rPr>
              <w:t xml:space="preserve">Max(100, 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>×P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>)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 xml:space="preserve"> ×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CSI-RS</w:t>
            </w:r>
            <w:r w:rsidRPr="009D1A4E">
              <w:rPr>
                <w:rFonts w:ascii="Arial" w:hAnsi="Arial"/>
                <w:sz w:val="18"/>
                <w:lang w:val="sv-SE" w:eastAsia="en-GB"/>
              </w:rPr>
              <w:t>)</w:t>
            </w:r>
          </w:p>
        </w:tc>
      </w:tr>
      <w:tr w:rsidR="009D1A4E" w:rsidRPr="009D1A4E" w14:paraId="3DFAFEF8" w14:textId="77777777" w:rsidTr="005D2E77">
        <w:trPr>
          <w:jc w:val="center"/>
        </w:trPr>
        <w:tc>
          <w:tcPr>
            <w:tcW w:w="2375" w:type="dxa"/>
            <w:shd w:val="clear" w:color="auto" w:fill="auto"/>
          </w:tcPr>
          <w:p w14:paraId="643BC8B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6490D62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Max(200, Ceil(1.5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 w14:paraId="2374415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Max(100, Ceil(1.5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9D1A4E" w:rsidRPr="009D1A4E" w14:paraId="24E84C25" w14:textId="77777777" w:rsidTr="005D2E77">
        <w:trPr>
          <w:jc w:val="center"/>
        </w:trPr>
        <w:tc>
          <w:tcPr>
            <w:tcW w:w="2375" w:type="dxa"/>
            <w:shd w:val="clear" w:color="auto" w:fill="auto"/>
          </w:tcPr>
          <w:p w14:paraId="6114468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61E3CD5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 w14:paraId="7B486F7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58EB0859" w14:textId="77777777" w:rsidTr="005D2E77"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 w14:paraId="7EBDF84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</w:t>
            </w:r>
            <w:r w:rsidRPr="009D1A4E">
              <w:rPr>
                <w:rFonts w:ascii="Arial" w:hAnsi="Arial"/>
                <w:sz w:val="18"/>
                <w:lang w:eastAsia="ko-KR"/>
              </w:rPr>
              <w:t>OTE</w:t>
            </w:r>
            <w:r w:rsidRPr="009D1A4E">
              <w:rPr>
                <w:rFonts w:ascii="Arial" w:hAnsi="Arial"/>
                <w:sz w:val="18"/>
                <w:lang w:eastAsia="en-GB"/>
              </w:rPr>
              <w:t>:</w:t>
            </w:r>
            <w:r w:rsidRPr="009D1A4E">
              <w:rPr>
                <w:rFonts w:ascii="Arial" w:hAnsi="Arial"/>
                <w:sz w:val="2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equal to 5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 xml:space="preserve">, 10ms, 20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 xml:space="preserve"> or 40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4BAC13A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37BA96B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lastRenderedPageBreak/>
        <w:t xml:space="preserve">Table 8.1.3.2-2: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8"/>
        <w:gridCol w:w="3060"/>
        <w:gridCol w:w="2961"/>
      </w:tblGrid>
      <w:tr w:rsidR="009D1A4E" w:rsidRPr="009D1A4E" w14:paraId="6F5EF76D" w14:textId="77777777" w:rsidTr="005D2E77">
        <w:trPr>
          <w:jc w:val="center"/>
        </w:trPr>
        <w:tc>
          <w:tcPr>
            <w:tcW w:w="3608" w:type="dxa"/>
            <w:shd w:val="clear" w:color="auto" w:fill="auto"/>
          </w:tcPr>
          <w:p w14:paraId="5A1F31F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 w14:paraId="79CD484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2961" w:type="dxa"/>
            <w:shd w:val="clear" w:color="auto" w:fill="auto"/>
          </w:tcPr>
          <w:p w14:paraId="535B447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420E00C9" w14:textId="77777777" w:rsidTr="005D2E77">
        <w:trPr>
          <w:jc w:val="center"/>
        </w:trPr>
        <w:tc>
          <w:tcPr>
            <w:tcW w:w="3608" w:type="dxa"/>
            <w:shd w:val="clear" w:color="auto" w:fill="auto"/>
          </w:tcPr>
          <w:p w14:paraId="2946FB2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 w14:paraId="231D9FA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Max(200, 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42834C2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9D1A4E">
              <w:rPr>
                <w:rFonts w:ascii="Arial" w:hAnsi="Arial"/>
                <w:sz w:val="18"/>
                <w:lang w:val="sv-SE" w:eastAsia="en-GB"/>
              </w:rPr>
              <w:t xml:space="preserve">Max(100, 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>)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 xml:space="preserve"> ×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CSI-RS</w:t>
            </w:r>
            <w:r w:rsidRPr="009D1A4E">
              <w:rPr>
                <w:rFonts w:ascii="Arial" w:hAnsi="Arial"/>
                <w:sz w:val="18"/>
                <w:lang w:val="sv-SE" w:eastAsia="en-GB"/>
              </w:rPr>
              <w:t>)</w:t>
            </w:r>
          </w:p>
        </w:tc>
      </w:tr>
      <w:tr w:rsidR="009D1A4E" w:rsidRPr="009D1A4E" w14:paraId="1FEB1AC2" w14:textId="77777777" w:rsidTr="005D2E77">
        <w:trPr>
          <w:jc w:val="center"/>
        </w:trPr>
        <w:tc>
          <w:tcPr>
            <w:tcW w:w="3608" w:type="dxa"/>
            <w:shd w:val="clear" w:color="auto" w:fill="auto"/>
          </w:tcPr>
          <w:p w14:paraId="2E40FFD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 w14:paraId="0EA3359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Max(200, Ceil(1.5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 w14:paraId="264AD57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Max(100, Ceil(1.5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, 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9D1A4E" w:rsidRPr="009D1A4E" w14:paraId="20C24D4E" w14:textId="77777777" w:rsidTr="005D2E77">
        <w:trPr>
          <w:jc w:val="center"/>
        </w:trPr>
        <w:tc>
          <w:tcPr>
            <w:tcW w:w="3608" w:type="dxa"/>
            <w:shd w:val="clear" w:color="auto" w:fill="auto"/>
          </w:tcPr>
          <w:p w14:paraId="196E3BA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 w14:paraId="34F236F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 w14:paraId="4B33E41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9D1A4E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</w:p>
        </w:tc>
      </w:tr>
      <w:tr w:rsidR="009D1A4E" w:rsidRPr="009D1A4E" w14:paraId="30E7C050" w14:textId="77777777" w:rsidTr="005D2E77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591C61F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</w:t>
            </w:r>
            <w:r w:rsidRPr="009D1A4E">
              <w:rPr>
                <w:rFonts w:ascii="Arial" w:eastAsia="Malgun Gothic" w:hAnsi="Arial"/>
                <w:sz w:val="18"/>
                <w:lang w:eastAsia="ko-KR"/>
              </w:rPr>
              <w:t>OTE</w:t>
            </w:r>
            <w:r w:rsidRPr="009D1A4E">
              <w:rPr>
                <w:rFonts w:ascii="Arial" w:hAnsi="Arial"/>
                <w:sz w:val="18"/>
                <w:lang w:eastAsia="en-GB"/>
              </w:rPr>
              <w:t>:</w:t>
            </w:r>
            <w:r w:rsidRPr="009D1A4E">
              <w:rPr>
                <w:rFonts w:ascii="Arial" w:hAnsi="Arial"/>
                <w:sz w:val="28"/>
                <w:lang w:eastAsia="en-GB"/>
              </w:rPr>
              <w:tab/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equal to 5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 xml:space="preserve">, 10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 xml:space="preserve">, 20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 xml:space="preserve"> or 40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. 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45C986A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F3F29A7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8.1.3.2-3: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FR1 (</w:t>
      </w:r>
      <w:r w:rsidRPr="009D1A4E">
        <w:rPr>
          <w:rFonts w:ascii="Arial" w:hAnsi="Arial" w:hint="eastAsia"/>
          <w:b/>
          <w:lang w:eastAsia="zh-CN"/>
        </w:rPr>
        <w:t>deactivated</w:t>
      </w:r>
      <w:r w:rsidRPr="009D1A4E">
        <w:rPr>
          <w:rFonts w:ascii="Arial" w:hAnsi="Arial"/>
          <w:b/>
          <w:lang w:eastAsia="en-GB"/>
        </w:rPr>
        <w:t xml:space="preserve"> </w:t>
      </w:r>
      <w:proofErr w:type="spellStart"/>
      <w:r w:rsidRPr="009D1A4E">
        <w:rPr>
          <w:rFonts w:ascii="Arial" w:hAnsi="Arial"/>
          <w:b/>
          <w:lang w:eastAsia="en-GB"/>
        </w:rPr>
        <w:t>PSC</w:t>
      </w:r>
      <w:r w:rsidRPr="009D1A4E">
        <w:rPr>
          <w:rFonts w:ascii="Arial" w:hAnsi="Arial" w:hint="eastAsia"/>
          <w:b/>
          <w:lang w:eastAsia="zh-CN"/>
        </w:rPr>
        <w:t>ell</w:t>
      </w:r>
      <w:proofErr w:type="spellEnd"/>
      <w:r w:rsidRPr="009D1A4E">
        <w:rPr>
          <w:rFonts w:ascii="Arial" w:hAnsi="Arial"/>
          <w:b/>
          <w:lang w:eastAsia="en-GB"/>
        </w:rPr>
        <w:t>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4"/>
        <w:gridCol w:w="3260"/>
        <w:gridCol w:w="3710"/>
      </w:tblGrid>
      <w:tr w:rsidR="009D1A4E" w:rsidRPr="009D1A4E" w14:paraId="5D219629" w14:textId="77777777" w:rsidTr="005D2E77">
        <w:trPr>
          <w:jc w:val="center"/>
        </w:trPr>
        <w:tc>
          <w:tcPr>
            <w:tcW w:w="2664" w:type="dxa"/>
            <w:shd w:val="clear" w:color="auto" w:fill="auto"/>
          </w:tcPr>
          <w:p w14:paraId="152DD0F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 w14:paraId="19B6AA1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3710" w:type="dxa"/>
            <w:shd w:val="clear" w:color="auto" w:fill="auto"/>
          </w:tcPr>
          <w:p w14:paraId="0FA8E33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2605B82D" w14:textId="77777777" w:rsidTr="005D2E77">
        <w:trPr>
          <w:jc w:val="center"/>
        </w:trPr>
        <w:tc>
          <w:tcPr>
            <w:tcW w:w="2664" w:type="dxa"/>
            <w:shd w:val="clear" w:color="auto" w:fill="auto"/>
          </w:tcPr>
          <w:p w14:paraId="6C8A934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 w14:paraId="1B41430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3710" w:type="dxa"/>
            <w:shd w:val="clear" w:color="auto" w:fill="auto"/>
          </w:tcPr>
          <w:p w14:paraId="31B5C9A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9D1A4E" w:rsidRPr="009D1A4E" w14:paraId="019F0198" w14:textId="77777777" w:rsidTr="005D2E77">
        <w:trPr>
          <w:jc w:val="center"/>
        </w:trPr>
        <w:tc>
          <w:tcPr>
            <w:tcW w:w="2664" w:type="dxa"/>
            <w:shd w:val="clear" w:color="auto" w:fill="auto"/>
          </w:tcPr>
          <w:p w14:paraId="44776C2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347C7A1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Arial"/>
                <w:sz w:val="18"/>
                <w:lang w:eastAsia="en-GB"/>
              </w:rPr>
              <w:t>1.5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</w:t>
            </w:r>
            <w:proofErr w:type="spellStart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710" w:type="dxa"/>
            <w:shd w:val="clear" w:color="auto" w:fill="auto"/>
          </w:tcPr>
          <w:p w14:paraId="2664BC7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Arial"/>
                <w:sz w:val="18"/>
                <w:lang w:eastAsia="en-GB"/>
              </w:rPr>
              <w:t>1.5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</w:t>
            </w:r>
            <w:proofErr w:type="spellStart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47C483B5" w14:textId="77777777" w:rsidTr="005D2E77">
        <w:trPr>
          <w:jc w:val="center"/>
        </w:trPr>
        <w:tc>
          <w:tcPr>
            <w:tcW w:w="2664" w:type="dxa"/>
            <w:shd w:val="clear" w:color="auto" w:fill="auto"/>
          </w:tcPr>
          <w:p w14:paraId="4C0CC7F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 w14:paraId="215FF47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710" w:type="dxa"/>
            <w:shd w:val="clear" w:color="auto" w:fill="auto"/>
          </w:tcPr>
          <w:p w14:paraId="7933800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spellStart"/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×P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 Max(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155E4957" w14:textId="77777777" w:rsidTr="005D2E77"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 w14:paraId="58FDA2E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9D1A4E">
              <w:rPr>
                <w:rFonts w:ascii="Arial" w:eastAsia="宋体" w:hAnsi="Arial"/>
                <w:sz w:val="18"/>
                <w:lang w:eastAsia="ko-KR"/>
              </w:rPr>
              <w:t>OTE</w:t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9D1A4E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9D1A4E">
              <w:rPr>
                <w:rFonts w:ascii="Arial" w:eastAsia="宋体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</w:t>
            </w:r>
            <w:proofErr w:type="gramStart"/>
            <w:r w:rsidRPr="009D1A4E">
              <w:rPr>
                <w:rFonts w:ascii="Arial" w:eastAsia="宋体" w:hAnsi="Arial"/>
                <w:sz w:val="18"/>
                <w:lang w:eastAsia="en-GB"/>
              </w:rPr>
              <w:t>the  deactivated</w:t>
            </w:r>
            <w:proofErr w:type="gram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5D30398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1E1C400C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8.1.3.2-4: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Evaluate_out_CSI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and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Evaluate_in_CSI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FR2 (</w:t>
      </w:r>
      <w:r w:rsidRPr="009D1A4E">
        <w:rPr>
          <w:rFonts w:ascii="Arial" w:hAnsi="Arial" w:hint="eastAsia"/>
          <w:b/>
          <w:lang w:eastAsia="zh-CN"/>
        </w:rPr>
        <w:t>deactivated</w:t>
      </w:r>
      <w:r w:rsidRPr="009D1A4E">
        <w:rPr>
          <w:rFonts w:ascii="Arial" w:hAnsi="Arial"/>
          <w:b/>
          <w:lang w:eastAsia="en-GB"/>
        </w:rPr>
        <w:t xml:space="preserve"> </w:t>
      </w:r>
      <w:proofErr w:type="spellStart"/>
      <w:r w:rsidRPr="009D1A4E">
        <w:rPr>
          <w:rFonts w:ascii="Arial" w:hAnsi="Arial"/>
          <w:b/>
          <w:lang w:eastAsia="en-GB"/>
        </w:rPr>
        <w:t>PSC</w:t>
      </w:r>
      <w:r w:rsidRPr="009D1A4E">
        <w:rPr>
          <w:rFonts w:ascii="Arial" w:hAnsi="Arial" w:hint="eastAsia"/>
          <w:b/>
          <w:lang w:eastAsia="zh-CN"/>
        </w:rPr>
        <w:t>ell</w:t>
      </w:r>
      <w:proofErr w:type="spellEnd"/>
      <w:r w:rsidRPr="009D1A4E">
        <w:rPr>
          <w:rFonts w:ascii="Arial" w:hAnsi="Arial"/>
          <w:b/>
          <w:lang w:eastAsia="en-GB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3057"/>
        <w:gridCol w:w="2960"/>
      </w:tblGrid>
      <w:tr w:rsidR="009D1A4E" w:rsidRPr="009D1A4E" w14:paraId="154CC31D" w14:textId="77777777" w:rsidTr="005D2E77">
        <w:trPr>
          <w:jc w:val="center"/>
        </w:trPr>
        <w:tc>
          <w:tcPr>
            <w:tcW w:w="3612" w:type="dxa"/>
            <w:shd w:val="clear" w:color="auto" w:fill="auto"/>
          </w:tcPr>
          <w:p w14:paraId="3CD1C8D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57" w:type="dxa"/>
            <w:shd w:val="clear" w:color="auto" w:fill="auto"/>
          </w:tcPr>
          <w:p w14:paraId="571236E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  <w:tc>
          <w:tcPr>
            <w:tcW w:w="2960" w:type="dxa"/>
            <w:shd w:val="clear" w:color="auto" w:fill="auto"/>
          </w:tcPr>
          <w:p w14:paraId="70D0CCC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71B102BB" w14:textId="77777777" w:rsidTr="005D2E77">
        <w:trPr>
          <w:jc w:val="center"/>
        </w:trPr>
        <w:tc>
          <w:tcPr>
            <w:tcW w:w="3612" w:type="dxa"/>
            <w:shd w:val="clear" w:color="auto" w:fill="auto"/>
          </w:tcPr>
          <w:p w14:paraId="3CE5FAB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057" w:type="dxa"/>
            <w:shd w:val="clear" w:color="auto" w:fill="auto"/>
          </w:tcPr>
          <w:p w14:paraId="5DCF12E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  <w:tc>
          <w:tcPr>
            <w:tcW w:w="2960" w:type="dxa"/>
            <w:shd w:val="clear" w:color="auto" w:fill="auto"/>
          </w:tcPr>
          <w:p w14:paraId="6C14B6A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9D1A4E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 xml:space="preserve">×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9D1A4E" w:rsidRPr="009D1A4E" w14:paraId="5BF99764" w14:textId="77777777" w:rsidTr="005D2E77">
        <w:trPr>
          <w:jc w:val="center"/>
        </w:trPr>
        <w:tc>
          <w:tcPr>
            <w:tcW w:w="3612" w:type="dxa"/>
            <w:shd w:val="clear" w:color="auto" w:fill="auto"/>
          </w:tcPr>
          <w:p w14:paraId="2EC2B1C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57" w:type="dxa"/>
            <w:shd w:val="clear" w:color="auto" w:fill="auto"/>
          </w:tcPr>
          <w:p w14:paraId="7E29E94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Ceil(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1.5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 Max(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2960" w:type="dxa"/>
            <w:shd w:val="clear" w:color="auto" w:fill="auto"/>
          </w:tcPr>
          <w:p w14:paraId="28E7B43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sv-SE" w:eastAsia="en-GB"/>
              </w:rPr>
              <w:t>Ceil(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1.5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>× Max(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32497AEF" w14:textId="77777777" w:rsidTr="005D2E77">
        <w:trPr>
          <w:jc w:val="center"/>
        </w:trPr>
        <w:tc>
          <w:tcPr>
            <w:tcW w:w="3612" w:type="dxa"/>
            <w:shd w:val="clear" w:color="auto" w:fill="auto"/>
          </w:tcPr>
          <w:p w14:paraId="1131C95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57" w:type="dxa"/>
            <w:shd w:val="clear" w:color="auto" w:fill="auto"/>
          </w:tcPr>
          <w:p w14:paraId="3E07068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>× Max(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2960" w:type="dxa"/>
            <w:shd w:val="clear" w:color="auto" w:fill="auto"/>
          </w:tcPr>
          <w:p w14:paraId="2E92015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 w:rsidRPr="009D1A4E"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lang w:val="sv-SE" w:eastAsia="en-GB"/>
              </w:rPr>
              <w:t>× Max(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sv-SE"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75B8F897" w14:textId="77777777" w:rsidTr="005D2E77"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 w14:paraId="47FDFBF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9D1A4E">
              <w:rPr>
                <w:rFonts w:ascii="Arial" w:eastAsia="宋体" w:hAnsi="Arial"/>
                <w:sz w:val="18"/>
                <w:lang w:eastAsia="ko-KR"/>
              </w:rPr>
              <w:t>OTE</w:t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9D1A4E">
              <w:rPr>
                <w:rFonts w:ascii="Arial" w:eastAsia="宋体" w:hAnsi="Arial"/>
                <w:sz w:val="28"/>
                <w:lang w:eastAsia="en-GB"/>
              </w:rPr>
              <w:tab/>
            </w:r>
            <w:r w:rsidRPr="009D1A4E">
              <w:rPr>
                <w:rFonts w:ascii="Arial" w:eastAsia="宋体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DRX cycle length of SCG.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>.</w:t>
            </w:r>
          </w:p>
        </w:tc>
      </w:tr>
    </w:tbl>
    <w:p w14:paraId="5425B75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6B551796" w14:textId="77777777" w:rsidR="000D3B3B" w:rsidRPr="009D1A4E" w:rsidRDefault="000D3B3B" w:rsidP="000D3B3B">
      <w:pPr>
        <w:pStyle w:val="B1"/>
        <w:rPr>
          <w:rFonts w:eastAsia="宋体"/>
          <w:color w:val="0070C0"/>
        </w:rPr>
      </w:pPr>
    </w:p>
    <w:p w14:paraId="3A76D219" w14:textId="654E0320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 w14:paraId="7B66E59D" w14:textId="72C421A0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3====================================</w:t>
      </w:r>
    </w:p>
    <w:p w14:paraId="4D22ADD9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1A4E">
        <w:rPr>
          <w:rFonts w:ascii="Arial" w:eastAsia="?? ??" w:hAnsi="Arial"/>
          <w:sz w:val="24"/>
          <w:lang w:eastAsia="en-GB"/>
        </w:rPr>
        <w:t>8.5.2.2</w:t>
      </w:r>
      <w:r w:rsidRPr="009D1A4E">
        <w:rPr>
          <w:rFonts w:ascii="Arial" w:eastAsia="?? ??" w:hAnsi="Arial"/>
          <w:sz w:val="24"/>
          <w:lang w:eastAsia="en-GB"/>
        </w:rPr>
        <w:tab/>
      </w:r>
      <w:r w:rsidRPr="009D1A4E">
        <w:rPr>
          <w:rFonts w:ascii="Arial" w:hAnsi="Arial"/>
          <w:sz w:val="24"/>
          <w:lang w:eastAsia="en-GB"/>
        </w:rPr>
        <w:t>Minimum requirement</w:t>
      </w:r>
    </w:p>
    <w:p w14:paraId="46744DB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UE shall be able to evaluate whether the downlink radio link quality on the configured SSB </w:t>
      </w:r>
      <w:r w:rsidRPr="009D1A4E">
        <w:rPr>
          <w:rFonts w:cs="Arial"/>
          <w:lang w:eastAsia="en-GB"/>
        </w:rPr>
        <w:t xml:space="preserve">resource in set </w:t>
      </w:r>
      <w:r w:rsidRPr="009D1A4E">
        <w:rPr>
          <w:iCs/>
          <w:position w:val="-10"/>
          <w:lang w:eastAsia="en-GB"/>
        </w:rPr>
        <w:object w:dxaOrig="240" w:dyaOrig="315" w14:anchorId="1DB1E8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8.75pt" o:ole="">
            <v:imagedata r:id="rId12" o:title=""/>
          </v:shape>
          <o:OLEObject Type="Embed" ProgID="Equation.3" ShapeID="_x0000_i1025" DrawAspect="Content" ObjectID="_1769875201" r:id="rId13"/>
        </w:object>
      </w:r>
      <w:r w:rsidRPr="009D1A4E">
        <w:rPr>
          <w:lang w:eastAsia="en-GB"/>
        </w:rPr>
        <w:t xml:space="preserve"> estimated </w:t>
      </w:r>
      <w:r w:rsidRPr="009D1A4E">
        <w:rPr>
          <w:rFonts w:eastAsia="?? ??"/>
          <w:lang w:eastAsia="en-GB"/>
        </w:rPr>
        <w:t xml:space="preserve">over the last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Evaluate_BFD_SSB</w:t>
      </w:r>
      <w:proofErr w:type="spellEnd"/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period</w:t>
      </w:r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becomes worse than the threshold </w:t>
      </w:r>
      <w:proofErr w:type="spellStart"/>
      <w:r w:rsidRPr="009D1A4E">
        <w:rPr>
          <w:rFonts w:eastAsia="?? ??"/>
          <w:lang w:eastAsia="en-GB"/>
        </w:rPr>
        <w:t>Q</w:t>
      </w:r>
      <w:r w:rsidRPr="009D1A4E">
        <w:rPr>
          <w:rFonts w:eastAsia="?? ??"/>
          <w:vertAlign w:val="subscript"/>
          <w:lang w:eastAsia="en-GB"/>
        </w:rPr>
        <w:t>out_LR_SSB</w:t>
      </w:r>
      <w:proofErr w:type="spellEnd"/>
      <w:r w:rsidRPr="009D1A4E">
        <w:rPr>
          <w:rFonts w:eastAsia="?? ??"/>
          <w:lang w:eastAsia="en-GB"/>
        </w:rPr>
        <w:t xml:space="preserve"> within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Evaluate_BFD_SSB</w:t>
      </w:r>
      <w:proofErr w:type="spellEnd"/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period.</w:t>
      </w:r>
    </w:p>
    <w:p w14:paraId="76D5AD2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Evaluate_BFD_SSB</w:t>
      </w:r>
      <w:proofErr w:type="spellEnd"/>
      <w:r w:rsidRPr="009D1A4E">
        <w:rPr>
          <w:rFonts w:eastAsia="?? ??"/>
          <w:lang w:eastAsia="en-GB"/>
        </w:rPr>
        <w:t xml:space="preserve"> is defined in Table 8.5.2.2-1 or Table 8.5.2.2-4 (deactivated </w:t>
      </w:r>
      <w:proofErr w:type="spellStart"/>
      <w:r w:rsidRPr="009D1A4E">
        <w:rPr>
          <w:rFonts w:eastAsia="?? ??"/>
          <w:lang w:eastAsia="en-GB"/>
        </w:rPr>
        <w:t>PSCell</w:t>
      </w:r>
      <w:proofErr w:type="spellEnd"/>
      <w:r w:rsidRPr="009D1A4E">
        <w:rPr>
          <w:rFonts w:eastAsia="?? ??"/>
          <w:lang w:eastAsia="en-GB"/>
        </w:rPr>
        <w:t>) for FR1.</w:t>
      </w:r>
    </w:p>
    <w:p w14:paraId="7E5FDAC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Evaluate_BFD_SSB</w:t>
      </w:r>
      <w:proofErr w:type="spellEnd"/>
      <w:r w:rsidRPr="009D1A4E">
        <w:rPr>
          <w:rFonts w:eastAsia="?? ??"/>
          <w:lang w:eastAsia="en-GB"/>
        </w:rPr>
        <w:t xml:space="preserve"> is defined in Table 8.5.2.2-2 or Table 8.5.2.2-5 (deactivated </w:t>
      </w:r>
      <w:proofErr w:type="spellStart"/>
      <w:r w:rsidRPr="009D1A4E">
        <w:rPr>
          <w:rFonts w:eastAsia="?? ??"/>
          <w:lang w:eastAsia="en-GB"/>
        </w:rPr>
        <w:t>PSCell</w:t>
      </w:r>
      <w:proofErr w:type="spellEnd"/>
      <w:r w:rsidRPr="009D1A4E">
        <w:rPr>
          <w:rFonts w:eastAsia="?? ??"/>
          <w:lang w:eastAsia="en-GB"/>
        </w:rPr>
        <w:t>) for FR2 with scaling factor N, where</w:t>
      </w:r>
    </w:p>
    <w:p w14:paraId="3E58CDA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N = [</w:t>
      </w:r>
      <w:proofErr w:type="spellStart"/>
      <w:r w:rsidRPr="009D1A4E">
        <w:rPr>
          <w:rFonts w:eastAsia="?? ??"/>
          <w:i/>
          <w:lang w:eastAsia="en-GB"/>
        </w:rPr>
        <w:t>reducedRxBeamNum</w:t>
      </w:r>
      <w:proofErr w:type="spellEnd"/>
      <w:r w:rsidRPr="009D1A4E">
        <w:rPr>
          <w:rFonts w:eastAsia="?? ??"/>
          <w:lang w:eastAsia="en-GB"/>
        </w:rPr>
        <w:t xml:space="preserve">] for </w:t>
      </w:r>
      <w:proofErr w:type="spellStart"/>
      <w:r w:rsidRPr="009D1A4E">
        <w:rPr>
          <w:rFonts w:eastAsia="?? ??"/>
          <w:lang w:eastAsia="en-GB"/>
        </w:rPr>
        <w:t>PCell</w:t>
      </w:r>
      <w:proofErr w:type="spellEnd"/>
      <w:r w:rsidRPr="009D1A4E">
        <w:rPr>
          <w:rFonts w:eastAsia="?? ??"/>
          <w:lang w:eastAsia="en-GB"/>
        </w:rPr>
        <w:t xml:space="preserve"> in FR2-1 for UE supporting [fast beam sweeping capability] [and </w:t>
      </w:r>
      <w:r w:rsidRPr="009D1A4E">
        <w:rPr>
          <w:bCs/>
          <w:lang w:eastAsia="en-GB"/>
        </w:rPr>
        <w:t xml:space="preserve">activated </w:t>
      </w:r>
      <w:r w:rsidRPr="009D1A4E">
        <w:rPr>
          <w:lang w:eastAsia="en-GB"/>
        </w:rPr>
        <w:t>with multi-Rx operation]</w:t>
      </w:r>
      <w:r w:rsidRPr="009D1A4E">
        <w:rPr>
          <w:rFonts w:eastAsia="?? ??"/>
          <w:lang w:eastAsia="en-GB"/>
        </w:rPr>
        <w:t>,</w:t>
      </w:r>
    </w:p>
    <w:p w14:paraId="6FD62C8C" w14:textId="77777777" w:rsidR="009D1A4E" w:rsidRPr="009D1A4E" w:rsidRDefault="009D1A4E" w:rsidP="009D1A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?? ??"/>
          <w:lang w:eastAsia="en-GB"/>
        </w:rPr>
      </w:pPr>
      <w:r w:rsidRPr="009D1A4E">
        <w:rPr>
          <w:lang w:eastAsia="en-GB"/>
        </w:rPr>
        <w:t xml:space="preserve">Editor’s note: </w:t>
      </w:r>
      <w:r w:rsidRPr="009D1A4E">
        <w:rPr>
          <w:rFonts w:hint="eastAsia"/>
          <w:lang w:eastAsia="en-GB"/>
        </w:rPr>
        <w:t>FFS how to capture UE is activated with multi-Rx operation</w:t>
      </w:r>
    </w:p>
    <w:p w14:paraId="0677EF7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N=8 for other cases in FR2-1, and </w:t>
      </w:r>
    </w:p>
    <w:p w14:paraId="422B9FB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N=12 for FR2-2,</w:t>
      </w:r>
    </w:p>
    <w:p w14:paraId="1E9A513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for FR2 power classes other than power class 6 or for FR2 power class 6 when </w:t>
      </w:r>
      <w:r w:rsidRPr="009D1A4E">
        <w:rPr>
          <w:rFonts w:eastAsia="?? ??"/>
          <w:i/>
          <w:lang w:eastAsia="en-GB"/>
        </w:rPr>
        <w:t>highSpeedMeasFlagFR2-r17</w:t>
      </w:r>
      <w:r w:rsidRPr="009D1A4E">
        <w:rPr>
          <w:rFonts w:eastAsia="?? ??"/>
          <w:lang w:eastAsia="en-GB"/>
        </w:rPr>
        <w:t xml:space="preserve"> is not configured.</w:t>
      </w:r>
    </w:p>
    <w:p w14:paraId="212ABE3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lastRenderedPageBreak/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Evaluate_BFD_SSB</w:t>
      </w:r>
      <w:proofErr w:type="spellEnd"/>
      <w:r w:rsidRPr="009D1A4E">
        <w:rPr>
          <w:rFonts w:eastAsia="?? ??"/>
          <w:lang w:eastAsia="en-GB"/>
        </w:rPr>
        <w:t xml:space="preserve"> is defined in Table 8.5.2.2-5 (deactivated </w:t>
      </w:r>
      <w:proofErr w:type="spellStart"/>
      <w:r w:rsidRPr="009D1A4E">
        <w:rPr>
          <w:rFonts w:eastAsia="?? ??"/>
          <w:lang w:eastAsia="en-GB"/>
        </w:rPr>
        <w:t>PSCell</w:t>
      </w:r>
      <w:proofErr w:type="spellEnd"/>
      <w:r w:rsidRPr="009D1A4E">
        <w:rPr>
          <w:rFonts w:eastAsia="?? ??"/>
          <w:lang w:eastAsia="en-GB"/>
        </w:rPr>
        <w:t xml:space="preserve">) for FR2 with scaling factor N=8 for FR2-1 and N=12 for FR2-2, for FR2 power classes other than power class 6 or for FR2 class 6 when </w:t>
      </w:r>
      <w:r w:rsidRPr="009D1A4E">
        <w:rPr>
          <w:rFonts w:eastAsia="?? ??"/>
          <w:i/>
          <w:lang w:eastAsia="en-GB"/>
        </w:rPr>
        <w:t>highSpeedMeasFlagFR2-r17</w:t>
      </w:r>
      <w:r w:rsidRPr="009D1A4E">
        <w:rPr>
          <w:rFonts w:eastAsia="?? ??"/>
          <w:lang w:eastAsia="en-GB"/>
        </w:rPr>
        <w:t xml:space="preserve"> is not configured.</w:t>
      </w:r>
    </w:p>
    <w:p w14:paraId="7FD01AE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Evaluate_BFD_SSB</w:t>
      </w:r>
      <w:proofErr w:type="spellEnd"/>
      <w:r w:rsidRPr="009D1A4E">
        <w:rPr>
          <w:rFonts w:eastAsia="?? ??"/>
          <w:lang w:eastAsia="en-GB"/>
        </w:rPr>
        <w:t xml:space="preserve"> is defined in Table 8.5.2.2-3 for FR2 power class 6 UE configured with </w:t>
      </w:r>
      <w:r w:rsidRPr="009D1A4E">
        <w:rPr>
          <w:rFonts w:eastAsia="?? ??"/>
          <w:i/>
          <w:lang w:eastAsia="en-GB"/>
        </w:rPr>
        <w:t>highSpeedMeasFlagFR2-r17</w:t>
      </w:r>
      <w:r w:rsidRPr="009D1A4E">
        <w:rPr>
          <w:rFonts w:eastAsia="?? ??"/>
          <w:lang w:eastAsia="en-GB"/>
        </w:rPr>
        <w:t>.</w:t>
      </w:r>
    </w:p>
    <w:p w14:paraId="6DA4B801" w14:textId="47FCD5CB" w:rsid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ns w:id="67" w:author="Xiaomi-Ziquan" w:date="2024-02-02T17:47:00Z"/>
          <w:lang w:eastAsia="en-GB"/>
        </w:rPr>
      </w:pPr>
      <w:r w:rsidRPr="009D1A4E">
        <w:rPr>
          <w:lang w:eastAsia="en-GB"/>
        </w:rPr>
        <w:t xml:space="preserve">For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1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Pre-MG(s) are configured, 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2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NCSG measurement gap(s) are configured, </w:t>
      </w:r>
      <w:ins w:id="68" w:author="Xiaomi-Ziquan" w:date="2024-02-02T16:39:00Z">
        <w:r w:rsidR="00007A7E">
          <w:t xml:space="preserve">or a UE </w:t>
        </w:r>
        <w:r w:rsidR="00007A7E" w:rsidRPr="000E088E">
          <w:t xml:space="preserve">supporting </w:t>
        </w:r>
        <w:r w:rsidR="00007A7E" w:rsidRPr="00996522">
          <w:rPr>
            <w:i/>
            <w:iCs/>
          </w:rPr>
          <w:t>concurrentMeasGap-r17</w:t>
        </w:r>
        <w:r w:rsidR="00007A7E">
          <w:rPr>
            <w:i/>
            <w:iCs/>
          </w:rPr>
          <w:t xml:space="preserve"> </w:t>
        </w:r>
        <w:r w:rsidR="00007A7E" w:rsidRPr="00170F34">
          <w:rPr>
            <w:rFonts w:eastAsia="宋体"/>
          </w:rPr>
          <w:t xml:space="preserve">or </w:t>
        </w:r>
        <w:r w:rsidR="00007A7E" w:rsidRPr="00170F34">
          <w:rPr>
            <w:rFonts w:eastAsia="宋体"/>
            <w:i/>
          </w:rPr>
          <w:t>musim-GapPreference-r17</w:t>
        </w:r>
        <w:r w:rsidR="00007A7E">
          <w:rPr>
            <w:rFonts w:eastAsia="宋体"/>
          </w:rPr>
          <w:t xml:space="preserve"> or both </w:t>
        </w:r>
        <w:r w:rsidR="00007A7E" w:rsidRPr="0084207A">
          <w:rPr>
            <w:rFonts w:eastAsia="宋体"/>
          </w:rPr>
          <w:t xml:space="preserve">concurrent measurement </w:t>
        </w:r>
        <w:r w:rsidR="00007A7E">
          <w:rPr>
            <w:rFonts w:eastAsia="宋体"/>
          </w:rPr>
          <w:t>GAP</w:t>
        </w:r>
        <w:r w:rsidR="00007A7E" w:rsidRPr="0084207A">
          <w:rPr>
            <w:rFonts w:eastAsia="宋体"/>
          </w:rPr>
          <w:t xml:space="preserve"> </w:t>
        </w:r>
        <w:r w:rsidR="00007A7E">
          <w:rPr>
            <w:rFonts w:eastAsia="宋体"/>
          </w:rPr>
          <w:t>and</w:t>
        </w:r>
        <w:r w:rsidR="00007A7E" w:rsidRPr="00170F34">
          <w:rPr>
            <w:rFonts w:eastAsia="宋体"/>
          </w:rPr>
          <w:t xml:space="preserve"> </w:t>
        </w:r>
        <w:r w:rsidR="00007A7E" w:rsidRPr="00170F34">
          <w:rPr>
            <w:rFonts w:eastAsia="宋体"/>
            <w:i/>
          </w:rPr>
          <w:t>musim-GapPreference-r17</w:t>
        </w:r>
        <w:r w:rsidR="00007A7E">
          <w:t xml:space="preserve"> </w:t>
        </w:r>
        <w:r w:rsidR="00007A7E" w:rsidRPr="000E088E">
          <w:t>and w</w:t>
        </w:r>
        <w:r w:rsidR="00007A7E" w:rsidRPr="006C5C15">
          <w:t>hen concurrent gaps</w:t>
        </w:r>
        <w:r w:rsidR="00007A7E" w:rsidRPr="007B1FAF">
          <w:rPr>
            <w:lang w:eastAsia="zh-CN"/>
          </w:rPr>
          <w:t xml:space="preserve"> </w:t>
        </w:r>
        <w:r w:rsidR="00007A7E">
          <w:rPr>
            <w:lang w:eastAsia="zh-CN"/>
          </w:rPr>
          <w:t xml:space="preserve">or periodic MUSIM gaps or both </w:t>
        </w:r>
        <w:r w:rsidR="00007A7E" w:rsidRPr="008B40E7">
          <w:rPr>
            <w:rFonts w:eastAsia="宋体"/>
          </w:rPr>
          <w:t xml:space="preserve">concurrent gaps </w:t>
        </w:r>
        <w:r w:rsidR="00007A7E">
          <w:rPr>
            <w:lang w:eastAsia="zh-CN"/>
          </w:rPr>
          <w:t>and periodic MUSIM gaps</w:t>
        </w:r>
        <w:r w:rsidR="00007A7E" w:rsidRPr="006C5C15">
          <w:t xml:space="preserve"> are configured</w:t>
        </w:r>
        <w:r w:rsidR="00007A7E" w:rsidRPr="009D1A4E">
          <w:rPr>
            <w:lang w:eastAsia="en-GB"/>
          </w:rPr>
          <w:t>,</w:t>
        </w:r>
      </w:ins>
      <w:del w:id="69" w:author="Xiaomi-Ziquan" w:date="2024-02-02T16:39:00Z">
        <w:r w:rsidRPr="009D1A4E" w:rsidDel="00007A7E">
          <w:rPr>
            <w:lang w:eastAsia="en-GB"/>
          </w:rPr>
          <w:delText xml:space="preserve">or a UE supporting </w:delText>
        </w:r>
        <w:r w:rsidRPr="009D1A4E" w:rsidDel="00007A7E">
          <w:rPr>
            <w:i/>
            <w:iCs/>
            <w:lang w:eastAsia="en-GB"/>
          </w:rPr>
          <w:delText>concurrentMeasGap-r17</w:delText>
        </w:r>
        <w:r w:rsidRPr="009D1A4E" w:rsidDel="00007A7E">
          <w:rPr>
            <w:lang w:eastAsia="en-GB"/>
          </w:rPr>
          <w:delText xml:space="preserve"> and when concurrent gaps are configured,</w:delText>
        </w:r>
      </w:del>
    </w:p>
    <w:p w14:paraId="49A2A8D5" w14:textId="23BDF49E" w:rsidR="00115366" w:rsidRPr="00115366" w:rsidRDefault="0011536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  <w:rPrChange w:id="70" w:author="Xiaomi-Ziquan" w:date="2024-02-02T17:47:00Z">
            <w:rPr>
              <w:lang w:eastAsia="en-GB"/>
            </w:rPr>
          </w:rPrChange>
        </w:rPr>
        <w:pPrChange w:id="71" w:author="Xiaomi-Ziquan" w:date="2024-02-02T17:4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72" w:author="Xiaomi-Ziquan" w:date="2024-02-02T17:47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  <w:r>
          <w:t>an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SSB resource occasion for beam failure detection</w:t>
        </w:r>
        <w:r>
          <w:t xml:space="preserve"> is not considered to be overlapped by a gap occasion if the gap occasion is dropped according to 9.1.8 and 9.1.10,</w:t>
        </w:r>
      </w:ins>
    </w:p>
    <w:p w14:paraId="6333DF1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 value for a BFD-RS resource to be measured is defined as</w:t>
      </w:r>
    </w:p>
    <w:p w14:paraId="580288B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total</w:t>
      </w:r>
      <w:proofErr w:type="spellEnd"/>
      <w:r w:rsidRPr="009D1A4E">
        <w:rPr>
          <w:lang w:eastAsia="en-GB"/>
        </w:rPr>
        <w:t xml:space="preserve"> / </w:t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outside_MG</w:t>
      </w:r>
      <w:proofErr w:type="spellEnd"/>
      <w:r w:rsidRPr="009D1A4E">
        <w:rPr>
          <w:lang w:eastAsia="en-GB"/>
        </w:rPr>
        <w:t xml:space="preserve"> in FR1</w:t>
      </w:r>
    </w:p>
    <w:p w14:paraId="74449F8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* </w:t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total</w:t>
      </w:r>
      <w:proofErr w:type="spellEnd"/>
      <w:r w:rsidRPr="009D1A4E">
        <w:rPr>
          <w:lang w:eastAsia="en-GB"/>
        </w:rPr>
        <w:t xml:space="preserve"> / </w:t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outside_MG</w:t>
      </w:r>
      <w:proofErr w:type="spellEnd"/>
      <w:r w:rsidRPr="009D1A4E">
        <w:rPr>
          <w:lang w:eastAsia="en-GB"/>
        </w:rPr>
        <w:t xml:space="preserve"> in FR2 with </w:t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available</w:t>
      </w:r>
      <w:proofErr w:type="spellEnd"/>
      <w:r w:rsidRPr="009D1A4E">
        <w:rPr>
          <w:lang w:eastAsia="en-GB"/>
        </w:rPr>
        <w:t xml:space="preserve"> = 0</w:t>
      </w:r>
    </w:p>
    <w:p w14:paraId="07A8512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total</w:t>
      </w:r>
      <w:proofErr w:type="spellEnd"/>
      <w:r w:rsidRPr="009D1A4E">
        <w:rPr>
          <w:lang w:eastAsia="en-GB"/>
        </w:rPr>
        <w:t xml:space="preserve"> / </w:t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available</w:t>
      </w:r>
      <w:proofErr w:type="spellEnd"/>
      <w:r w:rsidRPr="009D1A4E">
        <w:rPr>
          <w:lang w:eastAsia="en-GB"/>
        </w:rPr>
        <w:t xml:space="preserve"> in FR2 with </w:t>
      </w:r>
      <w:proofErr w:type="spellStart"/>
      <w:r w:rsidRPr="009D1A4E">
        <w:rPr>
          <w:lang w:eastAsia="en-GB"/>
        </w:rPr>
        <w:t>Navailable</w:t>
      </w:r>
      <w:proofErr w:type="spellEnd"/>
      <w:r w:rsidRPr="009D1A4E">
        <w:rPr>
          <w:lang w:eastAsia="en-GB"/>
        </w:rPr>
        <w:t xml:space="preserve"> &gt; 0</w:t>
      </w:r>
    </w:p>
    <w:p w14:paraId="5F3E7360" w14:textId="66EB5D5A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lang w:eastAsia="zh-CN"/>
        </w:rPr>
        <w:t xml:space="preserve">For a window W of duration </w:t>
      </w:r>
      <w:proofErr w:type="gramStart"/>
      <w:r w:rsidRPr="009D1A4E">
        <w:rPr>
          <w:lang w:eastAsia="zh-CN"/>
        </w:rPr>
        <w:t>max(</w:t>
      </w:r>
      <w:proofErr w:type="gramEnd"/>
      <w:r w:rsidRPr="009D1A4E">
        <w:rPr>
          <w:lang w:eastAsia="zh-CN"/>
        </w:rPr>
        <w:t>T</w:t>
      </w:r>
      <w:r w:rsidRPr="009D1A4E">
        <w:rPr>
          <w:vertAlign w:val="subscript"/>
          <w:lang w:eastAsia="zh-CN"/>
        </w:rPr>
        <w:t xml:space="preserve">L1, 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), where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 is the maximum MGRP across all configured per-UE measurement gaps</w:t>
      </w:r>
      <w:ins w:id="73" w:author="Xiaomi-Ziquan" w:date="2024-02-02T17:47:00Z">
        <w:r w:rsidR="00115366">
          <w:rPr>
            <w:lang w:eastAsia="zh-CN"/>
          </w:rPr>
          <w:t>, MUSIM gaps</w:t>
        </w:r>
      </w:ins>
      <w:r w:rsidRPr="009D1A4E"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 w:rsidRPr="009D1A4E">
        <w:rPr>
          <w:lang w:eastAsia="en-GB"/>
        </w:rPr>
        <w:t>BFD-RS</w:t>
      </w:r>
      <w:r w:rsidRPr="009D1A4E">
        <w:rPr>
          <w:lang w:eastAsia="zh-CN"/>
        </w:rPr>
        <w:t xml:space="preserve"> resource occasion:</w:t>
      </w:r>
    </w:p>
    <w:p w14:paraId="79DD0FC6" w14:textId="136934E1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total</w:t>
      </w:r>
      <w:proofErr w:type="spellEnd"/>
      <w:r w:rsidRPr="009D1A4E">
        <w:rPr>
          <w:lang w:eastAsia="en-GB"/>
        </w:rPr>
        <w:t xml:space="preserve"> is the total number of BFD-RS resource occasions within the window W, including those overlapped with </w:t>
      </w:r>
      <w:r w:rsidRPr="009D1A4E">
        <w:rPr>
          <w:bCs/>
          <w:lang w:eastAsia="zh-CN"/>
        </w:rPr>
        <w:t>measurement gap</w:t>
      </w:r>
      <w:r w:rsidRPr="009D1A4E">
        <w:rPr>
          <w:lang w:eastAsia="en-GB"/>
        </w:rPr>
        <w:t xml:space="preserve"> occasions</w:t>
      </w:r>
      <w:ins w:id="74" w:author="Xiaomi-Ziquan" w:date="2024-02-02T17:48:00Z">
        <w:r w:rsidR="00115366">
          <w:rPr>
            <w:lang w:eastAsia="en-GB"/>
          </w:rPr>
          <w:t>, MUSIM gap occasions</w:t>
        </w:r>
      </w:ins>
      <w:r w:rsidRPr="009D1A4E">
        <w:rPr>
          <w:lang w:eastAsia="en-GB"/>
        </w:rPr>
        <w:t xml:space="preserve"> or SMTC occasions within the window W, and</w:t>
      </w:r>
    </w:p>
    <w:p w14:paraId="30B32055" w14:textId="37D33002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outside_MG</w:t>
      </w:r>
      <w:proofErr w:type="spellEnd"/>
      <w:r w:rsidRPr="009D1A4E">
        <w:rPr>
          <w:lang w:eastAsia="en-GB"/>
        </w:rPr>
        <w:t xml:space="preserve"> is the number of BFD-RS resource occasions that are not overlapped with any</w:t>
      </w:r>
      <w:ins w:id="75" w:author="Xiaomi-Ziquan" w:date="2024-02-02T17:48:00Z">
        <w:r w:rsidR="00115366">
          <w:rPr>
            <w:lang w:eastAsia="en-GB"/>
          </w:rPr>
          <w:t xml:space="preserve"> non-dropped</w:t>
        </w:r>
      </w:ins>
      <w:r w:rsidRPr="009D1A4E">
        <w:rPr>
          <w:lang w:eastAsia="en-GB"/>
        </w:rPr>
        <w:t xml:space="preserve"> </w:t>
      </w:r>
      <w:r w:rsidRPr="009D1A4E">
        <w:rPr>
          <w:bCs/>
          <w:lang w:eastAsia="zh-CN"/>
        </w:rPr>
        <w:t>measurement gap</w:t>
      </w:r>
      <w:r w:rsidRPr="009D1A4E">
        <w:rPr>
          <w:lang w:eastAsia="en-GB"/>
        </w:rPr>
        <w:t xml:space="preserve"> occasion</w:t>
      </w:r>
      <w:ins w:id="76" w:author="Xiaomi-Ziquan" w:date="2024-02-02T17:48:00Z">
        <w:r w:rsidR="00115366">
          <w:rPr>
            <w:lang w:eastAsia="en-GB"/>
          </w:rPr>
          <w:t xml:space="preserve"> nor non-dropped MUSIM gap occasion</w:t>
        </w:r>
      </w:ins>
      <w:r w:rsidRPr="009D1A4E">
        <w:rPr>
          <w:lang w:eastAsia="en-GB"/>
        </w:rPr>
        <w:t xml:space="preserve"> within the window W</w:t>
      </w:r>
      <w:ins w:id="77" w:author="Xiaomi-Ziquan" w:date="2024-02-02T17:48:00Z">
        <w:r w:rsidR="00115366">
          <w:rPr>
            <w:lang w:eastAsia="en-GB"/>
          </w:rPr>
          <w:t>, and</w:t>
        </w:r>
      </w:ins>
    </w:p>
    <w:p w14:paraId="62EC2B07" w14:textId="590F56C6" w:rsid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8" w:author="Xiaomi-Ziquan" w:date="2024-02-02T17:49:00Z"/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N</w:t>
      </w:r>
      <w:r w:rsidRPr="009D1A4E">
        <w:rPr>
          <w:vertAlign w:val="subscript"/>
          <w:lang w:eastAsia="en-GB"/>
        </w:rPr>
        <w:t>available</w:t>
      </w:r>
      <w:proofErr w:type="spellEnd"/>
      <w:r w:rsidRPr="009D1A4E">
        <w:rPr>
          <w:lang w:eastAsia="en-GB"/>
        </w:rPr>
        <w:t xml:space="preserve"> is the number of BFD-RS resource occasions that are not overlapped with any </w:t>
      </w:r>
      <w:ins w:id="79" w:author="Xiaomi-Ziquan" w:date="2024-02-02T17:49:00Z">
        <w:r w:rsidR="00115366">
          <w:rPr>
            <w:lang w:eastAsia="en-GB"/>
          </w:rPr>
          <w:t xml:space="preserve">non-dropped </w:t>
        </w:r>
      </w:ins>
      <w:r w:rsidRPr="009D1A4E">
        <w:rPr>
          <w:bCs/>
          <w:lang w:eastAsia="zh-CN"/>
        </w:rPr>
        <w:t>measurement gap</w:t>
      </w:r>
      <w:r w:rsidRPr="009D1A4E">
        <w:rPr>
          <w:lang w:eastAsia="en-GB"/>
        </w:rPr>
        <w:t xml:space="preserve"> occasion</w:t>
      </w:r>
      <w:ins w:id="80" w:author="Xiaomi-Ziquan" w:date="2024-02-02T17:49:00Z">
        <w:r w:rsidR="00115366">
          <w:rPr>
            <w:lang w:eastAsia="en-GB"/>
          </w:rPr>
          <w:t>, non-dropped MUSIM gap occasion</w:t>
        </w:r>
      </w:ins>
      <w:r w:rsidRPr="009D1A4E">
        <w:rPr>
          <w:lang w:eastAsia="en-GB"/>
        </w:rPr>
        <w:t xml:space="preserve"> nor any SMTC occasion within the window W</w:t>
      </w:r>
      <w:ins w:id="81" w:author="Xiaomi-Ziquan" w:date="2024-02-02T17:49:00Z">
        <w:r w:rsidR="00115366">
          <w:rPr>
            <w:lang w:eastAsia="en-GB"/>
          </w:rPr>
          <w:t>, and</w:t>
        </w:r>
      </w:ins>
    </w:p>
    <w:p w14:paraId="3C80CBA3" w14:textId="0B532213" w:rsidR="00115366" w:rsidRPr="009D1A4E" w:rsidRDefault="00115366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82" w:author="Xiaomi-Ziquan" w:date="2024-02-02T17:49:00Z">
        <w:r>
          <w:rPr>
            <w:rFonts w:eastAsia="宋体" w:hint="eastAsia"/>
          </w:rPr>
          <w:t>-</w:t>
        </w:r>
        <w:r>
          <w:rPr>
            <w:rFonts w:eastAsia="宋体" w:hint="eastAsia"/>
          </w:rPr>
          <w:tab/>
          <w:t xml:space="preserve">an </w:t>
        </w:r>
        <w:r>
          <w:rPr>
            <w:rFonts w:eastAsia="宋体"/>
          </w:rPr>
          <w:t>SSB resource occasion for beam failure detection</w:t>
        </w:r>
        <w:r>
          <w:rPr>
            <w:rFonts w:eastAsia="宋体" w:hint="eastAsia"/>
          </w:rPr>
          <w:t xml:space="preserve"> is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</w:rPr>
          <w:t>considered to be overlapped</w:t>
        </w:r>
        <w:r>
          <w:rPr>
            <w:rFonts w:eastAsia="宋体" w:hint="eastAsia"/>
            <w:lang w:val="en-US" w:eastAsia="zh-CN"/>
          </w:rPr>
          <w:t xml:space="preserve"> with</w:t>
        </w:r>
        <w:r>
          <w:rPr>
            <w:rFonts w:eastAsia="宋体" w:hint="eastAsia"/>
          </w:rPr>
          <w:t xml:space="preserve"> </w:t>
        </w:r>
        <w:r>
          <w:t>the MUSIM gap if it overlaps a MUSIM gap occasion</w:t>
        </w:r>
        <w:r>
          <w:rPr>
            <w:rFonts w:eastAsia="宋体" w:hint="eastAsia"/>
            <w:lang w:val="en-US" w:eastAsia="zh-CN"/>
          </w:rPr>
          <w:t>, and</w:t>
        </w:r>
      </w:ins>
    </w:p>
    <w:p w14:paraId="193B96B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bCs/>
          <w:lang w:eastAsia="zh-CN"/>
        </w:rPr>
        <w:t>-</w:t>
      </w:r>
      <w:r w:rsidRPr="009D1A4E">
        <w:rPr>
          <w:bCs/>
          <w:lang w:eastAsia="zh-CN"/>
        </w:rPr>
        <w:tab/>
        <w:t>T</w:t>
      </w:r>
      <w:r w:rsidRPr="009D1A4E">
        <w:rPr>
          <w:bCs/>
          <w:vertAlign w:val="subscript"/>
          <w:lang w:eastAsia="zh-CN"/>
        </w:rPr>
        <w:t xml:space="preserve">L1 </w:t>
      </w:r>
      <w:r w:rsidRPr="009D1A4E">
        <w:rPr>
          <w:bCs/>
          <w:lang w:eastAsia="zh-CN"/>
        </w:rPr>
        <w:t xml:space="preserve">is periodicity of the target </w:t>
      </w:r>
      <w:r w:rsidRPr="009D1A4E">
        <w:rPr>
          <w:lang w:eastAsia="en-GB"/>
        </w:rPr>
        <w:t>BFD-RS</w:t>
      </w:r>
      <w:r w:rsidRPr="009D1A4E">
        <w:rPr>
          <w:bCs/>
          <w:lang w:eastAsia="zh-CN"/>
        </w:rPr>
        <w:t>.</w:t>
      </w:r>
    </w:p>
    <w:p w14:paraId="1E10D467" w14:textId="3D216D1C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Otherwise, </w:t>
      </w:r>
      <w:r w:rsidRPr="009D1A4E">
        <w:rPr>
          <w:lang w:eastAsia="en-GB"/>
        </w:rPr>
        <w:t>f</w:t>
      </w:r>
      <w:r w:rsidRPr="009D1A4E">
        <w:rPr>
          <w:rFonts w:eastAsia="?? ??"/>
          <w:lang w:eastAsia="en-GB"/>
        </w:rPr>
        <w:t xml:space="preserve">or a UE neither supporting </w:t>
      </w:r>
      <w:r w:rsidRPr="009D1A4E">
        <w:rPr>
          <w:i/>
          <w:iCs/>
          <w:lang w:eastAsia="en-GB"/>
        </w:rPr>
        <w:t>concurrentMeasGap-r17</w:t>
      </w:r>
      <w:ins w:id="83" w:author="Xiaomi-Ziquan" w:date="2024-02-02T17:50:00Z">
        <w:r w:rsidR="00CB4DA9" w:rsidRPr="00DD7EC9">
          <w:rPr>
            <w:lang w:eastAsia="en-GB"/>
          </w:rPr>
          <w:t xml:space="preserve"> nor</w:t>
        </w:r>
        <w:r w:rsidR="00CB4DA9">
          <w:rPr>
            <w:i/>
            <w:iCs/>
            <w:lang w:eastAsia="en-GB"/>
          </w:rPr>
          <w:t xml:space="preserve"> </w:t>
        </w:r>
        <w:r w:rsidR="00CB4DA9">
          <w:rPr>
            <w:rFonts w:eastAsia="宋体"/>
            <w:i/>
          </w:rPr>
          <w:t>musim-GapPreference-r17</w:t>
        </w:r>
      </w:ins>
      <w:r w:rsidRPr="009D1A4E">
        <w:rPr>
          <w:i/>
          <w:iCs/>
          <w:lang w:eastAsia="en-GB"/>
        </w:rPr>
        <w:t xml:space="preserve"> </w:t>
      </w:r>
      <w:r w:rsidRPr="009D1A4E">
        <w:rPr>
          <w:lang w:eastAsia="en-GB"/>
        </w:rPr>
        <w:t xml:space="preserve">nor </w:t>
      </w:r>
      <w:r w:rsidRPr="009D1A4E">
        <w:rPr>
          <w:i/>
          <w:iCs/>
          <w:lang w:eastAsia="en-GB"/>
        </w:rPr>
        <w:t xml:space="preserve">[support for Case 1 requirements] </w:t>
      </w:r>
      <w:r w:rsidRPr="009D1A4E">
        <w:rPr>
          <w:lang w:eastAsia="en-GB"/>
        </w:rPr>
        <w:t>nor</w:t>
      </w:r>
      <w:r w:rsidRPr="009D1A4E">
        <w:rPr>
          <w:i/>
          <w:iCs/>
          <w:lang w:eastAsia="en-GB"/>
        </w:rPr>
        <w:t xml:space="preserve"> [support for Case 2 requirements]</w:t>
      </w:r>
      <w:r w:rsidRPr="009D1A4E" w:rsidDel="00512D4B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>or w</w:t>
      </w:r>
      <w:r w:rsidRPr="009D1A4E">
        <w:rPr>
          <w:lang w:eastAsia="en-GB"/>
        </w:rPr>
        <w:t xml:space="preserve">hen neither of the above configurations applies, </w:t>
      </w:r>
      <w:proofErr w:type="gramStart"/>
      <w:r w:rsidRPr="009D1A4E">
        <w:rPr>
          <w:lang w:eastAsia="en-GB"/>
        </w:rPr>
        <w:t>i.e.</w:t>
      </w:r>
      <w:proofErr w:type="gramEnd"/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concurrent measurement gaps, </w:t>
      </w:r>
      <w:ins w:id="84" w:author="Xiaomi-Ziquan" w:date="2024-02-02T17:50:00Z">
        <w:r w:rsidR="00144F82">
          <w:rPr>
            <w:rFonts w:eastAsia="?? ??"/>
            <w:lang w:eastAsia="en-GB"/>
          </w:rPr>
          <w:t xml:space="preserve">periodic MUSIM gaps, </w:t>
        </w:r>
      </w:ins>
      <w:r w:rsidRPr="009D1A4E">
        <w:rPr>
          <w:lang w:eastAsia="en-GB"/>
        </w:rPr>
        <w:t>concurrent measurement gap(s) with Pre-MG(s) and concurrent measurement gap(s) with NCSG measurement gap(s)</w:t>
      </w:r>
      <w:r w:rsidRPr="009D1A4E">
        <w:rPr>
          <w:rFonts w:eastAsia="?? ??"/>
          <w:lang w:eastAsia="en-GB"/>
        </w:rPr>
        <w:t>,</w:t>
      </w:r>
    </w:p>
    <w:p w14:paraId="06B12D9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FR1,</w:t>
      </w:r>
      <w:r w:rsidRPr="009D1A4E" w:rsidDel="00514FBA">
        <w:rPr>
          <w:rFonts w:eastAsia="?? ??"/>
          <w:lang w:eastAsia="en-GB"/>
        </w:rPr>
        <w:t xml:space="preserve"> </w:t>
      </w:r>
    </w:p>
    <w:p w14:paraId="562DC55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 xml:space="preserve">, when in the monitored cell there are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configured for intra-frequency, inter-frequency or inter-RAT measurements, which are overlapping with some but not all occasions of the SSB.</w:t>
      </w:r>
    </w:p>
    <w:p w14:paraId="34F8F7F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P=1 when in the monitored cell there are no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overlapping with any occasion of the SSB.</w:t>
      </w:r>
    </w:p>
    <w:p w14:paraId="4E4CC81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FR2</w:t>
      </w:r>
    </w:p>
    <w:p w14:paraId="72A6127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9D1A4E">
        <w:rPr>
          <w:lang w:eastAsia="en-GB"/>
        </w:rPr>
        <w:t xml:space="preserve">, when BFD-RS resource is not overlapped with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and the BFD-RS resource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682065A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 = </w:t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>, when the BFD-RS resource is not overlapped with GAP and the BFD-RS resource is fully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3DE9B26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lastRenderedPageBreak/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9D1A4E">
        <w:rPr>
          <w:lang w:eastAsia="en-GB"/>
        </w:rPr>
        <w:t>, when the BFD-RS resource is partially overlapped with GAP and the BFD-RS resource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not overlapped with GAP and</w:t>
      </w:r>
    </w:p>
    <w:p w14:paraId="496F073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</w:t>
      </w:r>
      <w:r w:rsidRPr="009D1A4E">
        <w:rPr>
          <w:rFonts w:hint="eastAsia"/>
          <w:lang w:eastAsia="en-GB"/>
        </w:rPr>
        <w:t>≠</w:t>
      </w:r>
      <w:r w:rsidRPr="009D1A4E">
        <w:rPr>
          <w:lang w:eastAsia="en-GB"/>
        </w:rPr>
        <w:t xml:space="preserve">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or</w:t>
      </w:r>
    </w:p>
    <w:p w14:paraId="4374C05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0.5*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7103B10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the BFD-RS resource is partially overlapped with GAP and the BFD-RS resource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) and SMTC occasion is not overlapped with GAP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0.5*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35AA66A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9D1A4E">
        <w:rPr>
          <w:lang w:eastAsia="en-GB"/>
        </w:rPr>
        <w:t>, when the BFD-RS resource is partially overlapped with GAP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 and the BFD-RS resource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or fully overlapped with GAP.</w:t>
      </w:r>
    </w:p>
    <w:p w14:paraId="6531E9A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the BFD-RS resource is partially overlapped with GAP and the BFD-RS resource is fully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overlapped with GAP (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46DE116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9D1A4E">
        <w:rPr>
          <w:lang w:eastAsia="en-GB"/>
        </w:rPr>
        <w:t>where</w:t>
      </w:r>
      <w:proofErr w:type="gramEnd"/>
      <w:r w:rsidRPr="009D1A4E">
        <w:rPr>
          <w:lang w:eastAsia="en-GB"/>
        </w:rPr>
        <w:t>,</w:t>
      </w:r>
    </w:p>
    <w:p w14:paraId="504E4C7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1</w:t>
      </w:r>
      <w:r w:rsidRPr="009D1A4E">
        <w:rPr>
          <w:rFonts w:hint="eastAsia"/>
          <w:lang w:eastAsia="zh-CN"/>
        </w:rPr>
        <w:t>,</w:t>
      </w:r>
      <w:r w:rsidRPr="009D1A4E">
        <w:rPr>
          <w:lang w:eastAsia="zh-CN"/>
        </w:rPr>
        <w:t xml:space="preserve"> </w:t>
      </w:r>
      <w:r w:rsidRPr="009D1A4E">
        <w:rPr>
          <w:lang w:eastAsia="en-GB"/>
        </w:rPr>
        <w:t>if the BFD-RS resource outside gap is</w:t>
      </w:r>
    </w:p>
    <w:p w14:paraId="66D79BC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with the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before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after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configured, </w:t>
      </w:r>
      <w:r w:rsidRPr="009D1A4E">
        <w:rPr>
          <w:rFonts w:hint="eastAsia"/>
          <w:lang w:eastAsia="zh-CN"/>
        </w:rPr>
        <w:t>where</w:t>
      </w:r>
      <w:r w:rsidRPr="009D1A4E">
        <w:rPr>
          <w:lang w:eastAsia="zh-CN"/>
        </w:rPr>
        <w:t xml:space="preserve"> </w:t>
      </w:r>
      <w:r w:rsidRPr="009D1A4E">
        <w:rPr>
          <w:rFonts w:hint="eastAsia"/>
          <w:lang w:eastAsia="zh-CN"/>
        </w:rPr>
        <w:t xml:space="preserve">the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the union set of </w:t>
      </w:r>
      <w:r w:rsidRPr="009D1A4E">
        <w:rPr>
          <w:i/>
          <w:iCs/>
          <w:lang w:eastAsia="en-GB"/>
        </w:rPr>
        <w:t>SSB-</w:t>
      </w:r>
      <w:proofErr w:type="spellStart"/>
      <w:r w:rsidRPr="009D1A4E">
        <w:rPr>
          <w:i/>
          <w:iCs/>
          <w:lang w:eastAsia="en-GB"/>
        </w:rPr>
        <w:t>ToMeasure</w:t>
      </w:r>
      <w:proofErr w:type="spellEnd"/>
      <w:r w:rsidRPr="009D1A4E">
        <w:rPr>
          <w:lang w:eastAsia="en-GB"/>
        </w:rPr>
        <w:t> from all the configured measurement objects merged on the same serving carrier, and,</w:t>
      </w:r>
    </w:p>
    <w:p w14:paraId="788151B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by the RSSI symbols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before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after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is configured</w:t>
      </w:r>
      <w:r w:rsidRPr="009D1A4E">
        <w:rPr>
          <w:rFonts w:hint="eastAsia"/>
          <w:lang w:eastAsia="zh-CN"/>
        </w:rPr>
        <w:t>.</w:t>
      </w:r>
    </w:p>
    <w:p w14:paraId="142849C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3, otherwise.</w:t>
      </w:r>
    </w:p>
    <w:p w14:paraId="68A1F8D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If the high layer in TS 38.331 [2] </w:t>
      </w:r>
      <w:proofErr w:type="spellStart"/>
      <w:r w:rsidRPr="009D1A4E">
        <w:rPr>
          <w:lang w:eastAsia="en-GB"/>
        </w:rPr>
        <w:t>signaling</w:t>
      </w:r>
      <w:proofErr w:type="spellEnd"/>
      <w:r w:rsidRPr="009D1A4E">
        <w:rPr>
          <w:lang w:eastAsia="en-GB"/>
        </w:rPr>
        <w:t xml:space="preserve"> of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 is configured,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corresponds to the value of higher layer parameter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; Otherwise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corresponds to the value of higher layer parameter </w:t>
      </w:r>
      <w:r w:rsidRPr="009D1A4E">
        <w:rPr>
          <w:i/>
          <w:lang w:eastAsia="en-GB"/>
        </w:rPr>
        <w:t>smtc1</w:t>
      </w:r>
      <w:r w:rsidRPr="009D1A4E">
        <w:rPr>
          <w:lang w:eastAsia="en-GB"/>
        </w:rPr>
        <w:t xml:space="preserve">.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is the shortest SMTC period among all CCs in the same FR2 band, given the SMTC offset of all CCs in FR2 provided the same offset.</w:t>
      </w:r>
    </w:p>
    <w:p w14:paraId="28D3D20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a measurement gap is configured</w:t>
      </w:r>
      <w:r w:rsidRPr="009D1A4E">
        <w:rPr>
          <w:rFonts w:eastAsia="宋体"/>
          <w:lang w:eastAsia="en-GB"/>
        </w:rPr>
        <w:t xml:space="preserve"> </w:t>
      </w:r>
      <w:r w:rsidRPr="009D1A4E">
        <w:rPr>
          <w:lang w:eastAsia="en-GB"/>
        </w:rPr>
        <w:t xml:space="preserve">only </w:t>
      </w:r>
      <w:r w:rsidRPr="009D1A4E">
        <w:rPr>
          <w:rFonts w:eastAsia="宋体"/>
          <w:lang w:eastAsia="en-GB"/>
        </w:rPr>
        <w:t>and the measurement gap is not NCSG</w:t>
      </w:r>
      <w:r w:rsidRPr="009D1A4E">
        <w:rPr>
          <w:lang w:eastAsia="en-GB"/>
        </w:rPr>
        <w:t xml:space="preserve">, </w:t>
      </w:r>
    </w:p>
    <w:p w14:paraId="612E324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a BFD-RS resource or an SMTC occasion is considered to be overlapped with the GAP if it overlaps a measurement gap occasion, and </w:t>
      </w:r>
    </w:p>
    <w:p w14:paraId="444BF42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9D1A4E">
        <w:rPr>
          <w:lang w:eastAsia="zh-TW"/>
        </w:rPr>
        <w:t>-</w:t>
      </w:r>
      <w:r w:rsidRPr="009D1A4E">
        <w:rPr>
          <w:lang w:eastAsia="zh-TW"/>
        </w:rPr>
        <w:tab/>
      </w:r>
      <w:proofErr w:type="spellStart"/>
      <w:r w:rsidRPr="009D1A4E">
        <w:rPr>
          <w:lang w:eastAsia="zh-TW"/>
        </w:rPr>
        <w:t>xRP</w:t>
      </w:r>
      <w:proofErr w:type="spellEnd"/>
      <w:r w:rsidRPr="009D1A4E">
        <w:rPr>
          <w:lang w:eastAsia="zh-TW"/>
        </w:rPr>
        <w:t xml:space="preserve"> = MGRP</w:t>
      </w:r>
    </w:p>
    <w:p w14:paraId="30E19F7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hint="eastAsia"/>
          <w:lang w:eastAsia="en-GB"/>
        </w:rPr>
        <w:t>I</w:t>
      </w:r>
      <w:r w:rsidRPr="009D1A4E">
        <w:rPr>
          <w:lang w:eastAsia="en-GB"/>
        </w:rPr>
        <w:t>f the UE is configured with Pre-MG only, a BFD-RS resource or an SMTC occasion is only considered to be overlapped by the Pre-MG if the Pre-MG is activated.</w:t>
      </w:r>
    </w:p>
    <w:p w14:paraId="5AB0176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Otherwise, when NCSG measurement gap only is configured,</w:t>
      </w:r>
    </w:p>
    <w:p w14:paraId="307FF0C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a BFD-RS resource or an SMTC occasion is considered to be overlapped with the GAP if</w:t>
      </w:r>
    </w:p>
    <w:p w14:paraId="37454BB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VIL1 or VIL2 of NCSG, or </w:t>
      </w:r>
    </w:p>
    <w:p w14:paraId="7875F57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05664C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lastRenderedPageBreak/>
        <w:t>-</w:t>
      </w:r>
      <w:r w:rsidRPr="009D1A4E">
        <w:rPr>
          <w:lang w:eastAsia="en-GB"/>
        </w:rPr>
        <w:tab/>
        <w:t>and</w:t>
      </w:r>
    </w:p>
    <w:p w14:paraId="6D64965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= VIRP</w:t>
      </w:r>
    </w:p>
    <w:p w14:paraId="46E820A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concurrent gaps or concurrent measurement gap(s) with Pre-MG(s) or concurrent measurement gap(s) with NCSG measurement gap(s) are configured, a BFD-RS resource or an SMTC occasion is</w:t>
      </w:r>
    </w:p>
    <w:p w14:paraId="5238B41A" w14:textId="09A2BA07" w:rsid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ns w:id="85" w:author="Xiaomi-Ziquan" w:date="2024-02-02T17:51:00Z"/>
          <w:rFonts w:eastAsia="?? ??"/>
          <w:lang w:eastAsia="en-GB"/>
        </w:rPr>
      </w:pPr>
      <w:r w:rsidRPr="009D1A4E">
        <w:rPr>
          <w:lang w:eastAsia="en-GB"/>
        </w:rPr>
        <w:t xml:space="preserve">Longer evaluation period would be expected if the combination of BFD-RS resource, SMTC occasion and GAP configurations does not meet pervious </w:t>
      </w:r>
      <w:proofErr w:type="spellStart"/>
      <w:r w:rsidRPr="009D1A4E">
        <w:rPr>
          <w:lang w:eastAsia="en-GB"/>
        </w:rPr>
        <w:t>conditions</w:t>
      </w:r>
      <w:r w:rsidRPr="009D1A4E">
        <w:rPr>
          <w:rFonts w:eastAsia="?? ??"/>
          <w:lang w:eastAsia="en-GB"/>
        </w:rPr>
        <w:t>For</w:t>
      </w:r>
      <w:proofErr w:type="spellEnd"/>
      <w:r w:rsidRPr="009D1A4E">
        <w:rPr>
          <w:rFonts w:eastAsia="?? ??"/>
          <w:lang w:eastAsia="en-GB"/>
        </w:rPr>
        <w:t xml:space="preserve"> either an FR1 or FR2 serving cell, longer evaluation period would be expected during the period </w:t>
      </w:r>
      <w:proofErr w:type="spellStart"/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identify_CGI</w:t>
      </w:r>
      <w:proofErr w:type="spellEnd"/>
      <w:r w:rsidRPr="009D1A4E">
        <w:rPr>
          <w:rFonts w:eastAsia="?? ??"/>
          <w:lang w:eastAsia="en-GB"/>
        </w:rPr>
        <w:t xml:space="preserve"> when the UE is requested to decode an NR CGI.</w:t>
      </w:r>
    </w:p>
    <w:p w14:paraId="72A286FF" w14:textId="77777777" w:rsidR="00144F82" w:rsidRDefault="00144F82" w:rsidP="00144F82">
      <w:pPr>
        <w:rPr>
          <w:ins w:id="86" w:author="Xiaomi-Ziquan" w:date="2024-02-02T17:51:00Z"/>
          <w:rFonts w:eastAsia="宋体"/>
        </w:rPr>
      </w:pPr>
      <w:ins w:id="87" w:author="Xiaomi-Ziquan" w:date="2024-02-02T17:51:00Z">
        <w:r>
          <w:rPr>
            <w:rFonts w:eastAsia="宋体"/>
          </w:rPr>
          <w:t>When UE is configured with aperiodic MUSIM gap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 xml:space="preserve">and the aperiodic MUSIM gap is overlapping with SSB resource occasion for beam failure detection, </w:t>
        </w:r>
        <w:r>
          <w:t>longer evaluation period would be expected</w:t>
        </w:r>
        <w:r>
          <w:rPr>
            <w:rFonts w:eastAsia="宋体"/>
          </w:rPr>
          <w:t xml:space="preserve">. </w:t>
        </w:r>
      </w:ins>
    </w:p>
    <w:p w14:paraId="42C74B5A" w14:textId="3BFE880A" w:rsidR="00144F82" w:rsidRPr="009D1A4E" w:rsidRDefault="00144F82">
      <w:pPr>
        <w:rPr>
          <w:rFonts w:eastAsia="?? ??"/>
          <w:lang w:eastAsia="en-GB"/>
        </w:rPr>
        <w:pPrChange w:id="88" w:author="Xiaomi-Ziquan" w:date="2024-02-02T17:51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89" w:author="Xiaomi-Ziquan" w:date="2024-02-02T17:5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MUSIM gap(s), and </w:t>
        </w:r>
        <w:r>
          <w:rPr>
            <w:rFonts w:eastAsia="宋体"/>
          </w:rPr>
          <w:t>SSB resource occasions for beam failure detection</w:t>
        </w:r>
        <w:r>
          <w:rPr>
            <w:lang w:eastAsia="zh-CN"/>
          </w:rPr>
          <w:t xml:space="preserve"> are fully overlapped with MUSIM gap(s), or the union of MUSIM gap(s) and GAPs, no requirement applies for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SSB based beam failure detection.</w:t>
        </w:r>
      </w:ins>
    </w:p>
    <w:p w14:paraId="64622DB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lang w:eastAsia="en-GB"/>
        </w:rPr>
        <w:t xml:space="preserve">For either an FR1 or FR2 serving cell, longer BFD evaluation period would be expected during the period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identify_</w:t>
      </w:r>
      <w:proofErr w:type="gramStart"/>
      <w:r w:rsidRPr="009D1A4E">
        <w:rPr>
          <w:vertAlign w:val="subscript"/>
          <w:lang w:eastAsia="en-GB"/>
        </w:rPr>
        <w:t>CGI,E</w:t>
      </w:r>
      <w:proofErr w:type="spellEnd"/>
      <w:proofErr w:type="gramEnd"/>
      <w:r w:rsidRPr="009D1A4E">
        <w:rPr>
          <w:vertAlign w:val="subscript"/>
          <w:lang w:eastAsia="en-GB"/>
        </w:rPr>
        <w:t>-UTRAN</w:t>
      </w:r>
      <w:r w:rsidRPr="009D1A4E">
        <w:rPr>
          <w:lang w:eastAsia="en-GB"/>
        </w:rPr>
        <w:t xml:space="preserve"> when the UE is requested to decode an LTE CGI.</w:t>
      </w:r>
    </w:p>
    <w:p w14:paraId="25800738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8.5.2.2-1: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9D1A4E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0F9A6C97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A4F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803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75E37DB4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8F9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1FD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50, Ceil(5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9D1A4E" w:rsidRPr="009D1A4E" w14:paraId="1BA12260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33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ED8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Max(50, Ceil(7.5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9D1A4E" w:rsidRPr="009D1A4E" w14:paraId="771EF6A3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2C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1E8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73633E7C" w14:textId="77777777" w:rsidTr="005D2E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CF3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Note:</w:t>
            </w:r>
            <w:r w:rsidRPr="009D1A4E">
              <w:rPr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9D1A4E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37973405" wp14:editId="3EB37A82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4161077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42685A24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8.5.2.2-2: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9D1A4E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480084BC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DED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783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213A961D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075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CB9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Max(50, Ceil(5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9D1A4E" w:rsidRPr="009D1A4E" w14:paraId="6D83A4D4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9A0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8B1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Max(50, Ceil(7.5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9D1A4E" w:rsidRPr="009D1A4E" w14:paraId="2A1A9B94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510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394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7FED047D" w14:textId="77777777" w:rsidTr="005D2E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473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9D1A4E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066FAD23" wp14:editId="0551DE60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42D22FF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1487CB10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eastAsia="宋体" w:hAnsi="Arial"/>
          <w:b/>
          <w:sz w:val="18"/>
          <w:lang w:eastAsia="en-GB"/>
        </w:rPr>
      </w:pPr>
      <w:r w:rsidRPr="009D1A4E">
        <w:rPr>
          <w:rFonts w:ascii="Arial" w:hAnsi="Arial"/>
          <w:b/>
          <w:sz w:val="18"/>
          <w:lang w:eastAsia="en-GB"/>
        </w:rPr>
        <w:t xml:space="preserve">Table 8.5.2.2-3: Evaluation period </w:t>
      </w:r>
      <w:proofErr w:type="spellStart"/>
      <w:r w:rsidRPr="009D1A4E">
        <w:rPr>
          <w:rFonts w:ascii="Arial" w:hAnsi="Arial"/>
          <w:b/>
          <w:sz w:val="18"/>
          <w:lang w:eastAsia="en-GB"/>
        </w:rPr>
        <w:t>T</w:t>
      </w:r>
      <w:r w:rsidRPr="009D1A4E">
        <w:rPr>
          <w:rFonts w:ascii="Arial" w:hAnsi="Arial"/>
          <w:b/>
          <w:sz w:val="18"/>
          <w:vertAlign w:val="subscript"/>
          <w:lang w:eastAsia="en-GB"/>
        </w:rPr>
        <w:t>Evaluate_BFD_SSB</w:t>
      </w:r>
      <w:proofErr w:type="spellEnd"/>
      <w:r w:rsidRPr="009D1A4E">
        <w:rPr>
          <w:rFonts w:ascii="Arial" w:hAnsi="Arial"/>
          <w:b/>
          <w:sz w:val="18"/>
          <w:lang w:eastAsia="en-GB"/>
        </w:rPr>
        <w:t xml:space="preserve"> </w:t>
      </w:r>
      <w:r w:rsidRPr="009D1A4E">
        <w:rPr>
          <w:rFonts w:ascii="Arial" w:eastAsia="?? ??" w:hAnsi="Arial"/>
          <w:b/>
          <w:sz w:val="18"/>
          <w:lang w:eastAsia="en-GB"/>
        </w:rPr>
        <w:t>for FR2 power class 6 UE</w:t>
      </w:r>
      <w:r w:rsidRPr="009D1A4E">
        <w:rPr>
          <w:rFonts w:ascii="Arial" w:hAnsi="Arial"/>
          <w:b/>
          <w:sz w:val="18"/>
          <w:lang w:eastAsia="en-GB"/>
        </w:rPr>
        <w:t xml:space="preserve"> configured with </w:t>
      </w:r>
      <w:r w:rsidRPr="009D1A4E">
        <w:rPr>
          <w:rFonts w:ascii="Arial" w:eastAsia="?? ??" w:hAnsi="Arial"/>
          <w:b/>
          <w:i/>
          <w:sz w:val="18"/>
          <w:lang w:eastAsia="en-GB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5A598DB8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E99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62A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1CADE8E7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A3E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FF5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Max(50, Ceil(5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D1A4E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9D1A4E" w:rsidRPr="009D1A4E" w14:paraId="0C439644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AB2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80ms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CAB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Max(50, Ceil(7.5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 w:rsidRPr="009D1A4E">
              <w:rPr>
                <w:rFonts w:ascii="Arial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,T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 w:rsidR="009D1A4E" w:rsidRPr="009D1A4E" w14:paraId="67BE1455" w14:textId="77777777" w:rsidTr="005D2E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62A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 1: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9D1A4E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0CCC75E" wp14:editId="3B09275B">
                  <wp:extent cx="161925" cy="19875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491C8F9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scaling factor N=2 when </w:t>
            </w:r>
            <w:r w:rsidRPr="009D1A4E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 w:rsidRPr="009D1A4E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not supporting [</w:t>
            </w:r>
            <w:r w:rsidRPr="009D1A4E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simultaneousReceptionFR2HST-r18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] </w:t>
            </w:r>
            <w:r w:rsidRPr="009D1A4E"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9D1A4E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not configured as bidirectional; Scaling factor N=1.5 when </w:t>
            </w:r>
            <w:r w:rsidRPr="009D1A4E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r w:rsidRPr="009D1A4E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9D1A4E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supporting [</w:t>
            </w:r>
            <w:r w:rsidRPr="009D1A4E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simultaneousReceptionFR2HST-r18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] and when </w:t>
            </w:r>
            <w:r w:rsidRPr="009D1A4E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9D1A4E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 w14:paraId="021EF7B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9120477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lastRenderedPageBreak/>
        <w:t xml:space="preserve">Table 8.5.2.2-4: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9D1A4E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9D1A4E">
        <w:rPr>
          <w:rFonts w:ascii="Arial" w:hAnsi="Arial"/>
          <w:b/>
          <w:lang w:eastAsia="en-GB"/>
        </w:rPr>
        <w:t>PSCell</w:t>
      </w:r>
      <w:proofErr w:type="spellEnd"/>
      <w:r w:rsidRPr="009D1A4E">
        <w:rPr>
          <w:rFonts w:ascii="Arial" w:hAnsi="Arial"/>
          <w:b/>
          <w:lang w:eastAsia="en-GB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411FD2E3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30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96B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522C6D64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1C7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DE7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9D1A4E" w:rsidRPr="009D1A4E" w14:paraId="7BA341FF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751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C1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>,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9D1A4E" w:rsidRPr="009D1A4E" w14:paraId="7B1AF94A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BF7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40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,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5EDB3E22" w14:textId="77777777" w:rsidTr="005D2E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898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1BEB97B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3828EB07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8.5.2.2-5: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Evaluate_BFD_SSB</w:t>
      </w:r>
      <w:proofErr w:type="spellEnd"/>
      <w:r w:rsidRPr="009D1A4E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9D1A4E">
        <w:rPr>
          <w:rFonts w:ascii="Arial" w:hAnsi="Arial"/>
          <w:b/>
          <w:lang w:eastAsia="en-GB"/>
        </w:rPr>
        <w:t>PSCell</w:t>
      </w:r>
      <w:proofErr w:type="spellEnd"/>
      <w:r w:rsidRPr="009D1A4E">
        <w:rPr>
          <w:rFonts w:ascii="Arial" w:hAnsi="Arial"/>
          <w:b/>
          <w:lang w:eastAsia="en-GB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460F540D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3C5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C1E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309F890E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3DF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960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Ceil(5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9D1A4E" w:rsidRPr="009D1A4E" w14:paraId="2ED77999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9C2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0C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Ceil(7.5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Max(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val="fr-FR" w:eastAsia="en-GB"/>
              </w:rPr>
              <w:t>, 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 w:rsidR="009D1A4E" w:rsidRPr="009D1A4E" w14:paraId="51ACA154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9FE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E2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9D1A4E">
              <w:rPr>
                <w:rFonts w:ascii="Arial" w:hAnsi="Arial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/>
                <w:sz w:val="18"/>
                <w:lang w:eastAsia="en-GB"/>
              </w:rPr>
              <w:t xml:space="preserve">5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N)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,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6C3D0F48" w14:textId="77777777" w:rsidTr="005D2E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EC7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7D8021A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3583C4C0" w14:textId="77777777" w:rsidR="000D3B3B" w:rsidRPr="009D1A4E" w:rsidRDefault="000D3B3B" w:rsidP="000D3B3B">
      <w:pPr>
        <w:pStyle w:val="B1"/>
        <w:rPr>
          <w:rFonts w:eastAsia="宋体"/>
          <w:color w:val="0070C0"/>
        </w:rPr>
      </w:pPr>
    </w:p>
    <w:p w14:paraId="1B1FD863" w14:textId="7C5B1F1F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3====================================</w:t>
      </w:r>
    </w:p>
    <w:p w14:paraId="2FBD1140" w14:textId="17EA20C6" w:rsidR="000D3B3B" w:rsidRDefault="000D3B3B" w:rsidP="000D3B3B">
      <w:pPr>
        <w:pStyle w:val="B1"/>
        <w:rPr>
          <w:rFonts w:eastAsia="宋体"/>
          <w:color w:val="0070C0"/>
        </w:rPr>
      </w:pPr>
      <w:bookmarkStart w:id="90" w:name="OLE_LINK2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4====================================</w:t>
      </w:r>
    </w:p>
    <w:p w14:paraId="3FC39603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1A4E">
        <w:rPr>
          <w:rFonts w:ascii="Arial" w:eastAsia="?? ??" w:hAnsi="Arial"/>
          <w:sz w:val="24"/>
          <w:lang w:eastAsia="en-GB"/>
        </w:rPr>
        <w:t>8.5.3.2</w:t>
      </w:r>
      <w:r w:rsidRPr="009D1A4E">
        <w:rPr>
          <w:rFonts w:ascii="Arial" w:eastAsia="?? ??" w:hAnsi="Arial"/>
          <w:sz w:val="24"/>
          <w:lang w:eastAsia="en-GB"/>
        </w:rPr>
        <w:tab/>
      </w:r>
      <w:r w:rsidRPr="009D1A4E">
        <w:rPr>
          <w:rFonts w:ascii="Arial" w:hAnsi="Arial"/>
          <w:sz w:val="24"/>
          <w:lang w:eastAsia="en-GB"/>
        </w:rPr>
        <w:t>Minimum requirement</w:t>
      </w:r>
    </w:p>
    <w:p w14:paraId="4D5EBA9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UE shall be able to evaluate whether the downlink radio link quality on the CSI-RS </w:t>
      </w:r>
      <w:r w:rsidRPr="009D1A4E">
        <w:rPr>
          <w:rFonts w:cs="Arial"/>
          <w:lang w:eastAsia="en-GB"/>
        </w:rPr>
        <w:t xml:space="preserve">resource in set </w:t>
      </w:r>
      <w:r w:rsidRPr="009D1A4E">
        <w:rPr>
          <w:iCs/>
          <w:position w:val="-10"/>
          <w:lang w:eastAsia="en-GB"/>
        </w:rPr>
        <w:object w:dxaOrig="240" w:dyaOrig="315" w14:anchorId="11247C5C">
          <v:shape id="_x0000_i1026" type="#_x0000_t75" style="width:14.25pt;height:23.25pt" o:ole="">
            <v:imagedata r:id="rId12" o:title=""/>
          </v:shape>
          <o:OLEObject Type="Embed" ProgID="Equation.3" ShapeID="_x0000_i1026" DrawAspect="Content" ObjectID="_1769875202" r:id="rId15"/>
        </w:object>
      </w:r>
      <w:r w:rsidRPr="009D1A4E">
        <w:rPr>
          <w:lang w:eastAsia="en-GB"/>
        </w:rPr>
        <w:t xml:space="preserve"> estimated </w:t>
      </w:r>
      <w:r w:rsidRPr="009D1A4E">
        <w:rPr>
          <w:rFonts w:eastAsia="?? ??"/>
          <w:lang w:eastAsia="en-GB"/>
        </w:rPr>
        <w:t xml:space="preserve">over the last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period</w:t>
      </w:r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becomes worse than the threshold </w:t>
      </w:r>
      <w:proofErr w:type="spellStart"/>
      <w:r w:rsidRPr="009D1A4E">
        <w:rPr>
          <w:rFonts w:eastAsia="?? ??"/>
          <w:lang w:eastAsia="en-GB"/>
        </w:rPr>
        <w:t>Q</w:t>
      </w:r>
      <w:r w:rsidRPr="009D1A4E">
        <w:rPr>
          <w:rFonts w:eastAsia="?? ??"/>
          <w:vertAlign w:val="subscript"/>
          <w:lang w:eastAsia="en-GB"/>
        </w:rPr>
        <w:t>out_LR_CSI</w:t>
      </w:r>
      <w:proofErr w:type="spellEnd"/>
      <w:r w:rsidRPr="009D1A4E">
        <w:rPr>
          <w:rFonts w:eastAsia="?? ??"/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within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period.</w:t>
      </w:r>
    </w:p>
    <w:p w14:paraId="46293A5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is defined in Table 8.5.3.2-1 or Table </w:t>
      </w:r>
      <w:r w:rsidRPr="009D1A4E">
        <w:rPr>
          <w:lang w:eastAsia="en-GB"/>
        </w:rPr>
        <w:t xml:space="preserve">8.5.3.2-3 (deactivated </w:t>
      </w:r>
      <w:proofErr w:type="spellStart"/>
      <w:r w:rsidRPr="009D1A4E">
        <w:rPr>
          <w:lang w:eastAsia="en-GB"/>
        </w:rPr>
        <w:t>PSCell</w:t>
      </w:r>
      <w:proofErr w:type="spellEnd"/>
      <w:r w:rsidRPr="009D1A4E">
        <w:rPr>
          <w:lang w:eastAsia="en-GB"/>
        </w:rPr>
        <w:t>)</w:t>
      </w:r>
      <w:r w:rsidRPr="009D1A4E">
        <w:rPr>
          <w:rFonts w:eastAsia="?? ??"/>
          <w:lang w:eastAsia="en-GB"/>
        </w:rPr>
        <w:t xml:space="preserve"> for FR1.</w:t>
      </w:r>
    </w:p>
    <w:p w14:paraId="36AF6B9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is defined in Table 8.5.3.2-2 or Table </w:t>
      </w:r>
      <w:r w:rsidRPr="009D1A4E">
        <w:rPr>
          <w:lang w:eastAsia="en-GB"/>
        </w:rPr>
        <w:t xml:space="preserve">8.5.3.2-4 (deactivated </w:t>
      </w:r>
      <w:proofErr w:type="spellStart"/>
      <w:r w:rsidRPr="009D1A4E">
        <w:rPr>
          <w:lang w:eastAsia="en-GB"/>
        </w:rPr>
        <w:t>PSCell</w:t>
      </w:r>
      <w:proofErr w:type="spellEnd"/>
      <w:r w:rsidRPr="009D1A4E">
        <w:rPr>
          <w:lang w:eastAsia="en-GB"/>
        </w:rPr>
        <w:t>)</w:t>
      </w:r>
      <w:r w:rsidRPr="009D1A4E">
        <w:rPr>
          <w:rFonts w:eastAsia="?? ??"/>
          <w:lang w:eastAsia="en-GB"/>
        </w:rPr>
        <w:t xml:space="preserve"> for FR2 with N=1. </w:t>
      </w:r>
      <w:r w:rsidRPr="009D1A4E">
        <w:rPr>
          <w:lang w:eastAsia="en-GB"/>
        </w:rPr>
        <w:t xml:space="preserve">The requirements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Evaluate_BFD_CSI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lang w:eastAsia="en-GB"/>
        </w:rPr>
        <w:t xml:space="preserve"> apply provided that the CSI-RS for BFD is not in a resource set configured with repetition ON. </w:t>
      </w:r>
      <w:r w:rsidRPr="009D1A4E"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02BED60D" w14:textId="2AA0B4B9" w:rsidR="009D1A4E" w:rsidRDefault="009D1A4E">
      <w:pPr>
        <w:overflowPunct w:val="0"/>
        <w:autoSpaceDE w:val="0"/>
        <w:autoSpaceDN w:val="0"/>
        <w:adjustRightInd w:val="0"/>
        <w:textAlignment w:val="baseline"/>
        <w:rPr>
          <w:ins w:id="91" w:author="Xiaomi-Ziquan" w:date="2024-02-02T17:52:00Z"/>
          <w:lang w:eastAsia="en-GB"/>
        </w:rPr>
        <w:pPrChange w:id="92" w:author="Xiaomi-Ziquan" w:date="2024-02-02T17:5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bookmarkStart w:id="93" w:name="_Hlk156251140"/>
      <w:del w:id="94" w:author="Xiaomi-Ziquan" w:date="2024-02-02T17:53:00Z">
        <w:r w:rsidRPr="009D1A4E" w:rsidDel="00930222">
          <w:rPr>
            <w:lang w:eastAsia="en-GB"/>
          </w:rPr>
          <w:delText>-</w:delText>
        </w:r>
        <w:r w:rsidRPr="009D1A4E" w:rsidDel="00930222">
          <w:rPr>
            <w:lang w:eastAsia="en-GB"/>
          </w:rPr>
          <w:tab/>
        </w:r>
      </w:del>
      <w:r w:rsidRPr="009D1A4E">
        <w:rPr>
          <w:lang w:eastAsia="en-GB"/>
        </w:rPr>
        <w:t xml:space="preserve">For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1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Pre-MG(s) are configured, 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2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NCSG measurement gap(s) are configured, </w:t>
      </w:r>
      <w:ins w:id="95" w:author="Xiaomi-Ziquan" w:date="2024-02-02T16:39:00Z">
        <w:r w:rsidR="00200966">
          <w:t xml:space="preserve">or a UE </w:t>
        </w:r>
        <w:r w:rsidR="00200966" w:rsidRPr="000E088E">
          <w:t xml:space="preserve">supporting </w:t>
        </w:r>
        <w:r w:rsidR="00200966" w:rsidRPr="00996522">
          <w:rPr>
            <w:i/>
            <w:iCs/>
          </w:rPr>
          <w:t>concurrentMeasGap-r17</w:t>
        </w:r>
        <w:r w:rsidR="00200966">
          <w:rPr>
            <w:i/>
            <w:iCs/>
          </w:rPr>
          <w:t xml:space="preserve"> </w:t>
        </w:r>
        <w:r w:rsidR="00200966" w:rsidRPr="00170F34">
          <w:rPr>
            <w:rFonts w:eastAsia="宋体"/>
          </w:rPr>
          <w:t xml:space="preserve">or </w:t>
        </w:r>
        <w:r w:rsidR="00200966" w:rsidRPr="00170F34">
          <w:rPr>
            <w:rFonts w:eastAsia="宋体"/>
            <w:i/>
          </w:rPr>
          <w:t>musim-GapPreference-r17</w:t>
        </w:r>
        <w:r w:rsidR="00200966">
          <w:rPr>
            <w:rFonts w:eastAsia="宋体"/>
          </w:rPr>
          <w:t xml:space="preserve"> or both </w:t>
        </w:r>
        <w:r w:rsidR="00200966" w:rsidRPr="0084207A">
          <w:rPr>
            <w:rFonts w:eastAsia="宋体"/>
          </w:rPr>
          <w:t xml:space="preserve">concurrent measurement </w:t>
        </w:r>
        <w:r w:rsidR="00200966">
          <w:rPr>
            <w:rFonts w:eastAsia="宋体"/>
          </w:rPr>
          <w:t>GAP</w:t>
        </w:r>
        <w:r w:rsidR="00200966" w:rsidRPr="0084207A">
          <w:rPr>
            <w:rFonts w:eastAsia="宋体"/>
          </w:rPr>
          <w:t xml:space="preserve"> </w:t>
        </w:r>
        <w:r w:rsidR="00200966">
          <w:rPr>
            <w:rFonts w:eastAsia="宋体"/>
          </w:rPr>
          <w:t>and</w:t>
        </w:r>
        <w:r w:rsidR="00200966" w:rsidRPr="00170F34">
          <w:rPr>
            <w:rFonts w:eastAsia="宋体"/>
          </w:rPr>
          <w:t xml:space="preserve"> </w:t>
        </w:r>
        <w:r w:rsidR="00200966" w:rsidRPr="00170F34">
          <w:rPr>
            <w:rFonts w:eastAsia="宋体"/>
            <w:i/>
          </w:rPr>
          <w:t>musim-GapPreference-r17</w:t>
        </w:r>
        <w:r w:rsidR="00200966">
          <w:t xml:space="preserve"> </w:t>
        </w:r>
        <w:r w:rsidR="00200966" w:rsidRPr="000E088E">
          <w:t>and w</w:t>
        </w:r>
        <w:r w:rsidR="00200966" w:rsidRPr="006C5C15">
          <w:t>hen concurrent gaps</w:t>
        </w:r>
        <w:r w:rsidR="00200966" w:rsidRPr="007B1FAF">
          <w:rPr>
            <w:lang w:eastAsia="zh-CN"/>
          </w:rPr>
          <w:t xml:space="preserve"> </w:t>
        </w:r>
        <w:r w:rsidR="00200966">
          <w:rPr>
            <w:lang w:eastAsia="zh-CN"/>
          </w:rPr>
          <w:t xml:space="preserve">or periodic MUSIM gaps or both </w:t>
        </w:r>
        <w:r w:rsidR="00200966" w:rsidRPr="008B40E7">
          <w:rPr>
            <w:rFonts w:eastAsia="宋体"/>
          </w:rPr>
          <w:t xml:space="preserve">concurrent gaps </w:t>
        </w:r>
        <w:r w:rsidR="00200966">
          <w:rPr>
            <w:lang w:eastAsia="zh-CN"/>
          </w:rPr>
          <w:t>and periodic MUSIM gaps</w:t>
        </w:r>
        <w:r w:rsidR="00200966" w:rsidRPr="006C5C15">
          <w:t xml:space="preserve"> are configured</w:t>
        </w:r>
        <w:r w:rsidR="00200966" w:rsidRPr="009D1A4E">
          <w:rPr>
            <w:lang w:eastAsia="en-GB"/>
          </w:rPr>
          <w:t>,</w:t>
        </w:r>
      </w:ins>
      <w:del w:id="96" w:author="Xiaomi-Ziquan" w:date="2024-02-02T16:39:00Z">
        <w:r w:rsidRPr="009D1A4E" w:rsidDel="00200966">
          <w:rPr>
            <w:lang w:eastAsia="en-GB"/>
          </w:rPr>
          <w:delText xml:space="preserve">or a UE supporting </w:delText>
        </w:r>
        <w:r w:rsidRPr="009D1A4E" w:rsidDel="00200966">
          <w:rPr>
            <w:i/>
            <w:iCs/>
            <w:lang w:eastAsia="en-GB"/>
          </w:rPr>
          <w:delText>concurrentMeasGap-r17</w:delText>
        </w:r>
        <w:r w:rsidRPr="009D1A4E" w:rsidDel="00200966">
          <w:rPr>
            <w:lang w:eastAsia="en-GB"/>
          </w:rPr>
          <w:delText xml:space="preserve"> and when concurrent gaps are configured,</w:delText>
        </w:r>
      </w:del>
      <w:bookmarkEnd w:id="93"/>
    </w:p>
    <w:p w14:paraId="7241DCAB" w14:textId="39798564" w:rsidR="00930222" w:rsidRPr="009D1A4E" w:rsidRDefault="00930222" w:rsidP="00930222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97" w:author="Xiaomi-Ziquan" w:date="2024-02-02T17:52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  <w:r>
          <w:t>an</w:t>
        </w:r>
        <w:r>
          <w:rPr>
            <w:rFonts w:eastAsia="宋体" w:hint="eastAsia"/>
            <w:lang w:val="en-US" w:eastAsia="zh-CN"/>
          </w:rPr>
          <w:t xml:space="preserve"> CSI-RS</w:t>
        </w:r>
        <w:r>
          <w:rPr>
            <w:rFonts w:eastAsia="宋体"/>
          </w:rPr>
          <w:t xml:space="preserve"> resource occasion for beam failure detection</w:t>
        </w:r>
        <w:r>
          <w:t xml:space="preserve"> is not considered to be overlapped by a gap occasion if the gap occasion is dropped according to 9.1.8 and 9.1.10,</w:t>
        </w:r>
      </w:ins>
    </w:p>
    <w:p w14:paraId="6E26568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  <w:t>P value for a BFD-RS resource to be measured is defined as</w:t>
      </w:r>
    </w:p>
    <w:p w14:paraId="4FD3A1B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FR1</w:t>
      </w:r>
    </w:p>
    <w:p w14:paraId="04F0AEE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P</w:t>
      </w:r>
      <w:r w:rsidRPr="009D1A4E">
        <w:rPr>
          <w:rFonts w:eastAsia="宋体"/>
          <w:vertAlign w:val="subscript"/>
          <w:lang w:eastAsia="en-GB"/>
        </w:rPr>
        <w:t>sharing</w:t>
      </w:r>
      <w:proofErr w:type="spellEnd"/>
      <w:r w:rsidRPr="009D1A4E">
        <w:rPr>
          <w:rFonts w:eastAsia="宋体"/>
          <w:vertAlign w:val="subscript"/>
          <w:lang w:eastAsia="en-GB"/>
        </w:rPr>
        <w:t xml:space="preserve"> factor</w:t>
      </w:r>
      <w:r w:rsidRPr="009D1A4E">
        <w:rPr>
          <w:rFonts w:eastAsia="宋体"/>
          <w:lang w:eastAsia="en-GB"/>
        </w:rPr>
        <w:t xml:space="preserve"> *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= 0</w:t>
      </w:r>
    </w:p>
    <w:p w14:paraId="20725BD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Navailable</w:t>
      </w:r>
      <w:proofErr w:type="spellEnd"/>
      <w:r w:rsidRPr="009D1A4E">
        <w:rPr>
          <w:rFonts w:eastAsia="宋体"/>
          <w:lang w:eastAsia="en-GB"/>
        </w:rPr>
        <w:t xml:space="preserve"> &gt; 0</w:t>
      </w:r>
    </w:p>
    <w:p w14:paraId="5E3AEA80" w14:textId="4D3A8073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lang w:eastAsia="zh-CN"/>
        </w:rPr>
        <w:t xml:space="preserve">For a window W of duration </w:t>
      </w:r>
      <w:proofErr w:type="gramStart"/>
      <w:r w:rsidRPr="009D1A4E">
        <w:rPr>
          <w:lang w:eastAsia="zh-CN"/>
        </w:rPr>
        <w:t>max(</w:t>
      </w:r>
      <w:proofErr w:type="gramEnd"/>
      <w:r w:rsidRPr="009D1A4E">
        <w:rPr>
          <w:lang w:eastAsia="zh-CN"/>
        </w:rPr>
        <w:t>T</w:t>
      </w:r>
      <w:r w:rsidRPr="009D1A4E">
        <w:rPr>
          <w:vertAlign w:val="subscript"/>
          <w:lang w:eastAsia="zh-CN"/>
        </w:rPr>
        <w:t xml:space="preserve">L1, 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), where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 is the maximum MGRP across all configured per-UE measurement gaps</w:t>
      </w:r>
      <w:ins w:id="98" w:author="Xiaomi-Ziquan" w:date="2024-02-02T17:53:00Z">
        <w:r w:rsidR="008802C6">
          <w:rPr>
            <w:lang w:eastAsia="zh-CN"/>
          </w:rPr>
          <w:t>, MUISM gaps</w:t>
        </w:r>
      </w:ins>
      <w:r w:rsidRPr="009D1A4E"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 w:rsidRPr="009D1A4E">
        <w:rPr>
          <w:lang w:eastAsia="en-GB"/>
        </w:rPr>
        <w:t>BFD-RS</w:t>
      </w:r>
      <w:r w:rsidRPr="009D1A4E">
        <w:rPr>
          <w:lang w:eastAsia="zh-CN"/>
        </w:rPr>
        <w:t xml:space="preserve"> resource occasion:</w:t>
      </w:r>
    </w:p>
    <w:p w14:paraId="154319B4" w14:textId="0AC2D5CC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is the total number of BFD-RS resource occasions within the window W, including those overlapped with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occasions</w:t>
      </w:r>
      <w:ins w:id="99" w:author="Xiaomi-Ziquan" w:date="2024-02-02T17:53:00Z">
        <w:r w:rsidR="00985FCA">
          <w:rPr>
            <w:rFonts w:eastAsia="宋体"/>
            <w:lang w:eastAsia="en-GB"/>
          </w:rPr>
          <w:t>, MUSIM gap occasions</w:t>
        </w:r>
      </w:ins>
      <w:r w:rsidRPr="009D1A4E">
        <w:rPr>
          <w:rFonts w:eastAsia="宋体"/>
          <w:lang w:eastAsia="en-GB"/>
        </w:rPr>
        <w:t xml:space="preserve"> or SMTC occasions within the window W, and</w:t>
      </w:r>
    </w:p>
    <w:p w14:paraId="4A3DC2C4" w14:textId="7FFDDBA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lastRenderedPageBreak/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is the number of BFD-RS resource occasions that are not overlapped with any</w:t>
      </w:r>
      <w:ins w:id="100" w:author="Xiaomi-Ziquan" w:date="2024-02-02T17:53:00Z">
        <w:r w:rsidR="00985FCA">
          <w:rPr>
            <w:rFonts w:eastAsia="宋体"/>
            <w:lang w:eastAsia="en-GB"/>
          </w:rPr>
          <w:t xml:space="preserve"> non-dropped</w:t>
        </w:r>
      </w:ins>
      <w:r w:rsidRPr="009D1A4E">
        <w:rPr>
          <w:rFonts w:eastAsia="宋体"/>
          <w:lang w:eastAsia="en-GB"/>
        </w:rPr>
        <w:t xml:space="preserve">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101" w:author="Xiaomi-Ziquan" w:date="2024-02-02T17:53:00Z">
        <w:r w:rsidR="00985FCA">
          <w:rPr>
            <w:rFonts w:eastAsia="宋体"/>
            <w:lang w:eastAsia="en-GB"/>
          </w:rPr>
          <w:t xml:space="preserve"> nor non-dropped MUSIM</w:t>
        </w:r>
      </w:ins>
      <w:ins w:id="102" w:author="Xiaomi-Ziquan" w:date="2024-02-02T17:54:00Z">
        <w:r w:rsidR="00985FCA">
          <w:rPr>
            <w:rFonts w:eastAsia="宋体"/>
            <w:lang w:eastAsia="en-GB"/>
          </w:rPr>
          <w:t xml:space="preserve"> gap occasion</w:t>
        </w:r>
      </w:ins>
      <w:r w:rsidRPr="009D1A4E">
        <w:rPr>
          <w:rFonts w:eastAsia="宋体"/>
          <w:lang w:eastAsia="en-GB"/>
        </w:rPr>
        <w:t xml:space="preserve"> within the window W</w:t>
      </w:r>
      <w:ins w:id="103" w:author="Xiaomi-Ziquan" w:date="2024-02-02T17:54:00Z">
        <w:r w:rsidR="00985FCA">
          <w:rPr>
            <w:rFonts w:eastAsia="宋体"/>
            <w:lang w:eastAsia="en-GB"/>
          </w:rPr>
          <w:t>, and</w:t>
        </w:r>
      </w:ins>
    </w:p>
    <w:p w14:paraId="3E65B1C5" w14:textId="29737C71" w:rsid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4" w:author="Xiaomi-Ziquan" w:date="2024-02-02T17:54:00Z"/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is the number of BFD-RS resource occasions that are not overlapped with any </w:t>
      </w:r>
      <w:ins w:id="105" w:author="Xiaomi-Ziquan" w:date="2024-02-02T17:54:00Z">
        <w:r w:rsidR="00985FCA">
          <w:rPr>
            <w:rFonts w:eastAsia="宋体"/>
            <w:lang w:eastAsia="en-GB"/>
          </w:rPr>
          <w:t xml:space="preserve">non-dropped </w:t>
        </w:r>
      </w:ins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106" w:author="Xiaomi-Ziquan" w:date="2024-02-02T17:54:00Z">
        <w:r w:rsidR="00985FCA">
          <w:rPr>
            <w:rFonts w:eastAsia="宋体"/>
            <w:lang w:eastAsia="en-GB"/>
          </w:rPr>
          <w:t>, non-dropped MUSIM gap occasion</w:t>
        </w:r>
      </w:ins>
      <w:r w:rsidRPr="009D1A4E">
        <w:rPr>
          <w:rFonts w:eastAsia="宋体"/>
          <w:lang w:eastAsia="en-GB"/>
        </w:rPr>
        <w:t xml:space="preserve"> nor any SMTC occasion within the window W</w:t>
      </w:r>
      <w:ins w:id="107" w:author="Xiaomi-Ziquan" w:date="2024-02-02T17:54:00Z">
        <w:r w:rsidR="00985FCA">
          <w:rPr>
            <w:rFonts w:eastAsia="宋体"/>
            <w:lang w:eastAsia="en-GB"/>
          </w:rPr>
          <w:t>, and</w:t>
        </w:r>
      </w:ins>
    </w:p>
    <w:p w14:paraId="329E43DD" w14:textId="77777777" w:rsidR="00985FCA" w:rsidRDefault="00985FCA" w:rsidP="00985FC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8" w:author="Xiaomi-Ziquan" w:date="2024-02-02T17:54:00Z"/>
          <w:rFonts w:eastAsia="宋体"/>
          <w:lang w:eastAsia="en-GB"/>
        </w:rPr>
      </w:pPr>
      <w:ins w:id="109" w:author="Xiaomi-Ziquan" w:date="2024-02-02T17:54:00Z">
        <w:r>
          <w:rPr>
            <w:rFonts w:eastAsia="宋体" w:hint="eastAsia"/>
          </w:rPr>
          <w:t>-</w:t>
        </w:r>
        <w:r>
          <w:rPr>
            <w:rFonts w:eastAsia="宋体" w:hint="eastAsia"/>
          </w:rPr>
          <w:tab/>
          <w:t xml:space="preserve">an </w:t>
        </w:r>
        <w:r>
          <w:rPr>
            <w:rFonts w:eastAsia="宋体" w:hint="eastAsia"/>
            <w:lang w:val="en-US" w:eastAsia="zh-CN"/>
          </w:rPr>
          <w:t xml:space="preserve">CSI-RS </w:t>
        </w:r>
        <w:r>
          <w:rPr>
            <w:rFonts w:eastAsia="宋体"/>
          </w:rPr>
          <w:t>resource occasion for beam failure detection</w:t>
        </w:r>
        <w:r>
          <w:rPr>
            <w:rFonts w:eastAsia="宋体" w:hint="eastAsia"/>
          </w:rPr>
          <w:t xml:space="preserve"> is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</w:rPr>
          <w:t>considered to be overlapped</w:t>
        </w:r>
        <w:r>
          <w:rPr>
            <w:rFonts w:eastAsia="宋体" w:hint="eastAsia"/>
            <w:lang w:val="en-US" w:eastAsia="zh-CN"/>
          </w:rPr>
          <w:t xml:space="preserve"> with</w:t>
        </w:r>
        <w:r>
          <w:rPr>
            <w:rFonts w:eastAsia="宋体" w:hint="eastAsia"/>
          </w:rPr>
          <w:t xml:space="preserve"> </w:t>
        </w:r>
        <w:r>
          <w:t>the MUSIM gap if it overlaps a MUSIM gap occasion</w:t>
        </w:r>
        <w:r>
          <w:rPr>
            <w:rFonts w:eastAsia="宋体" w:hint="eastAsia"/>
            <w:lang w:val="en-US" w:eastAsia="zh-CN"/>
          </w:rPr>
          <w:t>, and</w:t>
        </w:r>
      </w:ins>
    </w:p>
    <w:p w14:paraId="4E79D2F1" w14:textId="3FA7D041" w:rsidR="00985FCA" w:rsidRPr="009D1A4E" w:rsidDel="00985FCA" w:rsidRDefault="00985FCA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10" w:author="Xiaomi-Ziquan" w:date="2024-02-02T17:55:00Z"/>
          <w:rFonts w:eastAsia="宋体"/>
          <w:lang w:eastAsia="en-GB"/>
        </w:rPr>
      </w:pPr>
      <w:ins w:id="111" w:author="Xiaomi-Ziquan" w:date="2024-02-02T17:55:00Z">
        <w:r>
          <w:rPr>
            <w:rFonts w:eastAsia="宋体" w:hint="eastAsia"/>
          </w:rPr>
          <w:t>-</w:t>
        </w:r>
        <w:r>
          <w:rPr>
            <w:rFonts w:eastAsia="宋体" w:hint="eastAsia"/>
          </w:rPr>
          <w:tab/>
        </w:r>
      </w:ins>
    </w:p>
    <w:p w14:paraId="5E61A0DD" w14:textId="7997626C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del w:id="112" w:author="Xiaomi-Ziquan" w:date="2024-02-02T17:55:00Z">
        <w:r w:rsidRPr="009D1A4E" w:rsidDel="00985FCA">
          <w:rPr>
            <w:rFonts w:eastAsia="宋体"/>
            <w:bCs/>
            <w:lang w:eastAsia="zh-CN"/>
          </w:rPr>
          <w:tab/>
        </w:r>
      </w:del>
      <w:r w:rsidRPr="009D1A4E">
        <w:rPr>
          <w:rFonts w:eastAsia="宋体"/>
          <w:bCs/>
          <w:lang w:eastAsia="zh-CN"/>
        </w:rPr>
        <w:t>T</w:t>
      </w:r>
      <w:r w:rsidRPr="009D1A4E">
        <w:rPr>
          <w:rFonts w:eastAsia="宋体"/>
          <w:bCs/>
          <w:vertAlign w:val="subscript"/>
          <w:lang w:eastAsia="zh-CN"/>
        </w:rPr>
        <w:t xml:space="preserve">L1 </w:t>
      </w:r>
      <w:r w:rsidRPr="009D1A4E">
        <w:rPr>
          <w:rFonts w:eastAsia="宋体"/>
          <w:bCs/>
          <w:lang w:eastAsia="zh-CN"/>
        </w:rPr>
        <w:t xml:space="preserve">is periodicity of the target </w:t>
      </w:r>
      <w:r w:rsidRPr="009D1A4E">
        <w:rPr>
          <w:rFonts w:eastAsia="宋体"/>
          <w:lang w:eastAsia="en-GB"/>
        </w:rPr>
        <w:t>BFD-RS</w:t>
      </w:r>
      <w:r w:rsidRPr="009D1A4E">
        <w:rPr>
          <w:rFonts w:eastAsia="宋体"/>
          <w:bCs/>
          <w:lang w:eastAsia="zh-CN"/>
        </w:rPr>
        <w:t>.</w:t>
      </w:r>
    </w:p>
    <w:p w14:paraId="6265375E" w14:textId="3BFD6D95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D1A4E">
        <w:rPr>
          <w:lang w:eastAsia="en-GB"/>
        </w:rPr>
        <w:t>Otherwise, f</w:t>
      </w:r>
      <w:r w:rsidRPr="009D1A4E">
        <w:rPr>
          <w:rFonts w:eastAsia="?? ??"/>
          <w:lang w:eastAsia="en-GB"/>
        </w:rPr>
        <w:t xml:space="preserve">or a UE neither supporting </w:t>
      </w:r>
      <w:r w:rsidRPr="009D1A4E">
        <w:rPr>
          <w:i/>
          <w:iCs/>
          <w:lang w:eastAsia="en-GB"/>
        </w:rPr>
        <w:t>concurrentMeasGap-r17</w:t>
      </w:r>
      <w:ins w:id="113" w:author="Xiaomi-Ziquan" w:date="2024-02-02T17:55:00Z">
        <w:r w:rsidR="001A540E" w:rsidRPr="001A540E">
          <w:rPr>
            <w:lang w:eastAsia="en-GB"/>
          </w:rPr>
          <w:t xml:space="preserve"> </w:t>
        </w:r>
        <w:r w:rsidR="001A540E" w:rsidRPr="009D1A4E">
          <w:rPr>
            <w:lang w:eastAsia="en-GB"/>
          </w:rPr>
          <w:t>nor</w:t>
        </w:r>
      </w:ins>
      <w:r w:rsidRPr="009D1A4E">
        <w:rPr>
          <w:i/>
          <w:iCs/>
          <w:lang w:eastAsia="en-GB"/>
        </w:rPr>
        <w:t xml:space="preserve"> </w:t>
      </w:r>
      <w:ins w:id="114" w:author="Xiaomi-Ziquan" w:date="2024-02-02T17:55:00Z">
        <w:r w:rsidR="001A540E">
          <w:rPr>
            <w:rFonts w:eastAsia="宋体"/>
            <w:i/>
          </w:rPr>
          <w:t xml:space="preserve">musim-GapPreference-r17 </w:t>
        </w:r>
      </w:ins>
      <w:r w:rsidRPr="009D1A4E">
        <w:rPr>
          <w:lang w:eastAsia="en-GB"/>
        </w:rPr>
        <w:t xml:space="preserve">nor </w:t>
      </w:r>
      <w:r w:rsidRPr="009D1A4E">
        <w:rPr>
          <w:i/>
          <w:iCs/>
          <w:lang w:eastAsia="en-GB"/>
        </w:rPr>
        <w:t xml:space="preserve">[support for Case 1 requirements] </w:t>
      </w:r>
      <w:r w:rsidRPr="009D1A4E">
        <w:rPr>
          <w:lang w:eastAsia="en-GB"/>
        </w:rPr>
        <w:t>nor</w:t>
      </w:r>
      <w:r w:rsidRPr="009D1A4E">
        <w:rPr>
          <w:i/>
          <w:iCs/>
          <w:lang w:eastAsia="en-GB"/>
        </w:rPr>
        <w:t xml:space="preserve"> [support for Case 2 requirements]</w:t>
      </w:r>
      <w:r w:rsidRPr="009D1A4E" w:rsidDel="00512D4B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>or w</w:t>
      </w:r>
      <w:r w:rsidRPr="009D1A4E">
        <w:rPr>
          <w:lang w:eastAsia="en-GB"/>
        </w:rPr>
        <w:t xml:space="preserve">hen neither of the above configurations applies, </w:t>
      </w:r>
      <w:proofErr w:type="gramStart"/>
      <w:r w:rsidRPr="009D1A4E">
        <w:rPr>
          <w:lang w:eastAsia="en-GB"/>
        </w:rPr>
        <w:t>i.e.</w:t>
      </w:r>
      <w:proofErr w:type="gramEnd"/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>concurrent measurement gaps,</w:t>
      </w:r>
      <w:ins w:id="115" w:author="Xiaomi-Ziquan" w:date="2024-02-02T17:55:00Z">
        <w:r w:rsidR="004C674F">
          <w:rPr>
            <w:rFonts w:eastAsia="?? ??"/>
            <w:lang w:eastAsia="en-GB"/>
          </w:rPr>
          <w:t xml:space="preserve"> periodic MUSIM gaps,</w:t>
        </w:r>
      </w:ins>
      <w:r w:rsidRPr="009D1A4E">
        <w:rPr>
          <w:rFonts w:eastAsia="?? ??"/>
          <w:lang w:eastAsia="en-GB"/>
        </w:rPr>
        <w:t xml:space="preserve"> </w:t>
      </w:r>
      <w:r w:rsidRPr="009D1A4E">
        <w:rPr>
          <w:lang w:eastAsia="en-GB"/>
        </w:rPr>
        <w:t>concurrent measurement gap(s) with Pre-MG(s) and concurrent measurement gap(s) with NCSG measurement gap(s)</w:t>
      </w:r>
      <w:r w:rsidRPr="009D1A4E">
        <w:rPr>
          <w:rFonts w:eastAsia="?? ??"/>
          <w:lang w:eastAsia="en-GB"/>
        </w:rPr>
        <w:t>,</w:t>
      </w:r>
    </w:p>
    <w:p w14:paraId="6009FF5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FR1,</w:t>
      </w:r>
      <w:r w:rsidRPr="009D1A4E" w:rsidDel="00B93B53">
        <w:rPr>
          <w:rFonts w:eastAsia="?? ??"/>
          <w:lang w:eastAsia="en-GB"/>
        </w:rPr>
        <w:t xml:space="preserve"> </w:t>
      </w:r>
    </w:p>
    <w:p w14:paraId="7A969A6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 xml:space="preserve">, when in the monitored cell there are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configured for intra-frequency, inter-frequency or inter-RAT measurements, which are overlapping with some but not all occasions of the CSI-RS.</w:t>
      </w:r>
    </w:p>
    <w:p w14:paraId="7EAE58C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 = 1 when in the monitored cell there are no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overlapping with any occasion of the CSI-RS.</w:t>
      </w:r>
    </w:p>
    <w:p w14:paraId="0190B1C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FR2,</w:t>
      </w:r>
    </w:p>
    <w:p w14:paraId="2700A69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 = 1, when the BFD-RS resource is not overlapped with GAP and also not overlapped with SMTC occasion.</w:t>
      </w:r>
    </w:p>
    <w:p w14:paraId="5F02AD8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the BFD-RS resource is partially overlapped with GAP and the BFD-RS resource is not overlapped with SMTC occasion (T</w:t>
      </w:r>
      <w:r w:rsidRPr="009D1A4E">
        <w:rPr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04C87A9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9D1A4E">
        <w:rPr>
          <w:lang w:eastAsia="en-GB"/>
        </w:rPr>
        <w:t>, when the BFD-RS resource is not overlapped with GAP and the BFD-RS resource is partially overlapped with SMTC occasion (T</w:t>
      </w:r>
      <w:r w:rsidRPr="009D1A4E">
        <w:rPr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1A12A60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 = </w:t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>, when the BFD-RS resource is not overlapped with GAP and the BFD-RS resource is fully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587736F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9D1A4E">
        <w:rPr>
          <w:lang w:eastAsia="en-GB"/>
        </w:rPr>
        <w:t>, when the BFD-RS resource is partially overlapped with GAP and the BFD-RS resource is partially overlapped with SMTC occasion (T</w:t>
      </w:r>
      <w:r w:rsidRPr="009D1A4E">
        <w:rPr>
          <w:vertAlign w:val="subscript"/>
          <w:lang w:eastAsia="en-GB"/>
        </w:rPr>
        <w:t xml:space="preserve">CSI-RS </w:t>
      </w:r>
      <w:r w:rsidRPr="009D1A4E">
        <w:rPr>
          <w:lang w:eastAsia="en-GB"/>
        </w:rPr>
        <w:t xml:space="preserve">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not overlapped with GAP and</w:t>
      </w:r>
    </w:p>
    <w:p w14:paraId="7084DAA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</w:t>
      </w:r>
      <w:r w:rsidRPr="009D1A4E">
        <w:rPr>
          <w:rFonts w:hint="eastAsia"/>
          <w:lang w:eastAsia="en-GB"/>
        </w:rPr>
        <w:t>≠</w:t>
      </w:r>
      <w:r w:rsidRPr="009D1A4E">
        <w:rPr>
          <w:lang w:eastAsia="en-GB"/>
        </w:rPr>
        <w:t xml:space="preserve">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or</w:t>
      </w:r>
    </w:p>
    <w:p w14:paraId="33C51D9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xGRP</w:t>
      </w:r>
      <w:proofErr w:type="spellEnd"/>
      <w:r w:rsidRPr="009D1A4E">
        <w:rPr>
          <w:lang w:eastAsia="en-GB"/>
        </w:rPr>
        <w:t xml:space="preserve"> and 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0.5 </w:t>
      </w:r>
      <w:r w:rsidRPr="009D1A4E">
        <w:rPr>
          <w:lang w:eastAsia="ko-KR"/>
        </w:rPr>
        <w:t xml:space="preserve">×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2C0D43D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the BFD-RS resource is partially overlapped with GAP and the BFD-RS resource is partially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) and SMTC occasion is not overlapped with GAP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0.5 </w:t>
      </w:r>
      <w:r w:rsidRPr="009D1A4E">
        <w:rPr>
          <w:lang w:eastAsia="ko-KR"/>
        </w:rPr>
        <w:t xml:space="preserve">×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13F026A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9D1A4E">
        <w:rPr>
          <w:lang w:eastAsia="en-GB"/>
        </w:rPr>
        <w:t>, when the BFD-RS resource is partially overlapped with GAP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 and the BFD-RS resource is partially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or fully overlapped with GAP.</w:t>
      </w:r>
    </w:p>
    <w:p w14:paraId="7F06F00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the BFD-RS resource is partially overlapped with GAP and the BFD-RS resource is fully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overlapped with GAP (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48338BA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9D1A4E">
        <w:rPr>
          <w:lang w:eastAsia="en-GB"/>
        </w:rPr>
        <w:t>where</w:t>
      </w:r>
      <w:proofErr w:type="gramEnd"/>
      <w:r w:rsidRPr="009D1A4E">
        <w:rPr>
          <w:lang w:eastAsia="en-GB"/>
        </w:rPr>
        <w:t xml:space="preserve">, </w:t>
      </w:r>
    </w:p>
    <w:p w14:paraId="7C8114E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lastRenderedPageBreak/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1</w:t>
      </w:r>
      <w:r w:rsidRPr="009D1A4E">
        <w:rPr>
          <w:rFonts w:hint="eastAsia"/>
          <w:lang w:eastAsia="zh-CN"/>
        </w:rPr>
        <w:t>,</w:t>
      </w:r>
      <w:r w:rsidRPr="009D1A4E">
        <w:rPr>
          <w:lang w:eastAsia="zh-CN"/>
        </w:rPr>
        <w:t xml:space="preserve"> </w:t>
      </w:r>
      <w:r w:rsidRPr="009D1A4E">
        <w:rPr>
          <w:lang w:eastAsia="en-GB"/>
        </w:rPr>
        <w:t>if the BFD-RS resource outside gap is</w:t>
      </w:r>
    </w:p>
    <w:p w14:paraId="7F0AD0B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with the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before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after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configured, </w:t>
      </w:r>
      <w:r w:rsidRPr="009D1A4E">
        <w:rPr>
          <w:rFonts w:hint="eastAsia"/>
          <w:lang w:eastAsia="zh-CN"/>
        </w:rPr>
        <w:t>where</w:t>
      </w:r>
      <w:r w:rsidRPr="009D1A4E">
        <w:rPr>
          <w:lang w:eastAsia="zh-CN"/>
        </w:rPr>
        <w:t xml:space="preserve"> </w:t>
      </w:r>
      <w:r w:rsidRPr="009D1A4E">
        <w:rPr>
          <w:rFonts w:hint="eastAsia"/>
          <w:lang w:eastAsia="zh-CN"/>
        </w:rPr>
        <w:t xml:space="preserve">the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the union set of </w:t>
      </w:r>
      <w:r w:rsidRPr="009D1A4E">
        <w:rPr>
          <w:i/>
          <w:iCs/>
          <w:lang w:eastAsia="en-GB"/>
        </w:rPr>
        <w:t>SSB-</w:t>
      </w:r>
      <w:proofErr w:type="spellStart"/>
      <w:r w:rsidRPr="009D1A4E">
        <w:rPr>
          <w:i/>
          <w:iCs/>
          <w:lang w:eastAsia="en-GB"/>
        </w:rPr>
        <w:t>ToMeasure</w:t>
      </w:r>
      <w:proofErr w:type="spellEnd"/>
      <w:r w:rsidRPr="009D1A4E">
        <w:rPr>
          <w:lang w:eastAsia="en-GB"/>
        </w:rPr>
        <w:t> from all the configured measurement objects merged on the same serving carrier, and,</w:t>
      </w:r>
    </w:p>
    <w:p w14:paraId="5CF588F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by the RSSI symbols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before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after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is configured</w:t>
      </w:r>
      <w:r w:rsidRPr="009D1A4E">
        <w:rPr>
          <w:rFonts w:hint="eastAsia"/>
          <w:lang w:eastAsia="zh-CN"/>
        </w:rPr>
        <w:t>.</w:t>
      </w:r>
    </w:p>
    <w:p w14:paraId="52955F0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3, otherwise.</w:t>
      </w:r>
    </w:p>
    <w:p w14:paraId="476A5DF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If the high layer in TS 38.331 [2] </w:t>
      </w:r>
      <w:proofErr w:type="spellStart"/>
      <w:r w:rsidRPr="009D1A4E">
        <w:rPr>
          <w:lang w:eastAsia="en-GB"/>
        </w:rPr>
        <w:t>signaling</w:t>
      </w:r>
      <w:proofErr w:type="spellEnd"/>
      <w:r w:rsidRPr="009D1A4E">
        <w:rPr>
          <w:lang w:eastAsia="en-GB"/>
        </w:rPr>
        <w:t xml:space="preserve"> of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 is configured,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corresponds to the value of higher layer parameter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; Otherwise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corresponds to the value of higher layer parameter </w:t>
      </w:r>
      <w:r w:rsidRPr="009D1A4E">
        <w:rPr>
          <w:i/>
          <w:lang w:eastAsia="en-GB"/>
        </w:rPr>
        <w:t>smtc1</w:t>
      </w:r>
      <w:r w:rsidRPr="009D1A4E">
        <w:rPr>
          <w:lang w:eastAsia="en-GB"/>
        </w:rPr>
        <w:t xml:space="preserve">.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56A393D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a measurement gap is configured only</w:t>
      </w:r>
      <w:r w:rsidRPr="009D1A4E">
        <w:rPr>
          <w:rFonts w:eastAsia="宋体"/>
          <w:lang w:eastAsia="en-GB"/>
        </w:rPr>
        <w:t xml:space="preserve"> and the measurement gap is not NCSG</w:t>
      </w:r>
      <w:r w:rsidRPr="009D1A4E">
        <w:rPr>
          <w:lang w:eastAsia="en-GB"/>
        </w:rPr>
        <w:t xml:space="preserve">, </w:t>
      </w:r>
    </w:p>
    <w:p w14:paraId="5C6B610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a BFD-RS resource or an SMTC occasion is considered to be overlapped with the GAP if it overlaps a measurement gap occasion, and </w:t>
      </w:r>
    </w:p>
    <w:p w14:paraId="1E76B6D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9D1A4E">
        <w:rPr>
          <w:lang w:eastAsia="zh-TW"/>
        </w:rPr>
        <w:t>-</w:t>
      </w:r>
      <w:r w:rsidRPr="009D1A4E">
        <w:rPr>
          <w:lang w:eastAsia="zh-TW"/>
        </w:rPr>
        <w:tab/>
      </w:r>
      <w:proofErr w:type="spellStart"/>
      <w:r w:rsidRPr="009D1A4E">
        <w:rPr>
          <w:lang w:eastAsia="zh-TW"/>
        </w:rPr>
        <w:t>xRP</w:t>
      </w:r>
      <w:proofErr w:type="spellEnd"/>
      <w:r w:rsidRPr="009D1A4E">
        <w:rPr>
          <w:lang w:eastAsia="zh-TW"/>
        </w:rPr>
        <w:t xml:space="preserve"> = MGRP</w:t>
      </w:r>
    </w:p>
    <w:p w14:paraId="4B5139C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hint="eastAsia"/>
          <w:lang w:eastAsia="en-GB"/>
        </w:rPr>
        <w:t>I</w:t>
      </w:r>
      <w:r w:rsidRPr="009D1A4E">
        <w:rPr>
          <w:lang w:eastAsia="en-GB"/>
        </w:rPr>
        <w:t>f the UE is configured with Pre-MG only, a BFD-RS resource or an SMTC occasion is only considered to be overlapped by the Pre-MG if the Pre-MG is activated.</w:t>
      </w:r>
    </w:p>
    <w:p w14:paraId="0621B7A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宋体"/>
          <w:lang w:eastAsia="en-GB"/>
        </w:rPr>
        <w:t>Otherwise, w</w:t>
      </w:r>
      <w:r w:rsidRPr="009D1A4E">
        <w:rPr>
          <w:lang w:eastAsia="en-GB"/>
        </w:rPr>
        <w:t xml:space="preserve">hen NCSG </w:t>
      </w:r>
      <w:r w:rsidRPr="009D1A4E">
        <w:rPr>
          <w:rFonts w:eastAsia="宋体"/>
          <w:lang w:eastAsia="en-GB"/>
        </w:rPr>
        <w:t xml:space="preserve">measurement gap </w:t>
      </w:r>
      <w:r w:rsidRPr="009D1A4E">
        <w:rPr>
          <w:lang w:eastAsia="en-GB"/>
        </w:rPr>
        <w:t>only is configured,</w:t>
      </w:r>
    </w:p>
    <w:p w14:paraId="568F0B8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a BFD-RS resource or an SMTC occasion is considered to be overlapped with the GAP if</w:t>
      </w:r>
    </w:p>
    <w:p w14:paraId="48BB45E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VIL1 or VIL2 of NCSG, or </w:t>
      </w:r>
    </w:p>
    <w:p w14:paraId="5375069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4B8B4CC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and</w:t>
      </w:r>
    </w:p>
    <w:p w14:paraId="3A0DAB1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= VIRP</w:t>
      </w:r>
    </w:p>
    <w:p w14:paraId="396A472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concurrent gaps or concurrent measurement gap(s) with Pre-MG(s) or concurrent measurement gap(s) with NCSG measurement gap(s) are configured, a BFD-RS resource or an SMTC occasion is not considered to be overlapped by a gap occasion if the gap occasion is dropped according to clause</w:t>
      </w:r>
      <w:r w:rsidRPr="009D1A4E">
        <w:rPr>
          <w:lang w:val="en-US" w:eastAsia="zh-TW"/>
        </w:rPr>
        <w:t xml:space="preserve"> 9.1.8</w:t>
      </w:r>
      <w:r w:rsidRPr="009D1A4E">
        <w:rPr>
          <w:lang w:eastAsia="en-GB"/>
        </w:rPr>
        <w:t>.</w:t>
      </w:r>
    </w:p>
    <w:p w14:paraId="3D39B323" w14:textId="77777777" w:rsidR="009D1A4E" w:rsidRPr="009D1A4E" w:rsidRDefault="009D1A4E" w:rsidP="009D1A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lang w:eastAsia="en-GB"/>
        </w:rPr>
      </w:pPr>
      <w:r w:rsidRPr="009D1A4E">
        <w:rPr>
          <w:lang w:eastAsia="en-GB"/>
        </w:rPr>
        <w:t>Note:</w:t>
      </w:r>
      <w:r w:rsidRPr="009D1A4E">
        <w:rPr>
          <w:lang w:eastAsia="en-GB"/>
        </w:rPr>
        <w:tab/>
        <w:t>The overlap between CSI-RS for BFD and SMTC means that CSI-RS for BFD is within the SMTC window duration.</w:t>
      </w:r>
    </w:p>
    <w:p w14:paraId="699A101E" w14:textId="5AEE9CD3" w:rsid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ns w:id="116" w:author="Xiaomi-Ziquan" w:date="2024-02-02T17:56:00Z"/>
          <w:lang w:eastAsia="en-GB"/>
        </w:rPr>
      </w:pPr>
      <w:r w:rsidRPr="009D1A4E">
        <w:rPr>
          <w:lang w:eastAsia="en-GB"/>
        </w:rPr>
        <w:t>Longer evaluation period would be expected if the combination of the BFD-RS resource, SMTC occasion and GAP configurations does not meet pervious conditions.</w:t>
      </w:r>
    </w:p>
    <w:p w14:paraId="0A7E5AB4" w14:textId="77777777" w:rsidR="004C674F" w:rsidRDefault="004C674F" w:rsidP="004C674F">
      <w:pPr>
        <w:rPr>
          <w:ins w:id="117" w:author="Xiaomi-Ziquan" w:date="2024-02-02T17:56:00Z"/>
          <w:rFonts w:eastAsia="宋体"/>
        </w:rPr>
      </w:pPr>
      <w:ins w:id="118" w:author="Xiaomi-Ziquan" w:date="2024-02-02T17:56:00Z">
        <w:r>
          <w:rPr>
            <w:rFonts w:eastAsia="宋体"/>
          </w:rPr>
          <w:t xml:space="preserve">When UE is configured with aperiodic MUSIM gap and the aperiodic MUSIM gap is overlapping with CSI-RS resource occasion for beam failure detection, </w:t>
        </w:r>
        <w:r>
          <w:t>longer evaluation period would be expected</w:t>
        </w:r>
        <w:r>
          <w:rPr>
            <w:rFonts w:eastAsia="宋体"/>
          </w:rPr>
          <w:t xml:space="preserve">. </w:t>
        </w:r>
      </w:ins>
    </w:p>
    <w:p w14:paraId="0F033E6B" w14:textId="6849ADFE" w:rsidR="004C674F" w:rsidRPr="004C674F" w:rsidRDefault="004C674F">
      <w:pPr>
        <w:rPr>
          <w:rFonts w:eastAsiaTheme="minorEastAsia"/>
          <w:lang w:eastAsia="zh-CN"/>
          <w:rPrChange w:id="119" w:author="Xiaomi-Ziquan" w:date="2024-02-02T17:56:00Z">
            <w:rPr>
              <w:lang w:eastAsia="zh-CN"/>
            </w:rPr>
          </w:rPrChange>
        </w:rPr>
        <w:pPrChange w:id="120" w:author="Xiaomi-Ziquan" w:date="2024-02-02T17:5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21" w:author="Xiaomi-Ziquan" w:date="2024-02-02T17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MUSIM gap(s), and </w:t>
        </w:r>
        <w:r>
          <w:rPr>
            <w:rFonts w:eastAsia="宋体"/>
          </w:rPr>
          <w:t>CSI-RS resource occasions for beam failure detection</w:t>
        </w:r>
        <w:r>
          <w:rPr>
            <w:lang w:eastAsia="zh-CN"/>
          </w:rPr>
          <w:t xml:space="preserve"> are fully overlapped with MUSIM gap(s), or the union of MUSIM gap(s) and GAPs, no requirement applies for CSI-RS based beam failure detection.</w:t>
        </w:r>
      </w:ins>
    </w:p>
    <w:p w14:paraId="566936E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identify_CGI</w:t>
      </w:r>
      <w:proofErr w:type="spellEnd"/>
      <w:r w:rsidRPr="009D1A4E">
        <w:rPr>
          <w:rFonts w:eastAsia="?? ??"/>
          <w:lang w:eastAsia="en-GB"/>
        </w:rPr>
        <w:t xml:space="preserve"> when the UE is requested to decode an NR CGI.</w:t>
      </w:r>
    </w:p>
    <w:p w14:paraId="1D6BF3E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lang w:eastAsia="en-GB"/>
        </w:rPr>
        <w:t xml:space="preserve">For either an FR1 or FR2 serving cell, longer BFD evaluation period would be expected during the period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identify_</w:t>
      </w:r>
      <w:proofErr w:type="gramStart"/>
      <w:r w:rsidRPr="009D1A4E">
        <w:rPr>
          <w:vertAlign w:val="subscript"/>
          <w:lang w:eastAsia="en-GB"/>
        </w:rPr>
        <w:t>CGI,E</w:t>
      </w:r>
      <w:proofErr w:type="spellEnd"/>
      <w:proofErr w:type="gramEnd"/>
      <w:r w:rsidRPr="009D1A4E">
        <w:rPr>
          <w:vertAlign w:val="subscript"/>
          <w:lang w:eastAsia="en-GB"/>
        </w:rPr>
        <w:t>-UTRAN</w:t>
      </w:r>
      <w:r w:rsidRPr="009D1A4E">
        <w:rPr>
          <w:lang w:eastAsia="en-GB"/>
        </w:rPr>
        <w:t xml:space="preserve"> when the UE is requested to decode an LTE CGI.</w:t>
      </w:r>
    </w:p>
    <w:p w14:paraId="51783F9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lastRenderedPageBreak/>
        <w:t>The values of M</w:t>
      </w:r>
      <w:r w:rsidRPr="009D1A4E">
        <w:rPr>
          <w:rFonts w:eastAsia="?? ??"/>
          <w:vertAlign w:val="subscript"/>
          <w:lang w:eastAsia="en-GB"/>
        </w:rPr>
        <w:t>BFD</w:t>
      </w:r>
      <w:r w:rsidRPr="009D1A4E">
        <w:rPr>
          <w:rFonts w:eastAsia="?? ??"/>
          <w:lang w:eastAsia="en-GB"/>
        </w:rPr>
        <w:t xml:space="preserve"> used in Table 8.5.3.2-1 and Table 8.5.3.2-2 are defined as</w:t>
      </w:r>
    </w:p>
    <w:p w14:paraId="0D2CE59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M</w:t>
      </w:r>
      <w:r w:rsidRPr="009D1A4E">
        <w:rPr>
          <w:vertAlign w:val="subscript"/>
          <w:lang w:eastAsia="en-GB"/>
        </w:rPr>
        <w:t>BFD</w:t>
      </w:r>
      <w:r w:rsidRPr="009D1A4E">
        <w:rPr>
          <w:lang w:eastAsia="en-GB"/>
        </w:rPr>
        <w:t xml:space="preserve"> = 10, if the CSI-RS resource(s) in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29691BE9" wp14:editId="40607763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used for BFD is transmitted with Density = 3</w:t>
      </w:r>
      <w:r w:rsidRPr="009D1A4E">
        <w:rPr>
          <w:lang w:eastAsia="zh-CN"/>
        </w:rPr>
        <w:t xml:space="preserve"> and over the bandwidth </w:t>
      </w:r>
      <w:r w:rsidRPr="009D1A4E">
        <w:rPr>
          <w:rFonts w:ascii="宋体" w:hAnsi="宋体" w:hint="eastAsia"/>
          <w:lang w:eastAsia="zh-CN"/>
        </w:rPr>
        <w:t>≥</w:t>
      </w:r>
      <w:r w:rsidRPr="009D1A4E">
        <w:rPr>
          <w:rFonts w:ascii="宋体" w:hAnsi="宋体"/>
          <w:lang w:eastAsia="zh-CN"/>
        </w:rPr>
        <w:t xml:space="preserve"> </w:t>
      </w:r>
      <w:r w:rsidRPr="009D1A4E">
        <w:rPr>
          <w:lang w:eastAsia="zh-CN"/>
        </w:rPr>
        <w:t>24 PRBs</w:t>
      </w:r>
      <w:r w:rsidRPr="009D1A4E">
        <w:rPr>
          <w:lang w:eastAsia="en-GB"/>
        </w:rPr>
        <w:t>.</w:t>
      </w:r>
    </w:p>
    <w:p w14:paraId="0E719CB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lang w:eastAsia="en-GB"/>
        </w:rPr>
        <w:t>T</w:t>
      </w:r>
      <w:r w:rsidRPr="009D1A4E">
        <w:rPr>
          <w:rFonts w:eastAsia="?? ??"/>
          <w:lang w:eastAsia="en-GB"/>
        </w:rPr>
        <w:t>he values of P</w:t>
      </w:r>
      <w:r w:rsidRPr="009D1A4E">
        <w:rPr>
          <w:rFonts w:eastAsia="?? ??"/>
          <w:vertAlign w:val="subscript"/>
          <w:lang w:eastAsia="en-GB"/>
        </w:rPr>
        <w:t>BFD</w:t>
      </w:r>
      <w:r w:rsidRPr="009D1A4E">
        <w:rPr>
          <w:rFonts w:eastAsia="?? ??"/>
          <w:lang w:eastAsia="en-GB"/>
        </w:rPr>
        <w:t xml:space="preserve"> used in Table 8.5.3.2-1 and Table 8.5.3.2-2 are defined as</w:t>
      </w:r>
    </w:p>
    <w:p w14:paraId="3796DD4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ab/>
        <w:t xml:space="preserve">For each CSI-RS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4FD0DE37" wp14:editId="1AE9C83D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</w:t>
      </w:r>
      <w:proofErr w:type="spellStart"/>
      <w:r w:rsidRPr="009D1A4E">
        <w:rPr>
          <w:lang w:eastAsia="en-GB"/>
        </w:rPr>
        <w:t>PCell</w:t>
      </w:r>
      <w:proofErr w:type="spellEnd"/>
      <w:r w:rsidRPr="009D1A4E">
        <w:rPr>
          <w:lang w:eastAsia="en-GB"/>
        </w:rPr>
        <w:t xml:space="preserve"> or </w:t>
      </w:r>
      <w:proofErr w:type="spellStart"/>
      <w:r w:rsidRPr="009D1A4E">
        <w:rPr>
          <w:lang w:eastAsia="en-GB"/>
        </w:rPr>
        <w:t>PSCell</w:t>
      </w:r>
      <w:proofErr w:type="spellEnd"/>
      <w:r w:rsidRPr="009D1A4E">
        <w:rPr>
          <w:lang w:eastAsia="en-GB"/>
        </w:rPr>
        <w:t xml:space="preserve"> in EN-DC or NE-DC or SA; or </w:t>
      </w:r>
      <w:proofErr w:type="spellStart"/>
      <w:r w:rsidRPr="009D1A4E">
        <w:rPr>
          <w:lang w:eastAsia="en-GB"/>
        </w:rPr>
        <w:t>PCell</w:t>
      </w:r>
      <w:proofErr w:type="spellEnd"/>
      <w:r w:rsidRPr="009D1A4E">
        <w:rPr>
          <w:lang w:eastAsia="en-GB"/>
        </w:rPr>
        <w:t xml:space="preserve"> in NR-DC</w:t>
      </w:r>
    </w:p>
    <w:p w14:paraId="31B46FE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</w:t>
      </w:r>
      <w:r w:rsidRPr="009D1A4E">
        <w:rPr>
          <w:vertAlign w:val="subscript"/>
          <w:lang w:eastAsia="en-GB"/>
        </w:rPr>
        <w:t>BFD</w:t>
      </w:r>
      <w:r w:rsidRPr="009D1A4E">
        <w:rPr>
          <w:lang w:eastAsia="en-GB"/>
        </w:rPr>
        <w:t xml:space="preserve"> = 1.</w:t>
      </w:r>
    </w:p>
    <w:p w14:paraId="7235826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ab/>
        <w:t xml:space="preserve">For each CSI-RS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15B380FD" wp14:editId="22681F90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</w:t>
      </w:r>
      <w:proofErr w:type="spellStart"/>
      <w:r w:rsidRPr="009D1A4E">
        <w:rPr>
          <w:lang w:eastAsia="en-GB"/>
        </w:rPr>
        <w:t>PSCell</w:t>
      </w:r>
      <w:proofErr w:type="spellEnd"/>
      <w:r w:rsidRPr="009D1A4E">
        <w:rPr>
          <w:lang w:eastAsia="en-GB"/>
        </w:rPr>
        <w:t xml:space="preserve"> in NR-DC</w:t>
      </w:r>
    </w:p>
    <w:p w14:paraId="09D7831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</w:t>
      </w:r>
      <w:r w:rsidRPr="009D1A4E">
        <w:rPr>
          <w:vertAlign w:val="subscript"/>
          <w:lang w:eastAsia="en-GB"/>
        </w:rPr>
        <w:t>BFD</w:t>
      </w:r>
      <w:r w:rsidRPr="009D1A4E">
        <w:rPr>
          <w:lang w:eastAsia="en-GB"/>
        </w:rPr>
        <w:t xml:space="preserve"> = 2 if UE is configured for </w:t>
      </w:r>
      <w:r w:rsidRPr="009D1A4E">
        <w:rPr>
          <w:rFonts w:cs="v5.0.0"/>
          <w:lang w:eastAsia="en-GB"/>
        </w:rPr>
        <w:t xml:space="preserve">beam failure detection on </w:t>
      </w:r>
      <w:proofErr w:type="spellStart"/>
      <w:r w:rsidRPr="009D1A4E">
        <w:rPr>
          <w:rFonts w:cs="v5.0.0"/>
          <w:lang w:eastAsia="en-GB"/>
        </w:rPr>
        <w:t>SCell</w:t>
      </w:r>
      <w:proofErr w:type="spellEnd"/>
      <w:r w:rsidRPr="009D1A4E">
        <w:rPr>
          <w:rFonts w:cs="v5.0.0"/>
          <w:lang w:eastAsia="en-GB"/>
        </w:rPr>
        <w:t>, 1 otherwise</w:t>
      </w:r>
      <w:r w:rsidRPr="009D1A4E">
        <w:rPr>
          <w:lang w:eastAsia="en-GB"/>
        </w:rPr>
        <w:t>.</w:t>
      </w:r>
    </w:p>
    <w:p w14:paraId="2BCC66D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ab/>
        <w:t xml:space="preserve">For each CSI-RS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0F8F8CE4" wp14:editId="111CB570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a </w:t>
      </w:r>
      <w:proofErr w:type="spellStart"/>
      <w:r w:rsidRPr="009D1A4E">
        <w:rPr>
          <w:lang w:eastAsia="en-GB"/>
        </w:rPr>
        <w:t>SCell</w:t>
      </w:r>
      <w:proofErr w:type="spellEnd"/>
    </w:p>
    <w:p w14:paraId="5B911D8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</w:t>
      </w:r>
      <w:r w:rsidRPr="009D1A4E">
        <w:rPr>
          <w:vertAlign w:val="subscript"/>
          <w:lang w:eastAsia="en-GB"/>
        </w:rPr>
        <w:t>BFD</w:t>
      </w:r>
      <w:r w:rsidRPr="009D1A4E">
        <w:rPr>
          <w:lang w:eastAsia="en-GB"/>
        </w:rPr>
        <w:t xml:space="preserve"> = Z in EN-DC or NE-DC or SA.</w:t>
      </w:r>
    </w:p>
    <w:p w14:paraId="692636A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</w:t>
      </w:r>
      <w:r w:rsidRPr="009D1A4E">
        <w:rPr>
          <w:vertAlign w:val="subscript"/>
          <w:lang w:eastAsia="en-GB"/>
        </w:rPr>
        <w:t>BFD</w:t>
      </w:r>
      <w:r w:rsidRPr="009D1A4E">
        <w:rPr>
          <w:lang w:eastAsia="en-GB"/>
        </w:rPr>
        <w:t xml:space="preserve"> = 2* Z in NR-DC. </w:t>
      </w:r>
    </w:p>
    <w:p w14:paraId="7A0AAAF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Where Z is the number of band(s) on which UE is performing </w:t>
      </w:r>
      <w:r w:rsidRPr="009D1A4E">
        <w:rPr>
          <w:rFonts w:cs="v5.0.0"/>
          <w:lang w:eastAsia="en-GB"/>
        </w:rPr>
        <w:t>beam failure detection</w:t>
      </w:r>
      <w:r w:rsidRPr="009D1A4E">
        <w:rPr>
          <w:lang w:eastAsia="en-GB"/>
        </w:rPr>
        <w:t xml:space="preserve"> only for </w:t>
      </w:r>
      <w:proofErr w:type="spellStart"/>
      <w:r w:rsidRPr="009D1A4E">
        <w:rPr>
          <w:lang w:eastAsia="en-GB"/>
        </w:rPr>
        <w:t>SCell</w:t>
      </w:r>
      <w:proofErr w:type="spellEnd"/>
      <w:r w:rsidRPr="009D1A4E">
        <w:rPr>
          <w:lang w:eastAsia="en-GB"/>
        </w:rPr>
        <w:t>.</w:t>
      </w:r>
    </w:p>
    <w:p w14:paraId="064E5FF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7C529AE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8.5.3.2-1: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6CE40EAD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B79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5C0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6DE294EF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E64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0D2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50, Ceil(M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9D1A4E" w:rsidRPr="009D1A4E" w14:paraId="2335AF35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8EE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49E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50, Ceil(1.5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,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 w:rsidR="009D1A4E" w:rsidRPr="009D1A4E" w14:paraId="4A107987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560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1E5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7460EC70" w14:textId="77777777" w:rsidTr="005D2E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FC2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2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9D1A4E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15693C6B" wp14:editId="013F873A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455B776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610087DA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8.5.3.2-2: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5B386AB2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A37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F97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75CFEA4E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182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D38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50, Ceil(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M</w:t>
            </w:r>
            <w:r w:rsidRPr="009D1A4E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9D1A4E" w:rsidRPr="009D1A4E" w14:paraId="208A0FC0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A87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FB3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Max(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50, Ceil(1.5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 M</w:t>
            </w:r>
            <w:r w:rsidRPr="009D1A4E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,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 w:rsidR="009D1A4E" w:rsidRPr="009D1A4E" w14:paraId="3F3068D2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F70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2C1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Arial"/>
                <w:sz w:val="18"/>
                <w:lang w:eastAsia="en-GB"/>
              </w:rPr>
              <w:t>M</w:t>
            </w:r>
            <w:r w:rsidRPr="009D1A4E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7D1078F6" w14:textId="77777777" w:rsidTr="005D2E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05A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9D1A4E">
              <w:rPr>
                <w:rFonts w:ascii="Arial" w:hAnsi="Arial"/>
                <w:iCs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7D3371F1" wp14:editId="39A71B65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7BFD81A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762FEE4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8.5.3.2-3: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9D1A4E">
        <w:rPr>
          <w:rFonts w:ascii="Arial" w:hAnsi="Arial"/>
          <w:b/>
          <w:lang w:eastAsia="en-GB"/>
        </w:rPr>
        <w:t>PSCell</w:t>
      </w:r>
      <w:proofErr w:type="spellEnd"/>
      <w:r w:rsidRPr="009D1A4E">
        <w:rPr>
          <w:rFonts w:ascii="Arial" w:hAnsi="Arial"/>
          <w:b/>
          <w:lang w:eastAsia="en-GB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906"/>
      </w:tblGrid>
      <w:tr w:rsidR="009D1A4E" w:rsidRPr="009D1A4E" w14:paraId="193CE532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3EFB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E7F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6544E3E8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694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D3B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bookmarkStart w:id="122" w:name="OLE_LINK26"/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bookmarkEnd w:id="122"/>
            <w:proofErr w:type="spellEnd"/>
          </w:p>
        </w:tc>
      </w:tr>
      <w:tr w:rsidR="009D1A4E" w:rsidRPr="009D1A4E" w14:paraId="3A89F982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2AD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B26E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1.5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9D1A4E" w:rsidRPr="009D1A4E" w14:paraId="27A41193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B80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FF0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Max(T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0FC05DA7" w14:textId="77777777" w:rsidTr="005D2E77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51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61D5864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noProof/>
          <w:highlight w:val="yellow"/>
          <w:lang w:eastAsia="zh-CN"/>
        </w:rPr>
      </w:pPr>
    </w:p>
    <w:p w14:paraId="578DAEAE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lastRenderedPageBreak/>
        <w:t xml:space="preserve">Table 8.5.3.2-4: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Evaluate_BFD_CSI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deactivated </w:t>
      </w:r>
      <w:proofErr w:type="spellStart"/>
      <w:r w:rsidRPr="009D1A4E">
        <w:rPr>
          <w:rFonts w:ascii="Arial" w:hAnsi="Arial"/>
          <w:b/>
          <w:lang w:eastAsia="en-GB"/>
        </w:rPr>
        <w:t>PSCell</w:t>
      </w:r>
      <w:proofErr w:type="spellEnd"/>
      <w:r w:rsidRPr="009D1A4E">
        <w:rPr>
          <w:rFonts w:ascii="Arial" w:hAnsi="Arial"/>
          <w:b/>
          <w:lang w:eastAsia="en-GB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9D1A4E" w:rsidRPr="009D1A4E" w14:paraId="6CEB988D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3355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DBD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08E0A362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442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211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Arial"/>
                <w:sz w:val="18"/>
                <w:lang w:eastAsia="en-GB"/>
              </w:rPr>
              <w:t>M</w:t>
            </w:r>
            <w:r w:rsidRPr="009D1A4E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</w:p>
        </w:tc>
      </w:tr>
      <w:tr w:rsidR="009D1A4E" w:rsidRPr="009D1A4E" w14:paraId="2D4768DB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930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 xml:space="preserve">DRX cycle </w:t>
            </w:r>
            <w:r w:rsidRPr="009D1A4E"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8F1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1.5 </w:t>
            </w:r>
            <w:r w:rsidRPr="009D1A4E">
              <w:rPr>
                <w:rFonts w:ascii="Arial" w:hAnsi="Arial" w:cs="Arial"/>
                <w:sz w:val="18"/>
                <w:lang w:eastAsia="en-GB"/>
              </w:rPr>
              <w:t>× M</w:t>
            </w:r>
            <w:r w:rsidRPr="009D1A4E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Max(T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9D1A4E" w:rsidRPr="009D1A4E" w14:paraId="682B2234" w14:textId="77777777" w:rsidTr="005D2E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6B0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F03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Arial"/>
                <w:sz w:val="18"/>
                <w:lang w:eastAsia="en-GB"/>
              </w:rPr>
              <w:t>M</w:t>
            </w:r>
            <w:r w:rsidRPr="009D1A4E"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Max(T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proofErr w:type="spellStart"/>
            <w:r w:rsidRPr="009D1A4E">
              <w:rPr>
                <w:rFonts w:ascii="Arial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 w:rsidR="009D1A4E" w:rsidRPr="009D1A4E" w14:paraId="057055A6" w14:textId="77777777" w:rsidTr="005D2E77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5E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eastAsia="宋体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DRX cycle is the configured DRX cycle of the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measCyclePSCell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 is the measurement cycle length of the deactivated </w:t>
            </w:r>
            <w:proofErr w:type="spellStart"/>
            <w:r w:rsidRPr="009D1A4E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9D1A4E">
              <w:rPr>
                <w:rFonts w:ascii="Arial" w:eastAsia="宋体" w:hAnsi="Arial"/>
                <w:sz w:val="18"/>
                <w:lang w:eastAsia="en-GB"/>
              </w:rPr>
              <w:t xml:space="preserve">. </w:t>
            </w:r>
          </w:p>
        </w:tc>
      </w:tr>
    </w:tbl>
    <w:p w14:paraId="41926CE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34BA270" w14:textId="77777777" w:rsidR="000D3B3B" w:rsidRPr="009D1A4E" w:rsidRDefault="000D3B3B" w:rsidP="000D3B3B">
      <w:pPr>
        <w:pStyle w:val="B1"/>
        <w:rPr>
          <w:rFonts w:eastAsia="宋体"/>
          <w:color w:val="0070C0"/>
        </w:rPr>
      </w:pPr>
    </w:p>
    <w:p w14:paraId="07A36288" w14:textId="4472A5ED" w:rsidR="000D3B3B" w:rsidRDefault="000D3B3B" w:rsidP="000D3B3B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4====================================</w:t>
      </w:r>
    </w:p>
    <w:bookmarkEnd w:id="4"/>
    <w:bookmarkEnd w:id="90"/>
    <w:p w14:paraId="53D1D69B" w14:textId="078B8501" w:rsidR="0058264D" w:rsidRDefault="0058264D" w:rsidP="0058264D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5====================================</w:t>
      </w:r>
    </w:p>
    <w:p w14:paraId="0191117B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1A4E">
        <w:rPr>
          <w:rFonts w:ascii="Arial" w:eastAsia="?? ??" w:hAnsi="Arial"/>
          <w:sz w:val="24"/>
          <w:lang w:eastAsia="en-GB"/>
        </w:rPr>
        <w:t>8.5.5.2</w:t>
      </w:r>
      <w:r w:rsidRPr="009D1A4E">
        <w:rPr>
          <w:rFonts w:ascii="Arial" w:eastAsia="?? ??" w:hAnsi="Arial"/>
          <w:sz w:val="24"/>
          <w:lang w:eastAsia="en-GB"/>
        </w:rPr>
        <w:tab/>
      </w:r>
      <w:r w:rsidRPr="009D1A4E">
        <w:rPr>
          <w:rFonts w:ascii="Arial" w:hAnsi="Arial"/>
          <w:sz w:val="24"/>
          <w:lang w:eastAsia="en-GB"/>
        </w:rPr>
        <w:t>Minimum requirement</w:t>
      </w:r>
    </w:p>
    <w:p w14:paraId="3558451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Upon request the UE shall be able to evaluate whether the L1-RSRP measured on the configured SSB </w:t>
      </w:r>
      <w:r w:rsidRPr="009D1A4E">
        <w:rPr>
          <w:rFonts w:cs="Arial"/>
          <w:lang w:eastAsia="en-GB"/>
        </w:rPr>
        <w:t xml:space="preserve">resource in set </w:t>
      </w:r>
      <w:r w:rsidRPr="009D1A4E">
        <w:rPr>
          <w:noProof/>
          <w:position w:val="-10"/>
          <w:lang w:val="en-US" w:eastAsia="zh-CN"/>
        </w:rPr>
        <w:drawing>
          <wp:inline distT="0" distB="0" distL="0" distR="0" wp14:anchorId="592117F2" wp14:editId="65A074DB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estimated </w:t>
      </w:r>
      <w:r w:rsidRPr="009D1A4E">
        <w:rPr>
          <w:rFonts w:eastAsia="?? ??"/>
          <w:lang w:eastAsia="en-GB"/>
        </w:rPr>
        <w:t xml:space="preserve">over the last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Evaluate_CBD_SSB</w:t>
      </w:r>
      <w:proofErr w:type="spellEnd"/>
      <w:r w:rsidRPr="009D1A4E">
        <w:rPr>
          <w:rFonts w:eastAsia="?? ??"/>
          <w:lang w:eastAsia="en-GB"/>
        </w:rPr>
        <w:t xml:space="preserve"> 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 period</w:t>
      </w:r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becomes better than the threshold </w:t>
      </w:r>
      <w:proofErr w:type="spellStart"/>
      <w:r w:rsidRPr="009D1A4E">
        <w:rPr>
          <w:rFonts w:eastAsia="?? ??"/>
          <w:lang w:eastAsia="en-GB"/>
        </w:rPr>
        <w:t>Q</w:t>
      </w:r>
      <w:r w:rsidRPr="009D1A4E">
        <w:rPr>
          <w:rFonts w:eastAsia="?? ??"/>
          <w:vertAlign w:val="subscript"/>
          <w:lang w:eastAsia="en-GB"/>
        </w:rPr>
        <w:t>in_LR</w:t>
      </w:r>
      <w:proofErr w:type="spellEnd"/>
      <w:r w:rsidRPr="009D1A4E">
        <w:rPr>
          <w:rFonts w:eastAsia="?? ??"/>
          <w:vertAlign w:val="subscript"/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provided SSB_RP and SSB </w:t>
      </w:r>
      <w:proofErr w:type="spellStart"/>
      <w:r w:rsidRPr="009D1A4E">
        <w:rPr>
          <w:lang w:val="en-US" w:eastAsia="en-GB"/>
        </w:rPr>
        <w:t>Ês</w:t>
      </w:r>
      <w:proofErr w:type="spellEnd"/>
      <w:r w:rsidRPr="009D1A4E">
        <w:rPr>
          <w:lang w:val="en-US" w:eastAsia="en-GB"/>
        </w:rPr>
        <w:t>/</w:t>
      </w:r>
      <w:proofErr w:type="spellStart"/>
      <w:r w:rsidRPr="009D1A4E">
        <w:rPr>
          <w:lang w:val="en-US" w:eastAsia="en-GB"/>
        </w:rPr>
        <w:t>Iot</w:t>
      </w:r>
      <w:proofErr w:type="spellEnd"/>
      <w:r w:rsidRPr="009D1A4E">
        <w:rPr>
          <w:lang w:eastAsia="en-GB"/>
        </w:rPr>
        <w:t xml:space="preserve"> are according to Annex Table B.2.4.1 for a corresponding band</w:t>
      </w:r>
      <w:r w:rsidRPr="009D1A4E">
        <w:rPr>
          <w:rFonts w:eastAsia="?? ??"/>
          <w:lang w:eastAsia="en-GB"/>
        </w:rPr>
        <w:t>.</w:t>
      </w:r>
    </w:p>
    <w:p w14:paraId="16607AE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D1A4E">
        <w:rPr>
          <w:rFonts w:cs="v4.2.0"/>
          <w:lang w:eastAsia="en-GB"/>
        </w:rPr>
        <w:t xml:space="preserve">The UE shall monitor the configured SSB resources using the evaluation period in table 8.5.5.2-1 and 8.5.5.2-2 corresponding to the non-DRX mode, if the configured DRX cycle </w:t>
      </w:r>
      <w:r w:rsidRPr="009D1A4E">
        <w:rPr>
          <w:rFonts w:ascii="Arial" w:hAnsi="Arial" w:cs="Arial" w:hint="eastAsia"/>
          <w:sz w:val="18"/>
          <w:lang w:eastAsia="en-GB"/>
        </w:rPr>
        <w:t>≤</w:t>
      </w:r>
      <w:r w:rsidRPr="009D1A4E">
        <w:rPr>
          <w:rFonts w:cs="v4.2.0"/>
          <w:lang w:eastAsia="en-GB"/>
        </w:rPr>
        <w:t xml:space="preserve"> 320ms.</w:t>
      </w:r>
    </w:p>
    <w:p w14:paraId="0E57973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Evaluate_CBD_SSB</w:t>
      </w:r>
      <w:proofErr w:type="spellEnd"/>
      <w:r w:rsidRPr="009D1A4E">
        <w:rPr>
          <w:rFonts w:eastAsia="?? ??"/>
          <w:lang w:eastAsia="en-GB"/>
        </w:rPr>
        <w:t xml:space="preserve"> is defined in Table 8.5.5.2-1 for FR1.</w:t>
      </w:r>
    </w:p>
    <w:p w14:paraId="5151106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Evaluate_CBD_SSB</w:t>
      </w:r>
      <w:proofErr w:type="spellEnd"/>
      <w:r w:rsidRPr="009D1A4E">
        <w:rPr>
          <w:rFonts w:eastAsia="?? ??"/>
          <w:lang w:eastAsia="en-GB"/>
        </w:rPr>
        <w:t xml:space="preserve"> is defined in Table 8.5.5.2-2 for FR2 with scaling factor N, where</w:t>
      </w:r>
    </w:p>
    <w:p w14:paraId="2DEE30F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val="en-US" w:eastAsia="zh-CN"/>
        </w:rPr>
      </w:pPr>
      <w:r w:rsidRPr="009D1A4E">
        <w:rPr>
          <w:rFonts w:eastAsia="?? ??"/>
          <w:lang w:eastAsia="en-GB"/>
        </w:rPr>
        <w:t xml:space="preserve">N = [TBD] for </w:t>
      </w:r>
      <w:proofErr w:type="spellStart"/>
      <w:r w:rsidRPr="009D1A4E">
        <w:rPr>
          <w:rFonts w:eastAsia="?? ??"/>
          <w:lang w:eastAsia="en-GB"/>
        </w:rPr>
        <w:t>PCell</w:t>
      </w:r>
      <w:proofErr w:type="spellEnd"/>
      <w:r w:rsidRPr="009D1A4E">
        <w:rPr>
          <w:rFonts w:eastAsia="?? ??"/>
          <w:lang w:eastAsia="en-GB"/>
        </w:rPr>
        <w:t xml:space="preserve"> in FR2-1 if the UE supports [fast beam sweeping capability], </w:t>
      </w:r>
    </w:p>
    <w:p w14:paraId="25D86BA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N=8 for other cases in FR2-1, and</w:t>
      </w:r>
    </w:p>
    <w:p w14:paraId="7AA711A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N=12 for FR2-2.</w:t>
      </w:r>
    </w:p>
    <w:p w14:paraId="765C2227" w14:textId="1DC1BCA6" w:rsidR="009D1A4E" w:rsidRDefault="009D1A4E">
      <w:pPr>
        <w:overflowPunct w:val="0"/>
        <w:autoSpaceDE w:val="0"/>
        <w:autoSpaceDN w:val="0"/>
        <w:adjustRightInd w:val="0"/>
        <w:textAlignment w:val="baseline"/>
        <w:rPr>
          <w:ins w:id="123" w:author="Xiaomi-Ziquan" w:date="2024-02-02T17:56:00Z"/>
          <w:lang w:eastAsia="en-GB"/>
        </w:rPr>
        <w:pPrChange w:id="124" w:author="Xiaomi-Ziquan" w:date="2024-02-02T17:5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125" w:author="Xiaomi-Ziquan" w:date="2024-02-02T17:56:00Z">
        <w:r w:rsidRPr="009D1A4E" w:rsidDel="00A25899">
          <w:rPr>
            <w:lang w:eastAsia="en-GB"/>
          </w:rPr>
          <w:delText>-</w:delText>
        </w:r>
        <w:r w:rsidRPr="009D1A4E" w:rsidDel="00A25899">
          <w:rPr>
            <w:lang w:eastAsia="en-GB"/>
          </w:rPr>
          <w:tab/>
        </w:r>
      </w:del>
      <w:r w:rsidRPr="009D1A4E">
        <w:rPr>
          <w:lang w:eastAsia="en-GB"/>
        </w:rPr>
        <w:t xml:space="preserve">For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1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Pre-MG(s) are configured, 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2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NCSG measurement gap(s) are configured, </w:t>
      </w:r>
      <w:ins w:id="126" w:author="Xiaomi-Ziquan" w:date="2024-02-02T16:39:00Z">
        <w:r w:rsidR="00200966">
          <w:t xml:space="preserve">or a UE </w:t>
        </w:r>
        <w:r w:rsidR="00200966" w:rsidRPr="000E088E">
          <w:t xml:space="preserve">supporting </w:t>
        </w:r>
        <w:r w:rsidR="00200966" w:rsidRPr="00996522">
          <w:rPr>
            <w:i/>
            <w:iCs/>
          </w:rPr>
          <w:t>concurrentMeasGap-r17</w:t>
        </w:r>
        <w:r w:rsidR="00200966">
          <w:rPr>
            <w:i/>
            <w:iCs/>
          </w:rPr>
          <w:t xml:space="preserve"> </w:t>
        </w:r>
        <w:r w:rsidR="00200966" w:rsidRPr="00170F34">
          <w:rPr>
            <w:rFonts w:eastAsia="宋体"/>
          </w:rPr>
          <w:t xml:space="preserve">or </w:t>
        </w:r>
        <w:r w:rsidR="00200966" w:rsidRPr="00170F34">
          <w:rPr>
            <w:rFonts w:eastAsia="宋体"/>
            <w:i/>
          </w:rPr>
          <w:t>musim-GapPreference-r17</w:t>
        </w:r>
        <w:r w:rsidR="00200966">
          <w:rPr>
            <w:rFonts w:eastAsia="宋体"/>
          </w:rPr>
          <w:t xml:space="preserve"> or both </w:t>
        </w:r>
        <w:r w:rsidR="00200966" w:rsidRPr="0084207A">
          <w:rPr>
            <w:rFonts w:eastAsia="宋体"/>
          </w:rPr>
          <w:t xml:space="preserve">concurrent measurement </w:t>
        </w:r>
        <w:r w:rsidR="00200966">
          <w:rPr>
            <w:rFonts w:eastAsia="宋体"/>
          </w:rPr>
          <w:t>GAP</w:t>
        </w:r>
        <w:r w:rsidR="00200966" w:rsidRPr="0084207A">
          <w:rPr>
            <w:rFonts w:eastAsia="宋体"/>
          </w:rPr>
          <w:t xml:space="preserve"> </w:t>
        </w:r>
        <w:r w:rsidR="00200966">
          <w:rPr>
            <w:rFonts w:eastAsia="宋体"/>
          </w:rPr>
          <w:t>and</w:t>
        </w:r>
        <w:r w:rsidR="00200966" w:rsidRPr="00170F34">
          <w:rPr>
            <w:rFonts w:eastAsia="宋体"/>
          </w:rPr>
          <w:t xml:space="preserve"> </w:t>
        </w:r>
        <w:r w:rsidR="00200966" w:rsidRPr="00170F34">
          <w:rPr>
            <w:rFonts w:eastAsia="宋体"/>
            <w:i/>
          </w:rPr>
          <w:t>musim-GapPreference-r17</w:t>
        </w:r>
        <w:r w:rsidR="00200966">
          <w:t xml:space="preserve"> </w:t>
        </w:r>
        <w:r w:rsidR="00200966" w:rsidRPr="000E088E">
          <w:t>and w</w:t>
        </w:r>
        <w:r w:rsidR="00200966" w:rsidRPr="006C5C15">
          <w:t>hen concurrent gaps</w:t>
        </w:r>
        <w:r w:rsidR="00200966" w:rsidRPr="007B1FAF">
          <w:rPr>
            <w:lang w:eastAsia="zh-CN"/>
          </w:rPr>
          <w:t xml:space="preserve"> </w:t>
        </w:r>
        <w:r w:rsidR="00200966">
          <w:rPr>
            <w:lang w:eastAsia="zh-CN"/>
          </w:rPr>
          <w:t xml:space="preserve">or periodic MUSIM gaps or both </w:t>
        </w:r>
        <w:r w:rsidR="00200966" w:rsidRPr="008B40E7">
          <w:rPr>
            <w:rFonts w:eastAsia="宋体"/>
          </w:rPr>
          <w:t xml:space="preserve">concurrent gaps </w:t>
        </w:r>
        <w:r w:rsidR="00200966">
          <w:rPr>
            <w:lang w:eastAsia="zh-CN"/>
          </w:rPr>
          <w:t>and periodic MUSIM gaps</w:t>
        </w:r>
        <w:r w:rsidR="00200966" w:rsidRPr="006C5C15">
          <w:t xml:space="preserve"> are configured</w:t>
        </w:r>
        <w:r w:rsidR="00200966" w:rsidRPr="009D1A4E">
          <w:rPr>
            <w:lang w:eastAsia="en-GB"/>
          </w:rPr>
          <w:t>,</w:t>
        </w:r>
      </w:ins>
      <w:del w:id="127" w:author="Xiaomi-Ziquan" w:date="2024-02-02T16:39:00Z">
        <w:r w:rsidRPr="009D1A4E" w:rsidDel="00200966">
          <w:rPr>
            <w:lang w:eastAsia="en-GB"/>
          </w:rPr>
          <w:delText xml:space="preserve">or a UE supporting </w:delText>
        </w:r>
        <w:r w:rsidRPr="009D1A4E" w:rsidDel="00200966">
          <w:rPr>
            <w:i/>
            <w:iCs/>
            <w:lang w:eastAsia="en-GB"/>
          </w:rPr>
          <w:delText>concurrentMeasGap-r17</w:delText>
        </w:r>
        <w:r w:rsidRPr="009D1A4E" w:rsidDel="00200966">
          <w:rPr>
            <w:lang w:eastAsia="en-GB"/>
          </w:rPr>
          <w:delText xml:space="preserve"> and when concurrent gaps are configured,</w:delText>
        </w:r>
      </w:del>
    </w:p>
    <w:p w14:paraId="2C6EFA62" w14:textId="50ED20F9" w:rsidR="00A25899" w:rsidRPr="00A25899" w:rsidRDefault="00A25899" w:rsidP="00A258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PrChange w:id="128" w:author="Xiaomi-Ziquan" w:date="2024-02-02T17:56:00Z">
            <w:rPr>
              <w:rFonts w:eastAsia="宋体"/>
              <w:lang w:eastAsia="en-GB"/>
            </w:rPr>
          </w:rPrChange>
        </w:rPr>
      </w:pPr>
      <w:ins w:id="129" w:author="Xiaomi-Ziquan" w:date="2024-02-02T17:56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  <w:r>
          <w:t>an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 xml:space="preserve">SSB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>
          <w:rPr>
            <w:rFonts w:eastAsia="宋体"/>
          </w:rPr>
          <w:t xml:space="preserve"> candidate beam detection</w:t>
        </w:r>
        <w:r>
          <w:t xml:space="preserve"> is not considered to be overlapped by a gap occasion if the gap occasion is dropped according to 9.1.8 and 9.1.10,</w:t>
        </w:r>
      </w:ins>
    </w:p>
    <w:p w14:paraId="47973C4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  <w:t>P value for a CBD-RS resource to be measured is defined as</w:t>
      </w:r>
    </w:p>
    <w:p w14:paraId="0FEFA73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FR1</w:t>
      </w:r>
    </w:p>
    <w:p w14:paraId="77EDB5E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P</w:t>
      </w:r>
      <w:r w:rsidRPr="009D1A4E">
        <w:rPr>
          <w:rFonts w:eastAsia="宋体"/>
          <w:vertAlign w:val="subscript"/>
          <w:lang w:eastAsia="en-GB"/>
        </w:rPr>
        <w:t>sharing</w:t>
      </w:r>
      <w:proofErr w:type="spellEnd"/>
      <w:r w:rsidRPr="009D1A4E">
        <w:rPr>
          <w:rFonts w:eastAsia="宋体"/>
          <w:vertAlign w:val="subscript"/>
          <w:lang w:eastAsia="en-GB"/>
        </w:rPr>
        <w:t xml:space="preserve"> factor</w:t>
      </w:r>
      <w:r w:rsidRPr="009D1A4E">
        <w:rPr>
          <w:rFonts w:eastAsia="宋体"/>
          <w:lang w:eastAsia="en-GB"/>
        </w:rPr>
        <w:t xml:space="preserve"> *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= 0</w:t>
      </w:r>
    </w:p>
    <w:p w14:paraId="7568341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Navailable</w:t>
      </w:r>
      <w:proofErr w:type="spellEnd"/>
      <w:r w:rsidRPr="009D1A4E">
        <w:rPr>
          <w:rFonts w:eastAsia="宋体"/>
          <w:lang w:eastAsia="en-GB"/>
        </w:rPr>
        <w:t xml:space="preserve"> &gt; 0</w:t>
      </w:r>
    </w:p>
    <w:p w14:paraId="39A4043E" w14:textId="0F71B61D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lang w:eastAsia="zh-CN"/>
        </w:rPr>
        <w:t xml:space="preserve">For a window W of duration </w:t>
      </w:r>
      <w:proofErr w:type="gramStart"/>
      <w:r w:rsidRPr="009D1A4E">
        <w:rPr>
          <w:lang w:eastAsia="zh-CN"/>
        </w:rPr>
        <w:t>max(</w:t>
      </w:r>
      <w:proofErr w:type="gramEnd"/>
      <w:r w:rsidRPr="009D1A4E">
        <w:rPr>
          <w:lang w:eastAsia="zh-CN"/>
        </w:rPr>
        <w:t>T</w:t>
      </w:r>
      <w:r w:rsidRPr="009D1A4E">
        <w:rPr>
          <w:vertAlign w:val="subscript"/>
          <w:lang w:eastAsia="zh-CN"/>
        </w:rPr>
        <w:t xml:space="preserve">L1, 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), where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 is the maximum MGRP across all configured per-UE measurement gaps</w:t>
      </w:r>
      <w:ins w:id="130" w:author="Xiaomi-Ziquan" w:date="2024-02-02T17:56:00Z">
        <w:r w:rsidR="00A25899">
          <w:rPr>
            <w:lang w:eastAsia="zh-CN"/>
          </w:rPr>
          <w:t>, MUSIM gaps</w:t>
        </w:r>
      </w:ins>
      <w:r w:rsidRPr="009D1A4E"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 w:rsidRPr="009D1A4E">
        <w:rPr>
          <w:lang w:eastAsia="en-GB"/>
        </w:rPr>
        <w:t>CBD-RS</w:t>
      </w:r>
      <w:r w:rsidRPr="009D1A4E">
        <w:rPr>
          <w:lang w:eastAsia="zh-CN"/>
        </w:rPr>
        <w:t xml:space="preserve"> resource occasion:</w:t>
      </w:r>
    </w:p>
    <w:p w14:paraId="644391EB" w14:textId="115DF48A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is the total number of CBD-RS resource occasions within the window W, including those overlapped with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occasions</w:t>
      </w:r>
      <w:ins w:id="131" w:author="Xiaomi-Ziquan" w:date="2024-02-02T17:57:00Z">
        <w:r w:rsidR="00A25899">
          <w:rPr>
            <w:rFonts w:eastAsia="宋体"/>
            <w:lang w:eastAsia="en-GB"/>
          </w:rPr>
          <w:t xml:space="preserve">, MUSIM gap occasions </w:t>
        </w:r>
      </w:ins>
      <w:del w:id="132" w:author="Xiaomi-Ziquan" w:date="2024-02-02T17:57:00Z">
        <w:r w:rsidRPr="009D1A4E" w:rsidDel="00A25899">
          <w:rPr>
            <w:rFonts w:eastAsia="宋体"/>
            <w:lang w:eastAsia="en-GB"/>
          </w:rPr>
          <w:delText xml:space="preserve"> </w:delText>
        </w:r>
      </w:del>
      <w:r w:rsidRPr="009D1A4E">
        <w:rPr>
          <w:rFonts w:eastAsia="宋体"/>
          <w:lang w:eastAsia="en-GB"/>
        </w:rPr>
        <w:t>or SMTC occasions within the window W, and</w:t>
      </w:r>
    </w:p>
    <w:p w14:paraId="0F41C495" w14:textId="3FC19CC9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is the number of CBD-RS resource occasions that are not overlapped with any </w:t>
      </w:r>
      <w:ins w:id="133" w:author="Xiaomi-Ziquan" w:date="2024-02-02T17:57:00Z">
        <w:r w:rsidR="00A25899">
          <w:rPr>
            <w:rFonts w:eastAsia="宋体"/>
            <w:lang w:eastAsia="en-GB"/>
          </w:rPr>
          <w:t xml:space="preserve">non-dropped </w:t>
        </w:r>
      </w:ins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134" w:author="Xiaomi-Ziquan" w:date="2024-02-02T17:57:00Z">
        <w:r w:rsidR="00A25899">
          <w:rPr>
            <w:rFonts w:eastAsia="宋体"/>
            <w:lang w:eastAsia="en-GB"/>
          </w:rPr>
          <w:t xml:space="preserve"> nor non-dropped MUSIM gap occasion</w:t>
        </w:r>
      </w:ins>
      <w:r w:rsidRPr="009D1A4E">
        <w:rPr>
          <w:rFonts w:eastAsia="宋体"/>
          <w:lang w:eastAsia="en-GB"/>
        </w:rPr>
        <w:t xml:space="preserve"> within the window W</w:t>
      </w:r>
      <w:ins w:id="135" w:author="Xiaomi-Ziquan" w:date="2024-02-02T17:57:00Z">
        <w:r w:rsidR="00A25899">
          <w:rPr>
            <w:rFonts w:eastAsia="宋体"/>
            <w:lang w:eastAsia="en-GB"/>
          </w:rPr>
          <w:t>, and</w:t>
        </w:r>
      </w:ins>
    </w:p>
    <w:p w14:paraId="691F444B" w14:textId="03FA6C08" w:rsid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6" w:author="Xiaomi-Ziquan" w:date="2024-02-02T17:58:00Z"/>
          <w:rFonts w:eastAsia="宋体"/>
          <w:lang w:eastAsia="en-GB"/>
        </w:rPr>
      </w:pPr>
      <w:r w:rsidRPr="009D1A4E">
        <w:rPr>
          <w:rFonts w:eastAsia="宋体"/>
          <w:lang w:eastAsia="en-GB"/>
        </w:rPr>
        <w:lastRenderedPageBreak/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is the number of CBD-RS resource occasions that are not overlapped with any</w:t>
      </w:r>
      <w:ins w:id="137" w:author="Xiaomi-Ziquan" w:date="2024-02-02T17:57:00Z">
        <w:r w:rsidR="00A25899">
          <w:rPr>
            <w:rFonts w:eastAsia="宋体"/>
            <w:lang w:eastAsia="en-GB"/>
          </w:rPr>
          <w:t xml:space="preserve"> non-dropped</w:t>
        </w:r>
      </w:ins>
      <w:r w:rsidRPr="009D1A4E">
        <w:rPr>
          <w:rFonts w:eastAsia="宋体"/>
          <w:lang w:eastAsia="en-GB"/>
        </w:rPr>
        <w:t xml:space="preserve">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138" w:author="Xiaomi-Ziquan" w:date="2024-02-02T17:57:00Z">
        <w:r w:rsidR="00A25899">
          <w:rPr>
            <w:rFonts w:eastAsia="宋体"/>
            <w:lang w:eastAsia="en-GB"/>
          </w:rPr>
          <w:t>, no</w:t>
        </w:r>
      </w:ins>
      <w:ins w:id="139" w:author="Xiaomi-Ziquan" w:date="2024-02-02T17:58:00Z">
        <w:r w:rsidR="00A25899">
          <w:rPr>
            <w:rFonts w:eastAsia="宋体"/>
            <w:lang w:eastAsia="en-GB"/>
          </w:rPr>
          <w:t>n-dropped MUSIM gap occasion</w:t>
        </w:r>
      </w:ins>
      <w:r w:rsidRPr="009D1A4E">
        <w:rPr>
          <w:rFonts w:eastAsia="宋体"/>
          <w:lang w:eastAsia="en-GB"/>
        </w:rPr>
        <w:t xml:space="preserve"> nor any SMTC occasion within the window W</w:t>
      </w:r>
      <w:ins w:id="140" w:author="Xiaomi-Ziquan" w:date="2024-02-02T17:57:00Z">
        <w:r w:rsidR="00A25899">
          <w:rPr>
            <w:rFonts w:eastAsia="宋体"/>
            <w:lang w:eastAsia="en-GB"/>
          </w:rPr>
          <w:t>, and</w:t>
        </w:r>
      </w:ins>
    </w:p>
    <w:p w14:paraId="390F28FA" w14:textId="410ED72D" w:rsidR="00A25899" w:rsidRPr="009D1A4E" w:rsidRDefault="00A25899" w:rsidP="00A2589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141" w:author="Xiaomi-Ziquan" w:date="2024-02-02T17:58:00Z">
        <w:r>
          <w:rPr>
            <w:rFonts w:eastAsia="宋体" w:hint="eastAsia"/>
          </w:rPr>
          <w:t>-</w:t>
        </w:r>
        <w:r>
          <w:rPr>
            <w:rFonts w:eastAsia="宋体" w:hint="eastAsia"/>
          </w:rPr>
          <w:tab/>
          <w:t xml:space="preserve">an </w:t>
        </w:r>
        <w:r>
          <w:rPr>
            <w:rFonts w:eastAsia="宋体"/>
          </w:rPr>
          <w:t>SSB resource occasion for candidate beam detection</w:t>
        </w:r>
        <w:r>
          <w:rPr>
            <w:rFonts w:eastAsia="宋体" w:hint="eastAsia"/>
          </w:rPr>
          <w:t xml:space="preserve"> is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</w:rPr>
          <w:t>considered to be overlapped</w:t>
        </w:r>
        <w:r>
          <w:rPr>
            <w:rFonts w:eastAsia="宋体" w:hint="eastAsia"/>
            <w:lang w:val="en-US" w:eastAsia="zh-CN"/>
          </w:rPr>
          <w:t xml:space="preserve"> with</w:t>
        </w:r>
        <w:r>
          <w:rPr>
            <w:rFonts w:eastAsia="宋体" w:hint="eastAsia"/>
          </w:rPr>
          <w:t xml:space="preserve"> </w:t>
        </w:r>
        <w:r>
          <w:t>the MUSIM gap if it overlaps a MUSIM gap occasion</w:t>
        </w:r>
        <w:r>
          <w:rPr>
            <w:rFonts w:eastAsia="宋体" w:hint="eastAsia"/>
            <w:lang w:val="en-US" w:eastAsia="zh-CN"/>
          </w:rPr>
          <w:t>, and</w:t>
        </w:r>
      </w:ins>
    </w:p>
    <w:p w14:paraId="6F8BEBF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bCs/>
          <w:lang w:eastAsia="zh-CN"/>
        </w:rPr>
        <w:t>-</w:t>
      </w:r>
      <w:r w:rsidRPr="009D1A4E">
        <w:rPr>
          <w:rFonts w:eastAsia="宋体"/>
          <w:bCs/>
          <w:lang w:eastAsia="zh-CN"/>
        </w:rPr>
        <w:tab/>
        <w:t>T</w:t>
      </w:r>
      <w:r w:rsidRPr="009D1A4E">
        <w:rPr>
          <w:rFonts w:eastAsia="宋体"/>
          <w:bCs/>
          <w:vertAlign w:val="subscript"/>
          <w:lang w:eastAsia="zh-CN"/>
        </w:rPr>
        <w:t xml:space="preserve">L1 </w:t>
      </w:r>
      <w:r w:rsidRPr="009D1A4E">
        <w:rPr>
          <w:rFonts w:eastAsia="宋体"/>
          <w:bCs/>
          <w:lang w:eastAsia="zh-CN"/>
        </w:rPr>
        <w:t xml:space="preserve">is periodicity of the target </w:t>
      </w:r>
      <w:r w:rsidRPr="009D1A4E">
        <w:rPr>
          <w:rFonts w:eastAsia="宋体"/>
          <w:lang w:eastAsia="en-GB"/>
        </w:rPr>
        <w:t>CBD-RS</w:t>
      </w:r>
      <w:r w:rsidRPr="009D1A4E">
        <w:rPr>
          <w:rFonts w:eastAsia="宋体"/>
          <w:bCs/>
          <w:lang w:eastAsia="zh-CN"/>
        </w:rPr>
        <w:t>.</w:t>
      </w:r>
    </w:p>
    <w:p w14:paraId="65E8C3E3" w14:textId="5DD93D29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D1A4E">
        <w:rPr>
          <w:lang w:eastAsia="en-GB"/>
        </w:rPr>
        <w:t>Otherwise, f</w:t>
      </w:r>
      <w:r w:rsidRPr="009D1A4E">
        <w:rPr>
          <w:rFonts w:eastAsia="?? ??"/>
          <w:lang w:eastAsia="en-GB"/>
        </w:rPr>
        <w:t xml:space="preserve">or a UE neither supporting </w:t>
      </w:r>
      <w:r w:rsidRPr="009D1A4E">
        <w:rPr>
          <w:i/>
          <w:iCs/>
          <w:lang w:eastAsia="en-GB"/>
        </w:rPr>
        <w:t>concurrentMeasGap-r17</w:t>
      </w:r>
      <w:ins w:id="142" w:author="Xiaomi-Ziquan" w:date="2024-02-02T17:58:00Z">
        <w:r w:rsidR="008209A4" w:rsidRPr="008209A4">
          <w:rPr>
            <w:lang w:eastAsia="en-GB"/>
          </w:rPr>
          <w:t xml:space="preserve"> </w:t>
        </w:r>
        <w:r w:rsidR="008209A4" w:rsidRPr="009D1A4E">
          <w:rPr>
            <w:lang w:eastAsia="en-GB"/>
          </w:rPr>
          <w:t>nor</w:t>
        </w:r>
      </w:ins>
      <w:r w:rsidRPr="009D1A4E">
        <w:rPr>
          <w:i/>
          <w:iCs/>
          <w:lang w:eastAsia="en-GB"/>
        </w:rPr>
        <w:t xml:space="preserve"> </w:t>
      </w:r>
      <w:ins w:id="143" w:author="Xiaomi-Ziquan" w:date="2024-02-02T17:58:00Z">
        <w:r w:rsidR="008209A4">
          <w:rPr>
            <w:rFonts w:eastAsia="宋体"/>
            <w:i/>
          </w:rPr>
          <w:t xml:space="preserve">musim-GapPreference-r17 </w:t>
        </w:r>
      </w:ins>
      <w:r w:rsidRPr="009D1A4E">
        <w:rPr>
          <w:lang w:eastAsia="en-GB"/>
        </w:rPr>
        <w:t xml:space="preserve">nor </w:t>
      </w:r>
      <w:r w:rsidRPr="009D1A4E">
        <w:rPr>
          <w:i/>
          <w:iCs/>
          <w:lang w:eastAsia="en-GB"/>
        </w:rPr>
        <w:t xml:space="preserve">[support for Case 1 requirements] </w:t>
      </w:r>
      <w:r w:rsidRPr="009D1A4E">
        <w:rPr>
          <w:lang w:eastAsia="en-GB"/>
        </w:rPr>
        <w:t>nor</w:t>
      </w:r>
      <w:r w:rsidRPr="009D1A4E">
        <w:rPr>
          <w:i/>
          <w:iCs/>
          <w:lang w:eastAsia="en-GB"/>
        </w:rPr>
        <w:t xml:space="preserve"> [support for Case 2 requirements]</w:t>
      </w:r>
      <w:r w:rsidRPr="009D1A4E" w:rsidDel="00512D4B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>or w</w:t>
      </w:r>
      <w:r w:rsidRPr="009D1A4E">
        <w:rPr>
          <w:lang w:eastAsia="en-GB"/>
        </w:rPr>
        <w:t xml:space="preserve">hen neither of the above configurations applies, </w:t>
      </w:r>
      <w:proofErr w:type="gramStart"/>
      <w:r w:rsidRPr="009D1A4E">
        <w:rPr>
          <w:lang w:eastAsia="en-GB"/>
        </w:rPr>
        <w:t>i.e.</w:t>
      </w:r>
      <w:proofErr w:type="gramEnd"/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concurrent measurement gaps, </w:t>
      </w:r>
      <w:ins w:id="144" w:author="Xiaomi-Ziquan" w:date="2024-02-02T17:58:00Z">
        <w:r w:rsidR="008209A4">
          <w:rPr>
            <w:rFonts w:eastAsia="?? ??"/>
            <w:lang w:eastAsia="en-GB"/>
          </w:rPr>
          <w:t xml:space="preserve">periodic MUSIM gaps, </w:t>
        </w:r>
      </w:ins>
      <w:r w:rsidRPr="009D1A4E">
        <w:rPr>
          <w:lang w:eastAsia="en-GB"/>
        </w:rPr>
        <w:t>concurrent measurement gap(s) with Pre-MG(s) and concurrent measurement gap(s) with NCSG measurement gap(s)</w:t>
      </w:r>
      <w:r w:rsidRPr="009D1A4E">
        <w:rPr>
          <w:rFonts w:eastAsia="?? ??"/>
          <w:lang w:eastAsia="en-GB"/>
        </w:rPr>
        <w:t>,</w:t>
      </w:r>
    </w:p>
    <w:p w14:paraId="2DAFD53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FR1,</w:t>
      </w:r>
    </w:p>
    <w:p w14:paraId="4D93CBE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 xml:space="preserve">, when in the monitored cell there are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configured for intra-frequency, inter-frequency or inter-RAT measurements, which are overlapping with some but not all occasions of the SSB,</w:t>
      </w:r>
    </w:p>
    <w:p w14:paraId="3A02B28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 = 1 when in the monitored cell there are no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overlapping with any occasion of the SSB.</w:t>
      </w:r>
    </w:p>
    <w:p w14:paraId="14882C8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FR2,</w:t>
      </w:r>
    </w:p>
    <w:p w14:paraId="4720189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9D1A4E">
        <w:rPr>
          <w:lang w:eastAsia="en-GB"/>
        </w:rPr>
        <w:t>, when candidate beam detection RS is not overlapped with GAP and candidate beam detection RS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355B6C5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 is </w:t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 w:rsidDel="00055F16">
        <w:rPr>
          <w:lang w:eastAsia="en-GB"/>
        </w:rPr>
        <w:t>,</w:t>
      </w:r>
      <w:r w:rsidRPr="009D1A4E">
        <w:rPr>
          <w:lang w:eastAsia="en-GB"/>
        </w:rPr>
        <w:t xml:space="preserve"> when candidate beam detection RS is not overlapped with GAP and candidate beam detection RS is fully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0F58DEA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9D1A4E">
        <w:rPr>
          <w:lang w:eastAsia="en-GB"/>
        </w:rPr>
        <w:t>, when candidate beam detection RS is partially overlapped with GAP and candidate beam detection RS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not overlapped with GAP and</w:t>
      </w:r>
    </w:p>
    <w:p w14:paraId="5F62E00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</w:t>
      </w:r>
      <w:r w:rsidRPr="009D1A4E">
        <w:rPr>
          <w:rFonts w:hint="eastAsia"/>
          <w:lang w:eastAsia="en-GB"/>
        </w:rPr>
        <w:t>≠</w:t>
      </w:r>
      <w:r w:rsidRPr="009D1A4E">
        <w:rPr>
          <w:lang w:eastAsia="en-GB"/>
        </w:rPr>
        <w:t xml:space="preserve">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or</w:t>
      </w:r>
    </w:p>
    <w:p w14:paraId="6F3A005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0.5 </w:t>
      </w:r>
      <w:r w:rsidRPr="009D1A4E">
        <w:rPr>
          <w:lang w:eastAsia="ko-KR"/>
        </w:rPr>
        <w:t xml:space="preserve">×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1F2C6E4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candidate beam detection RS is partially overlapped with GAP and candidate beam detection RS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) and SMTC occasion is not overlapped with GAP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0.5 </w:t>
      </w:r>
      <w:r w:rsidRPr="009D1A4E">
        <w:rPr>
          <w:lang w:eastAsia="ko-KR"/>
        </w:rPr>
        <w:t xml:space="preserve">×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068FCE7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9D1A4E">
        <w:rPr>
          <w:lang w:eastAsia="en-GB"/>
        </w:rPr>
        <w:t>, when candidate beam detection RS is partially overlapped with GAP and candidate beam detection RS is partially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or fully overlapped with GAP</w:t>
      </w:r>
    </w:p>
    <w:p w14:paraId="55EFC2C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candidate beam detection RS is partially overlapped with GAP and candidate beam detection RS is fully overlapped with SMTC occasion (T</w:t>
      </w:r>
      <w:r w:rsidRPr="009D1A4E">
        <w:rPr>
          <w:vertAlign w:val="subscript"/>
          <w:lang w:eastAsia="en-GB"/>
        </w:rPr>
        <w:t>SSB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overlapped with GAP (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6A10448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en-GB"/>
        </w:rPr>
      </w:pPr>
      <w:proofErr w:type="gramStart"/>
      <w:r w:rsidRPr="009D1A4E">
        <w:rPr>
          <w:lang w:eastAsia="en-GB"/>
        </w:rPr>
        <w:t>where</w:t>
      </w:r>
      <w:proofErr w:type="gramEnd"/>
      <w:r w:rsidRPr="009D1A4E">
        <w:rPr>
          <w:lang w:eastAsia="en-GB"/>
        </w:rPr>
        <w:t xml:space="preserve">, </w:t>
      </w:r>
    </w:p>
    <w:p w14:paraId="0D22C38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1</w:t>
      </w:r>
      <w:r w:rsidRPr="009D1A4E">
        <w:rPr>
          <w:rFonts w:hint="eastAsia"/>
          <w:lang w:eastAsia="zh-CN"/>
        </w:rPr>
        <w:t>,</w:t>
      </w:r>
      <w:r w:rsidRPr="009D1A4E">
        <w:rPr>
          <w:lang w:eastAsia="zh-CN"/>
        </w:rPr>
        <w:t xml:space="preserve"> </w:t>
      </w:r>
      <w:r w:rsidRPr="009D1A4E">
        <w:rPr>
          <w:lang w:eastAsia="en-GB"/>
        </w:rPr>
        <w:t>if the CBD-RS resource outside gap is</w:t>
      </w:r>
    </w:p>
    <w:p w14:paraId="09B3872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with the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before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after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configured, </w:t>
      </w:r>
      <w:r w:rsidRPr="009D1A4E">
        <w:rPr>
          <w:rFonts w:hint="eastAsia"/>
          <w:lang w:eastAsia="zh-CN"/>
        </w:rPr>
        <w:t>where</w:t>
      </w:r>
      <w:r w:rsidRPr="009D1A4E">
        <w:rPr>
          <w:lang w:eastAsia="zh-CN"/>
        </w:rPr>
        <w:t xml:space="preserve"> </w:t>
      </w:r>
      <w:r w:rsidRPr="009D1A4E">
        <w:rPr>
          <w:rFonts w:hint="eastAsia"/>
          <w:lang w:eastAsia="zh-CN"/>
        </w:rPr>
        <w:t xml:space="preserve">the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the union set of </w:t>
      </w:r>
      <w:r w:rsidRPr="009D1A4E">
        <w:rPr>
          <w:i/>
          <w:iCs/>
          <w:lang w:eastAsia="en-GB"/>
        </w:rPr>
        <w:t>SSB-</w:t>
      </w:r>
      <w:proofErr w:type="spellStart"/>
      <w:r w:rsidRPr="009D1A4E">
        <w:rPr>
          <w:i/>
          <w:iCs/>
          <w:lang w:eastAsia="en-GB"/>
        </w:rPr>
        <w:t>ToMeasure</w:t>
      </w:r>
      <w:proofErr w:type="spellEnd"/>
      <w:r w:rsidRPr="009D1A4E">
        <w:rPr>
          <w:lang w:eastAsia="en-GB"/>
        </w:rPr>
        <w:t> from all the configured measurement objects merged on the same serving carrier, and,</w:t>
      </w:r>
    </w:p>
    <w:p w14:paraId="4755BC9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lastRenderedPageBreak/>
        <w:t>-</w:t>
      </w:r>
      <w:r w:rsidRPr="009D1A4E">
        <w:rPr>
          <w:lang w:eastAsia="en-GB"/>
        </w:rPr>
        <w:tab/>
        <w:t xml:space="preserve">not overlapped by the RSSI symbols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before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after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is configured</w:t>
      </w:r>
      <w:r w:rsidRPr="009D1A4E">
        <w:rPr>
          <w:rFonts w:hint="eastAsia"/>
          <w:lang w:eastAsia="zh-CN"/>
        </w:rPr>
        <w:t>.</w:t>
      </w:r>
    </w:p>
    <w:p w14:paraId="3F30AE4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3, otherwise.</w:t>
      </w:r>
    </w:p>
    <w:p w14:paraId="499A567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If the high layer in TS 38.331 [2] </w:t>
      </w:r>
      <w:proofErr w:type="spellStart"/>
      <w:r w:rsidRPr="009D1A4E">
        <w:rPr>
          <w:lang w:eastAsia="en-GB"/>
        </w:rPr>
        <w:t>signaling</w:t>
      </w:r>
      <w:proofErr w:type="spellEnd"/>
      <w:r w:rsidRPr="009D1A4E">
        <w:rPr>
          <w:lang w:eastAsia="en-GB"/>
        </w:rPr>
        <w:t xml:space="preserve"> of </w:t>
      </w:r>
      <w:r w:rsidRPr="009D1A4E">
        <w:rPr>
          <w:i/>
          <w:lang w:eastAsia="en-GB"/>
        </w:rPr>
        <w:t>smtc2</w:t>
      </w:r>
      <w:r w:rsidRPr="009D1A4E">
        <w:rPr>
          <w:b/>
          <w:lang w:eastAsia="en-GB"/>
        </w:rPr>
        <w:t xml:space="preserve"> </w:t>
      </w:r>
      <w:r w:rsidRPr="009D1A4E">
        <w:rPr>
          <w:lang w:eastAsia="en-GB"/>
        </w:rPr>
        <w:t xml:space="preserve">is present,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vertAlign w:val="subscript"/>
          <w:lang w:eastAsia="en-GB"/>
        </w:rPr>
        <w:t xml:space="preserve"> </w:t>
      </w:r>
      <w:r w:rsidRPr="009D1A4E">
        <w:rPr>
          <w:lang w:eastAsia="en-GB"/>
        </w:rPr>
        <w:t xml:space="preserve">follows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; Otherwise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follows </w:t>
      </w:r>
      <w:r w:rsidRPr="009D1A4E">
        <w:rPr>
          <w:i/>
          <w:lang w:eastAsia="en-GB"/>
        </w:rPr>
        <w:t xml:space="preserve">smtc1.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is the shortest SMTC period among all CCs in the same FR2 band, provided the SMTC offset of all CCs in FR2 have the same offset. </w:t>
      </w:r>
    </w:p>
    <w:p w14:paraId="40F5204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a measurement gap is configured</w:t>
      </w:r>
      <w:r w:rsidRPr="009D1A4E">
        <w:rPr>
          <w:rFonts w:eastAsia="宋体"/>
          <w:lang w:eastAsia="en-GB"/>
        </w:rPr>
        <w:t xml:space="preserve"> and the measurement gap is not NCSG</w:t>
      </w:r>
      <w:r w:rsidRPr="009D1A4E">
        <w:rPr>
          <w:lang w:eastAsia="en-GB"/>
        </w:rPr>
        <w:t xml:space="preserve">, </w:t>
      </w:r>
    </w:p>
    <w:p w14:paraId="16E40AF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a CBD-RS resource or an SMTC occasion is considered to be overlapped with the GAP if it overlaps a measurement gap occasion, and </w:t>
      </w:r>
    </w:p>
    <w:p w14:paraId="4585E1B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bookmarkStart w:id="145" w:name="_Hlk156251427"/>
      <w:r w:rsidRPr="009D1A4E">
        <w:rPr>
          <w:lang w:eastAsia="zh-TW"/>
        </w:rPr>
        <w:t>-</w:t>
      </w:r>
      <w:r w:rsidRPr="009D1A4E">
        <w:rPr>
          <w:lang w:eastAsia="zh-TW"/>
        </w:rPr>
        <w:tab/>
      </w:r>
      <w:proofErr w:type="spellStart"/>
      <w:r w:rsidRPr="009D1A4E">
        <w:rPr>
          <w:lang w:eastAsia="zh-TW"/>
        </w:rPr>
        <w:t>xRP</w:t>
      </w:r>
      <w:proofErr w:type="spellEnd"/>
      <w:r w:rsidRPr="009D1A4E">
        <w:rPr>
          <w:lang w:eastAsia="zh-TW"/>
        </w:rPr>
        <w:t xml:space="preserve"> = MGRP</w:t>
      </w:r>
    </w:p>
    <w:p w14:paraId="3C316C4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hint="eastAsia"/>
          <w:lang w:eastAsia="en-GB"/>
        </w:rPr>
        <w:t>I</w:t>
      </w:r>
      <w:r w:rsidRPr="009D1A4E">
        <w:rPr>
          <w:lang w:eastAsia="en-GB"/>
        </w:rPr>
        <w:t>f the UE is configured with Pre-MG only, an CBD-RS resource or an SMTC occasion is only considered to be overlapped by the Pre-MG if the Pre-MG is activated.</w:t>
      </w:r>
      <w:bookmarkEnd w:id="145"/>
    </w:p>
    <w:p w14:paraId="4F145D4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宋体"/>
          <w:lang w:eastAsia="en-GB"/>
        </w:rPr>
        <w:t>Otherwise, w</w:t>
      </w:r>
      <w:r w:rsidRPr="009D1A4E">
        <w:rPr>
          <w:lang w:eastAsia="en-GB"/>
        </w:rPr>
        <w:t xml:space="preserve">hen NCSG is </w:t>
      </w:r>
      <w:r w:rsidRPr="009D1A4E">
        <w:rPr>
          <w:rFonts w:eastAsia="宋体"/>
          <w:lang w:eastAsia="en-GB"/>
        </w:rPr>
        <w:t xml:space="preserve">measurement gap </w:t>
      </w:r>
      <w:r w:rsidRPr="009D1A4E">
        <w:rPr>
          <w:lang w:eastAsia="en-GB"/>
        </w:rPr>
        <w:t>only is configured,</w:t>
      </w:r>
    </w:p>
    <w:p w14:paraId="5B4B331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a CBD-RS resource or an SMTC occasion is considered to be overlapped with the GAP if </w:t>
      </w:r>
    </w:p>
    <w:p w14:paraId="6EF3484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VIL1 or VIL2 of NCSG, or </w:t>
      </w:r>
    </w:p>
    <w:p w14:paraId="0628A69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08C67D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and</w:t>
      </w:r>
    </w:p>
    <w:p w14:paraId="057893A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= VIRP</w:t>
      </w:r>
    </w:p>
    <w:p w14:paraId="7DC51A6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concurrent gaps or concurrent measurement gap(s) with Pre-MG(s) or concurrent measurement gap(s) with NCSG measurement gap(s) are configured, a CBD-RS resource or an SMTC occasion is not considered to be overlapped by a gap occasion if the gap occasion is dropped according to clause</w:t>
      </w:r>
      <w:r w:rsidRPr="009D1A4E">
        <w:rPr>
          <w:lang w:val="en-US" w:eastAsia="zh-TW"/>
        </w:rPr>
        <w:t xml:space="preserve"> 9.1.8</w:t>
      </w:r>
      <w:r w:rsidRPr="009D1A4E">
        <w:rPr>
          <w:lang w:eastAsia="en-GB"/>
        </w:rPr>
        <w:t>.</w:t>
      </w:r>
    </w:p>
    <w:p w14:paraId="0D92A5C2" w14:textId="34B637BD" w:rsid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ns w:id="146" w:author="Xiaomi-Ziquan" w:date="2024-02-02T17:59:00Z"/>
          <w:lang w:eastAsia="en-GB"/>
        </w:rPr>
      </w:pPr>
      <w:r w:rsidRPr="009D1A4E">
        <w:rPr>
          <w:lang w:eastAsia="en-GB"/>
        </w:rPr>
        <w:t>Longer evaluation period would be expected if the combination of the CBD-RS resource, SMTC occasion and GAP configurations does not meet pervious conditions.</w:t>
      </w:r>
    </w:p>
    <w:p w14:paraId="03EAFD7C" w14:textId="77777777" w:rsidR="009F686C" w:rsidRDefault="009F686C" w:rsidP="009F686C">
      <w:pPr>
        <w:rPr>
          <w:ins w:id="147" w:author="Xiaomi-Ziquan" w:date="2024-02-02T17:59:00Z"/>
          <w:rFonts w:eastAsia="宋体"/>
        </w:rPr>
      </w:pPr>
      <w:ins w:id="148" w:author="Xiaomi-Ziquan" w:date="2024-02-02T17:59:00Z">
        <w:r>
          <w:rPr>
            <w:rFonts w:eastAsia="宋体"/>
          </w:rPr>
          <w:t xml:space="preserve">When UE is configured with aperiodic MUSIM gap and the aperiodic MUSIM gap is overlapping with SSB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>
          <w:rPr>
            <w:rFonts w:eastAsia="宋体"/>
          </w:rPr>
          <w:t xml:space="preserve"> candidate beam detection, </w:t>
        </w:r>
        <w:r>
          <w:t>longer evaluation period would be expected</w:t>
        </w:r>
        <w:r>
          <w:rPr>
            <w:rFonts w:eastAsia="宋体"/>
          </w:rPr>
          <w:t xml:space="preserve">. </w:t>
        </w:r>
      </w:ins>
    </w:p>
    <w:p w14:paraId="4D850A5A" w14:textId="5AC7FB99" w:rsidR="009F686C" w:rsidRPr="009F686C" w:rsidRDefault="009F686C" w:rsidP="009D1A4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  <w:rPrChange w:id="149" w:author="Xiaomi-Ziquan" w:date="2024-02-02T17:59:00Z">
            <w:rPr>
              <w:lang w:eastAsia="zh-CN"/>
            </w:rPr>
          </w:rPrChange>
        </w:rPr>
      </w:pPr>
      <w:ins w:id="150" w:author="Xiaomi-Ziquan" w:date="2024-02-02T17:5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MUSIM gap(s), and </w:t>
        </w:r>
        <w:r>
          <w:rPr>
            <w:rFonts w:eastAsia="宋体"/>
          </w:rPr>
          <w:t xml:space="preserve">SSB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>
          <w:rPr>
            <w:rFonts w:eastAsia="宋体"/>
          </w:rPr>
          <w:t xml:space="preserve"> candidate beam detection</w:t>
        </w:r>
        <w:r>
          <w:rPr>
            <w:lang w:eastAsia="zh-CN"/>
          </w:rPr>
          <w:t xml:space="preserve"> are fully overlapped with MUSIM gap(s), or the union of MUSIM gap(s) and GAPs, </w:t>
        </w:r>
        <w:del w:id="151" w:author="Xiaomi-Ziquan" w:date="2023-11-17T06:02:00Z"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no requirement applies for SSB based candidate beam detection.</w:t>
        </w:r>
      </w:ins>
    </w:p>
    <w:p w14:paraId="4DEDA9C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identify_CGI</w:t>
      </w:r>
      <w:proofErr w:type="spellEnd"/>
      <w:r w:rsidRPr="009D1A4E">
        <w:rPr>
          <w:rFonts w:eastAsia="?? ??"/>
          <w:lang w:eastAsia="en-GB"/>
        </w:rPr>
        <w:t xml:space="preserve"> when the UE is requested to decode an NR CGI.</w:t>
      </w:r>
    </w:p>
    <w:p w14:paraId="3196971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lang w:eastAsia="en-GB"/>
        </w:rPr>
        <w:t xml:space="preserve">For either an FR1 or FR2 serving cell, longer CBD evaluation period would be expected during the period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identify_</w:t>
      </w:r>
      <w:proofErr w:type="gramStart"/>
      <w:r w:rsidRPr="009D1A4E">
        <w:rPr>
          <w:vertAlign w:val="subscript"/>
          <w:lang w:eastAsia="en-GB"/>
        </w:rPr>
        <w:t>CGI,E</w:t>
      </w:r>
      <w:proofErr w:type="spellEnd"/>
      <w:proofErr w:type="gramEnd"/>
      <w:r w:rsidRPr="009D1A4E">
        <w:rPr>
          <w:vertAlign w:val="subscript"/>
          <w:lang w:eastAsia="en-GB"/>
        </w:rPr>
        <w:t>-UTRAN</w:t>
      </w:r>
      <w:r w:rsidRPr="009D1A4E">
        <w:rPr>
          <w:lang w:eastAsia="en-GB"/>
        </w:rPr>
        <w:t xml:space="preserve"> when the UE is requested to decode an LTE CGI.</w:t>
      </w:r>
    </w:p>
    <w:p w14:paraId="792E89B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lang w:eastAsia="en-GB"/>
        </w:rPr>
        <w:t>T</w:t>
      </w:r>
      <w:r w:rsidRPr="009D1A4E">
        <w:rPr>
          <w:rFonts w:eastAsia="?? ??"/>
          <w:lang w:eastAsia="en-GB"/>
        </w:rPr>
        <w:t>he values of P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rFonts w:eastAsia="?? ??"/>
          <w:lang w:eastAsia="en-GB"/>
        </w:rPr>
        <w:t xml:space="preserve"> used in Table 8.5.5.2-1 and Table 8.5.5.2-2 are defined as</w:t>
      </w:r>
    </w:p>
    <w:p w14:paraId="09654AA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ab/>
        <w:t xml:space="preserve">For each SSB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57AFDC82" wp14:editId="10AB5719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</w:t>
      </w:r>
      <w:proofErr w:type="spellStart"/>
      <w:r w:rsidRPr="009D1A4E">
        <w:rPr>
          <w:lang w:eastAsia="en-GB"/>
        </w:rPr>
        <w:t>PCell</w:t>
      </w:r>
      <w:proofErr w:type="spellEnd"/>
      <w:r w:rsidRPr="009D1A4E">
        <w:rPr>
          <w:lang w:eastAsia="en-GB"/>
        </w:rPr>
        <w:t xml:space="preserve"> or </w:t>
      </w:r>
      <w:proofErr w:type="spellStart"/>
      <w:r w:rsidRPr="009D1A4E">
        <w:rPr>
          <w:lang w:eastAsia="en-GB"/>
        </w:rPr>
        <w:t>PSCell</w:t>
      </w:r>
      <w:proofErr w:type="spellEnd"/>
      <w:r w:rsidRPr="009D1A4E">
        <w:rPr>
          <w:lang w:eastAsia="en-GB"/>
        </w:rPr>
        <w:t xml:space="preserve"> in EN-DC or NE-DC or SA; or </w:t>
      </w:r>
      <w:proofErr w:type="spellStart"/>
      <w:r w:rsidRPr="009D1A4E">
        <w:rPr>
          <w:lang w:eastAsia="en-GB"/>
        </w:rPr>
        <w:t>PCell</w:t>
      </w:r>
      <w:proofErr w:type="spellEnd"/>
      <w:r w:rsidRPr="009D1A4E">
        <w:rPr>
          <w:lang w:eastAsia="en-GB"/>
        </w:rPr>
        <w:t xml:space="preserve"> in NR-DC</w:t>
      </w:r>
    </w:p>
    <w:p w14:paraId="0DEEC6F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?? ??"/>
          <w:lang w:eastAsia="en-GB"/>
        </w:rPr>
        <w:t>P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lang w:eastAsia="en-GB"/>
        </w:rPr>
        <w:t xml:space="preserve"> = 1.</w:t>
      </w:r>
    </w:p>
    <w:p w14:paraId="1C53855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ab/>
        <w:t xml:space="preserve">For each SSB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183914D4" wp14:editId="60E0CC13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</w:t>
      </w:r>
      <w:proofErr w:type="spellStart"/>
      <w:r w:rsidRPr="009D1A4E">
        <w:rPr>
          <w:lang w:eastAsia="en-GB"/>
        </w:rPr>
        <w:t>PSCell</w:t>
      </w:r>
      <w:proofErr w:type="spellEnd"/>
      <w:r w:rsidRPr="009D1A4E">
        <w:rPr>
          <w:lang w:eastAsia="en-GB"/>
        </w:rPr>
        <w:t xml:space="preserve"> in NR-DC</w:t>
      </w:r>
    </w:p>
    <w:p w14:paraId="4B300AE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?? ??"/>
          <w:lang w:eastAsia="en-GB"/>
        </w:rPr>
        <w:t>P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lang w:eastAsia="en-GB"/>
        </w:rPr>
        <w:t xml:space="preserve"> = 2 if UE is configured for candidate beam detection on </w:t>
      </w:r>
      <w:proofErr w:type="spellStart"/>
      <w:r w:rsidRPr="009D1A4E">
        <w:rPr>
          <w:lang w:eastAsia="en-GB"/>
        </w:rPr>
        <w:t>SCell</w:t>
      </w:r>
      <w:proofErr w:type="spellEnd"/>
      <w:r w:rsidRPr="009D1A4E">
        <w:rPr>
          <w:lang w:eastAsia="en-GB"/>
        </w:rPr>
        <w:t>, 1 otherwise.</w:t>
      </w:r>
    </w:p>
    <w:p w14:paraId="0D1E98F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lastRenderedPageBreak/>
        <w:tab/>
        <w:t xml:space="preserve">For each SSB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2B01E48C" wp14:editId="02A99B11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a </w:t>
      </w:r>
      <w:proofErr w:type="spellStart"/>
      <w:r w:rsidRPr="009D1A4E">
        <w:rPr>
          <w:lang w:eastAsia="en-GB"/>
        </w:rPr>
        <w:t>SCell</w:t>
      </w:r>
      <w:proofErr w:type="spellEnd"/>
    </w:p>
    <w:p w14:paraId="69DEB77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</w:t>
      </w:r>
      <w:r w:rsidRPr="009D1A4E">
        <w:rPr>
          <w:vertAlign w:val="subscript"/>
          <w:lang w:eastAsia="en-GB"/>
        </w:rPr>
        <w:t>CBD</w:t>
      </w:r>
      <w:r w:rsidRPr="009D1A4E">
        <w:rPr>
          <w:lang w:eastAsia="en-GB"/>
        </w:rPr>
        <w:t xml:space="preserve"> = Z in EN-DC or NE-DC or SA.</w:t>
      </w:r>
    </w:p>
    <w:p w14:paraId="2030F62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</w:t>
      </w:r>
      <w:r w:rsidRPr="009D1A4E">
        <w:rPr>
          <w:vertAlign w:val="subscript"/>
          <w:lang w:eastAsia="en-GB"/>
        </w:rPr>
        <w:t>CBD</w:t>
      </w:r>
      <w:r w:rsidRPr="009D1A4E">
        <w:rPr>
          <w:lang w:eastAsia="en-GB"/>
        </w:rPr>
        <w:t xml:space="preserve"> = 2* Z in NR-DC.</w:t>
      </w:r>
    </w:p>
    <w:p w14:paraId="115FBFD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Where Z is the number of band(s) on which UE is performing </w:t>
      </w:r>
      <w:r w:rsidRPr="009D1A4E">
        <w:rPr>
          <w:rFonts w:cs="v5.0.0"/>
          <w:lang w:eastAsia="en-GB"/>
        </w:rPr>
        <w:t>beam failure detection</w:t>
      </w:r>
      <w:r w:rsidRPr="009D1A4E">
        <w:rPr>
          <w:lang w:eastAsia="en-GB"/>
        </w:rPr>
        <w:t xml:space="preserve"> only for </w:t>
      </w:r>
      <w:proofErr w:type="spellStart"/>
      <w:r w:rsidRPr="009D1A4E">
        <w:rPr>
          <w:lang w:eastAsia="en-GB"/>
        </w:rPr>
        <w:t>SCell</w:t>
      </w:r>
      <w:proofErr w:type="spellEnd"/>
    </w:p>
    <w:p w14:paraId="214F38C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?? ??"/>
          <w:lang w:eastAsia="en-GB"/>
        </w:rPr>
        <w:t>P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lang w:eastAsia="en-GB"/>
        </w:rPr>
        <w:t xml:space="preserve"> is the number of band(s) on which UE is performing </w:t>
      </w:r>
      <w:r w:rsidRPr="009D1A4E">
        <w:rPr>
          <w:rFonts w:cs="v5.0.0"/>
          <w:lang w:eastAsia="en-GB"/>
        </w:rPr>
        <w:t>candidate beam detection</w:t>
      </w:r>
      <w:r w:rsidRPr="009D1A4E">
        <w:rPr>
          <w:lang w:eastAsia="en-GB"/>
        </w:rPr>
        <w:t xml:space="preserve"> only for </w:t>
      </w:r>
      <w:proofErr w:type="spellStart"/>
      <w:r w:rsidRPr="009D1A4E">
        <w:rPr>
          <w:lang w:eastAsia="en-GB"/>
        </w:rPr>
        <w:t>SCell</w:t>
      </w:r>
      <w:proofErr w:type="spellEnd"/>
      <w:r w:rsidRPr="009D1A4E">
        <w:rPr>
          <w:lang w:eastAsia="en-GB"/>
        </w:rPr>
        <w:t>.</w:t>
      </w:r>
    </w:p>
    <w:p w14:paraId="7742016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A3DE2AE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8.5.5.2-1: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Evaluate_CBD_SSB</w:t>
      </w:r>
      <w:proofErr w:type="spellEnd"/>
      <w:r w:rsidRPr="009D1A4E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4011E71A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732E01A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470258B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0DD1D72F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09DBB80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9D1A4E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4D2E8C8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Max(25,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Ceil(3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9D1A4E" w:rsidRPr="009D1A4E" w14:paraId="567E0A77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4638EC2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0C7A7D3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vertAlign w:val="subscript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3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P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70364952" w14:textId="77777777" w:rsidTr="005D2E77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C6455A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9D1A4E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FAE843D" wp14:editId="2513E052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6DA7B95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567DFD78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8.5.5.2-2: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Evaluate_CBD_SSB</w:t>
      </w:r>
      <w:proofErr w:type="spellEnd"/>
      <w:r w:rsidRPr="009D1A4E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52A866B8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3A71CDB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AEDDF9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Evaluate_CBD_SSB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9D1A4E" w14:paraId="507216AE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2179952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9D1A4E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05B0F9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Max(25,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Ceil(3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9D1A4E" w:rsidRPr="009D1A4E" w14:paraId="37DF4EFE" w14:textId="77777777" w:rsidTr="005D2E77">
        <w:trPr>
          <w:jc w:val="center"/>
        </w:trPr>
        <w:tc>
          <w:tcPr>
            <w:tcW w:w="2035" w:type="dxa"/>
            <w:shd w:val="clear" w:color="auto" w:fill="auto"/>
          </w:tcPr>
          <w:p w14:paraId="43DCF098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E06D9D4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Ceil(3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</w:tr>
      <w:tr w:rsidR="009D1A4E" w:rsidRPr="009D1A4E" w14:paraId="74E0B09D" w14:textId="77777777" w:rsidTr="005D2E77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CE629DD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 w:rsidRPr="009D1A4E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06917133" wp14:editId="14B068FA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6AE4731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422DEE3" w14:textId="77777777" w:rsidR="0058264D" w:rsidRPr="009D1A4E" w:rsidRDefault="0058264D" w:rsidP="0058264D">
      <w:pPr>
        <w:pStyle w:val="B1"/>
        <w:rPr>
          <w:rFonts w:eastAsia="宋体"/>
          <w:color w:val="0070C0"/>
        </w:rPr>
      </w:pPr>
    </w:p>
    <w:p w14:paraId="38CD777E" w14:textId="7F740FA7" w:rsidR="0058264D" w:rsidRDefault="0058264D" w:rsidP="0058264D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5====================================</w:t>
      </w:r>
    </w:p>
    <w:p w14:paraId="5B7542D1" w14:textId="104BA3CB" w:rsidR="0058264D" w:rsidRDefault="0058264D" w:rsidP="0058264D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6====================================</w:t>
      </w:r>
    </w:p>
    <w:p w14:paraId="3013EC76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1A4E">
        <w:rPr>
          <w:rFonts w:ascii="Arial" w:eastAsia="?? ??" w:hAnsi="Arial"/>
          <w:sz w:val="24"/>
          <w:lang w:eastAsia="en-GB"/>
        </w:rPr>
        <w:t>8.5.6.2</w:t>
      </w:r>
      <w:r w:rsidRPr="009D1A4E">
        <w:rPr>
          <w:rFonts w:ascii="Arial" w:eastAsia="?? ??" w:hAnsi="Arial"/>
          <w:sz w:val="24"/>
          <w:lang w:eastAsia="en-GB"/>
        </w:rPr>
        <w:tab/>
      </w:r>
      <w:r w:rsidRPr="009D1A4E">
        <w:rPr>
          <w:rFonts w:ascii="Arial" w:hAnsi="Arial"/>
          <w:sz w:val="24"/>
          <w:lang w:eastAsia="en-GB"/>
        </w:rPr>
        <w:t>Minimum requirement</w:t>
      </w:r>
    </w:p>
    <w:p w14:paraId="07632AC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Upon request the UE shall be able to evaluate whether the L1-RSRP measured on the configured CSI-RS </w:t>
      </w:r>
      <w:r w:rsidRPr="009D1A4E">
        <w:rPr>
          <w:rFonts w:cs="Arial"/>
          <w:lang w:eastAsia="en-GB"/>
        </w:rPr>
        <w:t xml:space="preserve">resource in set </w:t>
      </w:r>
      <w:r w:rsidRPr="009D1A4E">
        <w:rPr>
          <w:noProof/>
          <w:position w:val="-10"/>
          <w:lang w:val="en-US" w:eastAsia="zh-CN"/>
        </w:rPr>
        <w:drawing>
          <wp:inline distT="0" distB="0" distL="0" distR="0" wp14:anchorId="49801A2E" wp14:editId="527940F5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estimated </w:t>
      </w:r>
      <w:r w:rsidRPr="009D1A4E">
        <w:rPr>
          <w:rFonts w:eastAsia="?? ??"/>
          <w:lang w:eastAsia="en-GB"/>
        </w:rPr>
        <w:t xml:space="preserve">over the last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Evaluate_CBD_CSI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[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>] period</w:t>
      </w:r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 xml:space="preserve">becomes better than the threshold </w:t>
      </w:r>
      <w:proofErr w:type="spellStart"/>
      <w:r w:rsidRPr="009D1A4E">
        <w:rPr>
          <w:rFonts w:eastAsia="?? ??"/>
          <w:lang w:eastAsia="en-GB"/>
        </w:rPr>
        <w:t>Q</w:t>
      </w:r>
      <w:r w:rsidRPr="009D1A4E">
        <w:rPr>
          <w:rFonts w:eastAsia="?? ??"/>
          <w:vertAlign w:val="subscript"/>
          <w:lang w:eastAsia="en-GB"/>
        </w:rPr>
        <w:t>in_LR</w:t>
      </w:r>
      <w:proofErr w:type="spellEnd"/>
      <w:r w:rsidRPr="009D1A4E">
        <w:rPr>
          <w:rFonts w:eastAsia="?? ??"/>
          <w:lang w:eastAsia="en-GB"/>
        </w:rPr>
        <w:t xml:space="preserve"> within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Evaluate_CBD_CSI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[</w:t>
      </w:r>
      <w:proofErr w:type="spellStart"/>
      <w:r w:rsidRPr="009D1A4E">
        <w:rPr>
          <w:rFonts w:eastAsia="?? ??"/>
          <w:lang w:eastAsia="en-GB"/>
        </w:rPr>
        <w:t>ms</w:t>
      </w:r>
      <w:proofErr w:type="spellEnd"/>
      <w:r w:rsidRPr="009D1A4E">
        <w:rPr>
          <w:rFonts w:eastAsia="?? ??"/>
          <w:lang w:eastAsia="en-GB"/>
        </w:rPr>
        <w:t xml:space="preserve">] period provided CSI-RS </w:t>
      </w:r>
      <w:proofErr w:type="spellStart"/>
      <w:r w:rsidRPr="009D1A4E">
        <w:rPr>
          <w:lang w:val="en-US" w:eastAsia="en-GB"/>
        </w:rPr>
        <w:t>Ês</w:t>
      </w:r>
      <w:proofErr w:type="spellEnd"/>
      <w:r w:rsidRPr="009D1A4E">
        <w:rPr>
          <w:lang w:val="en-US" w:eastAsia="en-GB"/>
        </w:rPr>
        <w:t>/</w:t>
      </w:r>
      <w:proofErr w:type="spellStart"/>
      <w:r w:rsidRPr="009D1A4E">
        <w:rPr>
          <w:lang w:val="en-US" w:eastAsia="en-GB"/>
        </w:rPr>
        <w:t>Iot</w:t>
      </w:r>
      <w:proofErr w:type="spellEnd"/>
      <w:r w:rsidRPr="009D1A4E">
        <w:rPr>
          <w:lang w:eastAsia="en-GB"/>
        </w:rPr>
        <w:t xml:space="preserve"> is according to Annex Table B.2.4.2 for a corresponding band</w:t>
      </w:r>
      <w:r w:rsidRPr="009D1A4E">
        <w:rPr>
          <w:rFonts w:eastAsia="?? ??"/>
          <w:lang w:eastAsia="en-GB"/>
        </w:rPr>
        <w:t>.</w:t>
      </w:r>
    </w:p>
    <w:p w14:paraId="026D122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9D1A4E">
        <w:rPr>
          <w:rFonts w:cs="v4.2.0"/>
          <w:lang w:eastAsia="en-GB"/>
        </w:rPr>
        <w:t xml:space="preserve">The UE shall monitor the configured CSI-RS resources using the evaluation period in table 8.5.6.2-1 and 8.5.6.2-2 corresponding to the non-DRX mode, if the configured DRX cycle </w:t>
      </w:r>
      <w:r w:rsidRPr="009D1A4E">
        <w:rPr>
          <w:rFonts w:ascii="Arial" w:hAnsi="Arial" w:cs="Arial" w:hint="eastAsia"/>
          <w:sz w:val="18"/>
          <w:lang w:eastAsia="en-GB"/>
        </w:rPr>
        <w:t>≤</w:t>
      </w:r>
      <w:r w:rsidRPr="009D1A4E">
        <w:rPr>
          <w:rFonts w:cs="v4.2.0"/>
          <w:lang w:eastAsia="en-GB"/>
        </w:rPr>
        <w:t xml:space="preserve"> 320ms.</w:t>
      </w:r>
    </w:p>
    <w:p w14:paraId="2D5F01D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Evaluate_CBD_CSI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is defined in Table 8.5.6.2-1 for FR1.</w:t>
      </w:r>
    </w:p>
    <w:p w14:paraId="30D594F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The value of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Evaluate_CBD_CSI</w:t>
      </w:r>
      <w:proofErr w:type="spellEnd"/>
      <w:r w:rsidRPr="009D1A4E">
        <w:rPr>
          <w:vertAlign w:val="subscript"/>
          <w:lang w:eastAsia="en-GB"/>
        </w:rPr>
        <w:t>-RS</w:t>
      </w:r>
      <w:r w:rsidRPr="009D1A4E">
        <w:rPr>
          <w:rFonts w:eastAsia="?? ??"/>
          <w:lang w:eastAsia="en-GB"/>
        </w:rPr>
        <w:t xml:space="preserve"> is defined in Table 8.5.6.2-2 for FR2 with scaling factor N, where</w:t>
      </w:r>
    </w:p>
    <w:p w14:paraId="0CC13AC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N = [TBD] for </w:t>
      </w:r>
      <w:proofErr w:type="spellStart"/>
      <w:r w:rsidRPr="009D1A4E">
        <w:rPr>
          <w:rFonts w:eastAsia="?? ??"/>
          <w:lang w:eastAsia="en-GB"/>
        </w:rPr>
        <w:t>PCell</w:t>
      </w:r>
      <w:proofErr w:type="spellEnd"/>
      <w:r w:rsidRPr="009D1A4E">
        <w:rPr>
          <w:rFonts w:eastAsia="?? ??"/>
          <w:lang w:eastAsia="en-GB"/>
        </w:rPr>
        <w:t xml:space="preserve"> in FR2-1 if the UE supports [Fast beam sweeping for layer 1 measurement],</w:t>
      </w:r>
    </w:p>
    <w:p w14:paraId="6BF9873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N=8 for other cases in FR2-1, and</w:t>
      </w:r>
    </w:p>
    <w:p w14:paraId="5EC614E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N=12 for FR2-2.</w:t>
      </w:r>
    </w:p>
    <w:p w14:paraId="701D2242" w14:textId="7B0EA2C0" w:rsid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ns w:id="152" w:author="Xiaomi-Ziquan" w:date="2024-02-02T17:59:00Z"/>
          <w:lang w:eastAsia="en-GB"/>
        </w:rPr>
      </w:pPr>
      <w:r w:rsidRPr="009D1A4E">
        <w:rPr>
          <w:lang w:eastAsia="en-GB"/>
        </w:rPr>
        <w:t xml:space="preserve">For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1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Pre-MG(s) are configured, or a UE supporting </w:t>
      </w:r>
      <w:r w:rsidRPr="009D1A4E">
        <w:rPr>
          <w:rFonts w:eastAsia="?? ??"/>
          <w:lang w:eastAsia="en-GB"/>
        </w:rPr>
        <w:t>[</w:t>
      </w:r>
      <w:r w:rsidRPr="009D1A4E">
        <w:rPr>
          <w:rFonts w:eastAsia="?? ??"/>
          <w:i/>
          <w:iCs/>
          <w:lang w:eastAsia="en-GB"/>
        </w:rPr>
        <w:t>support for Case 2 requirements</w:t>
      </w:r>
      <w:r w:rsidRPr="009D1A4E">
        <w:rPr>
          <w:rFonts w:eastAsia="?? ??"/>
          <w:lang w:eastAsia="en-GB"/>
        </w:rPr>
        <w:t xml:space="preserve">] and when </w:t>
      </w:r>
      <w:r w:rsidRPr="009D1A4E">
        <w:rPr>
          <w:lang w:eastAsia="en-GB"/>
        </w:rPr>
        <w:t xml:space="preserve">concurrent measurement gap(s) with NCSG measurement gap(s) are configured, </w:t>
      </w:r>
      <w:ins w:id="153" w:author="Xiaomi-Ziquan" w:date="2024-02-02T16:40:00Z">
        <w:r w:rsidR="00200966">
          <w:t xml:space="preserve">or a UE </w:t>
        </w:r>
        <w:r w:rsidR="00200966" w:rsidRPr="000E088E">
          <w:t xml:space="preserve">supporting </w:t>
        </w:r>
        <w:r w:rsidR="00200966" w:rsidRPr="00996522">
          <w:rPr>
            <w:i/>
            <w:iCs/>
          </w:rPr>
          <w:t>concurrentMeasGap-r17</w:t>
        </w:r>
        <w:r w:rsidR="00200966">
          <w:rPr>
            <w:i/>
            <w:iCs/>
          </w:rPr>
          <w:t xml:space="preserve"> </w:t>
        </w:r>
        <w:r w:rsidR="00200966" w:rsidRPr="00170F34">
          <w:rPr>
            <w:rFonts w:eastAsia="宋体"/>
          </w:rPr>
          <w:t xml:space="preserve">or </w:t>
        </w:r>
        <w:r w:rsidR="00200966" w:rsidRPr="00170F34">
          <w:rPr>
            <w:rFonts w:eastAsia="宋体"/>
            <w:i/>
          </w:rPr>
          <w:t>musim-GapPreference-r17</w:t>
        </w:r>
        <w:r w:rsidR="00200966">
          <w:rPr>
            <w:rFonts w:eastAsia="宋体"/>
          </w:rPr>
          <w:t xml:space="preserve"> or both </w:t>
        </w:r>
        <w:r w:rsidR="00200966" w:rsidRPr="0084207A">
          <w:rPr>
            <w:rFonts w:eastAsia="宋体"/>
          </w:rPr>
          <w:t xml:space="preserve">concurrent measurement </w:t>
        </w:r>
        <w:r w:rsidR="00200966">
          <w:rPr>
            <w:rFonts w:eastAsia="宋体"/>
          </w:rPr>
          <w:t>GAP</w:t>
        </w:r>
        <w:r w:rsidR="00200966" w:rsidRPr="0084207A">
          <w:rPr>
            <w:rFonts w:eastAsia="宋体"/>
          </w:rPr>
          <w:t xml:space="preserve"> </w:t>
        </w:r>
        <w:r w:rsidR="00200966">
          <w:rPr>
            <w:rFonts w:eastAsia="宋体"/>
          </w:rPr>
          <w:t>and</w:t>
        </w:r>
        <w:r w:rsidR="00200966" w:rsidRPr="00170F34">
          <w:rPr>
            <w:rFonts w:eastAsia="宋体"/>
          </w:rPr>
          <w:t xml:space="preserve"> </w:t>
        </w:r>
        <w:r w:rsidR="00200966" w:rsidRPr="00170F34">
          <w:rPr>
            <w:rFonts w:eastAsia="宋体"/>
            <w:i/>
          </w:rPr>
          <w:t>musim-GapPreference-r17</w:t>
        </w:r>
        <w:r w:rsidR="00200966">
          <w:t xml:space="preserve"> </w:t>
        </w:r>
        <w:r w:rsidR="00200966" w:rsidRPr="000E088E">
          <w:t>and w</w:t>
        </w:r>
        <w:r w:rsidR="00200966" w:rsidRPr="006C5C15">
          <w:t>hen concurrent gaps</w:t>
        </w:r>
        <w:r w:rsidR="00200966" w:rsidRPr="007B1FAF">
          <w:rPr>
            <w:lang w:eastAsia="zh-CN"/>
          </w:rPr>
          <w:t xml:space="preserve"> </w:t>
        </w:r>
        <w:r w:rsidR="00200966">
          <w:rPr>
            <w:lang w:eastAsia="zh-CN"/>
          </w:rPr>
          <w:t xml:space="preserve">or periodic MUSIM gaps or both </w:t>
        </w:r>
        <w:r w:rsidR="00200966" w:rsidRPr="008B40E7">
          <w:rPr>
            <w:rFonts w:eastAsia="宋体"/>
          </w:rPr>
          <w:t xml:space="preserve">concurrent gaps </w:t>
        </w:r>
        <w:r w:rsidR="00200966">
          <w:rPr>
            <w:lang w:eastAsia="zh-CN"/>
          </w:rPr>
          <w:t>and periodic MUSIM gaps</w:t>
        </w:r>
        <w:r w:rsidR="00200966" w:rsidRPr="006C5C15">
          <w:t xml:space="preserve"> are configured</w:t>
        </w:r>
        <w:r w:rsidR="00200966" w:rsidRPr="009D1A4E">
          <w:rPr>
            <w:lang w:eastAsia="en-GB"/>
          </w:rPr>
          <w:t>,</w:t>
        </w:r>
      </w:ins>
      <w:del w:id="154" w:author="Xiaomi-Ziquan" w:date="2024-02-02T16:40:00Z">
        <w:r w:rsidRPr="009D1A4E" w:rsidDel="00200966">
          <w:rPr>
            <w:lang w:eastAsia="en-GB"/>
          </w:rPr>
          <w:delText xml:space="preserve">or a UE supporting </w:delText>
        </w:r>
        <w:r w:rsidRPr="009D1A4E" w:rsidDel="00200966">
          <w:rPr>
            <w:i/>
            <w:iCs/>
            <w:lang w:eastAsia="en-GB"/>
          </w:rPr>
          <w:delText>concurrentMeasGap-r17</w:delText>
        </w:r>
        <w:r w:rsidRPr="009D1A4E" w:rsidDel="00200966">
          <w:rPr>
            <w:lang w:eastAsia="en-GB"/>
          </w:rPr>
          <w:delText xml:space="preserve"> and when concurrent gaps are configured,</w:delText>
        </w:r>
      </w:del>
    </w:p>
    <w:p w14:paraId="7B86880C" w14:textId="7C7294D5" w:rsidR="00B20769" w:rsidRPr="00B20769" w:rsidRDefault="00B207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PrChange w:id="155" w:author="Xiaomi-Ziquan" w:date="2024-02-02T17:59:00Z">
            <w:rPr>
              <w:rFonts w:eastAsia="宋体"/>
              <w:lang w:eastAsia="en-GB"/>
            </w:rPr>
          </w:rPrChange>
        </w:rPr>
        <w:pPrChange w:id="156" w:author="Xiaomi-Ziquan" w:date="2024-02-02T17:5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57" w:author="Xiaomi-Ziquan" w:date="2024-02-02T17:59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  <w:r>
          <w:t>an</w:t>
        </w:r>
        <w:r>
          <w:rPr>
            <w:rFonts w:eastAsia="宋体" w:hint="eastAsia"/>
            <w:lang w:val="en-US" w:eastAsia="zh-CN"/>
          </w:rPr>
          <w:t xml:space="preserve"> CSI-RS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>
          <w:rPr>
            <w:rFonts w:eastAsia="宋体"/>
          </w:rPr>
          <w:t xml:space="preserve"> candidate beam detection</w:t>
        </w:r>
        <w:r>
          <w:t xml:space="preserve"> is not considered to be overlapped by a gap occasion if the gap occasion is dropped according to 9.1.8 and 9.1.10,</w:t>
        </w:r>
      </w:ins>
    </w:p>
    <w:p w14:paraId="28B8223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lastRenderedPageBreak/>
        <w:t>-</w:t>
      </w:r>
      <w:r w:rsidRPr="009D1A4E">
        <w:rPr>
          <w:rFonts w:eastAsia="宋体"/>
          <w:lang w:eastAsia="en-GB"/>
        </w:rPr>
        <w:tab/>
        <w:t>P value for a CBD-RS resource to be measured is defined as</w:t>
      </w:r>
    </w:p>
    <w:p w14:paraId="3B060CC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FR1</w:t>
      </w:r>
    </w:p>
    <w:p w14:paraId="7224CB8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P</w:t>
      </w:r>
      <w:r w:rsidRPr="009D1A4E">
        <w:rPr>
          <w:rFonts w:eastAsia="宋体"/>
          <w:vertAlign w:val="subscript"/>
          <w:lang w:eastAsia="en-GB"/>
        </w:rPr>
        <w:t>sharing</w:t>
      </w:r>
      <w:proofErr w:type="spellEnd"/>
      <w:r w:rsidRPr="009D1A4E">
        <w:rPr>
          <w:rFonts w:eastAsia="宋体"/>
          <w:vertAlign w:val="subscript"/>
          <w:lang w:eastAsia="en-GB"/>
        </w:rPr>
        <w:t xml:space="preserve"> factor</w:t>
      </w:r>
      <w:r w:rsidRPr="009D1A4E">
        <w:rPr>
          <w:rFonts w:eastAsia="宋体"/>
          <w:lang w:eastAsia="en-GB"/>
        </w:rPr>
        <w:t xml:space="preserve"> *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= 0</w:t>
      </w:r>
    </w:p>
    <w:p w14:paraId="08A05AA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/ </w:t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in FR2 with </w:t>
      </w:r>
      <w:proofErr w:type="spellStart"/>
      <w:r w:rsidRPr="009D1A4E">
        <w:rPr>
          <w:rFonts w:eastAsia="宋体"/>
          <w:lang w:eastAsia="en-GB"/>
        </w:rPr>
        <w:t>Navailable</w:t>
      </w:r>
      <w:proofErr w:type="spellEnd"/>
      <w:r w:rsidRPr="009D1A4E">
        <w:rPr>
          <w:rFonts w:eastAsia="宋体"/>
          <w:lang w:eastAsia="en-GB"/>
        </w:rPr>
        <w:t xml:space="preserve"> &gt; 0</w:t>
      </w:r>
    </w:p>
    <w:p w14:paraId="0AC2681A" w14:textId="2BE707F1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lang w:eastAsia="zh-CN"/>
        </w:rPr>
        <w:t xml:space="preserve">For a window W of duration </w:t>
      </w:r>
      <w:proofErr w:type="gramStart"/>
      <w:r w:rsidRPr="009D1A4E">
        <w:rPr>
          <w:lang w:eastAsia="zh-CN"/>
        </w:rPr>
        <w:t>max(</w:t>
      </w:r>
      <w:proofErr w:type="gramEnd"/>
      <w:r w:rsidRPr="009D1A4E">
        <w:rPr>
          <w:lang w:eastAsia="zh-CN"/>
        </w:rPr>
        <w:t>T</w:t>
      </w:r>
      <w:r w:rsidRPr="009D1A4E">
        <w:rPr>
          <w:vertAlign w:val="subscript"/>
          <w:lang w:eastAsia="zh-CN"/>
        </w:rPr>
        <w:t xml:space="preserve">L1, 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), where </w:t>
      </w:r>
      <w:proofErr w:type="spellStart"/>
      <w:r w:rsidRPr="009D1A4E">
        <w:rPr>
          <w:lang w:eastAsia="zh-CN"/>
        </w:rPr>
        <w:t>MGRP_max</w:t>
      </w:r>
      <w:proofErr w:type="spellEnd"/>
      <w:r w:rsidRPr="009D1A4E">
        <w:rPr>
          <w:lang w:eastAsia="zh-CN"/>
        </w:rPr>
        <w:t xml:space="preserve"> is the maximum MGRP across all configured per-UE measurement gaps</w:t>
      </w:r>
      <w:ins w:id="158" w:author="Xiaomi-Ziquan" w:date="2024-02-02T17:59:00Z">
        <w:r w:rsidR="00B20769">
          <w:rPr>
            <w:lang w:eastAsia="zh-CN"/>
          </w:rPr>
          <w:t>, MUSIM gaps</w:t>
        </w:r>
      </w:ins>
      <w:r w:rsidRPr="009D1A4E"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 w:rsidRPr="009D1A4E">
        <w:rPr>
          <w:lang w:eastAsia="en-GB"/>
        </w:rPr>
        <w:t>CBD-RS</w:t>
      </w:r>
      <w:r w:rsidRPr="009D1A4E">
        <w:rPr>
          <w:lang w:eastAsia="zh-CN"/>
        </w:rPr>
        <w:t xml:space="preserve"> resource occasion:</w:t>
      </w:r>
    </w:p>
    <w:p w14:paraId="5F206018" w14:textId="40FCFEF2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total</w:t>
      </w:r>
      <w:proofErr w:type="spellEnd"/>
      <w:r w:rsidRPr="009D1A4E">
        <w:rPr>
          <w:rFonts w:eastAsia="宋体"/>
          <w:lang w:eastAsia="en-GB"/>
        </w:rPr>
        <w:t xml:space="preserve"> is the total number of CBD-RS resource occasions within the window W, including those overlapped with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occasions</w:t>
      </w:r>
      <w:ins w:id="159" w:author="Xiaomi-Ziquan" w:date="2024-02-02T17:59:00Z">
        <w:r w:rsidR="00B20769">
          <w:rPr>
            <w:rFonts w:eastAsia="宋体"/>
            <w:lang w:eastAsia="en-GB"/>
          </w:rPr>
          <w:t>, MUSIM gap occasions</w:t>
        </w:r>
      </w:ins>
      <w:r w:rsidRPr="009D1A4E">
        <w:rPr>
          <w:rFonts w:eastAsia="宋体"/>
          <w:lang w:eastAsia="en-GB"/>
        </w:rPr>
        <w:t xml:space="preserve"> or SMTC occasions within the window W, and</w:t>
      </w:r>
    </w:p>
    <w:p w14:paraId="781370D3" w14:textId="189A5CEB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outside_MG</w:t>
      </w:r>
      <w:proofErr w:type="spellEnd"/>
      <w:r w:rsidRPr="009D1A4E">
        <w:rPr>
          <w:rFonts w:eastAsia="宋体"/>
          <w:lang w:eastAsia="en-GB"/>
        </w:rPr>
        <w:t xml:space="preserve"> is the number of CBD-RS resource occasions that are not overlapped with any </w:t>
      </w:r>
      <w:ins w:id="160" w:author="Xiaomi-Ziquan" w:date="2024-02-02T17:59:00Z">
        <w:r w:rsidR="00B20769">
          <w:rPr>
            <w:rFonts w:eastAsia="宋体"/>
            <w:lang w:eastAsia="en-GB"/>
          </w:rPr>
          <w:t xml:space="preserve">non-dropped </w:t>
        </w:r>
      </w:ins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 </w:t>
      </w:r>
      <w:ins w:id="161" w:author="Xiaomi-Ziquan" w:date="2024-02-02T18:00:00Z">
        <w:r w:rsidR="00B20769">
          <w:rPr>
            <w:rFonts w:eastAsia="宋体"/>
            <w:lang w:eastAsia="en-GB"/>
          </w:rPr>
          <w:t xml:space="preserve">nor non-dropped MUSIM gap occasion </w:t>
        </w:r>
      </w:ins>
      <w:r w:rsidRPr="009D1A4E">
        <w:rPr>
          <w:rFonts w:eastAsia="宋体"/>
          <w:lang w:eastAsia="en-GB"/>
        </w:rPr>
        <w:t>within the window W</w:t>
      </w:r>
      <w:ins w:id="162" w:author="Xiaomi-Ziquan" w:date="2024-02-02T18:00:00Z">
        <w:r w:rsidR="00B20769">
          <w:rPr>
            <w:rFonts w:eastAsia="宋体"/>
            <w:lang w:eastAsia="en-GB"/>
          </w:rPr>
          <w:t>, and</w:t>
        </w:r>
      </w:ins>
    </w:p>
    <w:p w14:paraId="1CDC5560" w14:textId="01F0EE02" w:rsid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3" w:author="Xiaomi-Ziquan" w:date="2024-02-02T18:00:00Z"/>
          <w:rFonts w:eastAsia="宋体"/>
          <w:lang w:eastAsia="en-GB"/>
        </w:rPr>
      </w:pPr>
      <w:r w:rsidRPr="009D1A4E">
        <w:rPr>
          <w:rFonts w:eastAsia="宋体"/>
          <w:lang w:eastAsia="en-GB"/>
        </w:rPr>
        <w:t>-</w:t>
      </w:r>
      <w:r w:rsidRPr="009D1A4E">
        <w:rPr>
          <w:rFonts w:eastAsia="宋体"/>
          <w:lang w:eastAsia="en-GB"/>
        </w:rPr>
        <w:tab/>
      </w:r>
      <w:proofErr w:type="spellStart"/>
      <w:r w:rsidRPr="009D1A4E">
        <w:rPr>
          <w:rFonts w:eastAsia="宋体"/>
          <w:lang w:eastAsia="en-GB"/>
        </w:rPr>
        <w:t>N</w:t>
      </w:r>
      <w:r w:rsidRPr="009D1A4E">
        <w:rPr>
          <w:rFonts w:eastAsia="宋体"/>
          <w:vertAlign w:val="subscript"/>
          <w:lang w:eastAsia="en-GB"/>
        </w:rPr>
        <w:t>available</w:t>
      </w:r>
      <w:proofErr w:type="spellEnd"/>
      <w:r w:rsidRPr="009D1A4E">
        <w:rPr>
          <w:rFonts w:eastAsia="宋体"/>
          <w:lang w:eastAsia="en-GB"/>
        </w:rPr>
        <w:t xml:space="preserve"> is the number of CBD-RS resource occasions that are not overlapped with any</w:t>
      </w:r>
      <w:ins w:id="164" w:author="Xiaomi-Ziquan" w:date="2024-02-02T18:00:00Z">
        <w:r w:rsidR="00B20769">
          <w:rPr>
            <w:rFonts w:eastAsia="宋体"/>
            <w:lang w:eastAsia="en-GB"/>
          </w:rPr>
          <w:t xml:space="preserve"> non-dropped</w:t>
        </w:r>
      </w:ins>
      <w:r w:rsidRPr="009D1A4E">
        <w:rPr>
          <w:rFonts w:eastAsia="宋体"/>
          <w:lang w:eastAsia="en-GB"/>
        </w:rPr>
        <w:t xml:space="preserve"> </w:t>
      </w:r>
      <w:r w:rsidRPr="009D1A4E">
        <w:rPr>
          <w:rFonts w:eastAsia="宋体"/>
          <w:bCs/>
          <w:lang w:eastAsia="zh-CN"/>
        </w:rPr>
        <w:t>measurement gap</w:t>
      </w:r>
      <w:r w:rsidRPr="009D1A4E">
        <w:rPr>
          <w:rFonts w:eastAsia="宋体"/>
          <w:lang w:eastAsia="en-GB"/>
        </w:rPr>
        <w:t xml:space="preserve"> occasion</w:t>
      </w:r>
      <w:ins w:id="165" w:author="Xiaomi-Ziquan" w:date="2024-02-02T18:00:00Z">
        <w:r w:rsidR="00B20769">
          <w:rPr>
            <w:rFonts w:eastAsia="宋体"/>
            <w:lang w:eastAsia="en-GB"/>
          </w:rPr>
          <w:t>, non-dropped MUSIM gap occasion</w:t>
        </w:r>
      </w:ins>
      <w:r w:rsidRPr="009D1A4E">
        <w:rPr>
          <w:rFonts w:eastAsia="宋体"/>
          <w:lang w:eastAsia="en-GB"/>
        </w:rPr>
        <w:t xml:space="preserve"> nor any SMTC occasion within the window W</w:t>
      </w:r>
      <w:ins w:id="166" w:author="Xiaomi-Ziquan" w:date="2024-02-02T18:00:00Z">
        <w:r w:rsidR="00B20769">
          <w:rPr>
            <w:rFonts w:eastAsia="宋体"/>
            <w:lang w:eastAsia="en-GB"/>
          </w:rPr>
          <w:t>, and</w:t>
        </w:r>
      </w:ins>
    </w:p>
    <w:p w14:paraId="12E77E39" w14:textId="1B0CB863" w:rsidR="00B20769" w:rsidRPr="009D1A4E" w:rsidRDefault="00B20769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167" w:author="Xiaomi-Ziquan" w:date="2024-02-02T18:00:00Z">
        <w:r>
          <w:rPr>
            <w:rFonts w:eastAsia="宋体" w:hint="eastAsia"/>
          </w:rPr>
          <w:t>-</w:t>
        </w:r>
        <w:r>
          <w:rPr>
            <w:rFonts w:eastAsia="宋体" w:hint="eastAsia"/>
          </w:rPr>
          <w:tab/>
          <w:t xml:space="preserve">an </w:t>
        </w:r>
        <w:r>
          <w:rPr>
            <w:rFonts w:eastAsia="宋体" w:hint="eastAsia"/>
            <w:lang w:val="en-US" w:eastAsia="zh-CN"/>
          </w:rPr>
          <w:t xml:space="preserve">CSI-RS </w:t>
        </w:r>
        <w:r>
          <w:rPr>
            <w:rFonts w:eastAsia="宋体"/>
          </w:rPr>
          <w:t>resource occasion for candidate beam detection</w:t>
        </w:r>
        <w:r>
          <w:rPr>
            <w:rFonts w:eastAsia="宋体" w:hint="eastAsia"/>
          </w:rPr>
          <w:t xml:space="preserve"> is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</w:rPr>
          <w:t>considered to be overlapped</w:t>
        </w:r>
        <w:r>
          <w:rPr>
            <w:rFonts w:eastAsia="宋体" w:hint="eastAsia"/>
            <w:lang w:val="en-US" w:eastAsia="zh-CN"/>
          </w:rPr>
          <w:t xml:space="preserve"> with</w:t>
        </w:r>
        <w:r>
          <w:rPr>
            <w:rFonts w:eastAsia="宋体" w:hint="eastAsia"/>
          </w:rPr>
          <w:t xml:space="preserve"> </w:t>
        </w:r>
        <w:r>
          <w:t>the MUSIM gap if it overlaps a MUSIM gap occasion</w:t>
        </w:r>
        <w:r>
          <w:rPr>
            <w:rFonts w:eastAsia="宋体" w:hint="eastAsia"/>
            <w:lang w:val="en-US" w:eastAsia="zh-CN"/>
          </w:rPr>
          <w:t>, and</w:t>
        </w:r>
      </w:ins>
    </w:p>
    <w:p w14:paraId="4BC40E2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9D1A4E">
        <w:rPr>
          <w:rFonts w:eastAsia="宋体"/>
          <w:bCs/>
          <w:lang w:eastAsia="zh-CN"/>
        </w:rPr>
        <w:t>-</w:t>
      </w:r>
      <w:r w:rsidRPr="009D1A4E">
        <w:rPr>
          <w:rFonts w:eastAsia="宋体"/>
          <w:bCs/>
          <w:lang w:eastAsia="zh-CN"/>
        </w:rPr>
        <w:tab/>
        <w:t>T</w:t>
      </w:r>
      <w:r w:rsidRPr="009D1A4E">
        <w:rPr>
          <w:rFonts w:eastAsia="宋体"/>
          <w:bCs/>
          <w:vertAlign w:val="subscript"/>
          <w:lang w:eastAsia="zh-CN"/>
        </w:rPr>
        <w:t xml:space="preserve">L1 </w:t>
      </w:r>
      <w:r w:rsidRPr="009D1A4E">
        <w:rPr>
          <w:rFonts w:eastAsia="宋体"/>
          <w:bCs/>
          <w:lang w:eastAsia="zh-CN"/>
        </w:rPr>
        <w:t xml:space="preserve">is periodicity of the target </w:t>
      </w:r>
      <w:r w:rsidRPr="009D1A4E">
        <w:rPr>
          <w:rFonts w:eastAsia="宋体"/>
          <w:lang w:eastAsia="en-GB"/>
        </w:rPr>
        <w:t>CBD-RS</w:t>
      </w:r>
      <w:r w:rsidRPr="009D1A4E">
        <w:rPr>
          <w:rFonts w:eastAsia="宋体"/>
          <w:bCs/>
          <w:lang w:eastAsia="zh-CN"/>
        </w:rPr>
        <w:t>.</w:t>
      </w:r>
    </w:p>
    <w:p w14:paraId="3B5EE20D" w14:textId="5DC1DEDB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D1A4E">
        <w:rPr>
          <w:lang w:eastAsia="en-GB"/>
        </w:rPr>
        <w:t>Otherwise, f</w:t>
      </w:r>
      <w:r w:rsidRPr="009D1A4E">
        <w:rPr>
          <w:rFonts w:eastAsia="?? ??"/>
          <w:lang w:eastAsia="en-GB"/>
        </w:rPr>
        <w:t xml:space="preserve">or a UE neither supporting </w:t>
      </w:r>
      <w:r w:rsidRPr="009D1A4E">
        <w:rPr>
          <w:i/>
          <w:iCs/>
          <w:lang w:eastAsia="en-GB"/>
        </w:rPr>
        <w:t>concurrentMeasGap-r17</w:t>
      </w:r>
      <w:ins w:id="168" w:author="Xiaomi-Ziquan" w:date="2024-02-02T18:00:00Z">
        <w:r w:rsidR="00B34A1D" w:rsidRPr="00B34A1D">
          <w:rPr>
            <w:lang w:eastAsia="en-GB"/>
          </w:rPr>
          <w:t xml:space="preserve"> </w:t>
        </w:r>
        <w:r w:rsidR="00B34A1D" w:rsidRPr="009D1A4E">
          <w:rPr>
            <w:lang w:eastAsia="en-GB"/>
          </w:rPr>
          <w:t>nor</w:t>
        </w:r>
        <w:r w:rsidR="00B34A1D">
          <w:rPr>
            <w:lang w:eastAsia="en-GB"/>
          </w:rPr>
          <w:t xml:space="preserve"> </w:t>
        </w:r>
      </w:ins>
      <w:ins w:id="169" w:author="Xiaomi-Ziquan" w:date="2024-02-02T18:01:00Z">
        <w:r w:rsidR="00B34A1D">
          <w:rPr>
            <w:rFonts w:eastAsia="宋体"/>
            <w:i/>
          </w:rPr>
          <w:t>musim-GapPreference-r17</w:t>
        </w:r>
      </w:ins>
      <w:r w:rsidRPr="009D1A4E">
        <w:rPr>
          <w:i/>
          <w:iCs/>
          <w:lang w:eastAsia="en-GB"/>
        </w:rPr>
        <w:t xml:space="preserve"> </w:t>
      </w:r>
      <w:r w:rsidRPr="009D1A4E">
        <w:rPr>
          <w:lang w:eastAsia="en-GB"/>
        </w:rPr>
        <w:t xml:space="preserve">nor </w:t>
      </w:r>
      <w:r w:rsidRPr="009D1A4E">
        <w:rPr>
          <w:i/>
          <w:iCs/>
          <w:lang w:eastAsia="en-GB"/>
        </w:rPr>
        <w:t xml:space="preserve">[support for Case 1 requirements] </w:t>
      </w:r>
      <w:r w:rsidRPr="009D1A4E">
        <w:rPr>
          <w:lang w:eastAsia="en-GB"/>
        </w:rPr>
        <w:t>nor</w:t>
      </w:r>
      <w:r w:rsidRPr="009D1A4E">
        <w:rPr>
          <w:i/>
          <w:iCs/>
          <w:lang w:eastAsia="en-GB"/>
        </w:rPr>
        <w:t xml:space="preserve"> [support for Case 2 requirements]</w:t>
      </w:r>
      <w:r w:rsidRPr="009D1A4E" w:rsidDel="00512D4B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>or w</w:t>
      </w:r>
      <w:r w:rsidRPr="009D1A4E">
        <w:rPr>
          <w:lang w:eastAsia="en-GB"/>
        </w:rPr>
        <w:t xml:space="preserve">hen neither of the above configurations applies, </w:t>
      </w:r>
      <w:proofErr w:type="gramStart"/>
      <w:r w:rsidRPr="009D1A4E">
        <w:rPr>
          <w:lang w:eastAsia="en-GB"/>
        </w:rPr>
        <w:t>i.e.</w:t>
      </w:r>
      <w:proofErr w:type="gramEnd"/>
      <w:r w:rsidRPr="009D1A4E">
        <w:rPr>
          <w:lang w:eastAsia="en-GB"/>
        </w:rPr>
        <w:t xml:space="preserve"> </w:t>
      </w:r>
      <w:r w:rsidRPr="009D1A4E">
        <w:rPr>
          <w:rFonts w:eastAsia="?? ??"/>
          <w:lang w:eastAsia="en-GB"/>
        </w:rPr>
        <w:t>concurrent measurement gaps,</w:t>
      </w:r>
      <w:ins w:id="170" w:author="Xiaomi-Ziquan" w:date="2024-02-02T18:01:00Z">
        <w:r w:rsidR="00B34A1D">
          <w:rPr>
            <w:rFonts w:eastAsia="?? ??"/>
            <w:lang w:eastAsia="en-GB"/>
          </w:rPr>
          <w:t xml:space="preserve"> periodic MUSIM gaps</w:t>
        </w:r>
      </w:ins>
      <w:r w:rsidRPr="009D1A4E">
        <w:rPr>
          <w:rFonts w:eastAsia="?? ??"/>
          <w:lang w:eastAsia="en-GB"/>
        </w:rPr>
        <w:t xml:space="preserve"> </w:t>
      </w:r>
      <w:r w:rsidRPr="009D1A4E">
        <w:rPr>
          <w:lang w:eastAsia="en-GB"/>
        </w:rPr>
        <w:t>concurrent measurement gap(s) with Pre-MG(s) and concurrent measurement gap(s) with NCSG measurement gap(s)</w:t>
      </w:r>
      <w:r w:rsidRPr="009D1A4E">
        <w:rPr>
          <w:rFonts w:eastAsia="?? ??"/>
          <w:lang w:eastAsia="en-GB"/>
        </w:rPr>
        <w:t>,</w:t>
      </w:r>
    </w:p>
    <w:p w14:paraId="4212F34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FR1,</w:t>
      </w:r>
    </w:p>
    <w:p w14:paraId="6C0C9DF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 xml:space="preserve">, when in the monitored cell there are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configured for intra-frequency, inter-frequency or inter-RAT measurements, which are overlapping with some but not all occasions of the CSI-RS; and</w:t>
      </w:r>
    </w:p>
    <w:p w14:paraId="3B16355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P = 1 when in the monitored cell there are no </w:t>
      </w:r>
      <w:r w:rsidRPr="009D1A4E">
        <w:rPr>
          <w:rFonts w:hint="eastAsia"/>
          <w:lang w:eastAsia="zh-TW"/>
        </w:rPr>
        <w:t>GAP</w:t>
      </w:r>
      <w:r w:rsidRPr="009D1A4E">
        <w:rPr>
          <w:lang w:eastAsia="en-GB"/>
        </w:rPr>
        <w:t>s overlapping with any occasion of the CSI-RS.</w:t>
      </w:r>
    </w:p>
    <w:p w14:paraId="5E097EF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For FR2,</w:t>
      </w:r>
    </w:p>
    <w:p w14:paraId="2D585ED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 = 1, when candidate beam detection RS is not overlapped with GAP and also not overlapped with SMTC occasion.</w:t>
      </w:r>
    </w:p>
    <w:p w14:paraId="323C004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 xml:space="preserve"> when candidate beam detection RS is partially overlapped with GAP and candidate beam detection RS is not overlapped with SMTC occasion (T</w:t>
      </w:r>
      <w:r w:rsidRPr="009D1A4E">
        <w:rPr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42E476C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9D1A4E">
        <w:rPr>
          <w:lang w:eastAsia="en-GB"/>
        </w:rPr>
        <w:t>, when candidate beam detection RS is not overlapped with GAP and candidate beam detection RS is partially overlapped with SMTC occasion (T</w:t>
      </w:r>
      <w:r w:rsidRPr="009D1A4E">
        <w:rPr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51AD338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 =</w:t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>, when candidate beam detection RS is not overlapped with GAP and candidate beam detection RS is fully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).</w:t>
      </w:r>
    </w:p>
    <w:p w14:paraId="7C9E218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hAnsi="Cambria Math"/>
                <w:lang w:eastAsia="en-GB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9D1A4E">
        <w:rPr>
          <w:lang w:eastAsia="en-GB"/>
        </w:rPr>
        <w:t>,, when candidate beam detection RS is partially overlapped with GAP and candidate beam detection RS is partially overlapped with SMTC occasion (T</w:t>
      </w:r>
      <w:r w:rsidRPr="009D1A4E">
        <w:rPr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not overlapped with GAP and</w:t>
      </w:r>
    </w:p>
    <w:p w14:paraId="5978F1F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</w:t>
      </w:r>
      <w:r w:rsidRPr="009D1A4E">
        <w:rPr>
          <w:rFonts w:hint="eastAsia"/>
          <w:lang w:eastAsia="en-GB"/>
        </w:rPr>
        <w:t>≠</w:t>
      </w:r>
      <w:r w:rsidRPr="009D1A4E">
        <w:rPr>
          <w:lang w:eastAsia="en-GB"/>
        </w:rPr>
        <w:t xml:space="preserve">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or</w:t>
      </w:r>
    </w:p>
    <w:p w14:paraId="0FE753F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0.5 </w:t>
      </w:r>
      <w:r w:rsidRPr="009D1A4E">
        <w:rPr>
          <w:lang w:eastAsia="ko-KR"/>
        </w:rPr>
        <w:t>×</w:t>
      </w:r>
      <w:r w:rsidRPr="009D1A4E">
        <w:rPr>
          <w:lang w:eastAsia="en-GB"/>
        </w:rPr>
        <w:t xml:space="preserve">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388C1BC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 when candidate beam detection RS is partially overlapped with GAP and candidate beam detection RS is partially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) and SMTC occasion is not overlapped with GAP and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and 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0.5 </w:t>
      </w:r>
      <w:r w:rsidRPr="009D1A4E">
        <w:rPr>
          <w:lang w:eastAsia="ko-KR"/>
        </w:rPr>
        <w:t xml:space="preserve">×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</w:p>
    <w:p w14:paraId="7212188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  <w:lang w:eastAsia="en-GB"/>
                  </w:rPr>
                  <m:t>)</m:t>
                </m:r>
              </m:den>
            </m:f>
          </m:den>
        </m:f>
      </m:oMath>
      <w:r w:rsidRPr="009D1A4E">
        <w:rPr>
          <w:lang w:eastAsia="en-GB"/>
        </w:rPr>
        <w:t>, when candidate beam detection RS is partially overlapped with GAP and candidate beam detection RS is partially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or fully overlapped with GAP</w:t>
      </w:r>
    </w:p>
    <w:p w14:paraId="3B43C33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m:oMath>
        <m:r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3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eastAsia="en-GB"/>
                  </w:rPr>
                  <m:t>xRP</m:t>
                </m:r>
              </m:den>
            </m:f>
          </m:den>
        </m:f>
      </m:oMath>
      <w:r w:rsidRPr="009D1A4E">
        <w:rPr>
          <w:lang w:eastAsia="en-GB"/>
        </w:rPr>
        <w:t>,, when candidate beam detection RS is partially overlapped with GAP and candidate beam detection RS is fully overlapped with SMTC occasion (</w:t>
      </w:r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CSI-RS</w:t>
      </w:r>
      <w:r w:rsidRPr="009D1A4E">
        <w:rPr>
          <w:lang w:eastAsia="en-GB"/>
        </w:rPr>
        <w:t xml:space="preserve"> =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>) and SMTC occasion is partially overlapped with GAP (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&lt; </w:t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>)</w:t>
      </w:r>
    </w:p>
    <w:p w14:paraId="31A4FC9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proofErr w:type="gramStart"/>
      <w:r w:rsidRPr="009D1A4E">
        <w:rPr>
          <w:lang w:eastAsia="en-GB"/>
        </w:rPr>
        <w:t>where</w:t>
      </w:r>
      <w:proofErr w:type="gramEnd"/>
      <w:r w:rsidRPr="009D1A4E">
        <w:rPr>
          <w:lang w:eastAsia="en-GB"/>
        </w:rPr>
        <w:t>,</w:t>
      </w:r>
    </w:p>
    <w:p w14:paraId="217BA82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1</w:t>
      </w:r>
      <w:r w:rsidRPr="009D1A4E">
        <w:rPr>
          <w:rFonts w:hint="eastAsia"/>
          <w:lang w:eastAsia="zh-CN"/>
        </w:rPr>
        <w:t>,</w:t>
      </w:r>
      <w:r w:rsidRPr="009D1A4E">
        <w:rPr>
          <w:lang w:eastAsia="zh-CN"/>
        </w:rPr>
        <w:t xml:space="preserve"> </w:t>
      </w:r>
      <w:r w:rsidRPr="009D1A4E">
        <w:rPr>
          <w:lang w:eastAsia="en-GB"/>
        </w:rPr>
        <w:t>if the CBD-RS resource outside gap is</w:t>
      </w:r>
    </w:p>
    <w:p w14:paraId="1FEF35A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with the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before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and 1 data symbol after each consecutive SSB symbols indicated by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configured, </w:t>
      </w:r>
      <w:r w:rsidRPr="009D1A4E">
        <w:rPr>
          <w:rFonts w:hint="eastAsia"/>
          <w:lang w:eastAsia="zh-CN"/>
        </w:rPr>
        <w:t>where</w:t>
      </w:r>
      <w:r w:rsidRPr="009D1A4E">
        <w:rPr>
          <w:lang w:eastAsia="zh-CN"/>
        </w:rPr>
        <w:t xml:space="preserve"> </w:t>
      </w:r>
      <w:r w:rsidRPr="009D1A4E">
        <w:rPr>
          <w:rFonts w:hint="eastAsia"/>
          <w:lang w:eastAsia="zh-CN"/>
        </w:rPr>
        <w:t xml:space="preserve">the </w:t>
      </w:r>
      <w:r w:rsidRPr="009D1A4E">
        <w:rPr>
          <w:i/>
          <w:lang w:eastAsia="en-GB"/>
        </w:rPr>
        <w:t>SSB-</w:t>
      </w:r>
      <w:proofErr w:type="spellStart"/>
      <w:r w:rsidRPr="009D1A4E">
        <w:rPr>
          <w:i/>
          <w:lang w:eastAsia="en-GB"/>
        </w:rPr>
        <w:t>ToMeasure</w:t>
      </w:r>
      <w:proofErr w:type="spellEnd"/>
      <w:r w:rsidRPr="009D1A4E">
        <w:rPr>
          <w:lang w:eastAsia="en-GB"/>
        </w:rPr>
        <w:t xml:space="preserve"> is the union set of </w:t>
      </w:r>
      <w:r w:rsidRPr="009D1A4E">
        <w:rPr>
          <w:i/>
          <w:iCs/>
          <w:lang w:eastAsia="en-GB"/>
        </w:rPr>
        <w:t>SSB-</w:t>
      </w:r>
      <w:proofErr w:type="spellStart"/>
      <w:r w:rsidRPr="009D1A4E">
        <w:rPr>
          <w:i/>
          <w:iCs/>
          <w:lang w:eastAsia="en-GB"/>
        </w:rPr>
        <w:t>ToMeasure</w:t>
      </w:r>
      <w:proofErr w:type="spellEnd"/>
      <w:r w:rsidRPr="009D1A4E">
        <w:rPr>
          <w:lang w:eastAsia="en-GB"/>
        </w:rPr>
        <w:t> from all the configured measurement objects merged on the same serving carrier, and,</w:t>
      </w:r>
    </w:p>
    <w:p w14:paraId="36E99B0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not overlapped by the RSSI symbols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before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and 1 data symbol after each RSSI symbol indicated by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, given that </w:t>
      </w:r>
      <w:r w:rsidRPr="009D1A4E">
        <w:rPr>
          <w:i/>
          <w:lang w:eastAsia="en-GB"/>
        </w:rPr>
        <w:t>ss-RSSI-Measurement</w:t>
      </w:r>
      <w:r w:rsidRPr="009D1A4E">
        <w:rPr>
          <w:lang w:eastAsia="en-GB"/>
        </w:rPr>
        <w:t xml:space="preserve"> is configured</w:t>
      </w:r>
      <w:r w:rsidRPr="009D1A4E">
        <w:rPr>
          <w:rFonts w:hint="eastAsia"/>
          <w:lang w:eastAsia="zh-CN"/>
        </w:rPr>
        <w:t>.</w:t>
      </w:r>
    </w:p>
    <w:p w14:paraId="3AEC920A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P</w:t>
      </w:r>
      <w:r w:rsidRPr="009D1A4E">
        <w:rPr>
          <w:vertAlign w:val="subscript"/>
          <w:lang w:eastAsia="en-GB"/>
        </w:rPr>
        <w:t>sharing</w:t>
      </w:r>
      <w:proofErr w:type="spellEnd"/>
      <w:r w:rsidRPr="009D1A4E">
        <w:rPr>
          <w:vertAlign w:val="subscript"/>
          <w:lang w:eastAsia="en-GB"/>
        </w:rPr>
        <w:t xml:space="preserve"> factor</w:t>
      </w:r>
      <w:r w:rsidRPr="009D1A4E">
        <w:rPr>
          <w:lang w:eastAsia="en-GB"/>
        </w:rPr>
        <w:t xml:space="preserve"> = 3, otherwise.</w:t>
      </w:r>
    </w:p>
    <w:p w14:paraId="20AB5C3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If the high layer in TS 38.331 [2] </w:t>
      </w:r>
      <w:proofErr w:type="spellStart"/>
      <w:r w:rsidRPr="009D1A4E">
        <w:rPr>
          <w:lang w:eastAsia="en-GB"/>
        </w:rPr>
        <w:t>signaling</w:t>
      </w:r>
      <w:proofErr w:type="spellEnd"/>
      <w:r w:rsidRPr="009D1A4E">
        <w:rPr>
          <w:lang w:eastAsia="en-GB"/>
        </w:rPr>
        <w:t xml:space="preserve"> of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 is present,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follows </w:t>
      </w:r>
      <w:r w:rsidRPr="009D1A4E">
        <w:rPr>
          <w:i/>
          <w:lang w:eastAsia="en-GB"/>
        </w:rPr>
        <w:t>smtc2</w:t>
      </w:r>
      <w:r w:rsidRPr="009D1A4E">
        <w:rPr>
          <w:lang w:eastAsia="en-GB"/>
        </w:rPr>
        <w:t xml:space="preserve">; Otherwise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follows </w:t>
      </w:r>
      <w:r w:rsidRPr="009D1A4E">
        <w:rPr>
          <w:i/>
          <w:lang w:eastAsia="en-GB"/>
        </w:rPr>
        <w:t>smtc1</w:t>
      </w:r>
      <w:r w:rsidRPr="009D1A4E">
        <w:rPr>
          <w:lang w:eastAsia="en-GB"/>
        </w:rPr>
        <w:t xml:space="preserve">.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SMTCperiod</w:t>
      </w:r>
      <w:proofErr w:type="spellEnd"/>
      <w:r w:rsidRPr="009D1A4E">
        <w:rPr>
          <w:lang w:eastAsia="en-GB"/>
        </w:rPr>
        <w:t xml:space="preserve"> is the shortest SMTC period among all CCs in the same FR2 band, provided the SMTC offset of all CCs in FR2 have the same offset.</w:t>
      </w:r>
    </w:p>
    <w:p w14:paraId="68FD172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a measurement gap is configured</w:t>
      </w:r>
      <w:r w:rsidRPr="009D1A4E">
        <w:rPr>
          <w:rFonts w:eastAsia="宋体"/>
          <w:lang w:eastAsia="en-GB"/>
        </w:rPr>
        <w:t xml:space="preserve"> </w:t>
      </w:r>
      <w:r w:rsidRPr="009D1A4E">
        <w:rPr>
          <w:lang w:eastAsia="en-GB"/>
        </w:rPr>
        <w:t xml:space="preserve">only </w:t>
      </w:r>
      <w:r w:rsidRPr="009D1A4E">
        <w:rPr>
          <w:rFonts w:eastAsia="宋体"/>
          <w:lang w:eastAsia="en-GB"/>
        </w:rPr>
        <w:t>and the measurement gap is not NCSG</w:t>
      </w:r>
      <w:r w:rsidRPr="009D1A4E">
        <w:rPr>
          <w:lang w:eastAsia="en-GB"/>
        </w:rPr>
        <w:t xml:space="preserve">, </w:t>
      </w:r>
    </w:p>
    <w:p w14:paraId="506EDC7C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a CBD-RS resource or an SMTC occasion is considered to be overlapped with the GAP if it overlaps the measurement gap occasion, and </w:t>
      </w:r>
    </w:p>
    <w:p w14:paraId="480D514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TW"/>
        </w:rPr>
      </w:pPr>
      <w:r w:rsidRPr="009D1A4E">
        <w:rPr>
          <w:lang w:eastAsia="zh-TW"/>
        </w:rPr>
        <w:t>-</w:t>
      </w:r>
      <w:r w:rsidRPr="009D1A4E">
        <w:rPr>
          <w:lang w:eastAsia="zh-TW"/>
        </w:rPr>
        <w:tab/>
      </w:r>
      <w:proofErr w:type="spellStart"/>
      <w:r w:rsidRPr="009D1A4E">
        <w:rPr>
          <w:lang w:eastAsia="zh-TW"/>
        </w:rPr>
        <w:t>xRP</w:t>
      </w:r>
      <w:proofErr w:type="spellEnd"/>
      <w:r w:rsidRPr="009D1A4E">
        <w:rPr>
          <w:lang w:eastAsia="zh-TW"/>
        </w:rPr>
        <w:t xml:space="preserve"> = MGRP</w:t>
      </w:r>
    </w:p>
    <w:p w14:paraId="41F498B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hint="eastAsia"/>
          <w:lang w:eastAsia="en-GB"/>
        </w:rPr>
        <w:t>I</w:t>
      </w:r>
      <w:r w:rsidRPr="009D1A4E">
        <w:rPr>
          <w:lang w:eastAsia="en-GB"/>
        </w:rPr>
        <w:t>f the UE is configured with Pre-MG only, an CBD-RS resource or an SMTC occasion is only considered to be overlapped by the Pre-MG if the Pre-MG is activated.</w:t>
      </w:r>
    </w:p>
    <w:p w14:paraId="5F928E19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宋体"/>
          <w:lang w:eastAsia="en-GB"/>
        </w:rPr>
        <w:t>Otherwise, w</w:t>
      </w:r>
      <w:r w:rsidRPr="009D1A4E">
        <w:rPr>
          <w:lang w:eastAsia="en-GB"/>
        </w:rPr>
        <w:t xml:space="preserve">hen NCSG </w:t>
      </w:r>
      <w:r w:rsidRPr="009D1A4E">
        <w:rPr>
          <w:rFonts w:eastAsia="宋体"/>
          <w:lang w:eastAsia="en-GB"/>
        </w:rPr>
        <w:t xml:space="preserve">measurement gap </w:t>
      </w:r>
      <w:r w:rsidRPr="009D1A4E">
        <w:rPr>
          <w:lang w:eastAsia="en-GB"/>
        </w:rPr>
        <w:t>only is configured,</w:t>
      </w:r>
    </w:p>
    <w:p w14:paraId="1462401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a CBD-RS resource or an SMTC occasion is considered to be overlapped with the GAP if </w:t>
      </w:r>
    </w:p>
    <w:p w14:paraId="184127C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VIL1 or VIL2 of NCSG, or </w:t>
      </w:r>
    </w:p>
    <w:p w14:paraId="16A0592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08844A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and</w:t>
      </w:r>
    </w:p>
    <w:p w14:paraId="26BE38D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proofErr w:type="spellStart"/>
      <w:r w:rsidRPr="009D1A4E">
        <w:rPr>
          <w:lang w:eastAsia="en-GB"/>
        </w:rPr>
        <w:t>xRP</w:t>
      </w:r>
      <w:proofErr w:type="spellEnd"/>
      <w:r w:rsidRPr="009D1A4E">
        <w:rPr>
          <w:lang w:eastAsia="en-GB"/>
        </w:rPr>
        <w:t xml:space="preserve"> = VIRP</w:t>
      </w:r>
    </w:p>
    <w:p w14:paraId="6A988F1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When concurrent gaps or concurrent measurement gap(s) with Pre-MG(s) or concurrent measurement gap(s) with NCSG measurement gap(s) are configured, a CBD-RS resource or an SMTC occasion is not considered to be overlapped by a gap occasion if the gap occasion is dropped according to clause</w:t>
      </w:r>
      <w:r w:rsidRPr="009D1A4E">
        <w:rPr>
          <w:lang w:val="en-US" w:eastAsia="zh-TW"/>
        </w:rPr>
        <w:t xml:space="preserve"> 9.1.8</w:t>
      </w:r>
      <w:r w:rsidRPr="009D1A4E">
        <w:rPr>
          <w:lang w:eastAsia="en-GB"/>
        </w:rPr>
        <w:t>.</w:t>
      </w:r>
    </w:p>
    <w:p w14:paraId="79B540A9" w14:textId="77777777" w:rsidR="009D1A4E" w:rsidRPr="009D1A4E" w:rsidRDefault="009D1A4E" w:rsidP="009D1A4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9D1A4E">
        <w:rPr>
          <w:lang w:eastAsia="en-GB"/>
        </w:rPr>
        <w:t>Note:</w:t>
      </w:r>
      <w:r w:rsidRPr="009D1A4E">
        <w:rPr>
          <w:lang w:eastAsia="en-GB"/>
        </w:rPr>
        <w:tab/>
        <w:t xml:space="preserve">The overlap between CSI-RS for CBD and SMTC means that CSI-RS for CBD is within the SMTC window duration. </w:t>
      </w:r>
    </w:p>
    <w:p w14:paraId="397E8A28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lang w:eastAsia="en-GB"/>
        </w:rPr>
        <w:t>Longer evaluation period would be expected if the combination of the CBD-RS resource, SMTC occasion and GAP configurations does not meet pervious conditions.</w:t>
      </w:r>
    </w:p>
    <w:p w14:paraId="4686F6A0" w14:textId="16FDBD46" w:rsid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ins w:id="171" w:author="Xiaomi-Ziquan" w:date="2024-02-02T18:01:00Z"/>
          <w:rFonts w:eastAsia="?? ??"/>
          <w:lang w:eastAsia="en-GB"/>
        </w:rPr>
      </w:pPr>
      <w:r w:rsidRPr="009D1A4E">
        <w:rPr>
          <w:lang w:eastAsia="en-GB"/>
        </w:rPr>
        <w:t>Longer evaluation period would be expected if the CSI-RS is on the same OFDM symbols with RLM, BFD, BM-RS, or other CBD-RS, according to the measurement restrictions defined in clause 8.5.6.3</w:t>
      </w:r>
      <w:r w:rsidRPr="009D1A4E">
        <w:rPr>
          <w:rFonts w:eastAsia="?? ??"/>
          <w:lang w:eastAsia="en-GB"/>
        </w:rPr>
        <w:t>.</w:t>
      </w:r>
    </w:p>
    <w:p w14:paraId="4AD72FEC" w14:textId="77777777" w:rsidR="0008547E" w:rsidRDefault="0008547E" w:rsidP="0008547E">
      <w:pPr>
        <w:rPr>
          <w:ins w:id="172" w:author="Xiaomi-Ziquan" w:date="2024-02-02T18:01:00Z"/>
          <w:rFonts w:eastAsia="宋体"/>
        </w:rPr>
      </w:pPr>
      <w:ins w:id="173" w:author="Xiaomi-Ziquan" w:date="2024-02-02T18:01:00Z">
        <w:r>
          <w:rPr>
            <w:rFonts w:eastAsia="宋体"/>
          </w:rPr>
          <w:t xml:space="preserve">When UE is configured with aperiodic MUSIM gap and the aperiodic MUSIM gap is overlapping with CSI-RS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>
          <w:rPr>
            <w:rFonts w:eastAsia="宋体"/>
          </w:rPr>
          <w:t xml:space="preserve"> candidate beam detection, </w:t>
        </w:r>
        <w:r>
          <w:t>longer evaluation period would be expected</w:t>
        </w:r>
        <w:r>
          <w:rPr>
            <w:rFonts w:eastAsia="宋体"/>
          </w:rPr>
          <w:t xml:space="preserve">. </w:t>
        </w:r>
      </w:ins>
    </w:p>
    <w:p w14:paraId="1F52E991" w14:textId="60C6D25D" w:rsidR="0008547E" w:rsidRPr="00004357" w:rsidRDefault="0008547E" w:rsidP="009D1A4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174" w:author="Xiaomi-Ziquan" w:date="2024-02-02T18:0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is configured with MUSIM gap(s), and </w:t>
        </w:r>
        <w:r>
          <w:rPr>
            <w:rFonts w:eastAsia="宋体"/>
          </w:rPr>
          <w:t xml:space="preserve">CSI-RS </w:t>
        </w:r>
        <w:r>
          <w:rPr>
            <w:rFonts w:eastAsia="宋体" w:hint="eastAsia"/>
            <w:lang w:eastAsia="zh-CN"/>
          </w:rPr>
          <w:t>resource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occasions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>for</w:t>
        </w:r>
        <w:r>
          <w:rPr>
            <w:rFonts w:eastAsia="宋体"/>
          </w:rPr>
          <w:t xml:space="preserve"> candidate beam detection</w:t>
        </w:r>
        <w:r>
          <w:rPr>
            <w:lang w:eastAsia="zh-CN"/>
          </w:rPr>
          <w:t xml:space="preserve"> are fully overlapped with MUSIM gap(s), or the union of MUSIM gap(s) and GAPs, no requirement applies for CSI-RS based</w:t>
        </w:r>
        <w:r>
          <w:rPr>
            <w:rFonts w:eastAsia="宋体"/>
          </w:rPr>
          <w:t xml:space="preserve"> candidate beam detection</w:t>
        </w:r>
        <w:r>
          <w:rPr>
            <w:lang w:eastAsia="zh-CN"/>
          </w:rPr>
          <w:t>.</w:t>
        </w:r>
      </w:ins>
    </w:p>
    <w:p w14:paraId="42B026A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 xml:space="preserve">For either an FR1 or FR2 serving cell, longer evaluation period would be expected during the period </w:t>
      </w:r>
      <w:proofErr w:type="spellStart"/>
      <w:r w:rsidRPr="009D1A4E">
        <w:rPr>
          <w:rFonts w:eastAsia="?? ??"/>
          <w:lang w:eastAsia="en-GB"/>
        </w:rPr>
        <w:t>T</w:t>
      </w:r>
      <w:r w:rsidRPr="009D1A4E">
        <w:rPr>
          <w:rFonts w:eastAsia="?? ??"/>
          <w:vertAlign w:val="subscript"/>
          <w:lang w:eastAsia="en-GB"/>
        </w:rPr>
        <w:t>identify_CGI</w:t>
      </w:r>
      <w:proofErr w:type="spellEnd"/>
      <w:r w:rsidRPr="009D1A4E">
        <w:rPr>
          <w:rFonts w:eastAsia="?? ??"/>
          <w:lang w:eastAsia="en-GB"/>
        </w:rPr>
        <w:t xml:space="preserve"> when the UE is requested to decode an NR CGI.</w:t>
      </w:r>
    </w:p>
    <w:p w14:paraId="7AC795ED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1A4E">
        <w:rPr>
          <w:lang w:eastAsia="en-GB"/>
        </w:rPr>
        <w:t xml:space="preserve">For either an FR1 or FR2 serving cell, longer CBD evaluation period would be expected during the period </w:t>
      </w:r>
      <w:proofErr w:type="spellStart"/>
      <w:r w:rsidRPr="009D1A4E">
        <w:rPr>
          <w:lang w:eastAsia="en-GB"/>
        </w:rPr>
        <w:t>T</w:t>
      </w:r>
      <w:r w:rsidRPr="009D1A4E">
        <w:rPr>
          <w:vertAlign w:val="subscript"/>
          <w:lang w:eastAsia="en-GB"/>
        </w:rPr>
        <w:t>identify_</w:t>
      </w:r>
      <w:proofErr w:type="gramStart"/>
      <w:r w:rsidRPr="009D1A4E">
        <w:rPr>
          <w:vertAlign w:val="subscript"/>
          <w:lang w:eastAsia="en-GB"/>
        </w:rPr>
        <w:t>CGI,E</w:t>
      </w:r>
      <w:proofErr w:type="spellEnd"/>
      <w:proofErr w:type="gramEnd"/>
      <w:r w:rsidRPr="009D1A4E">
        <w:rPr>
          <w:vertAlign w:val="subscript"/>
          <w:lang w:eastAsia="en-GB"/>
        </w:rPr>
        <w:t>-UTRAN</w:t>
      </w:r>
      <w:r w:rsidRPr="009D1A4E">
        <w:rPr>
          <w:lang w:eastAsia="en-GB"/>
        </w:rPr>
        <w:t xml:space="preserve"> when the UE is requested to decode an LTE CGI.</w:t>
      </w:r>
    </w:p>
    <w:p w14:paraId="55CFAD5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The values of M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rFonts w:eastAsia="?? ??"/>
          <w:lang w:eastAsia="en-GB"/>
        </w:rPr>
        <w:t xml:space="preserve"> used in Table 8.5.6.2-1 and Table 8.5.6.2-2 are defined as</w:t>
      </w:r>
    </w:p>
    <w:p w14:paraId="1B38DEF6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M</w:t>
      </w:r>
      <w:r w:rsidRPr="009D1A4E">
        <w:rPr>
          <w:vertAlign w:val="subscript"/>
          <w:lang w:eastAsia="en-GB"/>
        </w:rPr>
        <w:t>CBD</w:t>
      </w:r>
      <w:r w:rsidRPr="009D1A4E">
        <w:rPr>
          <w:lang w:eastAsia="en-GB"/>
        </w:rPr>
        <w:t xml:space="preserve"> = 3, if the CSI-RS resource configured in the set </w:t>
      </w:r>
      <w:r w:rsidRPr="009D1A4E">
        <w:rPr>
          <w:noProof/>
          <w:position w:val="-10"/>
          <w:lang w:val="en-US" w:eastAsia="zh-CN"/>
        </w:rPr>
        <w:drawing>
          <wp:inline distT="0" distB="0" distL="0" distR="0" wp14:anchorId="10BDE693" wp14:editId="60435AA2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is transmitted with Density = 3</w:t>
      </w:r>
      <w:r w:rsidRPr="009D1A4E">
        <w:rPr>
          <w:lang w:eastAsia="zh-CN"/>
        </w:rPr>
        <w:t xml:space="preserve"> and over the bandwidth </w:t>
      </w:r>
      <w:r w:rsidRPr="009D1A4E">
        <w:rPr>
          <w:rFonts w:ascii="宋体" w:hAnsi="宋体" w:hint="eastAsia"/>
          <w:lang w:eastAsia="zh-CN"/>
        </w:rPr>
        <w:t>≥</w:t>
      </w:r>
      <w:r w:rsidRPr="009D1A4E">
        <w:rPr>
          <w:rFonts w:ascii="宋体" w:hAnsi="宋体"/>
          <w:lang w:eastAsia="zh-CN"/>
        </w:rPr>
        <w:t xml:space="preserve"> </w:t>
      </w:r>
      <w:r w:rsidRPr="009D1A4E">
        <w:rPr>
          <w:lang w:eastAsia="zh-CN"/>
        </w:rPr>
        <w:t>24 PRBs</w:t>
      </w:r>
      <w:r w:rsidRPr="009D1A4E">
        <w:rPr>
          <w:lang w:eastAsia="en-GB"/>
        </w:rPr>
        <w:t>.</w:t>
      </w:r>
    </w:p>
    <w:p w14:paraId="6FCE315F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9D1A4E">
        <w:rPr>
          <w:rFonts w:eastAsia="?? ??"/>
          <w:lang w:eastAsia="en-GB"/>
        </w:rPr>
        <w:t>The values of P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rFonts w:eastAsia="?? ??"/>
          <w:lang w:eastAsia="en-GB"/>
        </w:rPr>
        <w:t xml:space="preserve"> used in Table 8.5.6.2-1 and Table 8.5.6.2-2 are defined as</w:t>
      </w:r>
    </w:p>
    <w:p w14:paraId="5448F795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For each CSI-RS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12F8F2C3" wp14:editId="7385EA9E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</w:t>
      </w:r>
      <w:proofErr w:type="spellStart"/>
      <w:r w:rsidRPr="009D1A4E">
        <w:rPr>
          <w:lang w:eastAsia="en-GB"/>
        </w:rPr>
        <w:t>PCell</w:t>
      </w:r>
      <w:proofErr w:type="spellEnd"/>
      <w:r w:rsidRPr="009D1A4E">
        <w:rPr>
          <w:lang w:eastAsia="en-GB"/>
        </w:rPr>
        <w:t xml:space="preserve"> or </w:t>
      </w:r>
      <w:proofErr w:type="spellStart"/>
      <w:r w:rsidRPr="009D1A4E">
        <w:rPr>
          <w:lang w:eastAsia="en-GB"/>
        </w:rPr>
        <w:t>PSCell</w:t>
      </w:r>
      <w:proofErr w:type="spellEnd"/>
      <w:r w:rsidRPr="009D1A4E">
        <w:rPr>
          <w:lang w:eastAsia="en-GB"/>
        </w:rPr>
        <w:t xml:space="preserve"> in EN-DC or NE-DC or SA; or </w:t>
      </w:r>
      <w:proofErr w:type="spellStart"/>
      <w:r w:rsidRPr="009D1A4E">
        <w:rPr>
          <w:lang w:eastAsia="en-GB"/>
        </w:rPr>
        <w:t>PCell</w:t>
      </w:r>
      <w:proofErr w:type="spellEnd"/>
      <w:r w:rsidRPr="009D1A4E">
        <w:rPr>
          <w:lang w:eastAsia="en-GB"/>
        </w:rPr>
        <w:t xml:space="preserve"> in NR-DC</w:t>
      </w:r>
    </w:p>
    <w:p w14:paraId="0E4EE287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?? ??"/>
          <w:lang w:eastAsia="en-GB"/>
        </w:rPr>
        <w:t>P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lang w:eastAsia="en-GB"/>
        </w:rPr>
        <w:t xml:space="preserve"> = 1.</w:t>
      </w:r>
    </w:p>
    <w:p w14:paraId="03550EE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For each CSI-RS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7386B00C" wp14:editId="111CB7EB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</w:t>
      </w:r>
      <w:proofErr w:type="spellStart"/>
      <w:r w:rsidRPr="009D1A4E">
        <w:rPr>
          <w:lang w:eastAsia="en-GB"/>
        </w:rPr>
        <w:t>PSCell</w:t>
      </w:r>
      <w:proofErr w:type="spellEnd"/>
      <w:r w:rsidRPr="009D1A4E">
        <w:rPr>
          <w:lang w:eastAsia="en-GB"/>
        </w:rPr>
        <w:t xml:space="preserve"> in NR-DC </w:t>
      </w:r>
    </w:p>
    <w:p w14:paraId="7128FCFE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?? ??"/>
          <w:lang w:eastAsia="en-GB"/>
        </w:rPr>
        <w:t>P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lang w:eastAsia="en-GB"/>
        </w:rPr>
        <w:t xml:space="preserve"> = 2 if UE configured for candidate beam detection on </w:t>
      </w:r>
      <w:proofErr w:type="spellStart"/>
      <w:r w:rsidRPr="009D1A4E">
        <w:rPr>
          <w:lang w:eastAsia="en-GB"/>
        </w:rPr>
        <w:t>SCell</w:t>
      </w:r>
      <w:proofErr w:type="spellEnd"/>
      <w:r w:rsidRPr="009D1A4E">
        <w:rPr>
          <w:lang w:eastAsia="en-GB"/>
        </w:rPr>
        <w:t>, 1 otherwise.</w:t>
      </w:r>
    </w:p>
    <w:p w14:paraId="4C7E970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For each CSI-RS resource in the set </w:t>
      </w:r>
      <w:r w:rsidRPr="009D1A4E">
        <w:rPr>
          <w:iCs/>
          <w:noProof/>
          <w:position w:val="-10"/>
          <w:lang w:val="en-US" w:eastAsia="zh-CN"/>
        </w:rPr>
        <w:drawing>
          <wp:inline distT="0" distB="0" distL="0" distR="0" wp14:anchorId="15C87A15" wp14:editId="47002496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1A4E">
        <w:rPr>
          <w:lang w:eastAsia="en-GB"/>
        </w:rPr>
        <w:t xml:space="preserve"> configured for a </w:t>
      </w:r>
      <w:proofErr w:type="spellStart"/>
      <w:r w:rsidRPr="009D1A4E">
        <w:rPr>
          <w:lang w:eastAsia="en-GB"/>
        </w:rPr>
        <w:t>SCell</w:t>
      </w:r>
      <w:proofErr w:type="spellEnd"/>
    </w:p>
    <w:p w14:paraId="2F740683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</w:t>
      </w:r>
      <w:r w:rsidRPr="009D1A4E">
        <w:rPr>
          <w:vertAlign w:val="subscript"/>
          <w:lang w:eastAsia="en-GB"/>
        </w:rPr>
        <w:t>CBD</w:t>
      </w:r>
      <w:r w:rsidRPr="009D1A4E">
        <w:rPr>
          <w:lang w:eastAsia="en-GB"/>
        </w:rPr>
        <w:t xml:space="preserve"> = Z in EN-DC or NE-DC or SA.</w:t>
      </w:r>
    </w:p>
    <w:p w14:paraId="112AA0D1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>P</w:t>
      </w:r>
      <w:r w:rsidRPr="009D1A4E">
        <w:rPr>
          <w:vertAlign w:val="subscript"/>
          <w:lang w:eastAsia="en-GB"/>
        </w:rPr>
        <w:t>CBD</w:t>
      </w:r>
      <w:r w:rsidRPr="009D1A4E">
        <w:rPr>
          <w:lang w:eastAsia="en-GB"/>
        </w:rPr>
        <w:t xml:space="preserve"> = 2* Z in NR-DC.</w:t>
      </w:r>
    </w:p>
    <w:p w14:paraId="2B682182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  <w:t xml:space="preserve">Where Z is the number of band(s) on which UE is performing </w:t>
      </w:r>
      <w:r w:rsidRPr="009D1A4E">
        <w:rPr>
          <w:rFonts w:cs="v5.0.0"/>
          <w:lang w:eastAsia="en-GB"/>
        </w:rPr>
        <w:t>beam failure detection</w:t>
      </w:r>
      <w:r w:rsidRPr="009D1A4E">
        <w:rPr>
          <w:lang w:eastAsia="en-GB"/>
        </w:rPr>
        <w:t xml:space="preserve"> only for </w:t>
      </w:r>
      <w:proofErr w:type="spellStart"/>
      <w:r w:rsidRPr="009D1A4E">
        <w:rPr>
          <w:lang w:eastAsia="en-GB"/>
        </w:rPr>
        <w:t>SCell</w:t>
      </w:r>
      <w:proofErr w:type="spellEnd"/>
    </w:p>
    <w:p w14:paraId="54DA38D0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1A4E">
        <w:rPr>
          <w:lang w:eastAsia="en-GB"/>
        </w:rPr>
        <w:t>-</w:t>
      </w:r>
      <w:r w:rsidRPr="009D1A4E">
        <w:rPr>
          <w:lang w:eastAsia="en-GB"/>
        </w:rPr>
        <w:tab/>
      </w:r>
      <w:r w:rsidRPr="009D1A4E">
        <w:rPr>
          <w:rFonts w:eastAsia="?? ??"/>
          <w:lang w:eastAsia="en-GB"/>
        </w:rPr>
        <w:t>P</w:t>
      </w:r>
      <w:r w:rsidRPr="009D1A4E">
        <w:rPr>
          <w:rFonts w:eastAsia="?? ??"/>
          <w:vertAlign w:val="subscript"/>
          <w:lang w:eastAsia="en-GB"/>
        </w:rPr>
        <w:t>CBD</w:t>
      </w:r>
      <w:r w:rsidRPr="009D1A4E">
        <w:rPr>
          <w:lang w:eastAsia="en-GB"/>
        </w:rPr>
        <w:t xml:space="preserve"> is the number of band(s) on which UE is performing </w:t>
      </w:r>
      <w:r w:rsidRPr="009D1A4E">
        <w:rPr>
          <w:rFonts w:cs="v5.0.0"/>
          <w:lang w:eastAsia="en-GB"/>
        </w:rPr>
        <w:t>candidate beam detection</w:t>
      </w:r>
      <w:r w:rsidRPr="009D1A4E">
        <w:rPr>
          <w:lang w:eastAsia="en-GB"/>
        </w:rPr>
        <w:t xml:space="preserve"> only for </w:t>
      </w:r>
      <w:proofErr w:type="spellStart"/>
      <w:r w:rsidRPr="009D1A4E">
        <w:rPr>
          <w:lang w:eastAsia="en-GB"/>
        </w:rPr>
        <w:t>SCell</w:t>
      </w:r>
      <w:proofErr w:type="spellEnd"/>
      <w:r w:rsidRPr="009D1A4E">
        <w:rPr>
          <w:lang w:eastAsia="en-GB"/>
        </w:rPr>
        <w:t>.</w:t>
      </w:r>
    </w:p>
    <w:p w14:paraId="52C2736E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8.5.6.2-1: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Evaluate_CBD_CSI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667AA239" w14:textId="77777777" w:rsidTr="005D2E77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8D32412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71B899A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EvaluateC_CBD_CSI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B41C0A" w14:paraId="210984B7" w14:textId="77777777" w:rsidTr="005D2E77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9AE5747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9D1A4E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056E7DC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Max(25, 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P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9D1A4E" w:rsidRPr="009D1A4E" w14:paraId="2EBCD2E9" w14:textId="77777777" w:rsidTr="005D2E77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535374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6595612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P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57F99272" w14:textId="77777777" w:rsidTr="005D2E77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CF401E6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9D1A4E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6B8867BB" wp14:editId="6B005795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1C73FA9B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861C1F6" w14:textId="77777777" w:rsidR="009D1A4E" w:rsidRPr="009D1A4E" w:rsidRDefault="009D1A4E" w:rsidP="009D1A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1A4E">
        <w:rPr>
          <w:rFonts w:ascii="Arial" w:hAnsi="Arial"/>
          <w:b/>
          <w:lang w:eastAsia="en-GB"/>
        </w:rPr>
        <w:t xml:space="preserve">Table 8.5.6.2-2: Evaluation period </w:t>
      </w:r>
      <w:proofErr w:type="spellStart"/>
      <w:r w:rsidRPr="009D1A4E">
        <w:rPr>
          <w:rFonts w:ascii="Arial" w:hAnsi="Arial"/>
          <w:b/>
          <w:lang w:eastAsia="en-GB"/>
        </w:rPr>
        <w:t>T</w:t>
      </w:r>
      <w:r w:rsidRPr="009D1A4E">
        <w:rPr>
          <w:rFonts w:ascii="Arial" w:hAnsi="Arial"/>
          <w:b/>
          <w:vertAlign w:val="subscript"/>
          <w:lang w:eastAsia="en-GB"/>
        </w:rPr>
        <w:t>Evaluate_CBD_CSI</w:t>
      </w:r>
      <w:proofErr w:type="spellEnd"/>
      <w:r w:rsidRPr="009D1A4E">
        <w:rPr>
          <w:rFonts w:ascii="Arial" w:hAnsi="Arial"/>
          <w:b/>
          <w:vertAlign w:val="subscript"/>
          <w:lang w:eastAsia="en-GB"/>
        </w:rPr>
        <w:t>-RS</w:t>
      </w:r>
      <w:r w:rsidRPr="009D1A4E">
        <w:rPr>
          <w:rFonts w:ascii="Arial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9D1A4E" w:rsidRPr="009D1A4E" w14:paraId="5C3B1868" w14:textId="77777777" w:rsidTr="005D2E77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495AAFF1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D1A4E"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71C858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T</w:t>
            </w:r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Evaluate_CBD_CSI</w:t>
            </w:r>
            <w:proofErr w:type="spellEnd"/>
            <w:r w:rsidRPr="009D1A4E">
              <w:rPr>
                <w:rFonts w:ascii="Arial" w:hAnsi="Arial"/>
                <w:b/>
                <w:sz w:val="18"/>
                <w:vertAlign w:val="subscript"/>
                <w:lang w:eastAsia="en-GB"/>
              </w:rPr>
              <w:t>-RS</w:t>
            </w:r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 (</w:t>
            </w:r>
            <w:proofErr w:type="spellStart"/>
            <w:r w:rsidRPr="009D1A4E">
              <w:rPr>
                <w:rFonts w:ascii="Arial" w:hAnsi="Arial"/>
                <w:b/>
                <w:sz w:val="18"/>
                <w:lang w:eastAsia="en-GB"/>
              </w:rPr>
              <w:t>ms</w:t>
            </w:r>
            <w:proofErr w:type="spellEnd"/>
            <w:r w:rsidRPr="009D1A4E">
              <w:rPr>
                <w:rFonts w:ascii="Arial" w:hAnsi="Arial"/>
                <w:b/>
                <w:sz w:val="18"/>
                <w:lang w:eastAsia="en-GB"/>
              </w:rPr>
              <w:t xml:space="preserve">) </w:t>
            </w:r>
          </w:p>
        </w:tc>
      </w:tr>
      <w:tr w:rsidR="009D1A4E" w:rsidRPr="00B41C0A" w14:paraId="49F8D75A" w14:textId="77777777" w:rsidTr="005D2E77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224267F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 w:rsidRPr="009D1A4E">
              <w:rPr>
                <w:rFonts w:ascii="Arial" w:hAnsi="Arial" w:cs="Arial" w:hint="eastAsia"/>
                <w:sz w:val="18"/>
                <w:lang w:val="fr-FR" w:eastAsia="en-GB"/>
              </w:rPr>
              <w:t>≤</w:t>
            </w:r>
            <w:r w:rsidRPr="009D1A4E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1FE5B260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9D1A4E">
              <w:rPr>
                <w:rFonts w:ascii="Arial" w:hAnsi="Arial" w:cs="v4.2.0"/>
                <w:sz w:val="18"/>
                <w:lang w:val="fr-FR" w:eastAsia="en-GB"/>
              </w:rPr>
              <w:t>Max(25, Ceil(M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N</w:t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 w:rsidRPr="009D1A4E"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 w:rsidRPr="009D1A4E"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9D1A4E" w:rsidRPr="009D1A4E" w14:paraId="55017B9B" w14:textId="77777777" w:rsidTr="005D2E77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A6A86A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3BD01F9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9D1A4E">
              <w:rPr>
                <w:rFonts w:ascii="Arial" w:hAnsi="Arial" w:cs="v4.2.0"/>
                <w:sz w:val="18"/>
                <w:lang w:eastAsia="en-GB"/>
              </w:rPr>
              <w:t>Ceil(</w:t>
            </w:r>
            <w:proofErr w:type="gramEnd"/>
            <w:r w:rsidRPr="009D1A4E">
              <w:rPr>
                <w:rFonts w:ascii="Arial" w:hAnsi="Arial" w:cs="v4.2.0"/>
                <w:sz w:val="18"/>
                <w:lang w:eastAsia="en-GB"/>
              </w:rPr>
              <w:t>M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N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9D1A4E"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P</w:t>
            </w:r>
            <w:r w:rsidRPr="009D1A4E">
              <w:rPr>
                <w:rFonts w:ascii="Arial" w:hAnsi="Arial"/>
                <w:sz w:val="18"/>
                <w:vertAlign w:val="subscript"/>
                <w:lang w:eastAsia="en-GB"/>
              </w:rPr>
              <w:t>CBD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 w:rsidRPr="009D1A4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9D1A4E" w:rsidRPr="009D1A4E" w14:paraId="6FB65C9A" w14:textId="77777777" w:rsidTr="005D2E77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4EFD475" w14:textId="77777777" w:rsidR="009D1A4E" w:rsidRPr="009D1A4E" w:rsidRDefault="009D1A4E" w:rsidP="009D1A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9D1A4E">
              <w:rPr>
                <w:rFonts w:ascii="Arial" w:hAnsi="Arial"/>
                <w:sz w:val="18"/>
                <w:lang w:eastAsia="en-GB"/>
              </w:rPr>
              <w:t>Note:</w:t>
            </w:r>
            <w:r w:rsidRPr="009D1A4E">
              <w:rPr>
                <w:rFonts w:ascii="Arial" w:hAnsi="Arial"/>
                <w:sz w:val="18"/>
                <w:lang w:eastAsia="en-GB"/>
              </w:rPr>
              <w:tab/>
            </w:r>
            <w:r w:rsidRPr="009D1A4E">
              <w:rPr>
                <w:rFonts w:ascii="Arial" w:hAnsi="Arial" w:cs="v4.2.0"/>
                <w:sz w:val="18"/>
                <w:lang w:eastAsia="en-GB"/>
              </w:rPr>
              <w:t>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 w:rsidRPr="009D1A4E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072CE9A4" wp14:editId="610BEB74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1A4E">
              <w:rPr>
                <w:rFonts w:ascii="Arial" w:hAnsi="Arial"/>
                <w:sz w:val="18"/>
                <w:lang w:eastAsia="en-GB"/>
              </w:rPr>
              <w:t>.</w:t>
            </w:r>
            <w:r w:rsidRPr="009D1A4E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9D1A4E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9D1A4E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 w14:paraId="420B6074" w14:textId="77777777" w:rsidR="009D1A4E" w:rsidRPr="009D1A4E" w:rsidRDefault="009D1A4E" w:rsidP="009D1A4E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3C912A69" w14:textId="77777777" w:rsidR="0058264D" w:rsidRPr="000D3B3B" w:rsidRDefault="0058264D" w:rsidP="0058264D">
      <w:pPr>
        <w:pStyle w:val="B1"/>
        <w:rPr>
          <w:rFonts w:eastAsia="宋体"/>
          <w:color w:val="0070C0"/>
        </w:rPr>
      </w:pPr>
    </w:p>
    <w:p w14:paraId="2814D9DC" w14:textId="235814BF" w:rsidR="0058264D" w:rsidRDefault="0058264D" w:rsidP="0058264D">
      <w:pPr>
        <w:pStyle w:val="B1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/>
          <w:color w:val="0070C0"/>
        </w:rPr>
        <w:t>6====================================</w:t>
      </w:r>
    </w:p>
    <w:p w14:paraId="7F7726CB" w14:textId="2D1E1996" w:rsidR="000D3B3B" w:rsidRPr="000D3B3B" w:rsidRDefault="000D3B3B">
      <w:pPr>
        <w:pStyle w:val="B1"/>
        <w:rPr>
          <w:rFonts w:eastAsia="宋体"/>
          <w:color w:val="0070C0"/>
        </w:rPr>
      </w:pPr>
    </w:p>
    <w:sectPr w:rsidR="000D3B3B" w:rsidRPr="000D3B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254D" w14:textId="77777777" w:rsidR="00877AA1" w:rsidRDefault="00877AA1">
      <w:pPr>
        <w:spacing w:after="0"/>
      </w:pPr>
      <w:r>
        <w:separator/>
      </w:r>
    </w:p>
  </w:endnote>
  <w:endnote w:type="continuationSeparator" w:id="0">
    <w:p w14:paraId="676ECE4F" w14:textId="77777777" w:rsidR="00877AA1" w:rsidRDefault="00877A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0A3CD" w14:textId="77777777" w:rsidR="00877AA1" w:rsidRDefault="00877AA1">
      <w:pPr>
        <w:spacing w:after="0"/>
      </w:pPr>
      <w:r>
        <w:separator/>
      </w:r>
    </w:p>
  </w:footnote>
  <w:footnote w:type="continuationSeparator" w:id="0">
    <w:p w14:paraId="0E2AD6D7" w14:textId="77777777" w:rsidR="00877AA1" w:rsidRDefault="00877A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4F59" w14:textId="77777777" w:rsidR="00F60259" w:rsidRDefault="00573C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E5E3" w14:textId="77777777" w:rsidR="00F60259" w:rsidRDefault="00F6025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E56F" w14:textId="77777777" w:rsidR="00F60259" w:rsidRDefault="00573C1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AE5F" w14:textId="77777777" w:rsidR="00F60259" w:rsidRDefault="00F6025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4357"/>
    <w:rsid w:val="0000637A"/>
    <w:rsid w:val="00007A7E"/>
    <w:rsid w:val="00014031"/>
    <w:rsid w:val="00015440"/>
    <w:rsid w:val="00021863"/>
    <w:rsid w:val="000224E4"/>
    <w:rsid w:val="00022E4A"/>
    <w:rsid w:val="000256EB"/>
    <w:rsid w:val="0003705B"/>
    <w:rsid w:val="00073E56"/>
    <w:rsid w:val="0008547E"/>
    <w:rsid w:val="00086849"/>
    <w:rsid w:val="0009131E"/>
    <w:rsid w:val="000A0FBA"/>
    <w:rsid w:val="000A62AC"/>
    <w:rsid w:val="000A6394"/>
    <w:rsid w:val="000B7FED"/>
    <w:rsid w:val="000C038A"/>
    <w:rsid w:val="000C2285"/>
    <w:rsid w:val="000C6598"/>
    <w:rsid w:val="000D2222"/>
    <w:rsid w:val="000D2367"/>
    <w:rsid w:val="000D3B3B"/>
    <w:rsid w:val="000D44B3"/>
    <w:rsid w:val="000F01EF"/>
    <w:rsid w:val="000F3987"/>
    <w:rsid w:val="0010275A"/>
    <w:rsid w:val="001037FE"/>
    <w:rsid w:val="00115366"/>
    <w:rsid w:val="0011664D"/>
    <w:rsid w:val="00116AB5"/>
    <w:rsid w:val="0012265F"/>
    <w:rsid w:val="00125A83"/>
    <w:rsid w:val="00126E3B"/>
    <w:rsid w:val="00141145"/>
    <w:rsid w:val="00142BA0"/>
    <w:rsid w:val="00144F82"/>
    <w:rsid w:val="00145D43"/>
    <w:rsid w:val="00145E4A"/>
    <w:rsid w:val="00151C91"/>
    <w:rsid w:val="001555B3"/>
    <w:rsid w:val="001614D0"/>
    <w:rsid w:val="00166726"/>
    <w:rsid w:val="0016734E"/>
    <w:rsid w:val="0017772D"/>
    <w:rsid w:val="00185862"/>
    <w:rsid w:val="0018624A"/>
    <w:rsid w:val="00192C46"/>
    <w:rsid w:val="00194FA6"/>
    <w:rsid w:val="001A05B1"/>
    <w:rsid w:val="001A08B3"/>
    <w:rsid w:val="001A540E"/>
    <w:rsid w:val="001A614E"/>
    <w:rsid w:val="001A7B60"/>
    <w:rsid w:val="001B39A7"/>
    <w:rsid w:val="001B52F0"/>
    <w:rsid w:val="001B7A65"/>
    <w:rsid w:val="001D17AC"/>
    <w:rsid w:val="001D1893"/>
    <w:rsid w:val="001D3303"/>
    <w:rsid w:val="001D61EC"/>
    <w:rsid w:val="001E41F3"/>
    <w:rsid w:val="001E7BA6"/>
    <w:rsid w:val="001F47C5"/>
    <w:rsid w:val="001F73B1"/>
    <w:rsid w:val="00200966"/>
    <w:rsid w:val="00202E29"/>
    <w:rsid w:val="002056B2"/>
    <w:rsid w:val="00211E27"/>
    <w:rsid w:val="0021730D"/>
    <w:rsid w:val="00222842"/>
    <w:rsid w:val="002247F1"/>
    <w:rsid w:val="00224DDE"/>
    <w:rsid w:val="00237217"/>
    <w:rsid w:val="0026004D"/>
    <w:rsid w:val="00262AB0"/>
    <w:rsid w:val="002640DD"/>
    <w:rsid w:val="00267C3D"/>
    <w:rsid w:val="0027096D"/>
    <w:rsid w:val="00275D12"/>
    <w:rsid w:val="00277BE8"/>
    <w:rsid w:val="002805FD"/>
    <w:rsid w:val="0028333D"/>
    <w:rsid w:val="002841C2"/>
    <w:rsid w:val="00284FEB"/>
    <w:rsid w:val="00285BFB"/>
    <w:rsid w:val="002860C4"/>
    <w:rsid w:val="00287349"/>
    <w:rsid w:val="00293096"/>
    <w:rsid w:val="002942FE"/>
    <w:rsid w:val="00297A0E"/>
    <w:rsid w:val="002A3434"/>
    <w:rsid w:val="002A3755"/>
    <w:rsid w:val="002A3B4F"/>
    <w:rsid w:val="002A5B7D"/>
    <w:rsid w:val="002A6F3A"/>
    <w:rsid w:val="002B5741"/>
    <w:rsid w:val="002E0F04"/>
    <w:rsid w:val="002E472E"/>
    <w:rsid w:val="002E4CE4"/>
    <w:rsid w:val="002F50C1"/>
    <w:rsid w:val="00300909"/>
    <w:rsid w:val="00300D22"/>
    <w:rsid w:val="00302CCA"/>
    <w:rsid w:val="00305409"/>
    <w:rsid w:val="003210D4"/>
    <w:rsid w:val="003528B7"/>
    <w:rsid w:val="00353DAD"/>
    <w:rsid w:val="003609EF"/>
    <w:rsid w:val="0036231A"/>
    <w:rsid w:val="0036634B"/>
    <w:rsid w:val="00367FED"/>
    <w:rsid w:val="00374DD4"/>
    <w:rsid w:val="003A4ED7"/>
    <w:rsid w:val="003C67E7"/>
    <w:rsid w:val="003D1F77"/>
    <w:rsid w:val="003D4806"/>
    <w:rsid w:val="003D606B"/>
    <w:rsid w:val="003E1A36"/>
    <w:rsid w:val="003F27D0"/>
    <w:rsid w:val="004053DF"/>
    <w:rsid w:val="00407968"/>
    <w:rsid w:val="00410371"/>
    <w:rsid w:val="00412DC0"/>
    <w:rsid w:val="00414DE4"/>
    <w:rsid w:val="004224F1"/>
    <w:rsid w:val="004242F1"/>
    <w:rsid w:val="00433EF7"/>
    <w:rsid w:val="004345DE"/>
    <w:rsid w:val="00435516"/>
    <w:rsid w:val="0043677D"/>
    <w:rsid w:val="00443219"/>
    <w:rsid w:val="0044774C"/>
    <w:rsid w:val="0045149A"/>
    <w:rsid w:val="0046720F"/>
    <w:rsid w:val="00490C4A"/>
    <w:rsid w:val="00495B2D"/>
    <w:rsid w:val="004A509F"/>
    <w:rsid w:val="004B75B7"/>
    <w:rsid w:val="004C1B47"/>
    <w:rsid w:val="004C674F"/>
    <w:rsid w:val="004C6C11"/>
    <w:rsid w:val="004D210E"/>
    <w:rsid w:val="004E590B"/>
    <w:rsid w:val="00506554"/>
    <w:rsid w:val="00512FD6"/>
    <w:rsid w:val="005141D9"/>
    <w:rsid w:val="00514939"/>
    <w:rsid w:val="0051580D"/>
    <w:rsid w:val="005247D2"/>
    <w:rsid w:val="005312BA"/>
    <w:rsid w:val="00535A9A"/>
    <w:rsid w:val="00547111"/>
    <w:rsid w:val="005506EC"/>
    <w:rsid w:val="00560433"/>
    <w:rsid w:val="005617C5"/>
    <w:rsid w:val="00562E2F"/>
    <w:rsid w:val="00564D43"/>
    <w:rsid w:val="00566335"/>
    <w:rsid w:val="005703A1"/>
    <w:rsid w:val="00573C1E"/>
    <w:rsid w:val="005748E4"/>
    <w:rsid w:val="00576D0A"/>
    <w:rsid w:val="00576DB0"/>
    <w:rsid w:val="0058264D"/>
    <w:rsid w:val="00585A1F"/>
    <w:rsid w:val="00587592"/>
    <w:rsid w:val="00592D74"/>
    <w:rsid w:val="00593660"/>
    <w:rsid w:val="00593D1D"/>
    <w:rsid w:val="00593F85"/>
    <w:rsid w:val="00596710"/>
    <w:rsid w:val="005A2239"/>
    <w:rsid w:val="005A486B"/>
    <w:rsid w:val="005A4FE2"/>
    <w:rsid w:val="005A7B46"/>
    <w:rsid w:val="005E19DE"/>
    <w:rsid w:val="005E2C44"/>
    <w:rsid w:val="00600820"/>
    <w:rsid w:val="00611D7C"/>
    <w:rsid w:val="00612160"/>
    <w:rsid w:val="0061516D"/>
    <w:rsid w:val="00621188"/>
    <w:rsid w:val="00623BCF"/>
    <w:rsid w:val="006257ED"/>
    <w:rsid w:val="0063390C"/>
    <w:rsid w:val="00650735"/>
    <w:rsid w:val="006512D0"/>
    <w:rsid w:val="00653DE4"/>
    <w:rsid w:val="00654F32"/>
    <w:rsid w:val="00657B5C"/>
    <w:rsid w:val="006600CC"/>
    <w:rsid w:val="00665C47"/>
    <w:rsid w:val="0069415B"/>
    <w:rsid w:val="00695808"/>
    <w:rsid w:val="006B46FB"/>
    <w:rsid w:val="006C02EB"/>
    <w:rsid w:val="006C0F92"/>
    <w:rsid w:val="006C1729"/>
    <w:rsid w:val="006C20C3"/>
    <w:rsid w:val="006C2CE8"/>
    <w:rsid w:val="006D120D"/>
    <w:rsid w:val="006D5500"/>
    <w:rsid w:val="006E21FB"/>
    <w:rsid w:val="006E58CD"/>
    <w:rsid w:val="006E744F"/>
    <w:rsid w:val="006F03DC"/>
    <w:rsid w:val="006F136F"/>
    <w:rsid w:val="006F4700"/>
    <w:rsid w:val="006F5A93"/>
    <w:rsid w:val="006F5F40"/>
    <w:rsid w:val="006F621D"/>
    <w:rsid w:val="006F73D7"/>
    <w:rsid w:val="00702716"/>
    <w:rsid w:val="00717894"/>
    <w:rsid w:val="00717E07"/>
    <w:rsid w:val="007208CF"/>
    <w:rsid w:val="00724946"/>
    <w:rsid w:val="00730DA7"/>
    <w:rsid w:val="00733E21"/>
    <w:rsid w:val="007461FF"/>
    <w:rsid w:val="00746300"/>
    <w:rsid w:val="0074675E"/>
    <w:rsid w:val="00751F3B"/>
    <w:rsid w:val="00754EBE"/>
    <w:rsid w:val="007741BF"/>
    <w:rsid w:val="007854FC"/>
    <w:rsid w:val="007859A7"/>
    <w:rsid w:val="00790A0C"/>
    <w:rsid w:val="00790FCD"/>
    <w:rsid w:val="00791065"/>
    <w:rsid w:val="00791D45"/>
    <w:rsid w:val="00792342"/>
    <w:rsid w:val="00792D2A"/>
    <w:rsid w:val="007977A8"/>
    <w:rsid w:val="007A0664"/>
    <w:rsid w:val="007A34F0"/>
    <w:rsid w:val="007B512A"/>
    <w:rsid w:val="007B59BD"/>
    <w:rsid w:val="007C2097"/>
    <w:rsid w:val="007C2665"/>
    <w:rsid w:val="007D1594"/>
    <w:rsid w:val="007D1962"/>
    <w:rsid w:val="007D1E23"/>
    <w:rsid w:val="007D2889"/>
    <w:rsid w:val="007D6A07"/>
    <w:rsid w:val="007E2519"/>
    <w:rsid w:val="007E6B53"/>
    <w:rsid w:val="007F0A66"/>
    <w:rsid w:val="007F7259"/>
    <w:rsid w:val="0080316C"/>
    <w:rsid w:val="0080406B"/>
    <w:rsid w:val="008040A8"/>
    <w:rsid w:val="00805D46"/>
    <w:rsid w:val="00807018"/>
    <w:rsid w:val="008209A4"/>
    <w:rsid w:val="00823B98"/>
    <w:rsid w:val="008279FA"/>
    <w:rsid w:val="00827DD3"/>
    <w:rsid w:val="00835755"/>
    <w:rsid w:val="00835E5C"/>
    <w:rsid w:val="00850EDA"/>
    <w:rsid w:val="008626E7"/>
    <w:rsid w:val="0086500D"/>
    <w:rsid w:val="00870EE7"/>
    <w:rsid w:val="008729B1"/>
    <w:rsid w:val="00877AA1"/>
    <w:rsid w:val="008802C6"/>
    <w:rsid w:val="008816B2"/>
    <w:rsid w:val="008863B9"/>
    <w:rsid w:val="00890476"/>
    <w:rsid w:val="00897BC8"/>
    <w:rsid w:val="008A45A6"/>
    <w:rsid w:val="008A7390"/>
    <w:rsid w:val="008A7F82"/>
    <w:rsid w:val="008B6DE0"/>
    <w:rsid w:val="008D110A"/>
    <w:rsid w:val="008D3CCC"/>
    <w:rsid w:val="008F3789"/>
    <w:rsid w:val="008F686C"/>
    <w:rsid w:val="0090043A"/>
    <w:rsid w:val="009102EC"/>
    <w:rsid w:val="009122A8"/>
    <w:rsid w:val="0091317E"/>
    <w:rsid w:val="009148DE"/>
    <w:rsid w:val="009241C0"/>
    <w:rsid w:val="00930222"/>
    <w:rsid w:val="009357A9"/>
    <w:rsid w:val="009371B7"/>
    <w:rsid w:val="00940775"/>
    <w:rsid w:val="00941E30"/>
    <w:rsid w:val="0094607F"/>
    <w:rsid w:val="00946999"/>
    <w:rsid w:val="00953633"/>
    <w:rsid w:val="009606DF"/>
    <w:rsid w:val="00965197"/>
    <w:rsid w:val="00967371"/>
    <w:rsid w:val="009777D9"/>
    <w:rsid w:val="00981D4B"/>
    <w:rsid w:val="00985FCA"/>
    <w:rsid w:val="0099189B"/>
    <w:rsid w:val="00991B88"/>
    <w:rsid w:val="00992362"/>
    <w:rsid w:val="009957B3"/>
    <w:rsid w:val="009A1554"/>
    <w:rsid w:val="009A5753"/>
    <w:rsid w:val="009A579D"/>
    <w:rsid w:val="009B033A"/>
    <w:rsid w:val="009B1545"/>
    <w:rsid w:val="009C70F8"/>
    <w:rsid w:val="009D019C"/>
    <w:rsid w:val="009D1A4E"/>
    <w:rsid w:val="009E003A"/>
    <w:rsid w:val="009E3297"/>
    <w:rsid w:val="009F686C"/>
    <w:rsid w:val="009F734F"/>
    <w:rsid w:val="00A00251"/>
    <w:rsid w:val="00A04C58"/>
    <w:rsid w:val="00A073A6"/>
    <w:rsid w:val="00A246B6"/>
    <w:rsid w:val="00A25899"/>
    <w:rsid w:val="00A4156A"/>
    <w:rsid w:val="00A47E70"/>
    <w:rsid w:val="00A50CF0"/>
    <w:rsid w:val="00A53E4E"/>
    <w:rsid w:val="00A54048"/>
    <w:rsid w:val="00A56619"/>
    <w:rsid w:val="00A5782D"/>
    <w:rsid w:val="00A60870"/>
    <w:rsid w:val="00A678BA"/>
    <w:rsid w:val="00A7671C"/>
    <w:rsid w:val="00A81FCF"/>
    <w:rsid w:val="00A86FCE"/>
    <w:rsid w:val="00A96356"/>
    <w:rsid w:val="00A9672D"/>
    <w:rsid w:val="00A967FB"/>
    <w:rsid w:val="00AA2CBC"/>
    <w:rsid w:val="00AA2E61"/>
    <w:rsid w:val="00AA3084"/>
    <w:rsid w:val="00AA3580"/>
    <w:rsid w:val="00AA6F4E"/>
    <w:rsid w:val="00AA7CB5"/>
    <w:rsid w:val="00AB601E"/>
    <w:rsid w:val="00AC5820"/>
    <w:rsid w:val="00AD1CD8"/>
    <w:rsid w:val="00AD3FC2"/>
    <w:rsid w:val="00AD487A"/>
    <w:rsid w:val="00AD720F"/>
    <w:rsid w:val="00AE0655"/>
    <w:rsid w:val="00AE1806"/>
    <w:rsid w:val="00AE42B5"/>
    <w:rsid w:val="00AF10D9"/>
    <w:rsid w:val="00AF38B0"/>
    <w:rsid w:val="00AF41C6"/>
    <w:rsid w:val="00B04076"/>
    <w:rsid w:val="00B1190F"/>
    <w:rsid w:val="00B14815"/>
    <w:rsid w:val="00B20769"/>
    <w:rsid w:val="00B210FD"/>
    <w:rsid w:val="00B21888"/>
    <w:rsid w:val="00B224E7"/>
    <w:rsid w:val="00B258BB"/>
    <w:rsid w:val="00B34A1D"/>
    <w:rsid w:val="00B41C0A"/>
    <w:rsid w:val="00B53669"/>
    <w:rsid w:val="00B623A8"/>
    <w:rsid w:val="00B62937"/>
    <w:rsid w:val="00B67B97"/>
    <w:rsid w:val="00B74497"/>
    <w:rsid w:val="00B776A0"/>
    <w:rsid w:val="00B8271F"/>
    <w:rsid w:val="00B8308A"/>
    <w:rsid w:val="00B9195F"/>
    <w:rsid w:val="00B947B7"/>
    <w:rsid w:val="00B968C8"/>
    <w:rsid w:val="00BA131B"/>
    <w:rsid w:val="00BA3EC5"/>
    <w:rsid w:val="00BA4782"/>
    <w:rsid w:val="00BA51D9"/>
    <w:rsid w:val="00BB0E9D"/>
    <w:rsid w:val="00BB307D"/>
    <w:rsid w:val="00BB3551"/>
    <w:rsid w:val="00BB5DFC"/>
    <w:rsid w:val="00BC0573"/>
    <w:rsid w:val="00BD01F7"/>
    <w:rsid w:val="00BD279D"/>
    <w:rsid w:val="00BD3A64"/>
    <w:rsid w:val="00BD6BB8"/>
    <w:rsid w:val="00BE54DB"/>
    <w:rsid w:val="00BE5FE2"/>
    <w:rsid w:val="00BF07B2"/>
    <w:rsid w:val="00BF3694"/>
    <w:rsid w:val="00C210A9"/>
    <w:rsid w:val="00C261AD"/>
    <w:rsid w:val="00C30C1D"/>
    <w:rsid w:val="00C32E2C"/>
    <w:rsid w:val="00C361E8"/>
    <w:rsid w:val="00C4043C"/>
    <w:rsid w:val="00C54019"/>
    <w:rsid w:val="00C55567"/>
    <w:rsid w:val="00C62BE7"/>
    <w:rsid w:val="00C6356D"/>
    <w:rsid w:val="00C63C40"/>
    <w:rsid w:val="00C66BA2"/>
    <w:rsid w:val="00C66C43"/>
    <w:rsid w:val="00C7064F"/>
    <w:rsid w:val="00C737E3"/>
    <w:rsid w:val="00C870F6"/>
    <w:rsid w:val="00C95985"/>
    <w:rsid w:val="00CA525E"/>
    <w:rsid w:val="00CA7491"/>
    <w:rsid w:val="00CB4DA9"/>
    <w:rsid w:val="00CC34D9"/>
    <w:rsid w:val="00CC5026"/>
    <w:rsid w:val="00CC68D0"/>
    <w:rsid w:val="00CD1C5C"/>
    <w:rsid w:val="00CD2BB6"/>
    <w:rsid w:val="00CD38E5"/>
    <w:rsid w:val="00CD4C39"/>
    <w:rsid w:val="00CD53FC"/>
    <w:rsid w:val="00CD5FFB"/>
    <w:rsid w:val="00CD6C99"/>
    <w:rsid w:val="00CE137D"/>
    <w:rsid w:val="00CE7B1E"/>
    <w:rsid w:val="00CF48D1"/>
    <w:rsid w:val="00CF5BE4"/>
    <w:rsid w:val="00D02BB3"/>
    <w:rsid w:val="00D03F9A"/>
    <w:rsid w:val="00D0503C"/>
    <w:rsid w:val="00D06D51"/>
    <w:rsid w:val="00D072B3"/>
    <w:rsid w:val="00D12C7F"/>
    <w:rsid w:val="00D24991"/>
    <w:rsid w:val="00D33661"/>
    <w:rsid w:val="00D34AF7"/>
    <w:rsid w:val="00D377E5"/>
    <w:rsid w:val="00D37EA8"/>
    <w:rsid w:val="00D411F2"/>
    <w:rsid w:val="00D452F2"/>
    <w:rsid w:val="00D50255"/>
    <w:rsid w:val="00D513A7"/>
    <w:rsid w:val="00D66520"/>
    <w:rsid w:val="00D8049E"/>
    <w:rsid w:val="00D84AE9"/>
    <w:rsid w:val="00D84CE2"/>
    <w:rsid w:val="00DA7250"/>
    <w:rsid w:val="00DB67BC"/>
    <w:rsid w:val="00DC3A86"/>
    <w:rsid w:val="00DC6D6B"/>
    <w:rsid w:val="00DD54FF"/>
    <w:rsid w:val="00DD7750"/>
    <w:rsid w:val="00DD7EC9"/>
    <w:rsid w:val="00DE0F10"/>
    <w:rsid w:val="00DE34CF"/>
    <w:rsid w:val="00E03E91"/>
    <w:rsid w:val="00E108D2"/>
    <w:rsid w:val="00E13F3D"/>
    <w:rsid w:val="00E16962"/>
    <w:rsid w:val="00E17811"/>
    <w:rsid w:val="00E21DAD"/>
    <w:rsid w:val="00E25485"/>
    <w:rsid w:val="00E3198D"/>
    <w:rsid w:val="00E34898"/>
    <w:rsid w:val="00E81172"/>
    <w:rsid w:val="00E81C93"/>
    <w:rsid w:val="00E8606C"/>
    <w:rsid w:val="00EA0741"/>
    <w:rsid w:val="00EA3BA7"/>
    <w:rsid w:val="00EA687C"/>
    <w:rsid w:val="00EB09B7"/>
    <w:rsid w:val="00EC4DF1"/>
    <w:rsid w:val="00EC6233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40A7"/>
    <w:rsid w:val="00F45F68"/>
    <w:rsid w:val="00F50DF2"/>
    <w:rsid w:val="00F51477"/>
    <w:rsid w:val="00F60259"/>
    <w:rsid w:val="00F66BA3"/>
    <w:rsid w:val="00F73689"/>
    <w:rsid w:val="00F75914"/>
    <w:rsid w:val="00F81228"/>
    <w:rsid w:val="00F9442C"/>
    <w:rsid w:val="00F96AFE"/>
    <w:rsid w:val="00FA5EF6"/>
    <w:rsid w:val="00FB4043"/>
    <w:rsid w:val="00FB6386"/>
    <w:rsid w:val="00FC04D8"/>
    <w:rsid w:val="00FD14B0"/>
    <w:rsid w:val="00FD2CAE"/>
    <w:rsid w:val="00FD2D28"/>
    <w:rsid w:val="00FE122D"/>
    <w:rsid w:val="00FE4B81"/>
    <w:rsid w:val="00FF098F"/>
    <w:rsid w:val="042A658D"/>
    <w:rsid w:val="0C5F04E1"/>
    <w:rsid w:val="0D72100C"/>
    <w:rsid w:val="1A115020"/>
    <w:rsid w:val="23D96090"/>
    <w:rsid w:val="29842A7C"/>
    <w:rsid w:val="2CC80ED2"/>
    <w:rsid w:val="306164E3"/>
    <w:rsid w:val="336F654B"/>
    <w:rsid w:val="41475C22"/>
    <w:rsid w:val="414A7920"/>
    <w:rsid w:val="48844676"/>
    <w:rsid w:val="49CD76D0"/>
    <w:rsid w:val="4E13018F"/>
    <w:rsid w:val="4FD07F1A"/>
    <w:rsid w:val="508F1B83"/>
    <w:rsid w:val="52462715"/>
    <w:rsid w:val="526606C2"/>
    <w:rsid w:val="596D4A2C"/>
    <w:rsid w:val="598C5366"/>
    <w:rsid w:val="645F3870"/>
    <w:rsid w:val="6C092392"/>
    <w:rsid w:val="6CD0178A"/>
    <w:rsid w:val="6F503B93"/>
    <w:rsid w:val="71535E5D"/>
    <w:rsid w:val="771F2A69"/>
    <w:rsid w:val="786D5A56"/>
    <w:rsid w:val="7B6018A2"/>
    <w:rsid w:val="7D89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84B7B9"/>
  <w15:docId w15:val="{B0042A31-6040-4858-8C51-93D12864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rsid w:val="0058264D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264D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264D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sid w:val="0058264D"/>
    <w:rPr>
      <w:rFonts w:ascii="Arial" w:eastAsia="Times New Roman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8264D"/>
    <w:rPr>
      <w:rFonts w:eastAsia="Times New Roman"/>
      <w:lang w:val="en-GB" w:eastAsia="en-US"/>
    </w:rPr>
  </w:style>
  <w:style w:type="character" w:customStyle="1" w:styleId="apple-converted-space">
    <w:name w:val="apple-converted-space"/>
    <w:qFormat/>
    <w:rsid w:val="0058264D"/>
  </w:style>
  <w:style w:type="character" w:customStyle="1" w:styleId="B3Char">
    <w:name w:val="B3 Char"/>
    <w:link w:val="B3"/>
    <w:qFormat/>
    <w:locked/>
    <w:rsid w:val="0058264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21</Pages>
  <Words>10566</Words>
  <Characters>60231</Characters>
  <Application>Microsoft Office Word</Application>
  <DocSecurity>0</DocSecurity>
  <Lines>501</Lines>
  <Paragraphs>141</Paragraphs>
  <ScaleCrop>false</ScaleCrop>
  <Company>3GPP Support Team</Company>
  <LinksUpToDate>false</LinksUpToDate>
  <CharactersWithSpaces>70656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Xiaomi-Ziquan</cp:lastModifiedBy>
  <cp:revision>207</cp:revision>
  <cp:lastPrinted>2411-12-31T15:59:00Z</cp:lastPrinted>
  <dcterms:created xsi:type="dcterms:W3CDTF">2023-08-24T08:37:00Z</dcterms:created>
  <dcterms:modified xsi:type="dcterms:W3CDTF">2024-02-19T11:03:00Z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A2076A1631314283892F0CD210A00CEB_13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</Properties>
</file>