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003AA" w14:textId="2450F205" w:rsidR="000B3468" w:rsidRDefault="000B3468" w:rsidP="000B34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Pr="000B3468">
        <w:rPr>
          <w:highlight w:val="green"/>
        </w:rPr>
        <w:fldChar w:fldCharType="begin"/>
      </w:r>
      <w:r w:rsidRPr="000B3468">
        <w:rPr>
          <w:highlight w:val="green"/>
        </w:rPr>
        <w:instrText xml:space="preserve"> DOCPROPERTY  Tdoc#  \* MERGEFORMAT </w:instrText>
      </w:r>
      <w:r w:rsidRPr="000B3468">
        <w:rPr>
          <w:highlight w:val="green"/>
        </w:rPr>
        <w:fldChar w:fldCharType="separate"/>
      </w:r>
      <w:r w:rsidR="00FA3689" w:rsidRPr="00FA3689">
        <w:rPr>
          <w:b/>
          <w:i/>
          <w:noProof/>
          <w:sz w:val="28"/>
        </w:rPr>
        <w:t>R4-2401059</w:t>
      </w:r>
      <w:r w:rsidR="00FA3689" w:rsidRPr="00FA3689">
        <w:rPr>
          <w:b/>
          <w:i/>
          <w:noProof/>
          <w:sz w:val="28"/>
          <w:highlight w:val="green"/>
        </w:rPr>
        <w:t xml:space="preserve"> </w:t>
      </w:r>
      <w:r w:rsidRPr="000B3468">
        <w:rPr>
          <w:b/>
          <w:i/>
          <w:noProof/>
          <w:sz w:val="28"/>
          <w:highlight w:val="green"/>
        </w:rPr>
        <w:fldChar w:fldCharType="end"/>
      </w:r>
    </w:p>
    <w:p w14:paraId="64695A7C" w14:textId="77777777" w:rsidR="000B3468" w:rsidRDefault="000B3468" w:rsidP="000B346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26th Feb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3468" w14:paraId="68504582" w14:textId="77777777" w:rsidTr="00927AB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C13D0F" w14:textId="77777777" w:rsidR="000B3468" w:rsidRDefault="000B3468" w:rsidP="00927A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B3468" w14:paraId="6AD30446" w14:textId="77777777" w:rsidTr="00927A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877CFE" w14:textId="77777777" w:rsidR="000B3468" w:rsidRDefault="000B3468" w:rsidP="00927A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3468" w14:paraId="0FCA600F" w14:textId="77777777" w:rsidTr="00927A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57CFC4" w14:textId="77777777" w:rsidR="000B3468" w:rsidRDefault="000B3468" w:rsidP="00927A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468" w14:paraId="7EAB4B3C" w14:textId="77777777" w:rsidTr="00927ABC">
        <w:tc>
          <w:tcPr>
            <w:tcW w:w="142" w:type="dxa"/>
            <w:tcBorders>
              <w:left w:val="single" w:sz="4" w:space="0" w:color="auto"/>
            </w:tcBorders>
          </w:tcPr>
          <w:p w14:paraId="61D3C85C" w14:textId="77777777" w:rsidR="000B3468" w:rsidRDefault="000B3468" w:rsidP="00927AB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BA5202" w14:textId="77777777" w:rsidR="000B3468" w:rsidRPr="00410371" w:rsidRDefault="000B3468" w:rsidP="00927A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4AE8CF5F" w14:textId="77777777" w:rsidR="000B3468" w:rsidRDefault="000B3468" w:rsidP="00927A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6855A3" w14:textId="749ADE0B" w:rsidR="000B3468" w:rsidRPr="00410371" w:rsidRDefault="000B3468" w:rsidP="00927AB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FA3689">
                <w:rPr>
                  <w:b/>
                  <w:noProof/>
                  <w:sz w:val="28"/>
                </w:rPr>
                <w:t>40</w:t>
              </w:r>
              <w:r w:rsidR="00FA3689" w:rsidRPr="00FA3689">
                <w:rPr>
                  <w:b/>
                  <w:noProof/>
                  <w:sz w:val="28"/>
                </w:rPr>
                <w:t>73</w:t>
              </w:r>
            </w:fldSimple>
          </w:p>
        </w:tc>
        <w:tc>
          <w:tcPr>
            <w:tcW w:w="709" w:type="dxa"/>
          </w:tcPr>
          <w:p w14:paraId="1DAA3E29" w14:textId="77777777" w:rsidR="000B3468" w:rsidRDefault="000B3468" w:rsidP="00927AB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1F6C9C" w14:textId="77777777" w:rsidR="000B3468" w:rsidRPr="00410371" w:rsidRDefault="000B3468" w:rsidP="00927AB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B965B9C" w14:textId="77777777" w:rsidR="000B3468" w:rsidRDefault="000B3468" w:rsidP="00927AB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455FB0" w14:textId="77777777" w:rsidR="000B3468" w:rsidRPr="00410371" w:rsidRDefault="000B3468" w:rsidP="00927A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74D20E" w14:textId="77777777" w:rsidR="000B3468" w:rsidRDefault="000B3468" w:rsidP="00927ABC">
            <w:pPr>
              <w:pStyle w:val="CRCoverPage"/>
              <w:spacing w:after="0"/>
              <w:rPr>
                <w:noProof/>
              </w:rPr>
            </w:pPr>
          </w:p>
        </w:tc>
      </w:tr>
      <w:tr w:rsidR="000B3468" w14:paraId="129E5D27" w14:textId="77777777" w:rsidTr="00927A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722912" w14:textId="77777777" w:rsidR="000B3468" w:rsidRDefault="000B3468" w:rsidP="00927ABC">
            <w:pPr>
              <w:pStyle w:val="CRCoverPage"/>
              <w:spacing w:after="0"/>
              <w:rPr>
                <w:noProof/>
              </w:rPr>
            </w:pPr>
          </w:p>
        </w:tc>
      </w:tr>
      <w:tr w:rsidR="000B3468" w14:paraId="1C0B808F" w14:textId="77777777" w:rsidTr="00927AB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0684AD4" w14:textId="77777777" w:rsidR="000B3468" w:rsidRPr="00F25D98" w:rsidRDefault="000B3468" w:rsidP="00927AB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B3468" w14:paraId="0A49C044" w14:textId="77777777" w:rsidTr="00927ABC">
        <w:tc>
          <w:tcPr>
            <w:tcW w:w="9641" w:type="dxa"/>
            <w:gridSpan w:val="9"/>
          </w:tcPr>
          <w:p w14:paraId="004FA3C0" w14:textId="77777777" w:rsidR="000B3468" w:rsidRDefault="000B3468" w:rsidP="00927A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619711" w14:textId="77777777" w:rsidR="000B3468" w:rsidRDefault="000B3468" w:rsidP="000B346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3468" w14:paraId="25F87F40" w14:textId="77777777" w:rsidTr="00927ABC">
        <w:tc>
          <w:tcPr>
            <w:tcW w:w="2835" w:type="dxa"/>
          </w:tcPr>
          <w:p w14:paraId="1CED4F65" w14:textId="77777777" w:rsidR="000B3468" w:rsidRDefault="000B3468" w:rsidP="00927AB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70B9348" w14:textId="77777777" w:rsidR="000B3468" w:rsidRDefault="000B3468" w:rsidP="00927A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1E16D5" w14:textId="77777777" w:rsidR="000B3468" w:rsidRDefault="000B3468" w:rsidP="00927A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5ED5E1" w14:textId="77777777" w:rsidR="000B3468" w:rsidRDefault="000B3468" w:rsidP="00927A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3FCCD0" w14:textId="77777777" w:rsidR="000B3468" w:rsidRDefault="000B3468" w:rsidP="00927A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A12A9F" w14:textId="77777777" w:rsidR="000B3468" w:rsidRDefault="000B3468" w:rsidP="00927A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ECCE2F" w14:textId="77777777" w:rsidR="000B3468" w:rsidRDefault="000B3468" w:rsidP="00927A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AEB24B" w14:textId="77777777" w:rsidR="000B3468" w:rsidRDefault="000B3468" w:rsidP="00927A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FAE38E" w14:textId="77777777" w:rsidR="000B3468" w:rsidRDefault="000B3468" w:rsidP="00927AB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368AB9" w14:textId="77777777" w:rsidR="000B3468" w:rsidRDefault="000B3468" w:rsidP="000B346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3468" w14:paraId="34CB199A" w14:textId="77777777" w:rsidTr="00927ABC">
        <w:tc>
          <w:tcPr>
            <w:tcW w:w="9640" w:type="dxa"/>
            <w:gridSpan w:val="11"/>
          </w:tcPr>
          <w:p w14:paraId="4C74B831" w14:textId="77777777" w:rsidR="000B3468" w:rsidRDefault="000B3468" w:rsidP="00927A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468" w14:paraId="5E5746FE" w14:textId="77777777" w:rsidTr="00927AB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EA1EEB3" w14:textId="77777777" w:rsidR="000B3468" w:rsidRDefault="000B3468" w:rsidP="00927A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4F4D5A" w14:textId="3CAEBC95" w:rsidR="000B3468" w:rsidRDefault="000B3468" w:rsidP="00927A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CR </w:t>
            </w:r>
            <w:proofErr w:type="spellStart"/>
            <w:r w:rsidRPr="000B3468">
              <w:t>CR</w:t>
            </w:r>
            <w:proofErr w:type="spellEnd"/>
            <w:r w:rsidRPr="000B3468">
              <w:t xml:space="preserve"> on Active TCI state list update delay </w:t>
            </w:r>
            <w:proofErr w:type="gramStart"/>
            <w:r w:rsidRPr="000B3468">
              <w:t xml:space="preserve">for  </w:t>
            </w:r>
            <w:proofErr w:type="spellStart"/>
            <w:r w:rsidRPr="000B3468">
              <w:t>eUTCI</w:t>
            </w:r>
            <w:proofErr w:type="spellEnd"/>
            <w:proofErr w:type="gramEnd"/>
            <w:r w:rsidRPr="000B3468">
              <w:t xml:space="preserve"> for </w:t>
            </w:r>
            <w:proofErr w:type="spellStart"/>
            <w:r w:rsidRPr="000B3468">
              <w:t>sDCI</w:t>
            </w:r>
            <w:proofErr w:type="spellEnd"/>
            <w:r w:rsidRPr="000B3468">
              <w:t xml:space="preserve"> </w:t>
            </w:r>
            <w:r>
              <w:t xml:space="preserve"> </w:t>
            </w:r>
            <w:r>
              <w:fldChar w:fldCharType="end"/>
            </w:r>
          </w:p>
        </w:tc>
      </w:tr>
      <w:tr w:rsidR="000B3468" w14:paraId="65F41A29" w14:textId="77777777" w:rsidTr="00927ABC">
        <w:tc>
          <w:tcPr>
            <w:tcW w:w="1843" w:type="dxa"/>
            <w:tcBorders>
              <w:left w:val="single" w:sz="4" w:space="0" w:color="auto"/>
            </w:tcBorders>
          </w:tcPr>
          <w:p w14:paraId="554B5B2F" w14:textId="77777777" w:rsidR="000B3468" w:rsidRDefault="000B3468" w:rsidP="00927A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F5FCE8" w14:textId="77777777" w:rsidR="000B3468" w:rsidRDefault="000B3468" w:rsidP="00927A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468" w14:paraId="01E88B05" w14:textId="77777777" w:rsidTr="00927ABC">
        <w:tc>
          <w:tcPr>
            <w:tcW w:w="1843" w:type="dxa"/>
            <w:tcBorders>
              <w:left w:val="single" w:sz="4" w:space="0" w:color="auto"/>
            </w:tcBorders>
          </w:tcPr>
          <w:p w14:paraId="609C747A" w14:textId="77777777" w:rsidR="000B3468" w:rsidRDefault="000B3468" w:rsidP="00927A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2D6780" w14:textId="77777777" w:rsidR="000B3468" w:rsidRDefault="000B3468" w:rsidP="00927A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0B3468" w14:paraId="1F01F545" w14:textId="77777777" w:rsidTr="00927ABC">
        <w:tc>
          <w:tcPr>
            <w:tcW w:w="1843" w:type="dxa"/>
            <w:tcBorders>
              <w:left w:val="single" w:sz="4" w:space="0" w:color="auto"/>
            </w:tcBorders>
          </w:tcPr>
          <w:p w14:paraId="5129F97C" w14:textId="77777777" w:rsidR="000B3468" w:rsidRDefault="000B3468" w:rsidP="00927A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54EC81" w14:textId="77777777" w:rsidR="000B3468" w:rsidRDefault="000B3468" w:rsidP="00927ABC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fldSimple w:instr=" DOCPROPERTY  SourceIfTsg  \* MERGEFORMAT "/>
          </w:p>
        </w:tc>
      </w:tr>
      <w:tr w:rsidR="000B3468" w14:paraId="23F79DB5" w14:textId="77777777" w:rsidTr="00927ABC">
        <w:tc>
          <w:tcPr>
            <w:tcW w:w="1843" w:type="dxa"/>
            <w:tcBorders>
              <w:left w:val="single" w:sz="4" w:space="0" w:color="auto"/>
            </w:tcBorders>
          </w:tcPr>
          <w:p w14:paraId="292B1AD4" w14:textId="77777777" w:rsidR="000B3468" w:rsidRDefault="000B3468" w:rsidP="00927A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B10AC8" w14:textId="77777777" w:rsidR="000B3468" w:rsidRDefault="000B3468" w:rsidP="00927A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468" w14:paraId="2E9AB082" w14:textId="77777777" w:rsidTr="00927ABC">
        <w:tc>
          <w:tcPr>
            <w:tcW w:w="1843" w:type="dxa"/>
            <w:tcBorders>
              <w:left w:val="single" w:sz="4" w:space="0" w:color="auto"/>
            </w:tcBorders>
          </w:tcPr>
          <w:p w14:paraId="6D69F6C0" w14:textId="77777777" w:rsidR="000B3468" w:rsidRDefault="000B3468" w:rsidP="00927A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2C2754" w14:textId="77777777" w:rsidR="000B3468" w:rsidRDefault="000B3468" w:rsidP="00927A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NR_MIMO_evo_DL_UL-Core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9ED737E" w14:textId="77777777" w:rsidR="000B3468" w:rsidRDefault="000B3468" w:rsidP="00927AB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748889" w14:textId="77777777" w:rsidR="000B3468" w:rsidRDefault="000B3468" w:rsidP="00927A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A6A87D" w14:textId="77777777" w:rsidR="000B3468" w:rsidRDefault="000B3468" w:rsidP="00927A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2024-02-15</w:t>
              </w:r>
            </w:fldSimple>
          </w:p>
        </w:tc>
      </w:tr>
      <w:tr w:rsidR="000B3468" w14:paraId="1AC54B32" w14:textId="77777777" w:rsidTr="00927ABC">
        <w:tc>
          <w:tcPr>
            <w:tcW w:w="1843" w:type="dxa"/>
            <w:tcBorders>
              <w:left w:val="single" w:sz="4" w:space="0" w:color="auto"/>
            </w:tcBorders>
          </w:tcPr>
          <w:p w14:paraId="7F7230AE" w14:textId="77777777" w:rsidR="000B3468" w:rsidRDefault="000B3468" w:rsidP="00927A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C29206" w14:textId="77777777" w:rsidR="000B3468" w:rsidRDefault="000B3468" w:rsidP="00927A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68D1F5" w14:textId="77777777" w:rsidR="000B3468" w:rsidRDefault="000B3468" w:rsidP="00927A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4BA5C7" w14:textId="77777777" w:rsidR="000B3468" w:rsidRDefault="000B3468" w:rsidP="00927A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23B435" w14:textId="77777777" w:rsidR="000B3468" w:rsidRDefault="000B3468" w:rsidP="00927A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468" w14:paraId="62359B82" w14:textId="77777777" w:rsidTr="00927AB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E26CE5" w14:textId="77777777" w:rsidR="000B3468" w:rsidRDefault="000B3468" w:rsidP="00927A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785BB8" w14:textId="77777777" w:rsidR="000B3468" w:rsidRDefault="000B3468" w:rsidP="00927AB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63631C" w14:textId="77777777" w:rsidR="000B3468" w:rsidRDefault="000B3468" w:rsidP="00927AB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DDE4AA" w14:textId="77777777" w:rsidR="000B3468" w:rsidRDefault="000B3468" w:rsidP="00927AB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9A3024" w14:textId="77777777" w:rsidR="000B3468" w:rsidRDefault="000B3468" w:rsidP="00927A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0B3468" w14:paraId="04C7C7CD" w14:textId="77777777" w:rsidTr="00927AB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9BC08A" w14:textId="77777777" w:rsidR="000B3468" w:rsidRDefault="000B3468" w:rsidP="00927A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3640B5" w14:textId="77777777" w:rsidR="000B3468" w:rsidRDefault="000B3468" w:rsidP="00927AB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5D19AD" w14:textId="77777777" w:rsidR="000B3468" w:rsidRDefault="000B3468" w:rsidP="00927AB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AEC4FD" w14:textId="77777777" w:rsidR="000B3468" w:rsidRPr="007C2097" w:rsidRDefault="000B3468" w:rsidP="00927AB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B3468" w14:paraId="1C1A90A8" w14:textId="77777777" w:rsidTr="00927ABC">
        <w:tc>
          <w:tcPr>
            <w:tcW w:w="1843" w:type="dxa"/>
          </w:tcPr>
          <w:p w14:paraId="7F48A530" w14:textId="77777777" w:rsidR="000B3468" w:rsidRDefault="000B3468" w:rsidP="00927A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F6189A" w14:textId="77777777" w:rsidR="000B3468" w:rsidRDefault="000B3468" w:rsidP="00927A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468" w14:paraId="22D22759" w14:textId="77777777" w:rsidTr="00927A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2C4629" w14:textId="77777777" w:rsidR="000B3468" w:rsidRDefault="000B3468" w:rsidP="00927A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8C7786" w14:textId="1AB8CB27" w:rsidR="000B3468" w:rsidRDefault="000B3468" w:rsidP="00927A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active TCI state list update requirements are incorrect. More details in R4-2400463</w:t>
            </w:r>
          </w:p>
        </w:tc>
      </w:tr>
      <w:tr w:rsidR="000B3468" w14:paraId="49B1DD51" w14:textId="77777777" w:rsidTr="00927A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C48BC" w14:textId="77777777" w:rsidR="000B3468" w:rsidRDefault="000B3468" w:rsidP="00927A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BF5878" w14:textId="77777777" w:rsidR="000B3468" w:rsidRDefault="000B3468" w:rsidP="00927A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468" w14:paraId="70D461C0" w14:textId="77777777" w:rsidTr="00927A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845194" w14:textId="77777777" w:rsidR="000B3468" w:rsidRDefault="000B3468" w:rsidP="00927A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3A7CD9" w14:textId="13B33CFD" w:rsidR="000B3468" w:rsidRDefault="000B3468" w:rsidP="00927A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active TCI list switching delay requirements</w:t>
            </w:r>
          </w:p>
        </w:tc>
      </w:tr>
      <w:tr w:rsidR="000B3468" w14:paraId="70F748B3" w14:textId="77777777" w:rsidTr="00927A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B7098C" w14:textId="77777777" w:rsidR="000B3468" w:rsidRDefault="000B3468" w:rsidP="00927A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F61101" w14:textId="77777777" w:rsidR="000B3468" w:rsidRDefault="000B3468" w:rsidP="00927A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468" w14:paraId="129797E8" w14:textId="77777777" w:rsidTr="00927A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ACE619" w14:textId="77777777" w:rsidR="000B3468" w:rsidRDefault="000B3468" w:rsidP="00927A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43CA6" w14:textId="7394B0E7" w:rsidR="000B3468" w:rsidRDefault="000B3468" w:rsidP="00927A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eUTCI requirements for sDCI will be incorrect.</w:t>
            </w:r>
          </w:p>
        </w:tc>
      </w:tr>
      <w:tr w:rsidR="000B3468" w14:paraId="6E150260" w14:textId="77777777" w:rsidTr="00927ABC">
        <w:tc>
          <w:tcPr>
            <w:tcW w:w="2694" w:type="dxa"/>
            <w:gridSpan w:val="2"/>
          </w:tcPr>
          <w:p w14:paraId="5CAB4C76" w14:textId="77777777" w:rsidR="000B3468" w:rsidRDefault="000B3468" w:rsidP="00927A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A13903" w14:textId="77777777" w:rsidR="000B3468" w:rsidRDefault="000B3468" w:rsidP="00927A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468" w14:paraId="390C1677" w14:textId="77777777" w:rsidTr="00927A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09185C" w14:textId="77777777" w:rsidR="000B3468" w:rsidRDefault="000B3468" w:rsidP="00927A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84215" w14:textId="3B184C1B" w:rsidR="000B3468" w:rsidRDefault="000B3468" w:rsidP="00927A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8.21.5, 8.23.5</w:t>
            </w:r>
          </w:p>
        </w:tc>
      </w:tr>
      <w:tr w:rsidR="000B3468" w14:paraId="0894196B" w14:textId="77777777" w:rsidTr="00927A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6B038" w14:textId="77777777" w:rsidR="000B3468" w:rsidRDefault="000B3468" w:rsidP="00927A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6317C8" w14:textId="77777777" w:rsidR="000B3468" w:rsidRDefault="000B3468" w:rsidP="00927A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468" w14:paraId="64848040" w14:textId="77777777" w:rsidTr="00927A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D578" w14:textId="77777777" w:rsidR="000B3468" w:rsidRDefault="000B3468" w:rsidP="00927A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CD2DE3" w14:textId="77777777" w:rsidR="000B3468" w:rsidRDefault="000B3468" w:rsidP="00927A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6660BD" w14:textId="77777777" w:rsidR="000B3468" w:rsidRDefault="000B3468" w:rsidP="00927A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9A157E" w14:textId="77777777" w:rsidR="000B3468" w:rsidRDefault="000B3468" w:rsidP="00927A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374CA8" w14:textId="77777777" w:rsidR="000B3468" w:rsidRDefault="000B3468" w:rsidP="00927A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3468" w14:paraId="6C25DF83" w14:textId="77777777" w:rsidTr="00927A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9126F" w14:textId="77777777" w:rsidR="000B3468" w:rsidRDefault="000B3468" w:rsidP="00927A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8505DE" w14:textId="77777777" w:rsidR="000B3468" w:rsidRDefault="000B3468" w:rsidP="00927A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3ECB73" w14:textId="77777777" w:rsidR="000B3468" w:rsidRDefault="000B3468" w:rsidP="00927A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00FBE4B" w14:textId="77777777" w:rsidR="000B3468" w:rsidRDefault="000B3468" w:rsidP="00927A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03E99B" w14:textId="77777777" w:rsidR="000B3468" w:rsidRDefault="000B3468" w:rsidP="00927A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3468" w14:paraId="4BE9F749" w14:textId="77777777" w:rsidTr="00927A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C83FA" w14:textId="77777777" w:rsidR="000B3468" w:rsidRDefault="000B3468" w:rsidP="00927A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5FCA24" w14:textId="77777777" w:rsidR="000B3468" w:rsidRDefault="000B3468" w:rsidP="00927A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A8305" w14:textId="77777777" w:rsidR="000B3468" w:rsidRDefault="000B3468" w:rsidP="00927A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BE13CA4" w14:textId="77777777" w:rsidR="000B3468" w:rsidRDefault="000B3468" w:rsidP="00927A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05A03" w14:textId="77777777" w:rsidR="000B3468" w:rsidRDefault="000B3468" w:rsidP="00927A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38.533</w:t>
            </w:r>
          </w:p>
        </w:tc>
      </w:tr>
      <w:tr w:rsidR="000B3468" w14:paraId="442FBDBC" w14:textId="77777777" w:rsidTr="00927A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08F52" w14:textId="77777777" w:rsidR="000B3468" w:rsidRDefault="000B3468" w:rsidP="00927A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473AE5" w14:textId="77777777" w:rsidR="000B3468" w:rsidRDefault="000B3468" w:rsidP="00927A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AB3192" w14:textId="77777777" w:rsidR="000B3468" w:rsidRDefault="000B3468" w:rsidP="00927A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099615E" w14:textId="77777777" w:rsidR="000B3468" w:rsidRDefault="000B3468" w:rsidP="00927A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3916E2" w14:textId="77777777" w:rsidR="000B3468" w:rsidRDefault="000B3468" w:rsidP="00927A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3468" w14:paraId="09E3A679" w14:textId="77777777" w:rsidTr="00927A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8EA2C5" w14:textId="77777777" w:rsidR="000B3468" w:rsidRDefault="000B3468" w:rsidP="00927A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0758B9" w14:textId="77777777" w:rsidR="000B3468" w:rsidRDefault="000B3468" w:rsidP="00927ABC">
            <w:pPr>
              <w:pStyle w:val="CRCoverPage"/>
              <w:spacing w:after="0"/>
              <w:rPr>
                <w:noProof/>
              </w:rPr>
            </w:pPr>
          </w:p>
        </w:tc>
      </w:tr>
      <w:tr w:rsidR="000B3468" w14:paraId="2E3EFD20" w14:textId="77777777" w:rsidTr="00927A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762DB2" w14:textId="77777777" w:rsidR="000B3468" w:rsidRDefault="000B3468" w:rsidP="00927A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C3F947" w14:textId="77777777" w:rsidR="000B3468" w:rsidRDefault="000B3468" w:rsidP="00927A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3468" w:rsidRPr="008863B9" w14:paraId="4C386527" w14:textId="77777777" w:rsidTr="00927AB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81706B" w14:textId="77777777" w:rsidR="000B3468" w:rsidRPr="008863B9" w:rsidRDefault="000B3468" w:rsidP="00927A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C290C4" w14:textId="77777777" w:rsidR="000B3468" w:rsidRPr="008863B9" w:rsidRDefault="000B3468" w:rsidP="00927A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3468" w14:paraId="4A9F6FB1" w14:textId="77777777" w:rsidTr="00927A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8D5A9E" w14:textId="77777777" w:rsidR="000B3468" w:rsidRDefault="000B3468" w:rsidP="00927A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DA23E3" w14:textId="77777777" w:rsidR="000B3468" w:rsidRDefault="000B3468" w:rsidP="00927A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6084EA" w14:textId="4BFFDEB2" w:rsidR="000B3468" w:rsidRDefault="000B3468"/>
    <w:p w14:paraId="320F301A" w14:textId="77777777" w:rsidR="000B3468" w:rsidRDefault="000B3468">
      <w:pPr>
        <w:spacing w:after="0"/>
      </w:pPr>
      <w:r>
        <w:br w:type="page"/>
      </w:r>
    </w:p>
    <w:p w14:paraId="452F9695" w14:textId="77777777" w:rsidR="000B3468" w:rsidRPr="00F4594E" w:rsidRDefault="000B3468" w:rsidP="000B3468">
      <w:pPr>
        <w:jc w:val="center"/>
        <w:rPr>
          <w:color w:val="FF0000"/>
          <w:sz w:val="32"/>
          <w:szCs w:val="32"/>
        </w:rPr>
      </w:pPr>
      <w:r w:rsidRPr="00735769">
        <w:rPr>
          <w:color w:val="FF0000"/>
          <w:sz w:val="32"/>
          <w:szCs w:val="32"/>
          <w:highlight w:val="yellow"/>
        </w:rPr>
        <w:lastRenderedPageBreak/>
        <w:t>Change 1</w:t>
      </w:r>
    </w:p>
    <w:p w14:paraId="4DB0B0EA" w14:textId="77777777" w:rsidR="000B3468" w:rsidRPr="00F4594E" w:rsidRDefault="000B3468" w:rsidP="000B346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 w:rsidRPr="00F4594E">
        <w:rPr>
          <w:rFonts w:ascii="Arial" w:hAnsi="Arial"/>
          <w:sz w:val="28"/>
          <w:lang w:val="en-US"/>
        </w:rPr>
        <w:t>8.21.5</w:t>
      </w:r>
      <w:r w:rsidRPr="00F4594E">
        <w:rPr>
          <w:rFonts w:ascii="Arial" w:hAnsi="Arial"/>
          <w:sz w:val="28"/>
          <w:lang w:val="en-US"/>
        </w:rPr>
        <w:tab/>
        <w:t>Active Downlink TCI state list update delay</w:t>
      </w:r>
    </w:p>
    <w:p w14:paraId="0E7FD23C" w14:textId="77777777" w:rsidR="000B3468" w:rsidRPr="00F4594E" w:rsidRDefault="000B3468" w:rsidP="000B3468">
      <w:pPr>
        <w:rPr>
          <w:lang w:val="en-US" w:eastAsia="zh-CN"/>
        </w:rPr>
      </w:pPr>
      <w:r w:rsidRPr="00F4594E">
        <w:rPr>
          <w:lang w:val="en-US" w:eastAsia="zh-CN"/>
        </w:rPr>
        <w:t xml:space="preserve">The requirements specified in this clause </w:t>
      </w:r>
      <w:r w:rsidRPr="00F4594E">
        <w:rPr>
          <w:rFonts w:hint="eastAsia"/>
          <w:lang w:val="en-US" w:eastAsia="zh-CN"/>
        </w:rPr>
        <w:t>are</w:t>
      </w:r>
      <w:r w:rsidRPr="00F4594E">
        <w:rPr>
          <w:lang w:val="en-US" w:eastAsia="zh-CN"/>
        </w:rPr>
        <w:t xml:space="preserve"> applicable </w:t>
      </w:r>
      <w:proofErr w:type="gramStart"/>
      <w:r w:rsidRPr="00F4594E">
        <w:rPr>
          <w:lang w:val="en-US" w:eastAsia="zh-CN"/>
        </w:rPr>
        <w:t>if</w:t>
      </w:r>
      <w:proofErr w:type="gramEnd"/>
    </w:p>
    <w:p w14:paraId="58B0F760" w14:textId="77777777" w:rsidR="000B3468" w:rsidRPr="00F4594E" w:rsidRDefault="000B3468" w:rsidP="000B3468">
      <w:pPr>
        <w:ind w:left="568" w:hanging="284"/>
        <w:rPr>
          <w:rFonts w:eastAsia="Malgun Gothic"/>
          <w:lang w:val="en-US" w:eastAsia="zh-CN"/>
        </w:rPr>
      </w:pPr>
      <w:r w:rsidRPr="00F4594E">
        <w:rPr>
          <w:lang w:val="en-US" w:eastAsia="zh-CN"/>
        </w:rPr>
        <w:t>-</w:t>
      </w:r>
      <w:r w:rsidRPr="00F4594E">
        <w:rPr>
          <w:lang w:val="en-US" w:eastAsia="zh-CN"/>
        </w:rPr>
        <w:tab/>
        <w:t>higher layer configuration ‘</w:t>
      </w:r>
      <w:r w:rsidRPr="00F4594E">
        <w:rPr>
          <w:i/>
        </w:rPr>
        <w:t>unifiedTCI-StateType-r17</w:t>
      </w:r>
      <w:r w:rsidRPr="00F4594E">
        <w:rPr>
          <w:lang w:val="en-US" w:eastAsia="zh-CN"/>
        </w:rPr>
        <w:t>’ is set to ‘</w:t>
      </w:r>
      <w:r w:rsidRPr="00F4594E">
        <w:rPr>
          <w:i/>
        </w:rPr>
        <w:t>separate</w:t>
      </w:r>
      <w:r w:rsidRPr="00F4594E">
        <w:rPr>
          <w:lang w:val="en-US" w:eastAsia="zh-CN"/>
        </w:rPr>
        <w:t>’, and a MAC CE activates more than one target separate TCIs, and at least one DL TCI is included</w:t>
      </w:r>
      <w:r w:rsidRPr="00F4594E">
        <w:rPr>
          <w:rFonts w:eastAsia="Malgun Gothic"/>
          <w:lang w:val="en-US" w:eastAsia="zh-CN"/>
        </w:rPr>
        <w:t>, or</w:t>
      </w:r>
    </w:p>
    <w:p w14:paraId="180F04D4" w14:textId="77777777" w:rsidR="000B3468" w:rsidRPr="00F4594E" w:rsidRDefault="000B3468" w:rsidP="000B3468">
      <w:pPr>
        <w:ind w:left="568" w:hanging="284"/>
        <w:rPr>
          <w:rFonts w:eastAsia="Malgun Gothic"/>
          <w:lang w:val="en-US" w:eastAsia="zh-CN"/>
        </w:rPr>
      </w:pPr>
      <w:r w:rsidRPr="00F4594E">
        <w:rPr>
          <w:lang w:val="en-US" w:eastAsia="zh-CN"/>
        </w:rPr>
        <w:t>-</w:t>
      </w:r>
      <w:r w:rsidRPr="00F4594E">
        <w:rPr>
          <w:lang w:val="en-US" w:eastAsia="zh-CN"/>
        </w:rPr>
        <w:tab/>
        <w:t>higher layer configuration ‘</w:t>
      </w:r>
      <w:r w:rsidRPr="00F4594E">
        <w:rPr>
          <w:i/>
        </w:rPr>
        <w:t>unifiedTCI-StateType-r17</w:t>
      </w:r>
      <w:r w:rsidRPr="00F4594E">
        <w:rPr>
          <w:lang w:val="en-US" w:eastAsia="zh-CN"/>
        </w:rPr>
        <w:t>’ is set to ‘</w:t>
      </w:r>
      <w:r w:rsidRPr="00F4594E">
        <w:rPr>
          <w:i/>
        </w:rPr>
        <w:t>joint</w:t>
      </w:r>
      <w:r w:rsidRPr="00F4594E">
        <w:rPr>
          <w:lang w:val="en-US" w:eastAsia="zh-CN"/>
        </w:rPr>
        <w:t>’, and a MAC CE activates more than one target joint TCI</w:t>
      </w:r>
      <w:r w:rsidRPr="00F4594E">
        <w:rPr>
          <w:rFonts w:eastAsia="Malgun Gothic"/>
          <w:lang w:val="en-US" w:eastAsia="zh-CN"/>
        </w:rPr>
        <w:t>.</w:t>
      </w:r>
    </w:p>
    <w:p w14:paraId="13390286" w14:textId="77777777" w:rsidR="000B3468" w:rsidRPr="00F4594E" w:rsidRDefault="000B3468" w:rsidP="000B3468">
      <w:pPr>
        <w:rPr>
          <w:lang w:val="en-US" w:eastAsia="zh-CN"/>
        </w:rPr>
      </w:pPr>
      <w:r w:rsidRPr="00F4594E">
        <w:rPr>
          <w:lang w:val="en-US" w:eastAsia="zh-CN"/>
        </w:rPr>
        <w:t xml:space="preserve">If all the target TCI states in the active TCI state list are known, </w:t>
      </w:r>
      <w:r w:rsidRPr="00F4594E">
        <w:rPr>
          <w:rFonts w:eastAsia="Malgun Gothic"/>
          <w:lang w:val="en-US" w:eastAsia="zh-CN"/>
        </w:rPr>
        <w:t>upon</w:t>
      </w:r>
      <w:r w:rsidRPr="00F4594E">
        <w:rPr>
          <w:lang w:val="en-US" w:eastAsia="zh-CN"/>
        </w:rPr>
        <w:t xml:space="preserve"> receiv</w:t>
      </w:r>
      <w:r w:rsidRPr="00F4594E">
        <w:rPr>
          <w:rFonts w:eastAsia="Malgun Gothic"/>
          <w:lang w:val="en-US" w:eastAsia="zh-CN"/>
        </w:rPr>
        <w:t>ing PDSCH carrying</w:t>
      </w:r>
      <w:r w:rsidRPr="00F4594E">
        <w:rPr>
          <w:lang w:val="en-US" w:eastAsia="zh-CN"/>
        </w:rPr>
        <w:t xml:space="preserve"> </w:t>
      </w:r>
      <w:r w:rsidRPr="00F4594E">
        <w:rPr>
          <w:rFonts w:eastAsia="Malgun Gothic"/>
          <w:lang w:val="en-US" w:eastAsia="zh-CN"/>
        </w:rPr>
        <w:t>MAC-CE active TCI state list update at slot n</w:t>
      </w:r>
      <w:r w:rsidRPr="00F4594E">
        <w:rPr>
          <w:lang w:val="en-US" w:eastAsia="zh-CN"/>
        </w:rPr>
        <w:t xml:space="preserve">, UE shall </w:t>
      </w:r>
      <w:ins w:id="1" w:author="Apple_110 (Manasa)" w:date="2024-02-16T10:39:00Z">
        <w:r>
          <w:rPr>
            <w:lang w:val="en-US" w:eastAsia="zh-CN"/>
          </w:rPr>
          <w:t>have completed the TCI state list update in slot</w:t>
        </w:r>
      </w:ins>
      <w:del w:id="2" w:author="Apple_110 (Manasa)" w:date="2024-02-16T10:39:00Z">
        <w:r w:rsidRPr="00F4594E" w:rsidDel="000E655A">
          <w:rPr>
            <w:lang w:val="en-US" w:eastAsia="zh-CN"/>
          </w:rPr>
          <w:delText xml:space="preserve">be able to receive  PDCCH or PDSCH with the new target TCI states </w:delText>
        </w:r>
        <w:r w:rsidRPr="00F4594E" w:rsidDel="000E655A">
          <w:rPr>
            <w:rFonts w:eastAsia="Malgun Gothic"/>
            <w:lang w:val="en-US" w:eastAsia="zh-CN"/>
          </w:rPr>
          <w:delText>at the first slot that is after</w:delText>
        </w:r>
      </w:del>
    </w:p>
    <w:p w14:paraId="0D22896D" w14:textId="77777777" w:rsidR="000B3468" w:rsidRPr="00F4594E" w:rsidRDefault="000B3468" w:rsidP="000B3468">
      <w:pPr>
        <w:keepLines/>
        <w:tabs>
          <w:tab w:val="center" w:pos="4536"/>
          <w:tab w:val="right" w:pos="9072"/>
        </w:tabs>
        <w:rPr>
          <w:noProof/>
          <w:lang w:val="en-US" w:eastAsia="zh-CN"/>
        </w:rPr>
      </w:pPr>
      <w:r w:rsidRPr="00F4594E">
        <w:rPr>
          <w:noProof/>
          <w:lang w:val="en-US" w:eastAsia="zh-CN"/>
        </w:rPr>
        <w:tab/>
        <w:t>n</w:t>
      </w:r>
      <w:r w:rsidRPr="00F4594E">
        <w:rPr>
          <w:rFonts w:eastAsia="Malgun Gothic"/>
          <w:noProof/>
          <w:lang w:val="en-US" w:eastAsia="zh-CN"/>
        </w:rPr>
        <w:t xml:space="preserve"> + T</w:t>
      </w:r>
      <w:r w:rsidRPr="00F4594E">
        <w:rPr>
          <w:rFonts w:eastAsia="Malgun Gothic"/>
          <w:noProof/>
          <w:vertAlign w:val="subscript"/>
          <w:lang w:val="en-US" w:eastAsia="zh-CN"/>
        </w:rPr>
        <w:t>HARQ</w:t>
      </w:r>
      <w:r w:rsidRPr="00F4594E">
        <w:rPr>
          <w:rFonts w:eastAsia="Malgun Gothic"/>
          <w:noProof/>
          <w:lang w:val="en-US" w:eastAsia="zh-CN"/>
        </w:rPr>
        <w:t xml:space="preserve"> +</w:t>
      </w:r>
      <m:oMath>
        <m:sSubSup>
          <m:sSubSupPr>
            <m:ctrlPr>
              <w:rPr>
                <w:rFonts w:ascii="Cambria Math" w:hAnsi="Cambria Math"/>
                <w:noProof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noProof/>
                <w:lang w:val="en-US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lang w:val="en-US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  <w:noProof/>
                <w:lang w:val="en-US"/>
              </w:rPr>
              <m:t>subframe,µ</m:t>
            </m:r>
          </m:sup>
        </m:sSubSup>
      </m:oMath>
      <w:r w:rsidRPr="00F4594E">
        <w:rPr>
          <w:rFonts w:eastAsia="Malgun Gothic"/>
          <w:noProof/>
          <w:lang w:val="en-US" w:eastAsia="zh-CN"/>
        </w:rPr>
        <w:t xml:space="preserve"> </w:t>
      </w:r>
      <w:r w:rsidRPr="00F4594E">
        <w:rPr>
          <w:noProof/>
          <w:lang w:val="en-US" w:eastAsia="zh-CN"/>
        </w:rPr>
        <w:t>+</w:t>
      </w:r>
      <w:r w:rsidRPr="00F4594E">
        <w:rPr>
          <w:rFonts w:eastAsia="Malgun Gothic"/>
          <w:noProof/>
          <w:lang w:val="en-US" w:eastAsia="zh-CN"/>
        </w:rPr>
        <w:t xml:space="preserve"> </w:t>
      </w:r>
      <w:r w:rsidRPr="00F4594E">
        <w:rPr>
          <w:noProof/>
          <w:color w:val="000000"/>
          <w:sz w:val="16"/>
          <w:szCs w:val="16"/>
          <w:lang w:val="en-US" w:eastAsia="zh-CN"/>
        </w:rPr>
        <w:t xml:space="preserve"> </w:t>
      </w:r>
      <w:r w:rsidRPr="00F4594E">
        <w:rPr>
          <w:rFonts w:eastAsia="Malgun Gothic"/>
          <w:noProof/>
          <w:lang w:val="en-US" w:eastAsia="zh-CN"/>
        </w:rPr>
        <w:t>TO</w:t>
      </w:r>
      <w:r w:rsidRPr="00F4594E">
        <w:rPr>
          <w:rFonts w:eastAsia="Malgun Gothic"/>
          <w:noProof/>
          <w:vertAlign w:val="subscript"/>
          <w:lang w:val="en-US" w:eastAsia="zh-CN"/>
        </w:rPr>
        <w:t>k</w:t>
      </w:r>
      <w:r w:rsidRPr="00F4594E">
        <w:rPr>
          <w:rFonts w:eastAsia="Malgun Gothic"/>
          <w:noProof/>
          <w:lang w:val="en-US" w:eastAsia="zh-CN"/>
        </w:rPr>
        <w:t>*(T</w:t>
      </w:r>
      <w:r w:rsidRPr="00F4594E">
        <w:rPr>
          <w:rFonts w:eastAsia="Malgun Gothic"/>
          <w:noProof/>
          <w:vertAlign w:val="subscript"/>
          <w:lang w:val="en-US" w:eastAsia="zh-CN"/>
        </w:rPr>
        <w:t xml:space="preserve">first-SSB_List </w:t>
      </w:r>
      <w:r w:rsidRPr="00F4594E">
        <w:rPr>
          <w:rFonts w:eastAsia="Malgun Gothic"/>
          <w:noProof/>
          <w:lang w:val="en-US" w:eastAsia="zh-CN"/>
        </w:rPr>
        <w:t>+ T</w:t>
      </w:r>
      <w:r w:rsidRPr="00F4594E">
        <w:rPr>
          <w:rFonts w:eastAsia="Malgun Gothic"/>
          <w:noProof/>
          <w:vertAlign w:val="subscript"/>
          <w:lang w:val="en-US" w:eastAsia="zh-CN"/>
        </w:rPr>
        <w:t>SSB-proc</w:t>
      </w:r>
      <w:r w:rsidRPr="00F4594E">
        <w:rPr>
          <w:rFonts w:eastAsia="Malgun Gothic"/>
          <w:noProof/>
          <w:lang w:val="en-US" w:eastAsia="zh-CN"/>
        </w:rPr>
        <w:t>) /</w:t>
      </w:r>
      <w:r w:rsidRPr="00F4594E">
        <w:rPr>
          <w:i/>
          <w:noProof/>
          <w:lang w:val="en-US" w:eastAsia="zh-CN"/>
        </w:rPr>
        <w:t xml:space="preserve"> NR slot length</w:t>
      </w:r>
      <w:r w:rsidRPr="00F4594E">
        <w:rPr>
          <w:noProof/>
          <w:lang w:val="en-US" w:eastAsia="zh-CN"/>
        </w:rPr>
        <w:t>.</w:t>
      </w:r>
    </w:p>
    <w:p w14:paraId="00FEDDAA" w14:textId="77777777" w:rsidR="000B3468" w:rsidRPr="00F4594E" w:rsidRDefault="000B3468" w:rsidP="000B3468">
      <w:pPr>
        <w:rPr>
          <w:lang w:val="en-US" w:eastAsia="zh-CN"/>
        </w:rPr>
      </w:pPr>
      <w:r w:rsidRPr="00F4594E">
        <w:rPr>
          <w:lang w:val="en-US" w:eastAsia="zh-CN"/>
        </w:rPr>
        <w:t xml:space="preserve">If a subset of the target TCI states in the active TCI state list are unknown, </w:t>
      </w:r>
      <w:r w:rsidRPr="00F4594E">
        <w:rPr>
          <w:rFonts w:eastAsia="Malgun Gothic"/>
          <w:lang w:val="en-US" w:eastAsia="zh-CN"/>
        </w:rPr>
        <w:t>upon</w:t>
      </w:r>
      <w:r w:rsidRPr="00F4594E">
        <w:rPr>
          <w:lang w:val="en-US" w:eastAsia="zh-CN"/>
        </w:rPr>
        <w:t xml:space="preserve"> receiv</w:t>
      </w:r>
      <w:r w:rsidRPr="00F4594E">
        <w:rPr>
          <w:rFonts w:eastAsia="Malgun Gothic"/>
          <w:lang w:val="en-US" w:eastAsia="zh-CN"/>
        </w:rPr>
        <w:t>ing PDSCH carrying</w:t>
      </w:r>
      <w:r w:rsidRPr="00F4594E">
        <w:rPr>
          <w:lang w:val="en-US" w:eastAsia="zh-CN"/>
        </w:rPr>
        <w:t xml:space="preserve"> </w:t>
      </w:r>
      <w:r w:rsidRPr="00F4594E">
        <w:rPr>
          <w:rFonts w:eastAsia="Malgun Gothic"/>
          <w:lang w:val="en-US" w:eastAsia="zh-CN"/>
        </w:rPr>
        <w:t>MAC-CE active TCI state list update at slot n</w:t>
      </w:r>
      <w:r w:rsidRPr="00F4594E">
        <w:rPr>
          <w:lang w:val="en-US" w:eastAsia="zh-CN"/>
        </w:rPr>
        <w:t xml:space="preserve">, UE shall </w:t>
      </w:r>
      <w:ins w:id="3" w:author="Apple_110 (Manasa)" w:date="2024-02-16T10:39:00Z">
        <w:r>
          <w:rPr>
            <w:lang w:val="en-US" w:eastAsia="zh-CN"/>
          </w:rPr>
          <w:t>have completed the TCI state list update in slot</w:t>
        </w:r>
      </w:ins>
      <w:del w:id="4" w:author="Apple_110 (Manasa)" w:date="2024-02-16T10:39:00Z">
        <w:r w:rsidRPr="00F4594E" w:rsidDel="000E655A">
          <w:rPr>
            <w:lang w:val="en-US" w:eastAsia="zh-CN"/>
          </w:rPr>
          <w:delText xml:space="preserve">be able to receive </w:delText>
        </w:r>
        <w:r w:rsidRPr="00F4594E" w:rsidDel="000E655A">
          <w:rPr>
            <w:rFonts w:eastAsia="Malgun Gothic"/>
            <w:lang w:eastAsia="zh-TW"/>
          </w:rPr>
          <w:delText xml:space="preserve">UE-dedicated </w:delText>
        </w:r>
        <w:r w:rsidRPr="00F4594E" w:rsidDel="000E655A">
          <w:rPr>
            <w:lang w:val="en-US" w:eastAsia="zh-CN"/>
          </w:rPr>
          <w:delText xml:space="preserve">PDCCH or PDSCH with the new target TCI states </w:delText>
        </w:r>
        <w:r w:rsidRPr="00F4594E" w:rsidDel="000E655A">
          <w:rPr>
            <w:rFonts w:eastAsia="Malgun Gothic"/>
            <w:lang w:val="en-US" w:eastAsia="zh-CN"/>
          </w:rPr>
          <w:delText>at the first slot that is after</w:delText>
        </w:r>
      </w:del>
      <w:r w:rsidRPr="00F4594E" w:rsidDel="00A1380C">
        <w:rPr>
          <w:lang w:val="en-US" w:eastAsia="zh-CN"/>
        </w:rPr>
        <w:t xml:space="preserve"> </w:t>
      </w:r>
    </w:p>
    <w:p w14:paraId="4C8A65AD" w14:textId="77777777" w:rsidR="000B3468" w:rsidRPr="00F4594E" w:rsidRDefault="000B3468" w:rsidP="000B3468">
      <w:pPr>
        <w:keepLines/>
        <w:tabs>
          <w:tab w:val="center" w:pos="4536"/>
          <w:tab w:val="right" w:pos="9072"/>
        </w:tabs>
        <w:rPr>
          <w:noProof/>
          <w:lang w:val="en-US" w:eastAsia="zh-CN"/>
        </w:rPr>
      </w:pPr>
      <w:r w:rsidRPr="00F4594E">
        <w:rPr>
          <w:noProof/>
          <w:lang w:val="en-US" w:eastAsia="zh-CN"/>
        </w:rPr>
        <w:tab/>
        <w:t>n+</w:t>
      </w:r>
      <w:r w:rsidRPr="00F4594E">
        <w:rPr>
          <w:rFonts w:eastAsia="Malgun Gothic"/>
          <w:noProof/>
          <w:lang w:eastAsia="zh-CN"/>
        </w:rPr>
        <w:t xml:space="preserve"> T</w:t>
      </w:r>
      <w:r w:rsidRPr="00F4594E">
        <w:rPr>
          <w:rFonts w:eastAsia="Malgun Gothic"/>
          <w:noProof/>
          <w:vertAlign w:val="subscript"/>
          <w:lang w:eastAsia="zh-CN"/>
        </w:rPr>
        <w:t>HARQ</w:t>
      </w:r>
      <w:r w:rsidRPr="00F4594E">
        <w:rPr>
          <w:rFonts w:eastAsia="Malgun Gothic"/>
          <w:noProof/>
          <w:lang w:eastAsia="zh-CN"/>
        </w:rPr>
        <w:t xml:space="preserve"> +</w:t>
      </w:r>
      <m:oMath>
        <m:sSubSup>
          <m:sSubSupPr>
            <m:ctrlPr>
              <w:rPr>
                <w:rFonts w:ascii="Cambria Math" w:hAnsi="Cambria Math"/>
                <w:noProof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noProof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  <w:noProof/>
              </w:rPr>
              <m:t>subframe,µ</m:t>
            </m:r>
          </m:sup>
        </m:sSubSup>
      </m:oMath>
      <w:r w:rsidRPr="00F4594E">
        <w:rPr>
          <w:rFonts w:eastAsia="Malgun Gothic"/>
          <w:noProof/>
          <w:lang w:val="en-US" w:eastAsia="zh-CN"/>
        </w:rPr>
        <w:t xml:space="preserve"> + (</w:t>
      </w:r>
      <w:r w:rsidRPr="00F4594E">
        <w:rPr>
          <w:noProof/>
        </w:rPr>
        <w:t>T</w:t>
      </w:r>
      <w:r w:rsidRPr="00F4594E">
        <w:rPr>
          <w:noProof/>
          <w:vertAlign w:val="subscript"/>
        </w:rPr>
        <w:t>L1-RSRP</w:t>
      </w:r>
      <w:r w:rsidRPr="00F4594E">
        <w:rPr>
          <w:noProof/>
          <w:vertAlign w:val="subscript"/>
          <w:lang w:eastAsia="zh-CN"/>
        </w:rPr>
        <w:t>_list</w:t>
      </w:r>
      <w:r w:rsidRPr="00F4594E">
        <w:rPr>
          <w:noProof/>
          <w:vertAlign w:val="subscript"/>
        </w:rPr>
        <w:t xml:space="preserve"> </w:t>
      </w:r>
      <w:r w:rsidRPr="00F4594E">
        <w:rPr>
          <w:rFonts w:eastAsia="Malgun Gothic"/>
          <w:noProof/>
          <w:lang w:val="en-US" w:eastAsia="zh-CN"/>
        </w:rPr>
        <w:t>+TO</w:t>
      </w:r>
      <w:r w:rsidRPr="00F4594E">
        <w:rPr>
          <w:rFonts w:eastAsia="Malgun Gothic"/>
          <w:noProof/>
          <w:vertAlign w:val="subscript"/>
          <w:lang w:val="en-US" w:eastAsia="zh-CN"/>
        </w:rPr>
        <w:t>uk</w:t>
      </w:r>
      <w:r w:rsidRPr="00F4594E">
        <w:rPr>
          <w:rFonts w:eastAsia="Malgun Gothic"/>
          <w:noProof/>
          <w:lang w:val="en-US" w:eastAsia="zh-CN"/>
        </w:rPr>
        <w:t>*(T</w:t>
      </w:r>
      <w:r w:rsidRPr="00F4594E">
        <w:rPr>
          <w:rFonts w:eastAsia="Malgun Gothic"/>
          <w:noProof/>
          <w:vertAlign w:val="subscript"/>
          <w:lang w:val="en-US" w:eastAsia="zh-CN"/>
        </w:rPr>
        <w:t>first-SSB_List</w:t>
      </w:r>
      <w:r w:rsidRPr="00F4594E">
        <w:rPr>
          <w:rFonts w:eastAsia="Malgun Gothic"/>
          <w:noProof/>
          <w:lang w:val="en-US" w:eastAsia="zh-CN"/>
        </w:rPr>
        <w:t>+ T</w:t>
      </w:r>
      <w:r w:rsidRPr="00F4594E">
        <w:rPr>
          <w:rFonts w:eastAsia="Malgun Gothic"/>
          <w:noProof/>
          <w:vertAlign w:val="subscript"/>
          <w:lang w:val="en-US" w:eastAsia="zh-CN"/>
        </w:rPr>
        <w:t>SSB-proc</w:t>
      </w:r>
      <w:r w:rsidRPr="00F4594E">
        <w:rPr>
          <w:rFonts w:eastAsia="Malgun Gothic"/>
          <w:noProof/>
          <w:lang w:val="en-US" w:eastAsia="zh-CN"/>
        </w:rPr>
        <w:t>))</w:t>
      </w:r>
      <w:r w:rsidRPr="00F4594E">
        <w:rPr>
          <w:noProof/>
          <w:lang w:val="en-US" w:eastAsia="zh-CN"/>
        </w:rPr>
        <w:t xml:space="preserve"> / </w:t>
      </w:r>
      <w:r w:rsidRPr="00F4594E">
        <w:rPr>
          <w:i/>
          <w:noProof/>
          <w:lang w:val="en-US" w:eastAsia="zh-CN"/>
        </w:rPr>
        <w:t>NR slot length</w:t>
      </w:r>
      <w:r w:rsidRPr="00F4594E">
        <w:rPr>
          <w:noProof/>
          <w:lang w:val="en-US" w:eastAsia="zh-CN"/>
        </w:rPr>
        <w:t>.</w:t>
      </w:r>
    </w:p>
    <w:p w14:paraId="746B6A0C" w14:textId="77777777" w:rsidR="000B3468" w:rsidRPr="00F4594E" w:rsidRDefault="000B3468" w:rsidP="000B3468">
      <w:r w:rsidRPr="00F4594E">
        <w:rPr>
          <w:lang w:val="en-US" w:eastAsia="zh-CN"/>
        </w:rPr>
        <w:t>If all target TCI states in the active TCI state list are unknown, the requirements specified in this clause are not applicable.</w:t>
      </w:r>
    </w:p>
    <w:p w14:paraId="57D04F9C" w14:textId="77777777" w:rsidR="000B3468" w:rsidRPr="00F4594E" w:rsidRDefault="000B3468" w:rsidP="000B3468">
      <w:pPr>
        <w:rPr>
          <w:lang w:val="en-US" w:eastAsia="zh-CN"/>
        </w:rPr>
      </w:pPr>
      <w:proofErr w:type="gramStart"/>
      <w:r w:rsidRPr="00F4594E">
        <w:rPr>
          <w:lang w:val="en-US" w:eastAsia="zh-CN"/>
        </w:rPr>
        <w:t>Where</w:t>
      </w:r>
      <w:proofErr w:type="gramEnd"/>
      <w:r w:rsidRPr="00F4594E">
        <w:rPr>
          <w:lang w:val="en-US" w:eastAsia="zh-CN"/>
        </w:rPr>
        <w:t xml:space="preserve"> </w:t>
      </w:r>
    </w:p>
    <w:p w14:paraId="6D8AFA3F" w14:textId="77777777" w:rsidR="000B3468" w:rsidRPr="00F4594E" w:rsidRDefault="000B3468" w:rsidP="000B3468">
      <w:pPr>
        <w:ind w:left="568" w:hanging="284"/>
      </w:pPr>
      <w:r w:rsidRPr="00F4594E">
        <w:t>-</w:t>
      </w:r>
      <w:r w:rsidRPr="00F4594E">
        <w:tab/>
        <w:t>T</w:t>
      </w:r>
      <w:r w:rsidRPr="00F4594E">
        <w:rPr>
          <w:vertAlign w:val="subscript"/>
        </w:rPr>
        <w:t xml:space="preserve">L1-RSRP_List </w:t>
      </w:r>
      <w:r w:rsidRPr="00F4594E">
        <w:t>is the longest L1 measurement time (T</w:t>
      </w:r>
      <w:r w:rsidRPr="00F4594E">
        <w:rPr>
          <w:vertAlign w:val="subscript"/>
        </w:rPr>
        <w:t>L1-RSRP</w:t>
      </w:r>
      <w:r w:rsidRPr="00F4594E">
        <w:t>) of the source RS among the unknown target TCI states, where T</w:t>
      </w:r>
      <w:r w:rsidRPr="00F4594E">
        <w:rPr>
          <w:vertAlign w:val="subscript"/>
        </w:rPr>
        <w:t>L1-RSRP</w:t>
      </w:r>
      <w:r w:rsidRPr="00F4594E">
        <w:t xml:space="preserve"> is specified in clause 8.21.3</w:t>
      </w:r>
    </w:p>
    <w:p w14:paraId="07AF3648" w14:textId="77777777" w:rsidR="000B3468" w:rsidRPr="00F4594E" w:rsidRDefault="000B3468" w:rsidP="000B3468">
      <w:pPr>
        <w:ind w:left="568" w:hanging="284"/>
        <w:rPr>
          <w:rFonts w:eastAsia="Malgun Gothic"/>
        </w:rPr>
      </w:pPr>
      <w:r w:rsidRPr="00F4594E">
        <w:rPr>
          <w:lang w:val="en-US" w:eastAsia="zh-CN"/>
        </w:rPr>
        <w:t>-</w:t>
      </w:r>
      <w:r w:rsidRPr="00F4594E">
        <w:rPr>
          <w:lang w:val="en-US" w:eastAsia="zh-CN"/>
        </w:rPr>
        <w:tab/>
      </w:r>
      <w:proofErr w:type="spellStart"/>
      <w:r w:rsidRPr="00F4594E">
        <w:rPr>
          <w:rFonts w:eastAsia="Malgun Gothic"/>
          <w:lang w:val="en-US" w:eastAsia="zh-CN"/>
        </w:rPr>
        <w:t>T</w:t>
      </w:r>
      <w:r w:rsidRPr="00F4594E">
        <w:rPr>
          <w:rFonts w:eastAsia="Malgun Gothic"/>
          <w:vertAlign w:val="subscript"/>
          <w:lang w:val="en-US" w:eastAsia="zh-CN"/>
        </w:rPr>
        <w:t>first-SSB_List</w:t>
      </w:r>
      <w:proofErr w:type="spellEnd"/>
      <w:r w:rsidRPr="00F4594E">
        <w:rPr>
          <w:rFonts w:eastAsia="Malgun Gothic"/>
          <w:lang w:val="en-US" w:eastAsia="zh-CN"/>
        </w:rPr>
        <w:t xml:space="preserve"> </w:t>
      </w:r>
      <w:r w:rsidRPr="00F4594E">
        <w:rPr>
          <w:rFonts w:eastAsia="Malgun Gothic"/>
        </w:rPr>
        <w:t xml:space="preserve">is the </w:t>
      </w:r>
      <w:proofErr w:type="spellStart"/>
      <w:r w:rsidRPr="00F4594E">
        <w:rPr>
          <w:rFonts w:eastAsia="Malgun Gothic"/>
        </w:rPr>
        <w:t>T</w:t>
      </w:r>
      <w:r w:rsidRPr="00F4594E">
        <w:rPr>
          <w:rFonts w:eastAsia="Malgun Gothic"/>
          <w:vertAlign w:val="subscript"/>
        </w:rPr>
        <w:t>first</w:t>
      </w:r>
      <w:proofErr w:type="spellEnd"/>
      <w:r w:rsidRPr="00F4594E">
        <w:rPr>
          <w:rFonts w:eastAsia="Malgun Gothic"/>
          <w:vertAlign w:val="subscript"/>
        </w:rPr>
        <w:t xml:space="preserve">-SSB </w:t>
      </w:r>
      <w:r w:rsidRPr="00F4594E">
        <w:rPr>
          <w:rFonts w:eastAsia="Malgun Gothic"/>
        </w:rPr>
        <w:t>from serving cell</w:t>
      </w:r>
    </w:p>
    <w:p w14:paraId="67C21124" w14:textId="77777777" w:rsidR="000B3468" w:rsidRPr="00F4594E" w:rsidRDefault="000B3468" w:rsidP="000B3468">
      <w:pPr>
        <w:ind w:left="568" w:hanging="284"/>
        <w:rPr>
          <w:rFonts w:eastAsia="Malgun Gothic"/>
          <w:lang w:val="en-US" w:eastAsia="zh-CN"/>
        </w:rPr>
      </w:pPr>
      <w:r w:rsidRPr="00F4594E">
        <w:rPr>
          <w:lang w:val="en-US" w:eastAsia="zh-CN"/>
        </w:rPr>
        <w:t>-</w:t>
      </w:r>
      <w:r w:rsidRPr="00F4594E">
        <w:rPr>
          <w:lang w:val="en-US" w:eastAsia="zh-CN"/>
        </w:rPr>
        <w:tab/>
      </w:r>
      <w:r w:rsidRPr="00F4594E">
        <w:rPr>
          <w:rFonts w:eastAsia="Malgun Gothic"/>
          <w:lang w:val="en-US" w:eastAsia="zh-CN"/>
        </w:rPr>
        <w:t>T</w:t>
      </w:r>
      <w:r w:rsidRPr="00F4594E">
        <w:rPr>
          <w:rFonts w:eastAsia="Malgun Gothic"/>
          <w:vertAlign w:val="subscript"/>
          <w:lang w:val="en-US" w:eastAsia="zh-CN"/>
        </w:rPr>
        <w:t>HARQ</w:t>
      </w:r>
      <w:r w:rsidRPr="00F4594E">
        <w:rPr>
          <w:rFonts w:eastAsia="Malgun Gothic"/>
          <w:lang w:val="en-US" w:eastAsia="zh-CN"/>
        </w:rPr>
        <w:t xml:space="preserve">, </w:t>
      </w:r>
      <w:proofErr w:type="spellStart"/>
      <w:r w:rsidRPr="00F4594E">
        <w:rPr>
          <w:rFonts w:eastAsia="Malgun Gothic"/>
          <w:lang w:val="en-US" w:eastAsia="zh-CN"/>
        </w:rPr>
        <w:t>T</w:t>
      </w:r>
      <w:r w:rsidRPr="00F4594E">
        <w:rPr>
          <w:rFonts w:eastAsia="Malgun Gothic"/>
          <w:vertAlign w:val="subscript"/>
          <w:lang w:val="en-US" w:eastAsia="zh-CN"/>
        </w:rPr>
        <w:t>first</w:t>
      </w:r>
      <w:proofErr w:type="spellEnd"/>
      <w:r w:rsidRPr="00F4594E">
        <w:rPr>
          <w:rFonts w:eastAsia="Malgun Gothic"/>
          <w:vertAlign w:val="subscript"/>
          <w:lang w:val="en-US" w:eastAsia="zh-CN"/>
        </w:rPr>
        <w:t>-SSB</w:t>
      </w:r>
      <w:r w:rsidRPr="00F4594E">
        <w:rPr>
          <w:lang w:val="en-US" w:eastAsia="zh-CN"/>
        </w:rPr>
        <w:t xml:space="preserve">, </w:t>
      </w:r>
      <w:r w:rsidRPr="00F4594E">
        <w:rPr>
          <w:rFonts w:eastAsia="Malgun Gothic"/>
          <w:lang w:val="en-US" w:eastAsia="zh-CN"/>
        </w:rPr>
        <w:t>T</w:t>
      </w:r>
      <w:r w:rsidRPr="00F4594E">
        <w:rPr>
          <w:rFonts w:eastAsia="Malgun Gothic"/>
          <w:vertAlign w:val="subscript"/>
          <w:lang w:val="en-US" w:eastAsia="zh-CN"/>
        </w:rPr>
        <w:t>SSB-</w:t>
      </w:r>
      <w:proofErr w:type="gramStart"/>
      <w:r w:rsidRPr="00F4594E">
        <w:rPr>
          <w:rFonts w:eastAsia="Malgun Gothic"/>
          <w:vertAlign w:val="subscript"/>
          <w:lang w:val="en-US" w:eastAsia="zh-CN"/>
        </w:rPr>
        <w:t>proc</w:t>
      </w:r>
      <w:r w:rsidRPr="00F4594E">
        <w:rPr>
          <w:rFonts w:eastAsia="Malgun Gothic"/>
          <w:lang w:val="en-US" w:eastAsia="zh-CN"/>
        </w:rPr>
        <w:t xml:space="preserve"> ,</w:t>
      </w:r>
      <w:proofErr w:type="gramEnd"/>
      <w:r w:rsidRPr="00F4594E">
        <w:rPr>
          <w:rFonts w:eastAsia="Malgun Gothic"/>
          <w:lang w:val="en-US" w:eastAsia="zh-CN"/>
        </w:rPr>
        <w:t xml:space="preserve"> </w:t>
      </w:r>
      <w:proofErr w:type="spellStart"/>
      <w:r w:rsidRPr="00F4594E">
        <w:rPr>
          <w:rFonts w:eastAsia="Malgun Gothic"/>
          <w:lang w:val="en-US" w:eastAsia="zh-CN"/>
        </w:rPr>
        <w:t>TO</w:t>
      </w:r>
      <w:r w:rsidRPr="00F4594E">
        <w:rPr>
          <w:rFonts w:eastAsia="Malgun Gothic"/>
          <w:vertAlign w:val="subscript"/>
          <w:lang w:val="en-US" w:eastAsia="zh-CN"/>
        </w:rPr>
        <w:t>k</w:t>
      </w:r>
      <w:proofErr w:type="spellEnd"/>
      <w:r w:rsidRPr="00F4594E">
        <w:rPr>
          <w:rFonts w:eastAsia="Malgun Gothic"/>
          <w:lang w:val="en-US" w:eastAsia="zh-CN"/>
        </w:rPr>
        <w:t xml:space="preserve">, </w:t>
      </w:r>
      <w:proofErr w:type="spellStart"/>
      <w:r w:rsidRPr="00F4594E">
        <w:rPr>
          <w:rFonts w:eastAsia="Malgun Gothic"/>
          <w:lang w:val="en-US" w:eastAsia="zh-CN"/>
        </w:rPr>
        <w:t>TO</w:t>
      </w:r>
      <w:r w:rsidRPr="00F4594E">
        <w:rPr>
          <w:rFonts w:eastAsia="Malgun Gothic"/>
          <w:vertAlign w:val="subscript"/>
          <w:lang w:val="en-US" w:eastAsia="zh-CN"/>
        </w:rPr>
        <w:t>uk</w:t>
      </w:r>
      <w:proofErr w:type="spellEnd"/>
      <w:r w:rsidRPr="00F4594E">
        <w:rPr>
          <w:rFonts w:eastAsia="Malgun Gothic"/>
          <w:lang w:val="en-US" w:eastAsia="zh-CN"/>
        </w:rPr>
        <w:t xml:space="preserve"> are defined in </w:t>
      </w:r>
      <w:r w:rsidRPr="00F4594E">
        <w:rPr>
          <w:lang w:val="en-US" w:eastAsia="ko-KR"/>
        </w:rPr>
        <w:t>clause</w:t>
      </w:r>
      <w:r w:rsidRPr="00F4594E">
        <w:rPr>
          <w:rFonts w:eastAsia="Malgun Gothic"/>
          <w:lang w:val="en-US" w:eastAsia="zh-CN"/>
        </w:rPr>
        <w:t xml:space="preserve"> 8.21.3. T</w:t>
      </w:r>
      <w:r w:rsidRPr="00F4594E">
        <w:rPr>
          <w:rFonts w:eastAsia="Malgun Gothic"/>
          <w:vertAlign w:val="subscript"/>
          <w:lang w:val="en-US" w:eastAsia="zh-CN"/>
        </w:rPr>
        <w:t>SSB</w:t>
      </w:r>
      <w:r w:rsidRPr="00F4594E">
        <w:rPr>
          <w:rFonts w:eastAsia="Malgun Gothic"/>
          <w:lang w:val="en-US" w:eastAsia="zh-CN"/>
        </w:rPr>
        <w:t xml:space="preserve"> is the SSB periodicity.</w:t>
      </w:r>
    </w:p>
    <w:p w14:paraId="1B1879A2" w14:textId="77777777" w:rsidR="000B3468" w:rsidRPr="00F4594E" w:rsidRDefault="000B3468" w:rsidP="000B3468">
      <w:pPr>
        <w:rPr>
          <w:lang w:val="en-US" w:eastAsia="zh-CN"/>
        </w:rPr>
      </w:pPr>
      <w:r w:rsidRPr="00F4594E">
        <w:rPr>
          <w:lang w:val="en-US" w:eastAsia="zh-CN"/>
        </w:rPr>
        <w:t xml:space="preserve">When UE receives </w:t>
      </w:r>
      <w:r w:rsidRPr="00F4594E">
        <w:rPr>
          <w:rFonts w:eastAsia="Malgun Gothic"/>
          <w:lang w:val="en-US" w:eastAsia="zh-CN"/>
        </w:rPr>
        <w:t>PDSCH carrying</w:t>
      </w:r>
      <w:r w:rsidRPr="00F4594E">
        <w:rPr>
          <w:lang w:val="en-US" w:eastAsia="zh-CN"/>
        </w:rPr>
        <w:t xml:space="preserve"> </w:t>
      </w:r>
      <w:r w:rsidRPr="00F4594E">
        <w:rPr>
          <w:rFonts w:eastAsia="Malgun Gothic"/>
          <w:lang w:val="en-US" w:eastAsia="zh-CN"/>
        </w:rPr>
        <w:t>MAC-CE for active TCI state list update, and</w:t>
      </w:r>
    </w:p>
    <w:p w14:paraId="14FEF061" w14:textId="77777777" w:rsidR="000B3468" w:rsidRPr="00F4594E" w:rsidRDefault="000B3468" w:rsidP="000B3468">
      <w:pPr>
        <w:ind w:left="568" w:hanging="284"/>
        <w:rPr>
          <w:szCs w:val="16"/>
          <w:lang w:val="en-US" w:eastAsia="zh-CN"/>
        </w:rPr>
      </w:pPr>
      <w:r w:rsidRPr="00F4594E">
        <w:rPr>
          <w:lang w:val="en-US" w:eastAsia="zh-CN"/>
        </w:rPr>
        <w:t>-</w:t>
      </w:r>
      <w:r w:rsidRPr="00F4594E">
        <w:rPr>
          <w:lang w:val="en-US" w:eastAsia="zh-CN"/>
        </w:rPr>
        <w:tab/>
        <w:t>higher layer configuration ‘</w:t>
      </w:r>
      <w:r w:rsidRPr="00F4594E">
        <w:rPr>
          <w:i/>
          <w:lang w:val="en-US"/>
        </w:rPr>
        <w:t>unifiedTCI-StateType-r17</w:t>
      </w:r>
      <w:r w:rsidRPr="00F4594E">
        <w:rPr>
          <w:lang w:val="en-US" w:eastAsia="zh-CN"/>
        </w:rPr>
        <w:t>’ is set to ‘</w:t>
      </w:r>
      <w:r w:rsidRPr="00F4594E">
        <w:rPr>
          <w:i/>
          <w:lang w:val="en-US"/>
        </w:rPr>
        <w:t>joint</w:t>
      </w:r>
      <w:r w:rsidRPr="00F4594E">
        <w:rPr>
          <w:lang w:val="en-US" w:eastAsia="zh-CN"/>
        </w:rPr>
        <w:t>’</w:t>
      </w:r>
      <w:r w:rsidRPr="00F4594E">
        <w:rPr>
          <w:szCs w:val="16"/>
          <w:lang w:val="en-US" w:eastAsia="zh-CN"/>
        </w:rPr>
        <w:t xml:space="preserve">, or </w:t>
      </w:r>
    </w:p>
    <w:p w14:paraId="13587961" w14:textId="77777777" w:rsidR="000B3468" w:rsidRPr="00F4594E" w:rsidRDefault="000B3468" w:rsidP="000B3468">
      <w:pPr>
        <w:ind w:left="568" w:hanging="284"/>
        <w:rPr>
          <w:sz w:val="22"/>
          <w:lang w:val="en-US" w:eastAsia="zh-CN"/>
        </w:rPr>
      </w:pPr>
      <w:r w:rsidRPr="00F4594E">
        <w:rPr>
          <w:lang w:val="en-US" w:eastAsia="zh-CN"/>
        </w:rPr>
        <w:t>-</w:t>
      </w:r>
      <w:r w:rsidRPr="00F4594E">
        <w:rPr>
          <w:lang w:val="en-US" w:eastAsia="zh-CN"/>
        </w:rPr>
        <w:tab/>
        <w:t>higher layer configuration ‘</w:t>
      </w:r>
      <w:r w:rsidRPr="00F4594E">
        <w:rPr>
          <w:i/>
          <w:lang w:val="en-US"/>
        </w:rPr>
        <w:t>unifiedTCI-StateType-r17</w:t>
      </w:r>
      <w:r w:rsidRPr="00F4594E">
        <w:rPr>
          <w:lang w:val="en-US" w:eastAsia="zh-CN"/>
        </w:rPr>
        <w:t>’ is set to ‘</w:t>
      </w:r>
      <w:r w:rsidRPr="00F4594E">
        <w:rPr>
          <w:i/>
          <w:lang w:val="en-US"/>
        </w:rPr>
        <w:t>separate</w:t>
      </w:r>
      <w:r w:rsidRPr="00F4594E">
        <w:rPr>
          <w:lang w:val="en-US" w:eastAsia="zh-CN"/>
        </w:rPr>
        <w:t>’</w:t>
      </w:r>
      <w:r w:rsidRPr="00F4594E">
        <w:rPr>
          <w:szCs w:val="16"/>
          <w:lang w:val="en-US" w:eastAsia="zh-CN"/>
        </w:rPr>
        <w:t xml:space="preserve">, </w:t>
      </w:r>
      <w:r w:rsidRPr="00F4594E">
        <w:rPr>
          <w:lang w:val="en-US" w:eastAsia="zh-CN"/>
        </w:rPr>
        <w:t>while the target TCI list comprises at least one DL TCIs and at least one UL TCIs</w:t>
      </w:r>
      <w:r w:rsidRPr="00F4594E">
        <w:rPr>
          <w:szCs w:val="16"/>
          <w:lang w:val="en-US" w:eastAsia="zh-CN"/>
        </w:rPr>
        <w:t>,</w:t>
      </w:r>
    </w:p>
    <w:p w14:paraId="4435444C" w14:textId="77777777" w:rsidR="000B3468" w:rsidRPr="00F4594E" w:rsidRDefault="000B3468" w:rsidP="000B3468">
      <w:pPr>
        <w:rPr>
          <w:rFonts w:eastAsia="Calibri"/>
          <w:lang w:val="en-US"/>
        </w:rPr>
      </w:pPr>
      <w:r w:rsidRPr="00F4594E">
        <w:rPr>
          <w:lang w:val="en-US" w:eastAsia="zh-CN"/>
        </w:rPr>
        <w:t>UE is not expected to receive on DL based on the target TCI state before UE completes the DL and UL TCI state list update.</w:t>
      </w:r>
    </w:p>
    <w:p w14:paraId="4A89EB14" w14:textId="77777777" w:rsidR="000B3468" w:rsidRDefault="000B3468" w:rsidP="000B3468">
      <w:pPr>
        <w:spacing w:after="0"/>
        <w:rPr>
          <w:color w:val="FF0000"/>
          <w:sz w:val="32"/>
          <w:szCs w:val="32"/>
          <w:highlight w:val="yellow"/>
        </w:rPr>
      </w:pPr>
      <w:r>
        <w:rPr>
          <w:color w:val="FF0000"/>
          <w:sz w:val="32"/>
          <w:szCs w:val="32"/>
          <w:highlight w:val="yellow"/>
        </w:rPr>
        <w:br w:type="page"/>
      </w:r>
    </w:p>
    <w:p w14:paraId="280C4572" w14:textId="77777777" w:rsidR="000B3468" w:rsidRPr="00F4594E" w:rsidRDefault="000B3468" w:rsidP="000B3468">
      <w:pPr>
        <w:jc w:val="center"/>
        <w:rPr>
          <w:color w:val="FF0000"/>
          <w:sz w:val="32"/>
          <w:szCs w:val="32"/>
        </w:rPr>
      </w:pPr>
      <w:r w:rsidRPr="00F4594E">
        <w:rPr>
          <w:color w:val="FF0000"/>
          <w:sz w:val="32"/>
          <w:szCs w:val="32"/>
          <w:highlight w:val="yellow"/>
        </w:rPr>
        <w:lastRenderedPageBreak/>
        <w:t xml:space="preserve">Change </w:t>
      </w:r>
      <w:r>
        <w:rPr>
          <w:color w:val="FF0000"/>
          <w:sz w:val="32"/>
          <w:szCs w:val="32"/>
          <w:highlight w:val="yellow"/>
        </w:rPr>
        <w:t>2</w:t>
      </w:r>
    </w:p>
    <w:p w14:paraId="79D0DE75" w14:textId="77777777" w:rsidR="000B3468" w:rsidRPr="002559F2" w:rsidRDefault="000B3468" w:rsidP="000B3468">
      <w:pPr>
        <w:pStyle w:val="Heading3"/>
        <w:rPr>
          <w:lang w:val="en-US"/>
        </w:rPr>
      </w:pPr>
      <w:r w:rsidRPr="002559F2">
        <w:rPr>
          <w:lang w:val="en-US"/>
        </w:rPr>
        <w:t>8.</w:t>
      </w:r>
      <w:r>
        <w:rPr>
          <w:lang w:val="en-US"/>
        </w:rPr>
        <w:t>23</w:t>
      </w:r>
      <w:r w:rsidRPr="002559F2">
        <w:rPr>
          <w:lang w:val="en-US"/>
        </w:rPr>
        <w:t>.5</w:t>
      </w:r>
      <w:r w:rsidRPr="002559F2">
        <w:rPr>
          <w:lang w:val="en-US"/>
        </w:rPr>
        <w:tab/>
        <w:t xml:space="preserve">Active </w:t>
      </w:r>
      <w:r>
        <w:rPr>
          <w:lang w:val="en-US"/>
        </w:rPr>
        <w:t>uplink</w:t>
      </w:r>
      <w:r w:rsidRPr="002559F2">
        <w:rPr>
          <w:lang w:val="en-US"/>
        </w:rPr>
        <w:t xml:space="preserve"> TCI state list update delay</w:t>
      </w:r>
    </w:p>
    <w:p w14:paraId="5CF3299C" w14:textId="77777777" w:rsidR="000B3468" w:rsidRPr="00136F07" w:rsidRDefault="000B3468" w:rsidP="000B3468">
      <w:pPr>
        <w:rPr>
          <w:lang w:val="en-US" w:eastAsia="zh-CN"/>
        </w:rPr>
      </w:pPr>
      <w:r w:rsidRPr="00136F07">
        <w:rPr>
          <w:lang w:val="en-US" w:eastAsia="zh-CN"/>
        </w:rPr>
        <w:t xml:space="preserve">The requirements specified in this clause </w:t>
      </w:r>
      <w:r>
        <w:rPr>
          <w:rFonts w:hint="eastAsia"/>
          <w:lang w:val="en-US" w:eastAsia="zh-CN"/>
        </w:rPr>
        <w:t>are</w:t>
      </w:r>
      <w:r>
        <w:rPr>
          <w:lang w:val="en-US" w:eastAsia="zh-CN"/>
        </w:rPr>
        <w:t xml:space="preserve"> applicable </w:t>
      </w:r>
      <w:proofErr w:type="gramStart"/>
      <w:r>
        <w:rPr>
          <w:lang w:val="en-US" w:eastAsia="zh-CN"/>
        </w:rPr>
        <w:t>if</w:t>
      </w:r>
      <w:proofErr w:type="gramEnd"/>
    </w:p>
    <w:p w14:paraId="7790304B" w14:textId="77777777" w:rsidR="000B3468" w:rsidRPr="00136F07" w:rsidRDefault="000B3468" w:rsidP="000B3468">
      <w:pPr>
        <w:pStyle w:val="B1"/>
        <w:rPr>
          <w:rFonts w:eastAsia="Malgun Gothic"/>
          <w:lang w:val="en-US" w:eastAsia="zh-CN"/>
        </w:rPr>
      </w:pPr>
      <w:r w:rsidRPr="00136F07">
        <w:rPr>
          <w:lang w:val="en-US" w:eastAsia="zh-CN"/>
        </w:rPr>
        <w:t>-</w:t>
      </w:r>
      <w:r w:rsidRPr="00136F07">
        <w:rPr>
          <w:lang w:val="en-US" w:eastAsia="zh-CN"/>
        </w:rPr>
        <w:tab/>
      </w:r>
      <w:r>
        <w:rPr>
          <w:lang w:val="en-US" w:eastAsia="zh-CN"/>
        </w:rPr>
        <w:t>higher layer configuration ‘</w:t>
      </w:r>
      <w:r w:rsidRPr="008A7648">
        <w:rPr>
          <w:i/>
        </w:rPr>
        <w:t>unifiedTCI-StateType-r17</w:t>
      </w:r>
      <w:r>
        <w:rPr>
          <w:lang w:val="en-US" w:eastAsia="zh-CN"/>
        </w:rPr>
        <w:t>’ is set to ‘</w:t>
      </w:r>
      <w:r w:rsidRPr="008A7648">
        <w:rPr>
          <w:i/>
        </w:rPr>
        <w:t>separate</w:t>
      </w:r>
      <w:r>
        <w:rPr>
          <w:lang w:val="en-US" w:eastAsia="zh-CN"/>
        </w:rPr>
        <w:t>’, and a MAC CE activates</w:t>
      </w:r>
      <w:r w:rsidRPr="00136F07">
        <w:rPr>
          <w:lang w:val="en-US" w:eastAsia="zh-CN"/>
        </w:rPr>
        <w:t xml:space="preserve"> more than one target separate TCIs, and at least one DL TCI is included</w:t>
      </w:r>
      <w:r>
        <w:rPr>
          <w:rFonts w:eastAsia="Malgun Gothic"/>
          <w:lang w:val="en-US" w:eastAsia="zh-CN"/>
        </w:rPr>
        <w:t>, or</w:t>
      </w:r>
    </w:p>
    <w:p w14:paraId="7199994A" w14:textId="77777777" w:rsidR="000B3468" w:rsidRPr="00136F07" w:rsidRDefault="000B3468" w:rsidP="000B3468">
      <w:pPr>
        <w:pStyle w:val="B1"/>
        <w:rPr>
          <w:rFonts w:eastAsia="Malgun Gothic"/>
          <w:lang w:val="en-US" w:eastAsia="zh-CN"/>
        </w:rPr>
      </w:pPr>
      <w:r w:rsidRPr="00136F07">
        <w:rPr>
          <w:lang w:val="en-US" w:eastAsia="zh-CN"/>
        </w:rPr>
        <w:t>-</w:t>
      </w:r>
      <w:r w:rsidRPr="00136F07">
        <w:rPr>
          <w:lang w:val="en-US" w:eastAsia="zh-CN"/>
        </w:rPr>
        <w:tab/>
      </w:r>
      <w:r>
        <w:rPr>
          <w:lang w:val="en-US" w:eastAsia="zh-CN"/>
        </w:rPr>
        <w:t>higher layer configuration ‘</w:t>
      </w:r>
      <w:r w:rsidRPr="00F67592">
        <w:rPr>
          <w:i/>
        </w:rPr>
        <w:t>unifiedTCI-StateType-r17</w:t>
      </w:r>
      <w:r>
        <w:rPr>
          <w:lang w:val="en-US" w:eastAsia="zh-CN"/>
        </w:rPr>
        <w:t>’ is set to ‘</w:t>
      </w:r>
      <w:r w:rsidRPr="008A7648">
        <w:rPr>
          <w:i/>
        </w:rPr>
        <w:t>joint</w:t>
      </w:r>
      <w:r>
        <w:rPr>
          <w:lang w:val="en-US" w:eastAsia="zh-CN"/>
        </w:rPr>
        <w:t>’, and a MAC CE activates</w:t>
      </w:r>
      <w:r w:rsidRPr="00136F07">
        <w:rPr>
          <w:lang w:val="en-US" w:eastAsia="zh-CN"/>
        </w:rPr>
        <w:t xml:space="preserve"> more than one target joint TCI</w:t>
      </w:r>
      <w:r w:rsidRPr="00136F07">
        <w:rPr>
          <w:rFonts w:eastAsia="Malgun Gothic"/>
          <w:lang w:val="en-US" w:eastAsia="zh-CN"/>
        </w:rPr>
        <w:t>.</w:t>
      </w:r>
    </w:p>
    <w:p w14:paraId="2C9AA93D" w14:textId="77777777" w:rsidR="000B3468" w:rsidRPr="00136F07" w:rsidRDefault="000B3468" w:rsidP="000B3468">
      <w:pPr>
        <w:rPr>
          <w:lang w:val="en-US" w:eastAsia="zh-CN"/>
        </w:rPr>
      </w:pPr>
      <w:r>
        <w:rPr>
          <w:lang w:val="en-US" w:eastAsia="zh-CN"/>
        </w:rPr>
        <w:t xml:space="preserve">If all the target TCI states in the active TCI state list are known, </w:t>
      </w:r>
      <w:r>
        <w:rPr>
          <w:rFonts w:eastAsia="Malgun Gothic"/>
          <w:lang w:val="en-US" w:eastAsia="zh-CN"/>
        </w:rPr>
        <w:t>u</w:t>
      </w:r>
      <w:r w:rsidRPr="002A01E4">
        <w:rPr>
          <w:rFonts w:eastAsia="Malgun Gothic"/>
          <w:lang w:val="en-US" w:eastAsia="zh-CN"/>
        </w:rPr>
        <w:t>pon</w:t>
      </w:r>
      <w:r w:rsidRPr="002A01E4">
        <w:rPr>
          <w:lang w:val="en-US" w:eastAsia="zh-CN"/>
        </w:rPr>
        <w:t xml:space="preserve"> receiv</w:t>
      </w:r>
      <w:r w:rsidRPr="002A01E4">
        <w:rPr>
          <w:rFonts w:eastAsia="Malgun Gothic"/>
          <w:lang w:val="en-US" w:eastAsia="zh-CN"/>
        </w:rPr>
        <w:t>ing PDSCH carrying</w:t>
      </w:r>
      <w:r w:rsidRPr="002A01E4">
        <w:rPr>
          <w:lang w:val="en-US" w:eastAsia="zh-CN"/>
        </w:rPr>
        <w:t xml:space="preserve"> </w:t>
      </w:r>
      <w:r w:rsidRPr="002A01E4">
        <w:rPr>
          <w:rFonts w:eastAsia="Malgun Gothic"/>
          <w:lang w:val="en-US" w:eastAsia="zh-CN"/>
        </w:rPr>
        <w:t>MAC-CE active TCI state list update at slot n</w:t>
      </w:r>
      <w:r w:rsidRPr="00874C74">
        <w:rPr>
          <w:lang w:val="en-US" w:eastAsia="zh-CN"/>
        </w:rPr>
        <w:t xml:space="preserve">, </w:t>
      </w:r>
      <w:r w:rsidRPr="002A01E4">
        <w:rPr>
          <w:lang w:val="en-US" w:eastAsia="zh-CN"/>
        </w:rPr>
        <w:t xml:space="preserve">UE shall </w:t>
      </w:r>
      <w:ins w:id="5" w:author="Apple_110 (Manasa)" w:date="2024-02-16T10:39:00Z">
        <w:r>
          <w:rPr>
            <w:lang w:val="en-US" w:eastAsia="zh-CN"/>
          </w:rPr>
          <w:t>have completed the TCI state list update in slot</w:t>
        </w:r>
      </w:ins>
      <w:del w:id="6" w:author="Apple_110 (Manasa)" w:date="2024-02-16T10:39:00Z">
        <w:r w:rsidRPr="002A01E4" w:rsidDel="000E655A">
          <w:rPr>
            <w:lang w:val="en-US" w:eastAsia="zh-CN"/>
          </w:rPr>
          <w:delText xml:space="preserve">be able to </w:delText>
        </w:r>
        <w:r w:rsidRPr="00681F9F" w:rsidDel="000E655A">
          <w:rPr>
            <w:lang w:val="en-US" w:eastAsia="zh-CN"/>
          </w:rPr>
          <w:delText xml:space="preserve">be able </w:delText>
        </w:r>
        <w:r w:rsidRPr="00E446B4" w:rsidDel="000E655A">
          <w:rPr>
            <w:lang w:eastAsia="zh-CN"/>
          </w:rPr>
          <w:delText>to transmit PUCCH, PUSCH or SRS</w:delText>
        </w:r>
        <w:r w:rsidRPr="00681F9F" w:rsidDel="000E655A">
          <w:rPr>
            <w:lang w:val="en-US" w:eastAsia="zh-CN"/>
          </w:rPr>
          <w:delText xml:space="preserve"> </w:delText>
        </w:r>
        <w:r w:rsidRPr="002A01E4" w:rsidDel="000E655A">
          <w:rPr>
            <w:lang w:val="en-US" w:eastAsia="zh-CN"/>
          </w:rPr>
          <w:delText xml:space="preserve">with the new target TCI states </w:delText>
        </w:r>
        <w:r w:rsidRPr="002A01E4" w:rsidDel="000E655A">
          <w:rPr>
            <w:rFonts w:eastAsia="Malgun Gothic"/>
            <w:lang w:val="en-US" w:eastAsia="zh-CN"/>
          </w:rPr>
          <w:delText>at the first slot that is after</w:delText>
        </w:r>
      </w:del>
    </w:p>
    <w:p w14:paraId="445B5EA7" w14:textId="77777777" w:rsidR="000B3468" w:rsidRPr="00136F07" w:rsidRDefault="000B3468" w:rsidP="000B3468">
      <w:pPr>
        <w:pStyle w:val="EQ"/>
        <w:rPr>
          <w:lang w:val="en-US" w:eastAsia="zh-CN"/>
        </w:rPr>
      </w:pPr>
      <w:r>
        <w:rPr>
          <w:lang w:val="en-US" w:eastAsia="zh-CN"/>
        </w:rPr>
        <w:tab/>
      </w:r>
      <w:r w:rsidRPr="00E446B4">
        <w:rPr>
          <w:szCs w:val="16"/>
          <w:lang w:eastAsia="zh-CN"/>
        </w:rPr>
        <w:t>n + T</w:t>
      </w:r>
      <w:r w:rsidRPr="00E446B4">
        <w:rPr>
          <w:szCs w:val="16"/>
          <w:vertAlign w:val="subscript"/>
          <w:lang w:eastAsia="zh-CN"/>
        </w:rPr>
        <w:t>HARQ</w:t>
      </w:r>
      <w:r w:rsidRPr="00E446B4">
        <w:rPr>
          <w:szCs w:val="16"/>
          <w:lang w:eastAsia="zh-CN"/>
        </w:rPr>
        <w:t xml:space="preserve"> + </w:t>
      </w:r>
      <m:oMath>
        <m:sSubSup>
          <m:sSubSupPr>
            <m:ctrlPr>
              <w:rPr>
                <w:rFonts w:ascii="Cambria Math" w:hAnsi="Cambria Math"/>
                <w:szCs w:val="16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Cs w:val="16"/>
                <w:lang w:eastAsia="zh-CN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16"/>
                <w:lang w:eastAsia="zh-CN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  <w:szCs w:val="16"/>
                <w:lang w:eastAsia="zh-CN"/>
              </w:rPr>
              <m:t>subframe,µ</m:t>
            </m:r>
          </m:sup>
        </m:sSubSup>
      </m:oMath>
      <w:r w:rsidRPr="00E446B4">
        <w:rPr>
          <w:szCs w:val="16"/>
          <w:lang w:eastAsia="zh-CN"/>
        </w:rPr>
        <w:t xml:space="preserve"> + </w:t>
      </w:r>
      <w:r w:rsidRPr="00E446B4">
        <w:t>NM * (T</w:t>
      </w:r>
      <w:r w:rsidRPr="00E446B4">
        <w:rPr>
          <w:vertAlign w:val="subscript"/>
        </w:rPr>
        <w:t xml:space="preserve">first_target-PL-RS </w:t>
      </w:r>
      <w:r w:rsidRPr="00E446B4">
        <w:t xml:space="preserve">+ 4 </w:t>
      </w:r>
      <w:r w:rsidRPr="00E446B4">
        <w:rPr>
          <w:lang w:eastAsia="zh-CN"/>
        </w:rPr>
        <w:t>*</w:t>
      </w:r>
      <w:r w:rsidRPr="00E446B4">
        <w:t xml:space="preserve"> T</w:t>
      </w:r>
      <w:r w:rsidRPr="00E446B4">
        <w:rPr>
          <w:vertAlign w:val="subscript"/>
        </w:rPr>
        <w:t xml:space="preserve">target_PL-RS </w:t>
      </w:r>
      <w:r w:rsidRPr="00E446B4">
        <w:t>+ 2ms)</w:t>
      </w:r>
      <w:r w:rsidRPr="00E446B4">
        <w:rPr>
          <w:szCs w:val="16"/>
          <w:lang w:eastAsia="zh-CN"/>
        </w:rPr>
        <w:t xml:space="preserve"> / </w:t>
      </w:r>
      <w:r w:rsidRPr="00E446B4">
        <w:rPr>
          <w:i/>
          <w:szCs w:val="16"/>
          <w:lang w:eastAsia="zh-CN"/>
        </w:rPr>
        <w:t>NR slot length</w:t>
      </w:r>
      <w:r w:rsidRPr="002A01E4">
        <w:rPr>
          <w:lang w:val="en-US" w:eastAsia="zh-CN"/>
        </w:rPr>
        <w:t>.</w:t>
      </w:r>
    </w:p>
    <w:p w14:paraId="004B102D" w14:textId="77777777" w:rsidR="000B3468" w:rsidRDefault="000B3468" w:rsidP="000B3468">
      <w:pPr>
        <w:rPr>
          <w:lang w:val="en-US" w:eastAsia="zh-CN"/>
        </w:rPr>
      </w:pPr>
      <w:r>
        <w:rPr>
          <w:lang w:val="en-US" w:eastAsia="zh-CN"/>
        </w:rPr>
        <w:t xml:space="preserve">If a subset of the target TCI states in the active TCI state list are unknown, </w:t>
      </w:r>
      <w:r>
        <w:rPr>
          <w:rFonts w:eastAsia="Malgun Gothic"/>
          <w:lang w:val="en-US" w:eastAsia="zh-CN"/>
        </w:rPr>
        <w:t>u</w:t>
      </w:r>
      <w:r w:rsidRPr="00681F9F">
        <w:rPr>
          <w:rFonts w:eastAsia="Malgun Gothic"/>
          <w:lang w:val="en-US" w:eastAsia="zh-CN"/>
        </w:rPr>
        <w:t>pon</w:t>
      </w:r>
      <w:r w:rsidRPr="00681F9F">
        <w:rPr>
          <w:lang w:val="en-US" w:eastAsia="zh-CN"/>
        </w:rPr>
        <w:t xml:space="preserve"> receiv</w:t>
      </w:r>
      <w:r w:rsidRPr="00681F9F">
        <w:rPr>
          <w:rFonts w:eastAsia="Malgun Gothic"/>
          <w:lang w:val="en-US" w:eastAsia="zh-CN"/>
        </w:rPr>
        <w:t>ing PDSCH carrying</w:t>
      </w:r>
      <w:r w:rsidRPr="00681F9F">
        <w:rPr>
          <w:lang w:val="en-US" w:eastAsia="zh-CN"/>
        </w:rPr>
        <w:t xml:space="preserve"> </w:t>
      </w:r>
      <w:r w:rsidRPr="00681F9F">
        <w:rPr>
          <w:rFonts w:eastAsia="Malgun Gothic"/>
          <w:lang w:val="en-US" w:eastAsia="zh-CN"/>
        </w:rPr>
        <w:t>MAC-CE active TCI state list update at slot n</w:t>
      </w:r>
      <w:r w:rsidRPr="00681F9F">
        <w:rPr>
          <w:lang w:val="en-US" w:eastAsia="zh-CN"/>
        </w:rPr>
        <w:t>,</w:t>
      </w:r>
      <w:r w:rsidRPr="008906C0">
        <w:rPr>
          <w:lang w:val="en-US" w:eastAsia="zh-CN"/>
        </w:rPr>
        <w:t xml:space="preserve"> </w:t>
      </w:r>
      <w:r w:rsidRPr="00681F9F">
        <w:rPr>
          <w:lang w:val="en-US" w:eastAsia="zh-CN"/>
        </w:rPr>
        <w:t xml:space="preserve">UE shall </w:t>
      </w:r>
      <w:ins w:id="7" w:author="Apple_110 (Manasa)" w:date="2024-02-16T10:39:00Z">
        <w:r>
          <w:rPr>
            <w:lang w:val="en-US" w:eastAsia="zh-CN"/>
          </w:rPr>
          <w:t>have completed the TCI state list update in slot</w:t>
        </w:r>
      </w:ins>
      <w:del w:id="8" w:author="Apple_110 (Manasa)" w:date="2024-02-16T10:39:00Z">
        <w:r w:rsidRPr="00681F9F" w:rsidDel="000E655A">
          <w:rPr>
            <w:lang w:val="en-US" w:eastAsia="zh-CN"/>
          </w:rPr>
          <w:delText xml:space="preserve">be able </w:delText>
        </w:r>
        <w:r w:rsidRPr="00E446B4" w:rsidDel="000E655A">
          <w:rPr>
            <w:lang w:eastAsia="zh-CN"/>
          </w:rPr>
          <w:delText>to transmit PUCCH, PUSCH or SRS</w:delText>
        </w:r>
        <w:r w:rsidRPr="00681F9F" w:rsidDel="000E655A">
          <w:rPr>
            <w:lang w:val="en-US" w:eastAsia="zh-CN"/>
          </w:rPr>
          <w:delText xml:space="preserve"> with the new target TCI states </w:delText>
        </w:r>
        <w:r w:rsidRPr="00681F9F" w:rsidDel="000E655A">
          <w:rPr>
            <w:rFonts w:eastAsia="Malgun Gothic"/>
            <w:lang w:val="en-US" w:eastAsia="zh-CN"/>
          </w:rPr>
          <w:delText>at the first slot that is after</w:delText>
        </w:r>
      </w:del>
      <w:r w:rsidDel="00A1380C">
        <w:rPr>
          <w:lang w:val="en-US" w:eastAsia="zh-CN"/>
        </w:rPr>
        <w:t xml:space="preserve"> </w:t>
      </w:r>
    </w:p>
    <w:p w14:paraId="5AB84A37" w14:textId="77777777" w:rsidR="000B3468" w:rsidRDefault="000B3468" w:rsidP="000B3468">
      <w:pPr>
        <w:pStyle w:val="EQ"/>
        <w:rPr>
          <w:lang w:val="en-US" w:eastAsia="zh-CN"/>
        </w:rPr>
      </w:pPr>
      <w:r>
        <w:rPr>
          <w:lang w:val="en-US" w:eastAsia="zh-CN"/>
        </w:rPr>
        <w:tab/>
        <w:t>n+</w:t>
      </w:r>
      <w:r w:rsidRPr="00901F8A">
        <w:t>T</w:t>
      </w:r>
      <w:r w:rsidRPr="00901F8A">
        <w:rPr>
          <w:vertAlign w:val="subscript"/>
        </w:rPr>
        <w:t>HARQ</w:t>
      </w:r>
      <w:r w:rsidRPr="00901F8A">
        <w:t xml:space="preserve"> +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346173">
        <w:rPr>
          <w:i/>
        </w:rPr>
        <w:t>+</w:t>
      </w:r>
      <w:r w:rsidRPr="002F18DC">
        <w:t xml:space="preserve"> </w:t>
      </w:r>
      <w:r>
        <w:t>(</w:t>
      </w:r>
      <w:r w:rsidRPr="002F18DC">
        <w:t>T</w:t>
      </w:r>
      <w:r w:rsidRPr="002F18DC">
        <w:rPr>
          <w:vertAlign w:val="subscript"/>
        </w:rPr>
        <w:t>L1-RSRP</w:t>
      </w:r>
      <w:r>
        <w:rPr>
          <w:vertAlign w:val="subscript"/>
        </w:rPr>
        <w:t>_List</w:t>
      </w:r>
      <w:r w:rsidRPr="00346173">
        <w:rPr>
          <w:i/>
          <w:vertAlign w:val="subscript"/>
        </w:rPr>
        <w:t xml:space="preserve"> </w:t>
      </w:r>
      <w:r w:rsidRPr="00901F8A">
        <w:t>+ T</w:t>
      </w:r>
      <w:r w:rsidRPr="00901F8A">
        <w:rPr>
          <w:vertAlign w:val="subscript"/>
        </w:rPr>
        <w:t xml:space="preserve">first_target-PL-RS </w:t>
      </w:r>
      <w:r w:rsidRPr="00901F8A">
        <w:t>+ 4*T</w:t>
      </w:r>
      <w:r w:rsidRPr="00901F8A">
        <w:rPr>
          <w:vertAlign w:val="subscript"/>
        </w:rPr>
        <w:t>target_PL-RS</w:t>
      </w:r>
      <w:r w:rsidRPr="00901F8A">
        <w:t>+ 2ms</w:t>
      </w:r>
      <w:r>
        <w:t xml:space="preserve">) </w:t>
      </w:r>
      <w:r w:rsidRPr="009C5807">
        <w:rPr>
          <w:lang w:val="en-US" w:eastAsia="zh-CN"/>
        </w:rPr>
        <w:t xml:space="preserve">/ </w:t>
      </w:r>
      <w:r w:rsidRPr="009C5807">
        <w:rPr>
          <w:i/>
          <w:lang w:val="en-US" w:eastAsia="zh-CN"/>
        </w:rPr>
        <w:t>NR slot length</w:t>
      </w:r>
      <w:r w:rsidRPr="009C5807">
        <w:rPr>
          <w:lang w:val="en-US" w:eastAsia="zh-CN"/>
        </w:rPr>
        <w:t>.</w:t>
      </w:r>
    </w:p>
    <w:p w14:paraId="6B03FED7" w14:textId="77777777" w:rsidR="000B3468" w:rsidRPr="00C26F2D" w:rsidRDefault="000B3468" w:rsidP="000B3468">
      <w:r>
        <w:rPr>
          <w:lang w:val="en-US" w:eastAsia="zh-CN"/>
        </w:rPr>
        <w:t>I</w:t>
      </w:r>
      <w:r w:rsidRPr="008773D9">
        <w:rPr>
          <w:lang w:val="en-US" w:eastAsia="zh-CN"/>
        </w:rPr>
        <w:t xml:space="preserve">f all </w:t>
      </w:r>
      <w:r w:rsidRPr="00C80835">
        <w:rPr>
          <w:lang w:val="en-US" w:eastAsia="zh-CN"/>
        </w:rPr>
        <w:t>target</w:t>
      </w:r>
      <w:r w:rsidRPr="008773D9">
        <w:rPr>
          <w:lang w:val="en-US" w:eastAsia="zh-CN"/>
        </w:rPr>
        <w:t xml:space="preserve"> TCI states in the active TCI state list are unknown, the requirements specified in this clause are not applicable.</w:t>
      </w:r>
    </w:p>
    <w:p w14:paraId="135464AF" w14:textId="77777777" w:rsidR="000B3468" w:rsidRPr="00136F07" w:rsidRDefault="000B3468" w:rsidP="000B3468">
      <w:pPr>
        <w:rPr>
          <w:lang w:val="en-US" w:eastAsia="zh-CN"/>
        </w:rPr>
      </w:pPr>
      <w:proofErr w:type="gramStart"/>
      <w:r w:rsidRPr="00136F07">
        <w:rPr>
          <w:lang w:val="en-US" w:eastAsia="zh-CN"/>
        </w:rPr>
        <w:t>Where</w:t>
      </w:r>
      <w:proofErr w:type="gramEnd"/>
      <w:r w:rsidRPr="00136F07">
        <w:rPr>
          <w:lang w:val="en-US" w:eastAsia="zh-CN"/>
        </w:rPr>
        <w:t xml:space="preserve"> </w:t>
      </w:r>
    </w:p>
    <w:p w14:paraId="27A75AAD" w14:textId="77777777" w:rsidR="000B3468" w:rsidRDefault="000B3468" w:rsidP="000B3468">
      <w:pPr>
        <w:pStyle w:val="B1"/>
      </w:pPr>
      <w:r>
        <w:t>-</w:t>
      </w:r>
      <w:r>
        <w:tab/>
      </w:r>
      <w:r w:rsidRPr="008C6DE4">
        <w:t>T</w:t>
      </w:r>
      <w:r w:rsidRPr="008C6DE4">
        <w:rPr>
          <w:vertAlign w:val="subscript"/>
        </w:rPr>
        <w:t>L1-RSRP</w:t>
      </w:r>
      <w:r>
        <w:rPr>
          <w:vertAlign w:val="subscript"/>
        </w:rPr>
        <w:t xml:space="preserve">_List </w:t>
      </w:r>
      <w:r>
        <w:t>is the longest L1 measurement time (T</w:t>
      </w:r>
      <w:r w:rsidRPr="00867ED0">
        <w:rPr>
          <w:vertAlign w:val="subscript"/>
        </w:rPr>
        <w:t>L1-RSRP</w:t>
      </w:r>
      <w:r>
        <w:t xml:space="preserve">) </w:t>
      </w:r>
      <w:r w:rsidRPr="008773D9">
        <w:t>of the source RS among the unknown target TCI states, where</w:t>
      </w:r>
      <w:r>
        <w:t xml:space="preserve"> T</w:t>
      </w:r>
      <w:r w:rsidRPr="002C62A4">
        <w:rPr>
          <w:vertAlign w:val="subscript"/>
        </w:rPr>
        <w:t>L1-RSRP</w:t>
      </w:r>
      <w:r>
        <w:t xml:space="preserve"> is specified in clause 8.23.2</w:t>
      </w:r>
    </w:p>
    <w:p w14:paraId="5A4E752A" w14:textId="77777777" w:rsidR="000B3468" w:rsidRPr="00136F07" w:rsidRDefault="000B3468" w:rsidP="000B3468">
      <w:pPr>
        <w:pStyle w:val="B1"/>
        <w:rPr>
          <w:rFonts w:eastAsia="Malgun Gothic"/>
          <w:lang w:val="en-US" w:eastAsia="zh-CN"/>
        </w:rPr>
      </w:pPr>
      <w:r w:rsidRPr="002A01E4">
        <w:rPr>
          <w:lang w:val="en-US" w:eastAsia="zh-CN"/>
        </w:rPr>
        <w:t>-</w:t>
      </w:r>
      <w:r w:rsidRPr="002A01E4">
        <w:rPr>
          <w:lang w:val="en-US" w:eastAsia="zh-CN"/>
        </w:rPr>
        <w:tab/>
      </w:r>
      <w:r w:rsidRPr="002A01E4">
        <w:rPr>
          <w:rFonts w:eastAsia="Malgun Gothic"/>
          <w:lang w:val="en-US" w:eastAsia="zh-CN"/>
        </w:rPr>
        <w:t>T</w:t>
      </w:r>
      <w:r w:rsidRPr="002A01E4">
        <w:rPr>
          <w:rFonts w:eastAsia="Malgun Gothic"/>
          <w:vertAlign w:val="subscript"/>
          <w:lang w:val="en-US" w:eastAsia="zh-CN"/>
        </w:rPr>
        <w:t>HARQ</w:t>
      </w:r>
      <w:r w:rsidRPr="002A01E4">
        <w:rPr>
          <w:rFonts w:eastAsia="Malgun Gothic"/>
          <w:lang w:val="en-US" w:eastAsia="zh-CN"/>
        </w:rPr>
        <w:t xml:space="preserve">, </w:t>
      </w:r>
      <w:proofErr w:type="spellStart"/>
      <w:r w:rsidRPr="00136F07">
        <w:rPr>
          <w:bCs/>
          <w:szCs w:val="21"/>
        </w:rPr>
        <w:t>T</w:t>
      </w:r>
      <w:r w:rsidRPr="00136F07">
        <w:rPr>
          <w:bCs/>
          <w:szCs w:val="21"/>
          <w:vertAlign w:val="subscript"/>
        </w:rPr>
        <w:t>first_target</w:t>
      </w:r>
      <w:proofErr w:type="spellEnd"/>
      <w:r w:rsidRPr="00136F07">
        <w:rPr>
          <w:bCs/>
          <w:szCs w:val="21"/>
          <w:vertAlign w:val="subscript"/>
        </w:rPr>
        <w:t>-PL-RS</w:t>
      </w:r>
      <w:r w:rsidRPr="00136F07">
        <w:rPr>
          <w:lang w:val="en-US" w:eastAsia="zh-CN"/>
        </w:rPr>
        <w:t>,</w:t>
      </w:r>
      <w:r w:rsidRPr="00136F07">
        <w:rPr>
          <w:rFonts w:eastAsia="Malgun Gothic"/>
          <w:lang w:val="en-US" w:eastAsia="zh-CN"/>
        </w:rPr>
        <w:t xml:space="preserve"> </w:t>
      </w:r>
      <w:proofErr w:type="spellStart"/>
      <w:r w:rsidRPr="00136F07">
        <w:rPr>
          <w:bCs/>
          <w:szCs w:val="21"/>
        </w:rPr>
        <w:t>T</w:t>
      </w:r>
      <w:r w:rsidRPr="00136F07">
        <w:rPr>
          <w:bCs/>
          <w:szCs w:val="21"/>
          <w:vertAlign w:val="subscript"/>
        </w:rPr>
        <w:t>target</w:t>
      </w:r>
      <w:proofErr w:type="spellEnd"/>
      <w:r w:rsidRPr="00136F07">
        <w:rPr>
          <w:bCs/>
          <w:szCs w:val="21"/>
          <w:vertAlign w:val="subscript"/>
        </w:rPr>
        <w:t>-PL-RS</w:t>
      </w:r>
      <w:r w:rsidRPr="00136F07">
        <w:rPr>
          <w:rFonts w:eastAsia="Malgun Gothic"/>
          <w:lang w:val="en-US" w:eastAsia="zh-CN"/>
        </w:rPr>
        <w:t xml:space="preserve"> </w:t>
      </w:r>
      <w:r w:rsidRPr="002A01E4">
        <w:rPr>
          <w:rFonts w:eastAsia="Malgun Gothic"/>
          <w:lang w:val="en-US" w:eastAsia="zh-CN"/>
        </w:rPr>
        <w:t xml:space="preserve">are defined in </w:t>
      </w:r>
      <w:r w:rsidRPr="002A01E4">
        <w:rPr>
          <w:lang w:val="en-US" w:eastAsia="ko-KR"/>
        </w:rPr>
        <w:t>clause</w:t>
      </w:r>
      <w:r w:rsidRPr="002A01E4">
        <w:rPr>
          <w:rFonts w:eastAsia="Malgun Gothic"/>
          <w:lang w:val="en-US" w:eastAsia="zh-CN"/>
        </w:rPr>
        <w:t xml:space="preserve"> 8.</w:t>
      </w:r>
      <w:r>
        <w:rPr>
          <w:rFonts w:eastAsia="Malgun Gothic"/>
          <w:lang w:val="en-US" w:eastAsia="zh-CN"/>
        </w:rPr>
        <w:t>23</w:t>
      </w:r>
      <w:r w:rsidRPr="002A01E4">
        <w:rPr>
          <w:rFonts w:eastAsia="Malgun Gothic"/>
          <w:lang w:val="en-US" w:eastAsia="zh-CN"/>
        </w:rPr>
        <w:t xml:space="preserve">.3. </w:t>
      </w:r>
    </w:p>
    <w:p w14:paraId="0EF1AFB1" w14:textId="77777777" w:rsidR="000B3468" w:rsidRPr="002A01E4" w:rsidRDefault="000B3468" w:rsidP="000B3468">
      <w:pPr>
        <w:rPr>
          <w:lang w:val="en-US" w:eastAsia="zh-CN"/>
        </w:rPr>
      </w:pPr>
      <w:r w:rsidRPr="002A01E4">
        <w:rPr>
          <w:lang w:val="en-US" w:eastAsia="zh-CN"/>
        </w:rPr>
        <w:t xml:space="preserve">When UE receives </w:t>
      </w:r>
      <w:r w:rsidRPr="002A01E4">
        <w:rPr>
          <w:rFonts w:eastAsia="Malgun Gothic"/>
          <w:lang w:val="en-US" w:eastAsia="zh-CN"/>
        </w:rPr>
        <w:t>PDSCH carrying</w:t>
      </w:r>
      <w:r w:rsidRPr="002A01E4">
        <w:rPr>
          <w:lang w:val="en-US" w:eastAsia="zh-CN"/>
        </w:rPr>
        <w:t xml:space="preserve"> </w:t>
      </w:r>
      <w:r w:rsidRPr="002A01E4">
        <w:rPr>
          <w:rFonts w:eastAsia="Malgun Gothic"/>
          <w:lang w:val="en-US" w:eastAsia="zh-CN"/>
        </w:rPr>
        <w:t>MAC-CE for active TCI state list update, and</w:t>
      </w:r>
    </w:p>
    <w:p w14:paraId="68EDCE33" w14:textId="77777777" w:rsidR="000B3468" w:rsidRPr="002A01E4" w:rsidRDefault="000B3468" w:rsidP="000B3468">
      <w:pPr>
        <w:pStyle w:val="B1"/>
        <w:rPr>
          <w:szCs w:val="16"/>
          <w:lang w:val="en-US" w:eastAsia="zh-CN"/>
        </w:rPr>
      </w:pPr>
      <w:r w:rsidRPr="002A01E4">
        <w:rPr>
          <w:lang w:val="en-US" w:eastAsia="zh-CN"/>
        </w:rPr>
        <w:t>-</w:t>
      </w:r>
      <w:r w:rsidRPr="002A01E4">
        <w:rPr>
          <w:lang w:val="en-US" w:eastAsia="zh-CN"/>
        </w:rPr>
        <w:tab/>
        <w:t>higher layer configuration ‘</w:t>
      </w:r>
      <w:r w:rsidRPr="002A01E4">
        <w:rPr>
          <w:i/>
          <w:lang w:val="en-US"/>
        </w:rPr>
        <w:t>unifiedTCI-StateType-r17</w:t>
      </w:r>
      <w:r w:rsidRPr="002A01E4">
        <w:rPr>
          <w:lang w:val="en-US" w:eastAsia="zh-CN"/>
        </w:rPr>
        <w:t>’ is set to ‘</w:t>
      </w:r>
      <w:r w:rsidRPr="002A01E4">
        <w:rPr>
          <w:i/>
          <w:lang w:val="en-US"/>
        </w:rPr>
        <w:t>joint</w:t>
      </w:r>
      <w:r w:rsidRPr="002A01E4">
        <w:rPr>
          <w:lang w:val="en-US" w:eastAsia="zh-CN"/>
        </w:rPr>
        <w:t>’</w:t>
      </w:r>
      <w:r w:rsidRPr="002A01E4">
        <w:rPr>
          <w:szCs w:val="16"/>
          <w:lang w:val="en-US" w:eastAsia="zh-CN"/>
        </w:rPr>
        <w:t xml:space="preserve">, or </w:t>
      </w:r>
    </w:p>
    <w:p w14:paraId="060C5D83" w14:textId="77777777" w:rsidR="000B3468" w:rsidRPr="002A01E4" w:rsidRDefault="000B3468" w:rsidP="000B3468">
      <w:pPr>
        <w:pStyle w:val="B1"/>
        <w:rPr>
          <w:sz w:val="22"/>
          <w:lang w:val="en-US" w:eastAsia="zh-CN"/>
        </w:rPr>
      </w:pPr>
      <w:r w:rsidRPr="002A01E4">
        <w:rPr>
          <w:lang w:val="en-US" w:eastAsia="zh-CN"/>
        </w:rPr>
        <w:t>-</w:t>
      </w:r>
      <w:r w:rsidRPr="002A01E4">
        <w:rPr>
          <w:lang w:val="en-US" w:eastAsia="zh-CN"/>
        </w:rPr>
        <w:tab/>
        <w:t>higher layer configuration ‘</w:t>
      </w:r>
      <w:r w:rsidRPr="002A01E4">
        <w:rPr>
          <w:i/>
          <w:lang w:val="en-US"/>
        </w:rPr>
        <w:t>unifiedTCI-StateType-r17</w:t>
      </w:r>
      <w:r w:rsidRPr="002A01E4">
        <w:rPr>
          <w:lang w:val="en-US" w:eastAsia="zh-CN"/>
        </w:rPr>
        <w:t>’ is set to ‘</w:t>
      </w:r>
      <w:r w:rsidRPr="002A01E4">
        <w:rPr>
          <w:i/>
          <w:lang w:val="en-US"/>
        </w:rPr>
        <w:t>separate</w:t>
      </w:r>
      <w:r w:rsidRPr="002A01E4">
        <w:rPr>
          <w:lang w:val="en-US" w:eastAsia="zh-CN"/>
        </w:rPr>
        <w:t>’</w:t>
      </w:r>
      <w:r w:rsidRPr="002A01E4">
        <w:rPr>
          <w:szCs w:val="16"/>
          <w:lang w:val="en-US" w:eastAsia="zh-CN"/>
        </w:rPr>
        <w:t xml:space="preserve">, </w:t>
      </w:r>
      <w:r w:rsidRPr="002A01E4">
        <w:rPr>
          <w:lang w:val="en-US" w:eastAsia="zh-CN"/>
        </w:rPr>
        <w:t>while the target TCI list comprises at least one DL TCIs and at least one UL TCIs</w:t>
      </w:r>
      <w:r w:rsidRPr="002A01E4">
        <w:rPr>
          <w:szCs w:val="16"/>
          <w:lang w:val="en-US" w:eastAsia="zh-CN"/>
        </w:rPr>
        <w:t>,</w:t>
      </w:r>
    </w:p>
    <w:p w14:paraId="236C1C0B" w14:textId="77777777" w:rsidR="000B3468" w:rsidRPr="00EB539F" w:rsidRDefault="000B3468" w:rsidP="000B3468">
      <w:pPr>
        <w:rPr>
          <w:rFonts w:eastAsia="Calibri"/>
        </w:rPr>
      </w:pPr>
      <w:r w:rsidRPr="001F146A">
        <w:rPr>
          <w:rFonts w:eastAsia="Calibri"/>
        </w:rPr>
        <w:t>UE is not expected to transmit on UL</w:t>
      </w:r>
      <w:r>
        <w:rPr>
          <w:rFonts w:eastAsia="Calibri"/>
        </w:rPr>
        <w:t xml:space="preserve"> based on the target TCI</w:t>
      </w:r>
      <w:r w:rsidRPr="001F146A">
        <w:rPr>
          <w:rFonts w:eastAsia="Calibri"/>
        </w:rPr>
        <w:t xml:space="preserve"> before UE completes the DL and UL TCI </w:t>
      </w:r>
      <w:r>
        <w:rPr>
          <w:rFonts w:eastAsia="Calibri"/>
        </w:rPr>
        <w:t>list update</w:t>
      </w:r>
      <w:r w:rsidRPr="001F146A">
        <w:rPr>
          <w:rFonts w:eastAsia="Calibri"/>
        </w:rPr>
        <w:t>.</w:t>
      </w:r>
    </w:p>
    <w:p w14:paraId="057CA758" w14:textId="77777777" w:rsidR="000B3468" w:rsidRDefault="000B3468" w:rsidP="000B3468">
      <w:pPr>
        <w:rPr>
          <w:rFonts w:eastAsia="Calibri"/>
        </w:rPr>
      </w:pPr>
      <w:r>
        <w:rPr>
          <w:rFonts w:eastAsia="Calibri"/>
        </w:rPr>
        <w:t xml:space="preserve">The requirements in this clause are applicable when the </w:t>
      </w:r>
      <w:r w:rsidRPr="00DC321E">
        <w:rPr>
          <w:rFonts w:eastAsia="Calibri"/>
        </w:rPr>
        <w:t xml:space="preserve">source RS of the active UL TCI state is </w:t>
      </w:r>
      <w:r>
        <w:rPr>
          <w:rFonts w:eastAsia="Calibri"/>
        </w:rPr>
        <w:t xml:space="preserve">a </w:t>
      </w:r>
      <w:r w:rsidRPr="00DC321E">
        <w:rPr>
          <w:rFonts w:eastAsia="Calibri"/>
        </w:rPr>
        <w:t>DL-</w:t>
      </w:r>
      <w:proofErr w:type="gramStart"/>
      <w:r w:rsidRPr="00DC321E">
        <w:rPr>
          <w:rFonts w:eastAsia="Calibri"/>
        </w:rPr>
        <w:t>RS</w:t>
      </w:r>
      <w:proofErr w:type="gramEnd"/>
      <w:r w:rsidRPr="00DC321E">
        <w:rPr>
          <w:rFonts w:eastAsia="Calibri"/>
        </w:rPr>
        <w:t xml:space="preserve"> and this DL-RS is included as one </w:t>
      </w:r>
      <w:r>
        <w:rPr>
          <w:rFonts w:eastAsia="Calibri"/>
        </w:rPr>
        <w:t xml:space="preserve">of the </w:t>
      </w:r>
      <w:r w:rsidRPr="00DC321E">
        <w:rPr>
          <w:rFonts w:eastAsia="Calibri"/>
        </w:rPr>
        <w:t>source RS</w:t>
      </w:r>
      <w:r>
        <w:rPr>
          <w:rFonts w:eastAsia="Calibri"/>
        </w:rPr>
        <w:t>s</w:t>
      </w:r>
      <w:r w:rsidRPr="00DC321E">
        <w:rPr>
          <w:rFonts w:eastAsia="Calibri"/>
        </w:rPr>
        <w:t xml:space="preserve"> in the DL active TCI list</w:t>
      </w:r>
      <w:r>
        <w:rPr>
          <w:rFonts w:eastAsia="Calibri"/>
        </w:rPr>
        <w:t>.</w:t>
      </w:r>
    </w:p>
    <w:p w14:paraId="1A2C8A2D" w14:textId="77777777" w:rsidR="000B3468" w:rsidRPr="00F4594E" w:rsidRDefault="000B3468" w:rsidP="000B3468">
      <w:pPr>
        <w:spacing w:after="0"/>
        <w:rPr>
          <w:color w:val="FF0000"/>
          <w:sz w:val="32"/>
          <w:szCs w:val="32"/>
          <w:highlight w:val="yellow"/>
        </w:rPr>
      </w:pPr>
    </w:p>
    <w:p w14:paraId="39BDA475" w14:textId="77777777" w:rsidR="000B3468" w:rsidRDefault="000B3468" w:rsidP="000B3468"/>
    <w:p w14:paraId="79F87726" w14:textId="77777777" w:rsidR="00924CB2" w:rsidRDefault="00924CB2"/>
    <w:sectPr w:rsidR="00924C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_110 (Manasa)">
    <w15:presenceInfo w15:providerId="None" w15:userId="Apple_110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7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468"/>
    <w:rsid w:val="000B3468"/>
    <w:rsid w:val="008A2D28"/>
    <w:rsid w:val="00924CB2"/>
    <w:rsid w:val="00A41CA6"/>
    <w:rsid w:val="00A6319C"/>
    <w:rsid w:val="00FA3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5059885"/>
  <w15:chartTrackingRefBased/>
  <w15:docId w15:val="{09D33204-4AA4-9044-899A-FA5DC350E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3468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B346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0B3468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-Observation">
    <w:name w:val="Tdoc-Observation"/>
    <w:basedOn w:val="Normal"/>
    <w:qFormat/>
    <w:rsid w:val="008A2D28"/>
    <w:pPr>
      <w:spacing w:after="120"/>
    </w:pPr>
    <w:rPr>
      <w:rFonts w:eastAsia="MS Mincho"/>
      <w:bCs/>
      <w:i/>
      <w:iCs/>
      <w:lang w:eastAsia="zh-CN"/>
    </w:rPr>
  </w:style>
  <w:style w:type="paragraph" w:customStyle="1" w:styleId="TDoc-Proposal">
    <w:name w:val="TDoc-Proposal"/>
    <w:basedOn w:val="Normal"/>
    <w:qFormat/>
    <w:rsid w:val="008A2D28"/>
    <w:pPr>
      <w:spacing w:after="120"/>
    </w:pPr>
    <w:rPr>
      <w:b/>
      <w:bCs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autoRedefine/>
    <w:uiPriority w:val="34"/>
    <w:qFormat/>
    <w:rsid w:val="00A41CA6"/>
    <w:pPr>
      <w:ind w:firstLineChars="200" w:firstLine="420"/>
    </w:pPr>
    <w:rPr>
      <w:rFonts w:eastAsia="SimSun" w:cs="SimSun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A41CA6"/>
    <w:rPr>
      <w:rFonts w:ascii="Times New Roman" w:eastAsia="SimSun" w:hAnsi="Times New Roman" w:cs="SimSun"/>
      <w:sz w:val="20"/>
      <w:lang w:eastAsia="zh-CN"/>
    </w:rPr>
  </w:style>
  <w:style w:type="paragraph" w:customStyle="1" w:styleId="CRCoverPage">
    <w:name w:val="CR Cover Page"/>
    <w:rsid w:val="000B3468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0B3468"/>
    <w:rPr>
      <w:color w:val="0000FF"/>
      <w:u w:val="single"/>
    </w:rPr>
  </w:style>
  <w:style w:type="character" w:customStyle="1" w:styleId="Heading3Char">
    <w:name w:val="Heading 3 Char"/>
    <w:basedOn w:val="DefaultParagraphFont"/>
    <w:uiPriority w:val="9"/>
    <w:semiHidden/>
    <w:rsid w:val="000B3468"/>
    <w:rPr>
      <w:rFonts w:asciiTheme="majorHAnsi" w:eastAsiaTheme="majorEastAsia" w:hAnsiTheme="majorHAnsi" w:cstheme="majorBidi"/>
      <w:color w:val="1F3763" w:themeColor="accent1" w:themeShade="7F"/>
      <w:lang w:val="en-GB"/>
    </w:rPr>
  </w:style>
  <w:style w:type="character" w:customStyle="1" w:styleId="Heading3Char1">
    <w:name w:val="Heading 3 Char1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qFormat/>
    <w:locked/>
    <w:rsid w:val="000B3468"/>
    <w:rPr>
      <w:rFonts w:ascii="Arial" w:eastAsia="Times New Roman" w:hAnsi="Arial" w:cs="Times New Roman"/>
      <w:sz w:val="28"/>
      <w:szCs w:val="20"/>
      <w:lang w:val="en-GB" w:eastAsia="en-GB"/>
    </w:rPr>
  </w:style>
  <w:style w:type="paragraph" w:customStyle="1" w:styleId="EQ">
    <w:name w:val="EQ"/>
    <w:basedOn w:val="Normal"/>
    <w:next w:val="Normal"/>
    <w:link w:val="EQChar"/>
    <w:rsid w:val="000B3468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B1">
    <w:name w:val="B1"/>
    <w:basedOn w:val="List"/>
    <w:link w:val="B1Char"/>
    <w:rsid w:val="000B3468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0B3468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EQChar">
    <w:name w:val="EQ Char"/>
    <w:link w:val="EQ"/>
    <w:qFormat/>
    <w:locked/>
    <w:rsid w:val="000B3468"/>
    <w:rPr>
      <w:rFonts w:ascii="Times New Roman" w:eastAsia="Times New Roman" w:hAnsi="Times New Roman" w:cs="Times New Roman"/>
      <w:noProof/>
      <w:sz w:val="20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B346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List">
    <w:name w:val="List"/>
    <w:basedOn w:val="Normal"/>
    <w:uiPriority w:val="99"/>
    <w:semiHidden/>
    <w:unhideWhenUsed/>
    <w:rsid w:val="000B3468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1041</Words>
  <Characters>5937</Characters>
  <Application>Microsoft Office Word</Application>
  <DocSecurity>0</DocSecurity>
  <Lines>49</Lines>
  <Paragraphs>13</Paragraphs>
  <ScaleCrop>false</ScaleCrop>
  <Company>Apple, Inc</Company>
  <LinksUpToDate>false</LinksUpToDate>
  <CharactersWithSpaces>6965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Apple_110 (Manasa)</dc:creator>
  <cp:keywords/>
  <dc:description/>
  <cp:lastModifiedBy>Apple_110 (Manasa)</cp:lastModifiedBy>
  <cp:revision>2</cp:revision>
  <dcterms:created xsi:type="dcterms:W3CDTF">2024-02-17T06:52:00Z</dcterms:created>
  <dcterms:modified xsi:type="dcterms:W3CDTF">2024-02-19T05:23:00Z</dcterms:modified>
</cp:coreProperties>
</file>