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BD8E56" w14:textId="0B5AE416" w:rsidR="00EC1874" w:rsidRDefault="00EC1874" w:rsidP="00121586">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r>
        <w:rPr>
          <w:b/>
          <w:noProof/>
          <w:sz w:val="24"/>
        </w:rPr>
        <w:fldChar w:fldCharType="begin"/>
      </w:r>
      <w:r w:rsidRPr="000C6465">
        <w:rPr>
          <w:b/>
          <w:noProof/>
          <w:sz w:val="24"/>
        </w:rPr>
        <w:instrText xml:space="preserve"> DOCPROPERTY  MtgSeq  \* MERGEFORMAT </w:instrText>
      </w:r>
      <w:r>
        <w:rPr>
          <w:b/>
          <w:noProof/>
          <w:sz w:val="24"/>
        </w:rPr>
        <w:fldChar w:fldCharType="separate"/>
      </w:r>
      <w:r w:rsidRPr="00EB09B7">
        <w:rPr>
          <w:b/>
          <w:noProof/>
          <w:sz w:val="24"/>
        </w:rPr>
        <w:t>1</w:t>
      </w:r>
      <w:r>
        <w:rPr>
          <w:b/>
          <w:noProof/>
          <w:sz w:val="24"/>
        </w:rPr>
        <w:t>10</w:t>
      </w:r>
      <w:r>
        <w:rPr>
          <w:b/>
          <w:noProof/>
          <w:sz w:val="24"/>
        </w:rPr>
        <w:fldChar w:fldCharType="end"/>
      </w:r>
      <w:fldSimple w:instr=" DOCPROPERTY  MtgTitle  \* MERGEFORMAT "/>
      <w:r>
        <w:rPr>
          <w:b/>
          <w:i/>
          <w:noProof/>
          <w:sz w:val="28"/>
        </w:rPr>
        <w:tab/>
      </w:r>
      <w:r w:rsidRPr="00316391">
        <w:rPr>
          <w:highlight w:val="yellow"/>
        </w:rPr>
        <w:fldChar w:fldCharType="begin"/>
      </w:r>
      <w:r w:rsidRPr="00316391">
        <w:rPr>
          <w:highlight w:val="yellow"/>
        </w:rPr>
        <w:instrText xml:space="preserve"> DOCPROPERTY  Tdoc#  \* MERGEFORMAT </w:instrText>
      </w:r>
      <w:r w:rsidRPr="00316391">
        <w:rPr>
          <w:highlight w:val="yellow"/>
        </w:rPr>
        <w:fldChar w:fldCharType="separate"/>
      </w:r>
      <w:r w:rsidR="0042467D" w:rsidRPr="0042467D">
        <w:rPr>
          <w:b/>
          <w:i/>
          <w:noProof/>
          <w:sz w:val="28"/>
        </w:rPr>
        <w:t>R4-2400986</w:t>
      </w:r>
      <w:r w:rsidRPr="00316391">
        <w:rPr>
          <w:b/>
          <w:i/>
          <w:noProof/>
          <w:sz w:val="28"/>
          <w:highlight w:val="yellow"/>
        </w:rPr>
        <w:fldChar w:fldCharType="end"/>
      </w:r>
    </w:p>
    <w:p w14:paraId="520A4405" w14:textId="77777777" w:rsidR="00EC1874" w:rsidRDefault="00EC1874" w:rsidP="00EC1874">
      <w:pPr>
        <w:pStyle w:val="CRCoverPage"/>
        <w:outlineLvl w:val="0"/>
        <w:rPr>
          <w:b/>
          <w:noProof/>
          <w:sz w:val="24"/>
        </w:rPr>
      </w:pPr>
      <w:r w:rsidRPr="00E210F9">
        <w:rPr>
          <w:b/>
          <w:noProof/>
          <w:sz w:val="24"/>
        </w:rPr>
        <w:t>A</w:t>
      </w:r>
      <w:r w:rsidRPr="00E210F9">
        <w:rPr>
          <w:rFonts w:hint="eastAsia"/>
          <w:b/>
          <w:noProof/>
          <w:sz w:val="24"/>
        </w:rPr>
        <w:t xml:space="preserve">thens, </w:t>
      </w:r>
      <w:r w:rsidRPr="00E210F9">
        <w:rPr>
          <w:b/>
          <w:noProof/>
          <w:sz w:val="24"/>
        </w:rPr>
        <w:t>G</w:t>
      </w:r>
      <w:r w:rsidRPr="00E210F9">
        <w:rPr>
          <w:rFonts w:hint="eastAsia"/>
          <w:b/>
          <w:noProof/>
          <w:sz w:val="24"/>
        </w:rPr>
        <w:t>reece</w:t>
      </w:r>
      <w:r w:rsidRPr="00E210F9">
        <w:rPr>
          <w:b/>
          <w:noProof/>
          <w:sz w:val="24"/>
        </w:rPr>
        <w:t>, 26</w:t>
      </w:r>
      <w:r w:rsidRPr="00E210F9">
        <w:rPr>
          <w:rFonts w:hint="eastAsia"/>
          <w:b/>
          <w:noProof/>
          <w:sz w:val="24"/>
        </w:rPr>
        <w:t>th</w:t>
      </w:r>
      <w:r w:rsidRPr="00E210F9">
        <w:rPr>
          <w:b/>
          <w:noProof/>
          <w:sz w:val="24"/>
        </w:rPr>
        <w:t xml:space="preserve"> F</w:t>
      </w:r>
      <w:r w:rsidRPr="00E210F9">
        <w:rPr>
          <w:rFonts w:hint="eastAsia"/>
          <w:b/>
          <w:noProof/>
          <w:sz w:val="24"/>
        </w:rPr>
        <w:t>ebruary</w:t>
      </w:r>
      <w:r w:rsidRPr="00E210F9">
        <w:rPr>
          <w:b/>
          <w:noProof/>
          <w:sz w:val="24"/>
        </w:rPr>
        <w:t xml:space="preserve"> – 1</w:t>
      </w:r>
      <w:r w:rsidRPr="00E210F9">
        <w:rPr>
          <w:rFonts w:hint="eastAsia"/>
          <w:b/>
          <w:noProof/>
          <w:sz w:val="24"/>
        </w:rPr>
        <w:t xml:space="preserve">st </w:t>
      </w:r>
      <w:r w:rsidRPr="00E210F9">
        <w:rPr>
          <w:b/>
          <w:noProof/>
          <w:sz w:val="24"/>
        </w:rPr>
        <w:t>M</w:t>
      </w:r>
      <w:r w:rsidRPr="00E210F9">
        <w:rPr>
          <w:rFonts w:hint="eastAsia"/>
          <w:b/>
          <w:noProof/>
          <w:sz w:val="24"/>
        </w:rPr>
        <w:t>arch</w:t>
      </w:r>
      <w:r w:rsidRPr="00E210F9">
        <w:rPr>
          <w:b/>
          <w:noProof/>
          <w:sz w:val="24"/>
        </w:rPr>
        <w:t xml:space="preserve"> </w:t>
      </w:r>
      <w:r w:rsidRPr="00E210F9">
        <w:rPr>
          <w:rFonts w:hint="eastAsia"/>
          <w:b/>
          <w:noProof/>
          <w:sz w:val="24"/>
        </w:rPr>
        <w:t>202</w:t>
      </w:r>
      <w:r w:rsidRPr="00E210F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51BE7" w14:paraId="3999489E" w14:textId="77777777" w:rsidTr="00547111">
        <w:tc>
          <w:tcPr>
            <w:tcW w:w="142" w:type="dxa"/>
            <w:tcBorders>
              <w:left w:val="single" w:sz="4" w:space="0" w:color="auto"/>
            </w:tcBorders>
          </w:tcPr>
          <w:p w14:paraId="4DDA7F40" w14:textId="77777777" w:rsidR="00651BE7" w:rsidRDefault="00651BE7" w:rsidP="00651BE7">
            <w:pPr>
              <w:pStyle w:val="CRCoverPage"/>
              <w:spacing w:after="0"/>
              <w:jc w:val="right"/>
              <w:rPr>
                <w:noProof/>
              </w:rPr>
            </w:pPr>
          </w:p>
        </w:tc>
        <w:tc>
          <w:tcPr>
            <w:tcW w:w="1559" w:type="dxa"/>
            <w:shd w:val="pct30" w:color="FFFF00" w:fill="auto"/>
          </w:tcPr>
          <w:p w14:paraId="52508B66" w14:textId="77777777" w:rsidR="00651BE7" w:rsidRPr="00410371" w:rsidRDefault="00000000" w:rsidP="00651BE7">
            <w:pPr>
              <w:pStyle w:val="CRCoverPage"/>
              <w:spacing w:after="0"/>
              <w:jc w:val="right"/>
              <w:rPr>
                <w:b/>
                <w:noProof/>
                <w:sz w:val="28"/>
              </w:rPr>
            </w:pPr>
            <w:fldSimple w:instr=" DOCPROPERTY  Spec#  \* MERGEFORMAT ">
              <w:r w:rsidR="00651BE7" w:rsidRPr="00410371">
                <w:rPr>
                  <w:b/>
                  <w:noProof/>
                  <w:sz w:val="28"/>
                </w:rPr>
                <w:t>38.101-3</w:t>
              </w:r>
            </w:fldSimple>
          </w:p>
        </w:tc>
        <w:tc>
          <w:tcPr>
            <w:tcW w:w="709" w:type="dxa"/>
          </w:tcPr>
          <w:p w14:paraId="77009707" w14:textId="77777777" w:rsidR="00651BE7" w:rsidRDefault="00651BE7" w:rsidP="00651BE7">
            <w:pPr>
              <w:pStyle w:val="CRCoverPage"/>
              <w:spacing w:after="0"/>
              <w:jc w:val="center"/>
              <w:rPr>
                <w:noProof/>
              </w:rPr>
            </w:pPr>
            <w:r>
              <w:rPr>
                <w:b/>
                <w:noProof/>
                <w:sz w:val="28"/>
              </w:rPr>
              <w:t>CR</w:t>
            </w:r>
          </w:p>
        </w:tc>
        <w:tc>
          <w:tcPr>
            <w:tcW w:w="1276" w:type="dxa"/>
            <w:shd w:val="pct30" w:color="FFFF00" w:fill="auto"/>
          </w:tcPr>
          <w:p w14:paraId="6CAED29D" w14:textId="2465BE00" w:rsidR="00651BE7" w:rsidRPr="00410371" w:rsidRDefault="00B11C19" w:rsidP="00651BE7">
            <w:pPr>
              <w:pStyle w:val="CRCoverPage"/>
              <w:spacing w:after="0"/>
              <w:jc w:val="center"/>
              <w:rPr>
                <w:noProof/>
              </w:rPr>
            </w:pPr>
            <w:r w:rsidRPr="00B11C19">
              <w:rPr>
                <w:b/>
                <w:noProof/>
                <w:sz w:val="28"/>
              </w:rPr>
              <w:t>1144</w:t>
            </w:r>
          </w:p>
        </w:tc>
        <w:tc>
          <w:tcPr>
            <w:tcW w:w="709" w:type="dxa"/>
          </w:tcPr>
          <w:p w14:paraId="09D2C09B" w14:textId="77777777" w:rsidR="00651BE7" w:rsidRDefault="00651BE7" w:rsidP="00651BE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651BE7" w:rsidRPr="00410371" w:rsidRDefault="00000000" w:rsidP="00651BE7">
            <w:pPr>
              <w:pStyle w:val="CRCoverPage"/>
              <w:spacing w:after="0"/>
              <w:jc w:val="center"/>
              <w:rPr>
                <w:b/>
                <w:noProof/>
              </w:rPr>
            </w:pPr>
            <w:fldSimple w:instr=" DOCPROPERTY  Revision  \* MERGEFORMAT ">
              <w:r w:rsidR="00651BE7" w:rsidRPr="00410371">
                <w:rPr>
                  <w:b/>
                  <w:noProof/>
                  <w:sz w:val="28"/>
                </w:rPr>
                <w:t>-</w:t>
              </w:r>
            </w:fldSimple>
          </w:p>
        </w:tc>
        <w:tc>
          <w:tcPr>
            <w:tcW w:w="2410" w:type="dxa"/>
          </w:tcPr>
          <w:p w14:paraId="5D4AEAE9" w14:textId="77777777" w:rsidR="00651BE7" w:rsidRDefault="00651BE7" w:rsidP="00651B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263A40" w:rsidR="00651BE7" w:rsidRPr="00410371" w:rsidRDefault="00000000" w:rsidP="00651BE7">
            <w:pPr>
              <w:pStyle w:val="CRCoverPage"/>
              <w:spacing w:after="0"/>
              <w:jc w:val="center"/>
              <w:rPr>
                <w:noProof/>
                <w:sz w:val="28"/>
              </w:rPr>
            </w:pPr>
            <w:fldSimple w:instr=" DOCPROPERTY  Version  \* MERGEFORMAT ">
              <w:r w:rsidR="00651BE7" w:rsidRPr="00410371">
                <w:rPr>
                  <w:b/>
                  <w:noProof/>
                  <w:sz w:val="28"/>
                </w:rPr>
                <w:t>17.1</w:t>
              </w:r>
              <w:r w:rsidR="00651BE7">
                <w:rPr>
                  <w:b/>
                  <w:noProof/>
                  <w:sz w:val="28"/>
                </w:rPr>
                <w:t>2</w:t>
              </w:r>
              <w:r w:rsidR="00651BE7" w:rsidRPr="00410371">
                <w:rPr>
                  <w:b/>
                  <w:noProof/>
                  <w:sz w:val="28"/>
                </w:rPr>
                <w:t>.</w:t>
              </w:r>
              <w:r w:rsidR="00651BE7">
                <w:rPr>
                  <w:b/>
                  <w:noProof/>
                  <w:sz w:val="28"/>
                </w:rPr>
                <w:t>0</w:t>
              </w:r>
            </w:fldSimple>
          </w:p>
        </w:tc>
        <w:tc>
          <w:tcPr>
            <w:tcW w:w="143" w:type="dxa"/>
            <w:tcBorders>
              <w:right w:val="single" w:sz="4" w:space="0" w:color="auto"/>
            </w:tcBorders>
          </w:tcPr>
          <w:p w14:paraId="399238C9" w14:textId="77777777" w:rsidR="00651BE7" w:rsidRDefault="00651BE7" w:rsidP="00651BE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C876A1" w:rsidR="00F25D98" w:rsidRDefault="0092392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53769A" w:rsidR="001E41F3" w:rsidRPr="003E7668" w:rsidRDefault="00276E27">
            <w:pPr>
              <w:pStyle w:val="CRCoverPage"/>
              <w:spacing w:after="0"/>
              <w:ind w:left="100"/>
              <w:rPr>
                <w:noProof/>
              </w:rPr>
            </w:pPr>
            <w:r w:rsidRPr="00276E27">
              <w:t>(DC_R16_1BLTE_1BNR_2DL2UL) CR to 38.101-3 Rel-17 Cat-A for Spurious Emissions for Inter-band EN-DC within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6DC913" w:rsidR="001E41F3" w:rsidRDefault="00651BE7">
            <w:pPr>
              <w:pStyle w:val="CRCoverPage"/>
              <w:spacing w:after="0"/>
              <w:ind w:left="100"/>
              <w:rPr>
                <w:noProof/>
              </w:rPr>
            </w:pPr>
            <w:r>
              <w:t>CAICT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92EDF" w:rsidR="001E41F3" w:rsidRDefault="00923928"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C022BF" w:rsidR="001E41F3" w:rsidRDefault="00000000">
            <w:pPr>
              <w:pStyle w:val="CRCoverPage"/>
              <w:spacing w:after="0"/>
              <w:ind w:left="100"/>
              <w:rPr>
                <w:noProof/>
              </w:rPr>
            </w:pPr>
            <w:fldSimple w:instr=" DOCPROPERTY  RelatedWis  \* MERGEFORMAT ">
              <w:r w:rsidR="00E13F3D">
                <w:rPr>
                  <w:noProof/>
                </w:rPr>
                <w:t>DC_R1</w:t>
              </w:r>
              <w:r w:rsidR="005C06AC">
                <w:rPr>
                  <w:noProof/>
                </w:rPr>
                <w:t>6</w:t>
              </w:r>
              <w:r w:rsidR="00E13F3D">
                <w:rPr>
                  <w:noProof/>
                </w:rPr>
                <w:t>_1BLTE_1BNR_2DL2UL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745304" w:rsidR="001E41F3" w:rsidRDefault="00000000">
            <w:pPr>
              <w:pStyle w:val="CRCoverPage"/>
              <w:spacing w:after="0"/>
              <w:ind w:left="100"/>
              <w:rPr>
                <w:noProof/>
              </w:rPr>
            </w:pPr>
            <w:fldSimple w:instr=" DOCPROPERTY  ResDate  \* MERGEFORMAT ">
              <w:r w:rsidR="00651BE7">
                <w:rPr>
                  <w:noProof/>
                </w:rPr>
                <w:t>2024-2-16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23928" w14:paraId="1256F52C" w14:textId="77777777" w:rsidTr="00547111">
        <w:tc>
          <w:tcPr>
            <w:tcW w:w="2694" w:type="dxa"/>
            <w:gridSpan w:val="2"/>
            <w:tcBorders>
              <w:top w:val="single" w:sz="4" w:space="0" w:color="auto"/>
              <w:left w:val="single" w:sz="4" w:space="0" w:color="auto"/>
            </w:tcBorders>
          </w:tcPr>
          <w:p w14:paraId="52C87DB0" w14:textId="77777777" w:rsidR="00923928" w:rsidRDefault="00923928" w:rsidP="009239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2B0438" w14:textId="01DE3EC3" w:rsidR="00923928" w:rsidRDefault="00DC3CD2" w:rsidP="00DC3CD2">
            <w:pPr>
              <w:pStyle w:val="CRCoverPage"/>
              <w:numPr>
                <w:ilvl w:val="0"/>
                <w:numId w:val="46"/>
              </w:numPr>
              <w:spacing w:after="0"/>
              <w:rPr>
                <w:noProof/>
                <w:lang w:eastAsia="zh-CN"/>
              </w:rPr>
            </w:pPr>
            <w:r>
              <w:rPr>
                <w:noProof/>
                <w:lang w:eastAsia="zh-CN"/>
              </w:rPr>
              <w:t>Clarification about w</w:t>
            </w:r>
            <w:r>
              <w:rPr>
                <w:rFonts w:hint="eastAsia"/>
                <w:noProof/>
                <w:lang w:eastAsia="zh-CN"/>
              </w:rPr>
              <w:t>hen</w:t>
            </w:r>
            <w:r>
              <w:rPr>
                <w:noProof/>
                <w:lang w:eastAsia="zh-CN"/>
              </w:rPr>
              <w:t xml:space="preserve"> </w:t>
            </w:r>
            <w:r>
              <w:rPr>
                <w:rFonts w:hint="eastAsia"/>
                <w:noProof/>
                <w:lang w:eastAsia="zh-CN"/>
              </w:rPr>
              <w:t>the</w:t>
            </w:r>
            <w:r>
              <w:rPr>
                <w:noProof/>
                <w:lang w:eastAsia="zh-CN"/>
              </w:rPr>
              <w:t xml:space="preserve"> </w:t>
            </w:r>
            <w:r w:rsidRPr="00DC3CD2">
              <w:rPr>
                <w:noProof/>
                <w:lang w:eastAsia="zh-CN"/>
              </w:rPr>
              <w:t>intersection</w:t>
            </w:r>
            <w:r>
              <w:rPr>
                <w:noProof/>
                <w:lang w:eastAsia="zh-CN"/>
              </w:rPr>
              <w:t xml:space="preserve"> </w:t>
            </w:r>
            <w:r w:rsidRPr="00DC3CD2">
              <w:rPr>
                <w:noProof/>
                <w:lang w:eastAsia="zh-CN"/>
              </w:rPr>
              <w:t>requirements</w:t>
            </w:r>
            <w:r>
              <w:rPr>
                <w:noProof/>
                <w:lang w:eastAsia="zh-CN"/>
              </w:rPr>
              <w:t xml:space="preserve"> </w:t>
            </w:r>
            <w:r>
              <w:rPr>
                <w:rFonts w:hint="eastAsia"/>
                <w:noProof/>
                <w:lang w:eastAsia="zh-CN"/>
              </w:rPr>
              <w:t>apply</w:t>
            </w:r>
            <w:r>
              <w:rPr>
                <w:noProof/>
                <w:lang w:eastAsia="zh-CN"/>
              </w:rPr>
              <w:t xml:space="preserve"> </w:t>
            </w:r>
            <w:r>
              <w:rPr>
                <w:rFonts w:hint="eastAsia"/>
                <w:noProof/>
                <w:lang w:eastAsia="zh-CN"/>
              </w:rPr>
              <w:t>is</w:t>
            </w:r>
            <w:r>
              <w:rPr>
                <w:noProof/>
                <w:lang w:eastAsia="zh-CN"/>
              </w:rPr>
              <w:t xml:space="preserve"> </w:t>
            </w:r>
            <w:r>
              <w:rPr>
                <w:rFonts w:hint="eastAsia"/>
                <w:noProof/>
                <w:lang w:eastAsia="zh-CN"/>
              </w:rPr>
              <w:t>missing</w:t>
            </w:r>
            <w:r>
              <w:rPr>
                <w:noProof/>
                <w:lang w:eastAsia="zh-CN"/>
              </w:rPr>
              <w:t xml:space="preserve"> in </w:t>
            </w:r>
            <w:r w:rsidRPr="00E21D3C">
              <w:rPr>
                <w:noProof/>
              </w:rPr>
              <w:t>6.5B.3.3</w:t>
            </w:r>
            <w:r>
              <w:rPr>
                <w:noProof/>
              </w:rPr>
              <w:t>.2</w:t>
            </w:r>
            <w:r>
              <w:rPr>
                <w:rFonts w:hint="eastAsia"/>
                <w:noProof/>
                <w:lang w:eastAsia="zh-CN"/>
              </w:rPr>
              <w:t>.</w:t>
            </w:r>
          </w:p>
          <w:p w14:paraId="708AA7DE" w14:textId="2A118998" w:rsidR="00DC3CD2" w:rsidRDefault="00DC3CD2" w:rsidP="00DC3CD2">
            <w:pPr>
              <w:pStyle w:val="CRCoverPage"/>
              <w:numPr>
                <w:ilvl w:val="0"/>
                <w:numId w:val="46"/>
              </w:numPr>
              <w:spacing w:after="0"/>
              <w:rPr>
                <w:noProof/>
                <w:lang w:eastAsia="zh-CN"/>
              </w:rPr>
            </w:pPr>
            <w:r>
              <w:rPr>
                <w:noProof/>
                <w:lang w:eastAsia="zh-CN"/>
              </w:rPr>
              <w:t>T</w:t>
            </w:r>
            <w:r>
              <w:rPr>
                <w:rFonts w:hint="eastAsia"/>
                <w:noProof/>
                <w:lang w:eastAsia="zh-CN"/>
              </w:rPr>
              <w:t>ypo</w:t>
            </w:r>
            <w:r>
              <w:rPr>
                <w:noProof/>
                <w:lang w:eastAsia="zh-CN"/>
              </w:rPr>
              <w:t xml:space="preserve"> </w:t>
            </w:r>
            <w:r>
              <w:rPr>
                <w:rFonts w:hint="eastAsia"/>
                <w:noProof/>
                <w:lang w:eastAsia="zh-CN"/>
              </w:rPr>
              <w:t>in</w:t>
            </w:r>
            <w:r>
              <w:rPr>
                <w:noProof/>
                <w:lang w:eastAsia="zh-CN"/>
              </w:rPr>
              <w:t xml:space="preserve"> </w:t>
            </w:r>
            <w:r w:rsidRPr="00E21D3C">
              <w:rPr>
                <w:noProof/>
              </w:rPr>
              <w:t>6.5B.3.3</w:t>
            </w:r>
            <w:r>
              <w:rPr>
                <w:noProof/>
              </w:rPr>
              <w:t xml:space="preserve"> is detected.</w:t>
            </w:r>
          </w:p>
        </w:tc>
      </w:tr>
      <w:tr w:rsidR="00923928" w14:paraId="4CA74D09" w14:textId="77777777" w:rsidTr="00547111">
        <w:tc>
          <w:tcPr>
            <w:tcW w:w="2694" w:type="dxa"/>
            <w:gridSpan w:val="2"/>
            <w:tcBorders>
              <w:left w:val="single" w:sz="4" w:space="0" w:color="auto"/>
            </w:tcBorders>
          </w:tcPr>
          <w:p w14:paraId="2D0866D6" w14:textId="77777777" w:rsidR="00923928" w:rsidRDefault="00923928" w:rsidP="00923928">
            <w:pPr>
              <w:pStyle w:val="CRCoverPage"/>
              <w:spacing w:after="0"/>
              <w:rPr>
                <w:b/>
                <w:i/>
                <w:noProof/>
                <w:sz w:val="8"/>
                <w:szCs w:val="8"/>
              </w:rPr>
            </w:pPr>
          </w:p>
        </w:tc>
        <w:tc>
          <w:tcPr>
            <w:tcW w:w="6946" w:type="dxa"/>
            <w:gridSpan w:val="9"/>
            <w:tcBorders>
              <w:right w:val="single" w:sz="4" w:space="0" w:color="auto"/>
            </w:tcBorders>
          </w:tcPr>
          <w:p w14:paraId="365DEF04" w14:textId="77777777" w:rsidR="00923928" w:rsidRDefault="00923928" w:rsidP="00923928">
            <w:pPr>
              <w:pStyle w:val="CRCoverPage"/>
              <w:spacing w:after="0"/>
              <w:rPr>
                <w:noProof/>
                <w:sz w:val="8"/>
                <w:szCs w:val="8"/>
              </w:rPr>
            </w:pPr>
          </w:p>
        </w:tc>
      </w:tr>
      <w:tr w:rsidR="00923928" w14:paraId="21016551" w14:textId="77777777" w:rsidTr="00547111">
        <w:tc>
          <w:tcPr>
            <w:tcW w:w="2694" w:type="dxa"/>
            <w:gridSpan w:val="2"/>
            <w:tcBorders>
              <w:left w:val="single" w:sz="4" w:space="0" w:color="auto"/>
            </w:tcBorders>
          </w:tcPr>
          <w:p w14:paraId="49433147" w14:textId="77777777" w:rsidR="00923928" w:rsidRDefault="00923928" w:rsidP="009239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DD71CE" w14:textId="5571EA91" w:rsidR="00DC3CD2" w:rsidRDefault="00DC3CD2" w:rsidP="00DC3CD2">
            <w:pPr>
              <w:pStyle w:val="CRCoverPage"/>
              <w:numPr>
                <w:ilvl w:val="0"/>
                <w:numId w:val="48"/>
              </w:numPr>
              <w:spacing w:after="0"/>
              <w:rPr>
                <w:noProof/>
                <w:lang w:eastAsia="zh-CN"/>
              </w:rPr>
            </w:pPr>
            <w:r>
              <w:rPr>
                <w:noProof/>
                <w:lang w:eastAsia="zh-CN"/>
              </w:rPr>
              <w:t>Clarification about w</w:t>
            </w:r>
            <w:r>
              <w:rPr>
                <w:rFonts w:hint="eastAsia"/>
                <w:noProof/>
                <w:lang w:eastAsia="zh-CN"/>
              </w:rPr>
              <w:t>hen</w:t>
            </w:r>
            <w:r>
              <w:rPr>
                <w:noProof/>
                <w:lang w:eastAsia="zh-CN"/>
              </w:rPr>
              <w:t xml:space="preserve"> </w:t>
            </w:r>
            <w:r>
              <w:rPr>
                <w:rFonts w:hint="eastAsia"/>
                <w:noProof/>
                <w:lang w:eastAsia="zh-CN"/>
              </w:rPr>
              <w:t>the</w:t>
            </w:r>
            <w:r>
              <w:rPr>
                <w:noProof/>
                <w:lang w:eastAsia="zh-CN"/>
              </w:rPr>
              <w:t xml:space="preserve"> </w:t>
            </w:r>
            <w:r w:rsidRPr="00DC3CD2">
              <w:rPr>
                <w:noProof/>
                <w:lang w:eastAsia="zh-CN"/>
              </w:rPr>
              <w:t>intersection</w:t>
            </w:r>
            <w:r>
              <w:rPr>
                <w:noProof/>
                <w:lang w:eastAsia="zh-CN"/>
              </w:rPr>
              <w:t xml:space="preserve"> </w:t>
            </w:r>
            <w:r w:rsidRPr="00DC3CD2">
              <w:rPr>
                <w:noProof/>
                <w:lang w:eastAsia="zh-CN"/>
              </w:rPr>
              <w:t>requirements</w:t>
            </w:r>
            <w:r>
              <w:rPr>
                <w:noProof/>
                <w:lang w:eastAsia="zh-CN"/>
              </w:rPr>
              <w:t xml:space="preserve"> </w:t>
            </w:r>
            <w:r>
              <w:rPr>
                <w:rFonts w:hint="eastAsia"/>
                <w:noProof/>
                <w:lang w:eastAsia="zh-CN"/>
              </w:rPr>
              <w:t>apply</w:t>
            </w:r>
            <w:r>
              <w:rPr>
                <w:noProof/>
                <w:lang w:eastAsia="zh-CN"/>
              </w:rPr>
              <w:t xml:space="preserve"> was added in </w:t>
            </w:r>
            <w:r w:rsidRPr="00E21D3C">
              <w:rPr>
                <w:noProof/>
              </w:rPr>
              <w:t>6.5B.3.3</w:t>
            </w:r>
            <w:r>
              <w:rPr>
                <w:noProof/>
              </w:rPr>
              <w:t>.2</w:t>
            </w:r>
            <w:r>
              <w:rPr>
                <w:rFonts w:hint="eastAsia"/>
                <w:noProof/>
                <w:lang w:eastAsia="zh-CN"/>
              </w:rPr>
              <w:t>.</w:t>
            </w:r>
          </w:p>
          <w:p w14:paraId="31C656EC" w14:textId="0B276081" w:rsidR="00923928" w:rsidRDefault="00DC3CD2" w:rsidP="00DC3CD2">
            <w:pPr>
              <w:pStyle w:val="CRCoverPage"/>
              <w:numPr>
                <w:ilvl w:val="0"/>
                <w:numId w:val="48"/>
              </w:numPr>
              <w:spacing w:after="0"/>
              <w:rPr>
                <w:noProof/>
                <w:lang w:eastAsia="zh-CN"/>
              </w:rPr>
            </w:pPr>
            <w:r>
              <w:rPr>
                <w:noProof/>
                <w:lang w:eastAsia="zh-CN"/>
              </w:rPr>
              <w:t>T</w:t>
            </w:r>
            <w:r>
              <w:rPr>
                <w:rFonts w:hint="eastAsia"/>
                <w:noProof/>
                <w:lang w:eastAsia="zh-CN"/>
              </w:rPr>
              <w:t>ypo</w:t>
            </w:r>
            <w:r>
              <w:rPr>
                <w:noProof/>
                <w:lang w:eastAsia="zh-CN"/>
              </w:rPr>
              <w:t xml:space="preserve"> </w:t>
            </w:r>
            <w:r>
              <w:rPr>
                <w:rFonts w:hint="eastAsia"/>
                <w:noProof/>
                <w:lang w:eastAsia="zh-CN"/>
              </w:rPr>
              <w:t>in</w:t>
            </w:r>
            <w:r>
              <w:rPr>
                <w:noProof/>
                <w:lang w:eastAsia="zh-CN"/>
              </w:rPr>
              <w:t xml:space="preserve"> </w:t>
            </w:r>
            <w:r w:rsidRPr="00E21D3C">
              <w:rPr>
                <w:noProof/>
                <w:lang w:eastAsia="zh-CN"/>
              </w:rPr>
              <w:t>6.5B.3.3</w:t>
            </w:r>
            <w:r>
              <w:rPr>
                <w:noProof/>
                <w:lang w:eastAsia="zh-CN"/>
              </w:rPr>
              <w:t xml:space="preserve"> was corrected.</w:t>
            </w:r>
          </w:p>
        </w:tc>
      </w:tr>
      <w:tr w:rsidR="00923928" w14:paraId="1F886379" w14:textId="77777777" w:rsidTr="00547111">
        <w:tc>
          <w:tcPr>
            <w:tcW w:w="2694" w:type="dxa"/>
            <w:gridSpan w:val="2"/>
            <w:tcBorders>
              <w:left w:val="single" w:sz="4" w:space="0" w:color="auto"/>
            </w:tcBorders>
          </w:tcPr>
          <w:p w14:paraId="4D989623" w14:textId="77777777" w:rsidR="00923928" w:rsidRDefault="00923928" w:rsidP="00923928">
            <w:pPr>
              <w:pStyle w:val="CRCoverPage"/>
              <w:spacing w:after="0"/>
              <w:rPr>
                <w:b/>
                <w:i/>
                <w:noProof/>
                <w:sz w:val="8"/>
                <w:szCs w:val="8"/>
              </w:rPr>
            </w:pPr>
          </w:p>
        </w:tc>
        <w:tc>
          <w:tcPr>
            <w:tcW w:w="6946" w:type="dxa"/>
            <w:gridSpan w:val="9"/>
            <w:tcBorders>
              <w:right w:val="single" w:sz="4" w:space="0" w:color="auto"/>
            </w:tcBorders>
          </w:tcPr>
          <w:p w14:paraId="71C4A204" w14:textId="77777777" w:rsidR="00923928" w:rsidRDefault="00923928" w:rsidP="00923928">
            <w:pPr>
              <w:pStyle w:val="CRCoverPage"/>
              <w:spacing w:after="0"/>
              <w:rPr>
                <w:noProof/>
                <w:sz w:val="8"/>
                <w:szCs w:val="8"/>
              </w:rPr>
            </w:pPr>
          </w:p>
        </w:tc>
      </w:tr>
      <w:tr w:rsidR="00574ABA" w14:paraId="678D7BF9" w14:textId="77777777" w:rsidTr="00547111">
        <w:tc>
          <w:tcPr>
            <w:tcW w:w="2694" w:type="dxa"/>
            <w:gridSpan w:val="2"/>
            <w:tcBorders>
              <w:left w:val="single" w:sz="4" w:space="0" w:color="auto"/>
              <w:bottom w:val="single" w:sz="4" w:space="0" w:color="auto"/>
            </w:tcBorders>
          </w:tcPr>
          <w:p w14:paraId="4E5CE1B6" w14:textId="77777777" w:rsidR="00574ABA" w:rsidRDefault="00574ABA" w:rsidP="00574A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8F00CB" w14:textId="6D39D95C" w:rsidR="004244FB" w:rsidRDefault="004244FB" w:rsidP="00574ABA">
            <w:pPr>
              <w:pStyle w:val="CRCoverPage"/>
              <w:numPr>
                <w:ilvl w:val="0"/>
                <w:numId w:val="50"/>
              </w:numPr>
              <w:spacing w:after="0"/>
              <w:rPr>
                <w:noProof/>
                <w:lang w:eastAsia="zh-CN"/>
              </w:rPr>
            </w:pPr>
            <w:r>
              <w:rPr>
                <w:rFonts w:hint="eastAsia"/>
                <w:noProof/>
                <w:lang w:eastAsia="zh-CN"/>
              </w:rPr>
              <w:t>W</w:t>
            </w:r>
            <w:r>
              <w:rPr>
                <w:noProof/>
                <w:lang w:eastAsia="zh-CN"/>
              </w:rPr>
              <w:t>hen the intersection requirements apply will be unclear.</w:t>
            </w:r>
          </w:p>
          <w:p w14:paraId="7EC898F4" w14:textId="2889625B" w:rsidR="00574ABA" w:rsidRDefault="00574ABA" w:rsidP="00574ABA">
            <w:pPr>
              <w:pStyle w:val="CRCoverPage"/>
              <w:numPr>
                <w:ilvl w:val="0"/>
                <w:numId w:val="50"/>
              </w:numPr>
              <w:spacing w:after="0"/>
              <w:rPr>
                <w:noProof/>
                <w:lang w:eastAsia="zh-CN"/>
              </w:rPr>
            </w:pPr>
            <w:r>
              <w:rPr>
                <w:noProof/>
                <w:lang w:eastAsia="zh-CN"/>
              </w:rPr>
              <w:t xml:space="preserve">How to test </w:t>
            </w:r>
            <w:r>
              <w:rPr>
                <w:rFonts w:hint="eastAsia"/>
                <w:noProof/>
                <w:lang w:eastAsia="zh-CN"/>
              </w:rPr>
              <w:t>the</w:t>
            </w:r>
            <w:r>
              <w:rPr>
                <w:noProof/>
                <w:lang w:eastAsia="zh-CN"/>
              </w:rPr>
              <w:t xml:space="preserve"> </w:t>
            </w:r>
            <w:r w:rsidRPr="00DC3CD2">
              <w:rPr>
                <w:noProof/>
                <w:lang w:eastAsia="zh-CN"/>
              </w:rPr>
              <w:t>intersection</w:t>
            </w:r>
            <w:r>
              <w:rPr>
                <w:noProof/>
                <w:lang w:eastAsia="zh-CN"/>
              </w:rPr>
              <w:t xml:space="preserve"> </w:t>
            </w:r>
            <w:r w:rsidRPr="00DC3CD2">
              <w:rPr>
                <w:noProof/>
                <w:lang w:eastAsia="zh-CN"/>
              </w:rPr>
              <w:t>requirements</w:t>
            </w:r>
            <w:r>
              <w:rPr>
                <w:noProof/>
                <w:lang w:eastAsia="zh-CN"/>
              </w:rPr>
              <w:t xml:space="preserve"> for NSA only UE which does not support SA will be unclear</w:t>
            </w:r>
            <w:r>
              <w:rPr>
                <w:rFonts w:hint="eastAsia"/>
                <w:noProof/>
                <w:lang w:eastAsia="zh-CN"/>
              </w:rPr>
              <w:t>.</w:t>
            </w:r>
          </w:p>
          <w:p w14:paraId="5C4BEB44" w14:textId="70A0BCA1" w:rsidR="00574ABA" w:rsidRDefault="00574ABA" w:rsidP="00574ABA">
            <w:pPr>
              <w:pStyle w:val="CRCoverPage"/>
              <w:numPr>
                <w:ilvl w:val="0"/>
                <w:numId w:val="50"/>
              </w:numPr>
              <w:spacing w:after="0"/>
              <w:rPr>
                <w:noProof/>
                <w:lang w:eastAsia="zh-CN"/>
              </w:rPr>
            </w:pPr>
            <w:r>
              <w:rPr>
                <w:noProof/>
                <w:lang w:eastAsia="zh-CN"/>
              </w:rPr>
              <w:t>T</w:t>
            </w:r>
            <w:r>
              <w:rPr>
                <w:rFonts w:hint="eastAsia"/>
                <w:noProof/>
                <w:lang w:eastAsia="zh-CN"/>
              </w:rPr>
              <w:t>ypo</w:t>
            </w:r>
            <w:r>
              <w:rPr>
                <w:noProof/>
                <w:lang w:eastAsia="zh-CN"/>
              </w:rPr>
              <w:t xml:space="preserve"> </w:t>
            </w:r>
            <w:r>
              <w:rPr>
                <w:rFonts w:hint="eastAsia"/>
                <w:noProof/>
                <w:lang w:eastAsia="zh-CN"/>
              </w:rPr>
              <w:t>in</w:t>
            </w:r>
            <w:r>
              <w:rPr>
                <w:noProof/>
                <w:lang w:eastAsia="zh-CN"/>
              </w:rPr>
              <w:t xml:space="preserve"> </w:t>
            </w:r>
            <w:r w:rsidRPr="00E21D3C">
              <w:rPr>
                <w:noProof/>
                <w:lang w:eastAsia="zh-CN"/>
              </w:rPr>
              <w:t>6.5B.3.3</w:t>
            </w:r>
            <w:r>
              <w:rPr>
                <w:noProof/>
                <w:lang w:eastAsia="zh-CN"/>
              </w:rPr>
              <w:t xml:space="preserve"> will remain.</w:t>
            </w:r>
          </w:p>
        </w:tc>
      </w:tr>
      <w:tr w:rsidR="00DC3CD2" w14:paraId="034AF533" w14:textId="77777777" w:rsidTr="00547111">
        <w:tc>
          <w:tcPr>
            <w:tcW w:w="2694" w:type="dxa"/>
            <w:gridSpan w:val="2"/>
          </w:tcPr>
          <w:p w14:paraId="39D9EB5B" w14:textId="77777777" w:rsidR="00DC3CD2" w:rsidRDefault="00DC3CD2" w:rsidP="00DC3CD2">
            <w:pPr>
              <w:pStyle w:val="CRCoverPage"/>
              <w:spacing w:after="0"/>
              <w:rPr>
                <w:b/>
                <w:i/>
                <w:noProof/>
                <w:sz w:val="8"/>
                <w:szCs w:val="8"/>
              </w:rPr>
            </w:pPr>
          </w:p>
        </w:tc>
        <w:tc>
          <w:tcPr>
            <w:tcW w:w="6946" w:type="dxa"/>
            <w:gridSpan w:val="9"/>
          </w:tcPr>
          <w:p w14:paraId="7826CB1C" w14:textId="77777777" w:rsidR="00DC3CD2" w:rsidRDefault="00DC3CD2" w:rsidP="00DC3CD2">
            <w:pPr>
              <w:pStyle w:val="CRCoverPage"/>
              <w:spacing w:after="0"/>
              <w:rPr>
                <w:noProof/>
                <w:sz w:val="8"/>
                <w:szCs w:val="8"/>
              </w:rPr>
            </w:pPr>
          </w:p>
        </w:tc>
      </w:tr>
      <w:tr w:rsidR="00DC3CD2" w14:paraId="6A17D7AC" w14:textId="77777777" w:rsidTr="00547111">
        <w:tc>
          <w:tcPr>
            <w:tcW w:w="2694" w:type="dxa"/>
            <w:gridSpan w:val="2"/>
            <w:tcBorders>
              <w:top w:val="single" w:sz="4" w:space="0" w:color="auto"/>
              <w:left w:val="single" w:sz="4" w:space="0" w:color="auto"/>
            </w:tcBorders>
          </w:tcPr>
          <w:p w14:paraId="6DAD5B19" w14:textId="77777777" w:rsidR="00DC3CD2" w:rsidRDefault="00DC3CD2" w:rsidP="00DC3C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41AFEB" w:rsidR="00DC3CD2" w:rsidRDefault="00DC3CD2" w:rsidP="00DC3CD2">
            <w:pPr>
              <w:pStyle w:val="CRCoverPage"/>
              <w:spacing w:after="0"/>
              <w:ind w:left="100"/>
              <w:rPr>
                <w:noProof/>
              </w:rPr>
            </w:pPr>
            <w:r w:rsidRPr="00E21D3C">
              <w:rPr>
                <w:noProof/>
              </w:rPr>
              <w:t>6.5B.3.3</w:t>
            </w:r>
          </w:p>
        </w:tc>
      </w:tr>
      <w:tr w:rsidR="00DC3CD2" w14:paraId="56E1E6C3" w14:textId="77777777" w:rsidTr="00547111">
        <w:tc>
          <w:tcPr>
            <w:tcW w:w="2694" w:type="dxa"/>
            <w:gridSpan w:val="2"/>
            <w:tcBorders>
              <w:left w:val="single" w:sz="4" w:space="0" w:color="auto"/>
            </w:tcBorders>
          </w:tcPr>
          <w:p w14:paraId="2FB9DE77" w14:textId="77777777" w:rsidR="00DC3CD2" w:rsidRDefault="00DC3CD2" w:rsidP="00DC3CD2">
            <w:pPr>
              <w:pStyle w:val="CRCoverPage"/>
              <w:spacing w:after="0"/>
              <w:rPr>
                <w:b/>
                <w:i/>
                <w:noProof/>
                <w:sz w:val="8"/>
                <w:szCs w:val="8"/>
              </w:rPr>
            </w:pPr>
          </w:p>
        </w:tc>
        <w:tc>
          <w:tcPr>
            <w:tcW w:w="6946" w:type="dxa"/>
            <w:gridSpan w:val="9"/>
            <w:tcBorders>
              <w:right w:val="single" w:sz="4" w:space="0" w:color="auto"/>
            </w:tcBorders>
          </w:tcPr>
          <w:p w14:paraId="0898542D" w14:textId="77777777" w:rsidR="00DC3CD2" w:rsidRDefault="00DC3CD2" w:rsidP="00DC3CD2">
            <w:pPr>
              <w:pStyle w:val="CRCoverPage"/>
              <w:spacing w:after="0"/>
              <w:rPr>
                <w:noProof/>
                <w:sz w:val="8"/>
                <w:szCs w:val="8"/>
              </w:rPr>
            </w:pPr>
          </w:p>
        </w:tc>
      </w:tr>
      <w:tr w:rsidR="00DC3CD2" w14:paraId="76F95A8B" w14:textId="77777777" w:rsidTr="00547111">
        <w:tc>
          <w:tcPr>
            <w:tcW w:w="2694" w:type="dxa"/>
            <w:gridSpan w:val="2"/>
            <w:tcBorders>
              <w:left w:val="single" w:sz="4" w:space="0" w:color="auto"/>
            </w:tcBorders>
          </w:tcPr>
          <w:p w14:paraId="335EAB52" w14:textId="77777777" w:rsidR="00DC3CD2" w:rsidRDefault="00DC3CD2" w:rsidP="00DC3C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3CD2" w:rsidRDefault="00DC3CD2" w:rsidP="00DC3C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3CD2" w:rsidRDefault="00DC3CD2" w:rsidP="00DC3CD2">
            <w:pPr>
              <w:pStyle w:val="CRCoverPage"/>
              <w:spacing w:after="0"/>
              <w:jc w:val="center"/>
              <w:rPr>
                <w:b/>
                <w:caps/>
                <w:noProof/>
              </w:rPr>
            </w:pPr>
            <w:r>
              <w:rPr>
                <w:b/>
                <w:caps/>
                <w:noProof/>
              </w:rPr>
              <w:t>N</w:t>
            </w:r>
          </w:p>
        </w:tc>
        <w:tc>
          <w:tcPr>
            <w:tcW w:w="2977" w:type="dxa"/>
            <w:gridSpan w:val="4"/>
          </w:tcPr>
          <w:p w14:paraId="304CCBCB" w14:textId="77777777" w:rsidR="00DC3CD2" w:rsidRDefault="00DC3CD2" w:rsidP="00DC3C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3CD2" w:rsidRDefault="00DC3CD2" w:rsidP="00DC3CD2">
            <w:pPr>
              <w:pStyle w:val="CRCoverPage"/>
              <w:spacing w:after="0"/>
              <w:ind w:left="99"/>
              <w:rPr>
                <w:noProof/>
              </w:rPr>
            </w:pPr>
          </w:p>
        </w:tc>
      </w:tr>
      <w:tr w:rsidR="00DC3CD2" w14:paraId="34ACE2EB" w14:textId="77777777" w:rsidTr="00547111">
        <w:tc>
          <w:tcPr>
            <w:tcW w:w="2694" w:type="dxa"/>
            <w:gridSpan w:val="2"/>
            <w:tcBorders>
              <w:left w:val="single" w:sz="4" w:space="0" w:color="auto"/>
            </w:tcBorders>
          </w:tcPr>
          <w:p w14:paraId="571382F3" w14:textId="77777777" w:rsidR="00DC3CD2" w:rsidRDefault="00DC3CD2" w:rsidP="00DC3C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3CD2" w:rsidRDefault="00DC3CD2" w:rsidP="00DC3C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B86443" w:rsidR="00DC3CD2" w:rsidRDefault="00DC3CD2" w:rsidP="00DC3CD2">
            <w:pPr>
              <w:pStyle w:val="CRCoverPage"/>
              <w:spacing w:after="0"/>
              <w:jc w:val="center"/>
              <w:rPr>
                <w:b/>
                <w:caps/>
                <w:noProof/>
              </w:rPr>
            </w:pPr>
            <w:r>
              <w:rPr>
                <w:b/>
                <w:caps/>
                <w:noProof/>
              </w:rPr>
              <w:t>x</w:t>
            </w:r>
          </w:p>
        </w:tc>
        <w:tc>
          <w:tcPr>
            <w:tcW w:w="2977" w:type="dxa"/>
            <w:gridSpan w:val="4"/>
          </w:tcPr>
          <w:p w14:paraId="7DB274D8" w14:textId="77777777" w:rsidR="00DC3CD2" w:rsidRDefault="00DC3CD2" w:rsidP="00DC3C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C3CD2" w:rsidRDefault="00DC3CD2" w:rsidP="00DC3CD2">
            <w:pPr>
              <w:pStyle w:val="CRCoverPage"/>
              <w:spacing w:after="0"/>
              <w:ind w:left="99"/>
              <w:rPr>
                <w:noProof/>
              </w:rPr>
            </w:pPr>
            <w:r>
              <w:rPr>
                <w:noProof/>
              </w:rPr>
              <w:t xml:space="preserve">TS/TR ... CR ... </w:t>
            </w:r>
          </w:p>
        </w:tc>
      </w:tr>
      <w:tr w:rsidR="00DC3CD2" w14:paraId="446DDBAC" w14:textId="77777777" w:rsidTr="00547111">
        <w:tc>
          <w:tcPr>
            <w:tcW w:w="2694" w:type="dxa"/>
            <w:gridSpan w:val="2"/>
            <w:tcBorders>
              <w:left w:val="single" w:sz="4" w:space="0" w:color="auto"/>
            </w:tcBorders>
          </w:tcPr>
          <w:p w14:paraId="678A1AA6" w14:textId="77777777" w:rsidR="00DC3CD2" w:rsidRDefault="00DC3CD2" w:rsidP="00DC3C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EB2811" w:rsidR="00DC3CD2" w:rsidRDefault="00DC3CD2" w:rsidP="00DC3C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C3CD2" w:rsidRDefault="00DC3CD2" w:rsidP="00DC3CD2">
            <w:pPr>
              <w:pStyle w:val="CRCoverPage"/>
              <w:spacing w:after="0"/>
              <w:jc w:val="center"/>
              <w:rPr>
                <w:b/>
                <w:caps/>
                <w:noProof/>
              </w:rPr>
            </w:pPr>
          </w:p>
        </w:tc>
        <w:tc>
          <w:tcPr>
            <w:tcW w:w="2977" w:type="dxa"/>
            <w:gridSpan w:val="4"/>
          </w:tcPr>
          <w:p w14:paraId="1A4306D9" w14:textId="77777777" w:rsidR="00DC3CD2" w:rsidRDefault="00DC3CD2" w:rsidP="00DC3C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C3CD2" w:rsidRDefault="00DC3CD2" w:rsidP="00DC3CD2">
            <w:pPr>
              <w:pStyle w:val="CRCoverPage"/>
              <w:spacing w:after="0"/>
              <w:ind w:left="99"/>
              <w:rPr>
                <w:noProof/>
              </w:rPr>
            </w:pPr>
            <w:r>
              <w:rPr>
                <w:noProof/>
              </w:rPr>
              <w:t xml:space="preserve">TS/TR ... CR ... </w:t>
            </w:r>
          </w:p>
        </w:tc>
      </w:tr>
      <w:tr w:rsidR="00DC3CD2" w14:paraId="55C714D2" w14:textId="77777777" w:rsidTr="00547111">
        <w:tc>
          <w:tcPr>
            <w:tcW w:w="2694" w:type="dxa"/>
            <w:gridSpan w:val="2"/>
            <w:tcBorders>
              <w:left w:val="single" w:sz="4" w:space="0" w:color="auto"/>
            </w:tcBorders>
          </w:tcPr>
          <w:p w14:paraId="45913E62" w14:textId="77777777" w:rsidR="00DC3CD2" w:rsidRDefault="00DC3CD2" w:rsidP="00DC3C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3CD2" w:rsidRDefault="00DC3CD2" w:rsidP="00DC3C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6D0A31" w:rsidR="00DC3CD2" w:rsidRDefault="00DC3CD2" w:rsidP="00DC3CD2">
            <w:pPr>
              <w:pStyle w:val="CRCoverPage"/>
              <w:spacing w:after="0"/>
              <w:jc w:val="center"/>
              <w:rPr>
                <w:b/>
                <w:caps/>
                <w:noProof/>
              </w:rPr>
            </w:pPr>
            <w:r>
              <w:rPr>
                <w:b/>
                <w:caps/>
                <w:noProof/>
              </w:rPr>
              <w:t>x</w:t>
            </w:r>
          </w:p>
        </w:tc>
        <w:tc>
          <w:tcPr>
            <w:tcW w:w="2977" w:type="dxa"/>
            <w:gridSpan w:val="4"/>
          </w:tcPr>
          <w:p w14:paraId="1B4FF921" w14:textId="77777777" w:rsidR="00DC3CD2" w:rsidRDefault="00DC3CD2" w:rsidP="00DC3C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C3CD2" w:rsidRDefault="00DC3CD2" w:rsidP="00DC3CD2">
            <w:pPr>
              <w:pStyle w:val="CRCoverPage"/>
              <w:spacing w:after="0"/>
              <w:ind w:left="99"/>
              <w:rPr>
                <w:noProof/>
              </w:rPr>
            </w:pPr>
            <w:r>
              <w:rPr>
                <w:noProof/>
              </w:rPr>
              <w:t xml:space="preserve">TS/TR ... CR ... </w:t>
            </w:r>
          </w:p>
        </w:tc>
      </w:tr>
      <w:tr w:rsidR="00DC3CD2" w14:paraId="60DF82CC" w14:textId="77777777" w:rsidTr="008863B9">
        <w:tc>
          <w:tcPr>
            <w:tcW w:w="2694" w:type="dxa"/>
            <w:gridSpan w:val="2"/>
            <w:tcBorders>
              <w:left w:val="single" w:sz="4" w:space="0" w:color="auto"/>
            </w:tcBorders>
          </w:tcPr>
          <w:p w14:paraId="517696CD" w14:textId="77777777" w:rsidR="00DC3CD2" w:rsidRDefault="00DC3CD2" w:rsidP="00DC3CD2">
            <w:pPr>
              <w:pStyle w:val="CRCoverPage"/>
              <w:spacing w:after="0"/>
              <w:rPr>
                <w:b/>
                <w:i/>
                <w:noProof/>
              </w:rPr>
            </w:pPr>
          </w:p>
        </w:tc>
        <w:tc>
          <w:tcPr>
            <w:tcW w:w="6946" w:type="dxa"/>
            <w:gridSpan w:val="9"/>
            <w:tcBorders>
              <w:right w:val="single" w:sz="4" w:space="0" w:color="auto"/>
            </w:tcBorders>
          </w:tcPr>
          <w:p w14:paraId="4D84207F" w14:textId="77777777" w:rsidR="00DC3CD2" w:rsidRDefault="00DC3CD2" w:rsidP="00DC3CD2">
            <w:pPr>
              <w:pStyle w:val="CRCoverPage"/>
              <w:spacing w:after="0"/>
              <w:rPr>
                <w:noProof/>
              </w:rPr>
            </w:pPr>
          </w:p>
        </w:tc>
      </w:tr>
      <w:tr w:rsidR="00DC3CD2" w14:paraId="556B87B6" w14:textId="77777777" w:rsidTr="008863B9">
        <w:tc>
          <w:tcPr>
            <w:tcW w:w="2694" w:type="dxa"/>
            <w:gridSpan w:val="2"/>
            <w:tcBorders>
              <w:left w:val="single" w:sz="4" w:space="0" w:color="auto"/>
              <w:bottom w:val="single" w:sz="4" w:space="0" w:color="auto"/>
            </w:tcBorders>
          </w:tcPr>
          <w:p w14:paraId="79A9C411" w14:textId="77777777" w:rsidR="00DC3CD2" w:rsidRDefault="00DC3CD2" w:rsidP="00DC3C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3CD2" w:rsidRDefault="00DC3CD2" w:rsidP="00DC3CD2">
            <w:pPr>
              <w:pStyle w:val="CRCoverPage"/>
              <w:spacing w:after="0"/>
              <w:ind w:left="100"/>
              <w:rPr>
                <w:noProof/>
              </w:rPr>
            </w:pPr>
          </w:p>
        </w:tc>
      </w:tr>
      <w:tr w:rsidR="00DC3CD2" w:rsidRPr="008863B9" w14:paraId="45BFE792" w14:textId="77777777" w:rsidTr="008863B9">
        <w:tc>
          <w:tcPr>
            <w:tcW w:w="2694" w:type="dxa"/>
            <w:gridSpan w:val="2"/>
            <w:tcBorders>
              <w:top w:val="single" w:sz="4" w:space="0" w:color="auto"/>
              <w:bottom w:val="single" w:sz="4" w:space="0" w:color="auto"/>
            </w:tcBorders>
          </w:tcPr>
          <w:p w14:paraId="194242DD" w14:textId="77777777" w:rsidR="00DC3CD2" w:rsidRPr="008863B9" w:rsidRDefault="00DC3CD2" w:rsidP="00DC3C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3CD2" w:rsidRPr="008863B9" w:rsidRDefault="00DC3CD2" w:rsidP="00DC3CD2">
            <w:pPr>
              <w:pStyle w:val="CRCoverPage"/>
              <w:spacing w:after="0"/>
              <w:ind w:left="100"/>
              <w:rPr>
                <w:noProof/>
                <w:sz w:val="8"/>
                <w:szCs w:val="8"/>
              </w:rPr>
            </w:pPr>
          </w:p>
        </w:tc>
      </w:tr>
      <w:tr w:rsidR="00DC3CD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3CD2" w:rsidRDefault="00DC3CD2" w:rsidP="00DC3C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C3CD2" w:rsidRDefault="00DC3CD2" w:rsidP="00DC3CD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A394D">
          <w:headerReference w:type="even" r:id="rId12"/>
          <w:footnotePr>
            <w:numRestart w:val="eachSect"/>
          </w:footnotePr>
          <w:pgSz w:w="11907" w:h="16840" w:code="9"/>
          <w:pgMar w:top="1418" w:right="1134" w:bottom="1134" w:left="1134" w:header="680" w:footer="567" w:gutter="0"/>
          <w:cols w:space="720"/>
        </w:sectPr>
      </w:pPr>
    </w:p>
    <w:p w14:paraId="0CCE039F" w14:textId="77777777" w:rsidR="00923928" w:rsidRDefault="00923928" w:rsidP="00923928">
      <w:pPr>
        <w:jc w:val="center"/>
        <w:outlineLvl w:val="0"/>
        <w:rPr>
          <w:bCs/>
          <w:iCs/>
          <w:noProof/>
          <w:color w:val="0070C0"/>
          <w:lang w:val="en-US" w:eastAsia="zh-CN"/>
        </w:rPr>
      </w:pPr>
      <w:r w:rsidRPr="007B6442">
        <w:rPr>
          <w:bCs/>
          <w:iCs/>
          <w:noProof/>
          <w:color w:val="0070C0"/>
          <w:lang w:val="en-US" w:eastAsia="zh-CN"/>
        </w:rPr>
        <w:lastRenderedPageBreak/>
        <w:t>***************************** Start of changes **************************************</w:t>
      </w:r>
    </w:p>
    <w:p w14:paraId="2FAB6410" w14:textId="77777777" w:rsidR="00651BE7" w:rsidRPr="00EF5447" w:rsidRDefault="00651BE7" w:rsidP="00651BE7">
      <w:pPr>
        <w:pStyle w:val="40"/>
      </w:pPr>
      <w:bookmarkStart w:id="1" w:name="_Toc21351678"/>
      <w:bookmarkStart w:id="2" w:name="_Toc29807260"/>
      <w:bookmarkStart w:id="3" w:name="_Toc36648974"/>
      <w:bookmarkStart w:id="4" w:name="_Toc36651699"/>
      <w:bookmarkStart w:id="5" w:name="_Toc37256633"/>
      <w:bookmarkStart w:id="6" w:name="_Toc37256974"/>
      <w:bookmarkStart w:id="7" w:name="_Toc45890704"/>
      <w:bookmarkStart w:id="8" w:name="_Toc45891928"/>
      <w:bookmarkStart w:id="9" w:name="_Toc45892338"/>
      <w:bookmarkStart w:id="10" w:name="_Toc45892748"/>
      <w:bookmarkStart w:id="11" w:name="_Toc52353162"/>
      <w:bookmarkStart w:id="12" w:name="_Toc53174985"/>
      <w:bookmarkStart w:id="13" w:name="_Toc61378320"/>
      <w:bookmarkStart w:id="14" w:name="_Toc61378795"/>
      <w:bookmarkStart w:id="15" w:name="_Toc67953985"/>
      <w:bookmarkStart w:id="16" w:name="_Toc68733652"/>
      <w:bookmarkStart w:id="17" w:name="_Toc68784968"/>
      <w:bookmarkStart w:id="18" w:name="_Toc76736928"/>
      <w:bookmarkStart w:id="19" w:name="_Toc77241340"/>
      <w:bookmarkStart w:id="20" w:name="_Toc77241845"/>
      <w:bookmarkStart w:id="21" w:name="_Toc83743221"/>
      <w:bookmarkStart w:id="22" w:name="_Toc83909742"/>
      <w:bookmarkStart w:id="23" w:name="_Toc91071709"/>
      <w:r w:rsidRPr="00EF5447">
        <w:t>6.5B.3.3</w:t>
      </w:r>
      <w:r w:rsidRPr="00EF5447">
        <w:tab/>
        <w:t>Inter-band EN-DC within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D2A7574" w14:textId="77777777" w:rsidR="00651BE7" w:rsidRPr="00EF5447" w:rsidRDefault="00651BE7" w:rsidP="00651BE7">
      <w:pPr>
        <w:keepNext/>
        <w:keepLines/>
        <w:spacing w:before="120"/>
        <w:ind w:left="1701" w:hanging="1701"/>
        <w:outlineLvl w:val="4"/>
        <w:rPr>
          <w:rFonts w:ascii="Arial" w:eastAsia="Malgun Gothic" w:hAnsi="Arial"/>
          <w:sz w:val="22"/>
        </w:rPr>
      </w:pPr>
      <w:r w:rsidRPr="00EF5447">
        <w:rPr>
          <w:rFonts w:ascii="Arial" w:eastAsia="Malgun Gothic" w:hAnsi="Arial"/>
          <w:sz w:val="22"/>
        </w:rPr>
        <w:t>6.5B.3.3.1</w:t>
      </w:r>
      <w:r w:rsidRPr="00EF5447">
        <w:rPr>
          <w:rFonts w:ascii="Arial" w:eastAsia="Malgun Gothic" w:hAnsi="Arial"/>
          <w:sz w:val="22"/>
        </w:rPr>
        <w:tab/>
        <w:t>General spurious emissions</w:t>
      </w:r>
    </w:p>
    <w:p w14:paraId="40E8D375" w14:textId="1451B00A" w:rsidR="00651BE7" w:rsidRPr="00EF5447" w:rsidRDefault="00651BE7" w:rsidP="00651BE7">
      <w:r w:rsidRPr="00EF5447">
        <w:t>The general spurious emissions requirements specified in clause 6.6.3.1 of TS 36.101 [4], clause 6.5.3.1 of TS 38.101-1 [2] and TS 38.101-2 [3] apply for each component carrier. For the case of inter-band EN-DC with a single carrier per cell group, the general spurious emissions requirements also apply with both downlink carrier and both</w:t>
      </w:r>
      <w:del w:id="24" w:author="zhangyufeng@caict.ac.cn" w:date="2024-01-25T10:08:00Z">
        <w:r w:rsidRPr="00EF5447" w:rsidDel="0099582C">
          <w:delText xml:space="preserve"> both</w:delText>
        </w:r>
      </w:del>
      <w:r w:rsidRPr="00EF5447">
        <w:t xml:space="preserve"> uplink carriers active. Limits on configured maximum output power for the uplink according to clause 6.2B.4 apply.</w:t>
      </w:r>
    </w:p>
    <w:p w14:paraId="3F05140F" w14:textId="77777777" w:rsidR="00651BE7" w:rsidRPr="00EF5447" w:rsidRDefault="00651BE7" w:rsidP="00651BE7">
      <w:pPr>
        <w:pStyle w:val="NW"/>
      </w:pPr>
      <w:r w:rsidRPr="00EF5447">
        <w:t>NOTE:</w:t>
      </w:r>
      <w:r w:rsidRPr="00EF5447">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0DF5426" w14:textId="77777777" w:rsidR="00651BE7" w:rsidRPr="00EF5447" w:rsidRDefault="00651BE7" w:rsidP="00651BE7"/>
    <w:p w14:paraId="52AC0155" w14:textId="77777777" w:rsidR="00651BE7" w:rsidRPr="00EF5447" w:rsidRDefault="00651BE7" w:rsidP="00651BE7">
      <w:pPr>
        <w:pStyle w:val="TH"/>
      </w:pPr>
      <w:r w:rsidRPr="00EF5447">
        <w:t>Table 6.5B.3.3.1-1: (Void)</w:t>
      </w:r>
    </w:p>
    <w:p w14:paraId="2BBBF751" w14:textId="77777777" w:rsidR="00651BE7" w:rsidRPr="00EF5447" w:rsidRDefault="00651BE7" w:rsidP="00651BE7">
      <w:pPr>
        <w:spacing w:after="0"/>
        <w:rPr>
          <w:rFonts w:ascii="Arial" w:hAnsi="Arial"/>
          <w:sz w:val="22"/>
        </w:rPr>
      </w:pPr>
      <w:r w:rsidRPr="00EF5447">
        <w:br w:type="page"/>
      </w:r>
    </w:p>
    <w:p w14:paraId="650BA54E" w14:textId="77777777" w:rsidR="00651BE7" w:rsidRPr="00EF5447" w:rsidRDefault="00651BE7" w:rsidP="00651BE7">
      <w:pPr>
        <w:pStyle w:val="5"/>
      </w:pPr>
      <w:bookmarkStart w:id="25" w:name="_Toc21351679"/>
      <w:bookmarkStart w:id="26" w:name="_Toc29807261"/>
      <w:bookmarkStart w:id="27" w:name="_Toc36648975"/>
      <w:bookmarkStart w:id="28" w:name="_Toc36651700"/>
      <w:bookmarkStart w:id="29" w:name="_Toc37256634"/>
      <w:bookmarkStart w:id="30" w:name="_Toc37256975"/>
      <w:bookmarkStart w:id="31" w:name="_Toc45890705"/>
      <w:bookmarkStart w:id="32" w:name="_Toc45891929"/>
      <w:bookmarkStart w:id="33" w:name="_Toc45892339"/>
      <w:bookmarkStart w:id="34" w:name="_Toc45892749"/>
      <w:bookmarkStart w:id="35" w:name="_Toc52353163"/>
      <w:bookmarkStart w:id="36" w:name="_Toc53174986"/>
      <w:bookmarkStart w:id="37" w:name="_Toc61378321"/>
      <w:bookmarkStart w:id="38" w:name="_Toc61378796"/>
      <w:bookmarkStart w:id="39" w:name="_Toc67953986"/>
      <w:bookmarkStart w:id="40" w:name="_Toc68733653"/>
      <w:bookmarkStart w:id="41" w:name="_Toc68784969"/>
      <w:bookmarkStart w:id="42" w:name="_Toc76736929"/>
      <w:bookmarkStart w:id="43" w:name="_Toc77241341"/>
      <w:bookmarkStart w:id="44" w:name="_Toc77241846"/>
      <w:bookmarkStart w:id="45" w:name="_Toc83743222"/>
      <w:bookmarkStart w:id="46" w:name="_Toc83909743"/>
      <w:bookmarkStart w:id="47" w:name="_Toc91071710"/>
      <w:r w:rsidRPr="00EF5447">
        <w:lastRenderedPageBreak/>
        <w:t>6.5B.3.3.2</w:t>
      </w:r>
      <w:r w:rsidRPr="00EF5447">
        <w:tab/>
        <w:t>Spurious emission band UE co-existence</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0AD19B19" w14:textId="77777777" w:rsidR="00651BE7" w:rsidRDefault="00651BE7" w:rsidP="00651BE7">
      <w:r w:rsidRPr="00EE5CC1">
        <w:t xml:space="preserve">This clause specifies the </w:t>
      </w:r>
      <w:r>
        <w:t xml:space="preserve">additional </w:t>
      </w:r>
      <w:r w:rsidRPr="00EE5CC1">
        <w:t xml:space="preserve">requirements for </w:t>
      </w:r>
      <w:r>
        <w:t>uplink EN-DC coexistence with protected bands</w:t>
      </w:r>
      <w:r w:rsidRPr="00EE5CC1">
        <w:t>.</w:t>
      </w:r>
      <w:r w:rsidRPr="00C53D53">
        <w:t xml:space="preserve"> </w:t>
      </w:r>
      <w:r w:rsidRPr="00EE5CC1">
        <w:t xml:space="preserve">with the </w:t>
      </w:r>
      <w:r>
        <w:t xml:space="preserve">single CC </w:t>
      </w:r>
      <w:r w:rsidRPr="00EE5CC1">
        <w:t>uplink assigned to</w:t>
      </w:r>
      <w:r>
        <w:t xml:space="preserve"> E-UTRA and</w:t>
      </w:r>
      <w:r w:rsidRPr="00EE5CC1">
        <w:t xml:space="preserve"> </w:t>
      </w:r>
      <w:r>
        <w:t>NR</w:t>
      </w:r>
      <w:r w:rsidRPr="00EE5CC1">
        <w:t xml:space="preserve"> bands</w:t>
      </w:r>
      <w:r w:rsidRPr="003E6582">
        <w:t xml:space="preserve"> </w:t>
      </w:r>
      <w:r w:rsidRPr="001D386E">
        <w:t xml:space="preserve">for the specified </w:t>
      </w:r>
      <w:r>
        <w:t xml:space="preserve">uplink </w:t>
      </w:r>
      <w:r w:rsidRPr="001D386E">
        <w:t>carrier aggregation configurations</w:t>
      </w:r>
      <w:r>
        <w:t xml:space="preserve"> in</w:t>
      </w:r>
      <w:r w:rsidRPr="009504A1">
        <w:t xml:space="preserve"> Table </w:t>
      </w:r>
      <w:r w:rsidRPr="003E6582">
        <w:t>6.5B.3.3.2-1</w:t>
      </w:r>
      <w:r w:rsidRPr="00EE5CC1">
        <w:t>.</w:t>
      </w:r>
      <w:r w:rsidRPr="00EE5CC1">
        <w:rPr>
          <w:rFonts w:hint="eastAsia"/>
          <w:lang w:eastAsia="ja-JP"/>
        </w:rPr>
        <w:t xml:space="preserve"> </w:t>
      </w:r>
      <w:r w:rsidRPr="00473051">
        <w:rPr>
          <w:lang w:val="en-US"/>
        </w:rPr>
        <w:t xml:space="preserve">The intersection of the requirements for the individual bands specified in clause </w:t>
      </w:r>
      <w:r w:rsidRPr="003E6582">
        <w:rPr>
          <w:lang w:val="en-US"/>
        </w:rPr>
        <w:t>6.5.3.2 of [2] and clause 6.6.3.2 of [4]</w:t>
      </w:r>
      <w:r>
        <w:rPr>
          <w:lang w:val="en-US"/>
        </w:rPr>
        <w:t xml:space="preserve"> </w:t>
      </w:r>
      <w:r w:rsidRPr="00473051">
        <w:rPr>
          <w:lang w:val="en-US"/>
        </w:rPr>
        <w:t>shall</w:t>
      </w:r>
      <w:r>
        <w:rPr>
          <w:lang w:val="en-US"/>
        </w:rPr>
        <w:t xml:space="preserve"> also</w:t>
      </w:r>
      <w:r w:rsidRPr="00473051">
        <w:rPr>
          <w:lang w:val="en-US"/>
        </w:rPr>
        <w:t xml:space="preserve"> apply for the specified uplink </w:t>
      </w:r>
      <w:r>
        <w:rPr>
          <w:lang w:val="en-US"/>
        </w:rPr>
        <w:t>EN-DC</w:t>
      </w:r>
      <w:r w:rsidRPr="00473051">
        <w:rPr>
          <w:lang w:val="en-US"/>
        </w:rPr>
        <w:t xml:space="preserve"> configuration</w:t>
      </w:r>
      <w:r>
        <w:rPr>
          <w:lang w:val="en-US"/>
        </w:rPr>
        <w:t>s.</w:t>
      </w:r>
      <w:r w:rsidRPr="000C4E9E">
        <w:rPr>
          <w:lang w:val="en-US"/>
        </w:rPr>
        <w:t xml:space="preserve"> </w:t>
      </w:r>
      <w:r>
        <w:rPr>
          <w:lang w:val="en-US"/>
        </w:rPr>
        <w:t>Intersection of a requirement means that both UL constituent bands have the same protected band requirement specified and if one or both protected bands have note(s) associated those note(s) also apply</w:t>
      </w:r>
      <w:r w:rsidRPr="00EE5CC1">
        <w:t>.</w:t>
      </w:r>
    </w:p>
    <w:p w14:paraId="2637C7EE" w14:textId="4D00B648" w:rsidR="00651BE7" w:rsidRPr="00EF5447" w:rsidRDefault="00651BE7" w:rsidP="00651BE7">
      <w:r w:rsidRPr="00EF5447">
        <w:t xml:space="preserve">The requirements in Table 6.5B.3.3.2-1 </w:t>
      </w:r>
      <w:ins w:id="48" w:author="zhangyufeng@caict.ac.cn" w:date="2024-01-25T10:09:00Z">
        <w:r w:rsidR="0099582C">
          <w:t xml:space="preserve">and </w:t>
        </w:r>
        <w:r w:rsidR="0099582C">
          <w:rPr>
            <w:lang w:val="en-US"/>
          </w:rPr>
          <w:t>t</w:t>
        </w:r>
        <w:r w:rsidR="0099582C" w:rsidRPr="00473051">
          <w:rPr>
            <w:lang w:val="en-US"/>
          </w:rPr>
          <w:t xml:space="preserve">he intersection of the requirements for the individual bands specified in clause </w:t>
        </w:r>
        <w:r w:rsidR="0099582C" w:rsidRPr="003E6582">
          <w:rPr>
            <w:lang w:val="en-US"/>
          </w:rPr>
          <w:t>6.5.3.2 of [2] and clause 6.6.3.2 of [4]</w:t>
        </w:r>
        <w:r w:rsidR="0099582C">
          <w:rPr>
            <w:lang w:val="en-US"/>
          </w:rPr>
          <w:t xml:space="preserve"> </w:t>
        </w:r>
      </w:ins>
      <w:r w:rsidRPr="00EF5447">
        <w:t>apply on each component carrier with all component carriers are active.</w:t>
      </w:r>
    </w:p>
    <w:p w14:paraId="44FDB1A1" w14:textId="77777777" w:rsidR="00651BE7" w:rsidRDefault="00651BE7" w:rsidP="00651BE7">
      <w:pPr>
        <w:pStyle w:val="NW"/>
      </w:pPr>
      <w:r w:rsidRPr="00EF5447">
        <w:t>NOTE:</w:t>
      </w:r>
      <w:r w:rsidRPr="00EF5447">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r w:rsidRPr="00C53D53">
        <w:t xml:space="preserve"> </w:t>
      </w:r>
      <w:r w:rsidRPr="00A1115A">
        <w:t xml:space="preserve">in that case, the requirements for remaining applicable frequencies in Table </w:t>
      </w:r>
      <w:r w:rsidRPr="003E6582">
        <w:t>6.5B.3.3.2-1</w:t>
      </w:r>
      <w:r>
        <w:t xml:space="preserve"> and in</w:t>
      </w:r>
      <w:r w:rsidRPr="00615D1E">
        <w:rPr>
          <w:lang w:val="en-US"/>
        </w:rPr>
        <w:t xml:space="preserve"> </w:t>
      </w:r>
      <w:r w:rsidRPr="003E6582">
        <w:rPr>
          <w:lang w:val="en-US"/>
        </w:rPr>
        <w:t>6.5.3.2 of [2] and clause 6.6.3.2 of [4]</w:t>
      </w:r>
      <w:r>
        <w:rPr>
          <w:lang w:val="en-US"/>
        </w:rPr>
        <w:t xml:space="preserve"> </w:t>
      </w:r>
      <w:r w:rsidRPr="00A1115A">
        <w:t xml:space="preserve">would be considered to be verified by the measurements verifying the </w:t>
      </w:r>
      <w:r>
        <w:t>uplink single carrier</w:t>
      </w:r>
      <w:r w:rsidRPr="00A1115A">
        <w:t xml:space="preserve"> UE to UE co-existence requirements.</w:t>
      </w:r>
    </w:p>
    <w:p w14:paraId="1A4E9FAD" w14:textId="77777777" w:rsidR="00EC1874" w:rsidRPr="00651BE7" w:rsidRDefault="00EC1874" w:rsidP="00923928">
      <w:pPr>
        <w:jc w:val="center"/>
        <w:outlineLvl w:val="0"/>
        <w:rPr>
          <w:bCs/>
          <w:iCs/>
          <w:noProof/>
          <w:color w:val="0070C0"/>
          <w:lang w:eastAsia="zh-CN"/>
        </w:rPr>
      </w:pPr>
    </w:p>
    <w:p w14:paraId="21FC22A1" w14:textId="77777777" w:rsidR="00EC1874" w:rsidRPr="007B6442" w:rsidRDefault="00EC1874" w:rsidP="00EC1874">
      <w:pPr>
        <w:jc w:val="center"/>
        <w:outlineLvl w:val="0"/>
        <w:rPr>
          <w:bCs/>
          <w:iCs/>
          <w:noProof/>
          <w:color w:val="0070C0"/>
          <w:lang w:val="en-US" w:eastAsia="zh-CN"/>
        </w:rPr>
      </w:pPr>
      <w:bookmarkStart w:id="49" w:name="_Hlk157014575"/>
      <w:r w:rsidRPr="007B6442">
        <w:rPr>
          <w:bCs/>
          <w:iCs/>
          <w:noProof/>
          <w:color w:val="0070C0"/>
          <w:lang w:val="en-US" w:eastAsia="zh-CN"/>
        </w:rPr>
        <w:t xml:space="preserve">***************************** </w:t>
      </w:r>
      <w:r>
        <w:rPr>
          <w:bCs/>
          <w:iCs/>
          <w:noProof/>
          <w:color w:val="0070C0"/>
          <w:lang w:val="en-US" w:eastAsia="zh-CN"/>
        </w:rPr>
        <w:t>End</w:t>
      </w:r>
      <w:r w:rsidRPr="007B6442">
        <w:rPr>
          <w:bCs/>
          <w:iCs/>
          <w:noProof/>
          <w:color w:val="0070C0"/>
          <w:lang w:val="en-US" w:eastAsia="zh-CN"/>
        </w:rPr>
        <w:t xml:space="preserve"> of changes **************************************</w:t>
      </w:r>
    </w:p>
    <w:bookmarkEnd w:id="49"/>
    <w:p w14:paraId="09948698" w14:textId="77777777" w:rsidR="00EC1874" w:rsidRDefault="00EC1874" w:rsidP="00923928">
      <w:pPr>
        <w:jc w:val="center"/>
        <w:outlineLvl w:val="0"/>
        <w:rPr>
          <w:bCs/>
          <w:iCs/>
          <w:noProof/>
          <w:color w:val="0070C0"/>
          <w:lang w:val="en-US" w:eastAsia="zh-CN"/>
        </w:rPr>
      </w:pPr>
    </w:p>
    <w:sectPr w:rsidR="00EC1874" w:rsidSect="00EA394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5AB1C" w14:textId="77777777" w:rsidR="00EA394D" w:rsidRDefault="00EA394D">
      <w:r>
        <w:separator/>
      </w:r>
    </w:p>
  </w:endnote>
  <w:endnote w:type="continuationSeparator" w:id="0">
    <w:p w14:paraId="6428379F" w14:textId="77777777" w:rsidR="00EA394D" w:rsidRDefault="00EA3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F61F7" w14:textId="77777777" w:rsidR="00EA394D" w:rsidRDefault="00EA394D">
      <w:r>
        <w:separator/>
      </w:r>
    </w:p>
  </w:footnote>
  <w:footnote w:type="continuationSeparator" w:id="0">
    <w:p w14:paraId="714AB9CE" w14:textId="77777777" w:rsidR="00EA394D" w:rsidRDefault="00EA39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EF5613"/>
    <w:multiLevelType w:val="hybridMultilevel"/>
    <w:tmpl w:val="CD86347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8A5464"/>
    <w:multiLevelType w:val="hybridMultilevel"/>
    <w:tmpl w:val="CD86347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7B6907"/>
    <w:multiLevelType w:val="hybridMultilevel"/>
    <w:tmpl w:val="4EAC6AE8"/>
    <w:lvl w:ilvl="0" w:tplc="F49A5EF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8843DFD"/>
    <w:multiLevelType w:val="hybridMultilevel"/>
    <w:tmpl w:val="CD86347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4"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6E60110"/>
    <w:multiLevelType w:val="hybridMultilevel"/>
    <w:tmpl w:val="A5B2322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6B250D2"/>
    <w:multiLevelType w:val="hybridMultilevel"/>
    <w:tmpl w:val="CD863476"/>
    <w:lvl w:ilvl="0" w:tplc="776277A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08383188">
    <w:abstractNumId w:val="13"/>
  </w:num>
  <w:num w:numId="2" w16cid:durableId="1786726413">
    <w:abstractNumId w:val="34"/>
  </w:num>
  <w:num w:numId="3" w16cid:durableId="1429694381">
    <w:abstractNumId w:val="9"/>
  </w:num>
  <w:num w:numId="4" w16cid:durableId="518931339">
    <w:abstractNumId w:val="24"/>
  </w:num>
  <w:num w:numId="5" w16cid:durableId="1818959039">
    <w:abstractNumId w:val="18"/>
  </w:num>
  <w:num w:numId="6" w16cid:durableId="199704527">
    <w:abstractNumId w:val="32"/>
  </w:num>
  <w:num w:numId="7" w16cid:durableId="1012758341">
    <w:abstractNumId w:val="35"/>
  </w:num>
  <w:num w:numId="8" w16cid:durableId="1642492684">
    <w:abstractNumId w:val="36"/>
  </w:num>
  <w:num w:numId="9" w16cid:durableId="1499268410">
    <w:abstractNumId w:val="15"/>
  </w:num>
  <w:num w:numId="10" w16cid:durableId="978342718">
    <w:abstractNumId w:val="11"/>
  </w:num>
  <w:num w:numId="11" w16cid:durableId="870219095">
    <w:abstractNumId w:val="19"/>
  </w:num>
  <w:num w:numId="12" w16cid:durableId="989945493">
    <w:abstractNumId w:val="20"/>
  </w:num>
  <w:num w:numId="13" w16cid:durableId="1373116955">
    <w:abstractNumId w:val="17"/>
  </w:num>
  <w:num w:numId="14" w16cid:durableId="552037480">
    <w:abstractNumId w:val="29"/>
  </w:num>
  <w:num w:numId="15" w16cid:durableId="507906908">
    <w:abstractNumId w:val="0"/>
  </w:num>
  <w:num w:numId="16" w16cid:durableId="1820882374">
    <w:abstractNumId w:val="31"/>
  </w:num>
  <w:num w:numId="17" w16cid:durableId="280301638">
    <w:abstractNumId w:val="22"/>
  </w:num>
  <w:num w:numId="18" w16cid:durableId="272320877">
    <w:abstractNumId w:val="27"/>
  </w:num>
  <w:num w:numId="19" w16cid:durableId="435903483">
    <w:abstractNumId w:val="12"/>
  </w:num>
  <w:num w:numId="20" w16cid:durableId="18451250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966892">
    <w:abstractNumId w:val="30"/>
  </w:num>
  <w:num w:numId="22" w16cid:durableId="321128247">
    <w:abstractNumId w:val="25"/>
  </w:num>
  <w:num w:numId="23" w16cid:durableId="2047482277">
    <w:abstractNumId w:val="8"/>
  </w:num>
  <w:num w:numId="24" w16cid:durableId="1992098731">
    <w:abstractNumId w:val="21"/>
  </w:num>
  <w:num w:numId="25" w16cid:durableId="1811365580">
    <w:abstractNumId w:val="26"/>
  </w:num>
  <w:num w:numId="26" w16cid:durableId="1303656760">
    <w:abstractNumId w:val="22"/>
    <w:lvlOverride w:ilvl="0">
      <w:startOverride w:val="1"/>
    </w:lvlOverride>
  </w:num>
  <w:num w:numId="27" w16cid:durableId="1614702664">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8288804">
    <w:abstractNumId w:val="7"/>
  </w:num>
  <w:num w:numId="29" w16cid:durableId="2123456281">
    <w:abstractNumId w:val="6"/>
  </w:num>
  <w:num w:numId="30" w16cid:durableId="187453630">
    <w:abstractNumId w:val="5"/>
  </w:num>
  <w:num w:numId="31" w16cid:durableId="1023824671">
    <w:abstractNumId w:val="4"/>
  </w:num>
  <w:num w:numId="32" w16cid:durableId="609701049">
    <w:abstractNumId w:val="3"/>
  </w:num>
  <w:num w:numId="33" w16cid:durableId="369917033">
    <w:abstractNumId w:val="2"/>
  </w:num>
  <w:num w:numId="34" w16cid:durableId="513736978">
    <w:abstractNumId w:val="1"/>
  </w:num>
  <w:num w:numId="35" w16cid:durableId="17193538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9703980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04391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678662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535793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89879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70341326">
    <w:abstractNumId w:val="29"/>
    <w:lvlOverride w:ilvl="0">
      <w:startOverride w:val="1"/>
    </w:lvlOverride>
  </w:num>
  <w:num w:numId="42" w16cid:durableId="2108305652">
    <w:abstractNumId w:val="0"/>
    <w:lvlOverride w:ilvl="0">
      <w:startOverride w:val="1"/>
    </w:lvlOverride>
  </w:num>
  <w:num w:numId="43" w16cid:durableId="30351058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5914678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63403583">
    <w:abstractNumId w:val="16"/>
  </w:num>
  <w:num w:numId="46" w16cid:durableId="1606157977">
    <w:abstractNumId w:val="33"/>
  </w:num>
  <w:num w:numId="47" w16cid:durableId="1302610326">
    <w:abstractNumId w:val="14"/>
  </w:num>
  <w:num w:numId="48" w16cid:durableId="1266111608">
    <w:abstractNumId w:val="23"/>
  </w:num>
  <w:num w:numId="49" w16cid:durableId="1643926339">
    <w:abstractNumId w:val="10"/>
  </w:num>
  <w:num w:numId="50" w16cid:durableId="7590868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83"/>
    <w:rsid w:val="00022E4A"/>
    <w:rsid w:val="000A19D1"/>
    <w:rsid w:val="000A6394"/>
    <w:rsid w:val="000B7FED"/>
    <w:rsid w:val="000C038A"/>
    <w:rsid w:val="000C6598"/>
    <w:rsid w:val="000D44B3"/>
    <w:rsid w:val="00137984"/>
    <w:rsid w:val="00145D43"/>
    <w:rsid w:val="00192C46"/>
    <w:rsid w:val="001A08B3"/>
    <w:rsid w:val="001A2CA0"/>
    <w:rsid w:val="001A7B60"/>
    <w:rsid w:val="001B52F0"/>
    <w:rsid w:val="001B7A65"/>
    <w:rsid w:val="001E41F3"/>
    <w:rsid w:val="0026004D"/>
    <w:rsid w:val="002640DD"/>
    <w:rsid w:val="00273A04"/>
    <w:rsid w:val="00275D12"/>
    <w:rsid w:val="00276E27"/>
    <w:rsid w:val="00284FEB"/>
    <w:rsid w:val="002860C4"/>
    <w:rsid w:val="002B09E6"/>
    <w:rsid w:val="002B4F2E"/>
    <w:rsid w:val="002B5741"/>
    <w:rsid w:val="002E472E"/>
    <w:rsid w:val="00305409"/>
    <w:rsid w:val="00333F76"/>
    <w:rsid w:val="00341C45"/>
    <w:rsid w:val="003609EF"/>
    <w:rsid w:val="0036231A"/>
    <w:rsid w:val="003737D0"/>
    <w:rsid w:val="00374DD4"/>
    <w:rsid w:val="00396DCA"/>
    <w:rsid w:val="003A0BB6"/>
    <w:rsid w:val="003E1A36"/>
    <w:rsid w:val="003E7668"/>
    <w:rsid w:val="00410371"/>
    <w:rsid w:val="004242F1"/>
    <w:rsid w:val="004244FB"/>
    <w:rsid w:val="0042467D"/>
    <w:rsid w:val="004A0D06"/>
    <w:rsid w:val="004B75B7"/>
    <w:rsid w:val="004F6C43"/>
    <w:rsid w:val="0051580D"/>
    <w:rsid w:val="00517486"/>
    <w:rsid w:val="00547111"/>
    <w:rsid w:val="00566CD7"/>
    <w:rsid w:val="0057196A"/>
    <w:rsid w:val="00574ABA"/>
    <w:rsid w:val="00592D74"/>
    <w:rsid w:val="005A511E"/>
    <w:rsid w:val="005C06AC"/>
    <w:rsid w:val="005D3CEA"/>
    <w:rsid w:val="005E2C44"/>
    <w:rsid w:val="00617281"/>
    <w:rsid w:val="00621188"/>
    <w:rsid w:val="006257ED"/>
    <w:rsid w:val="00651BE7"/>
    <w:rsid w:val="00665C47"/>
    <w:rsid w:val="00684FF5"/>
    <w:rsid w:val="00686BC8"/>
    <w:rsid w:val="00695808"/>
    <w:rsid w:val="006B0959"/>
    <w:rsid w:val="006B46FB"/>
    <w:rsid w:val="006C05B0"/>
    <w:rsid w:val="006E21FB"/>
    <w:rsid w:val="007176FF"/>
    <w:rsid w:val="007254C6"/>
    <w:rsid w:val="00731D7C"/>
    <w:rsid w:val="00766DFC"/>
    <w:rsid w:val="00787F85"/>
    <w:rsid w:val="00792342"/>
    <w:rsid w:val="007977A8"/>
    <w:rsid w:val="007B512A"/>
    <w:rsid w:val="007C2097"/>
    <w:rsid w:val="007C4822"/>
    <w:rsid w:val="007D6A07"/>
    <w:rsid w:val="007F7259"/>
    <w:rsid w:val="008040A8"/>
    <w:rsid w:val="008279FA"/>
    <w:rsid w:val="008378AD"/>
    <w:rsid w:val="00843BC2"/>
    <w:rsid w:val="008626E7"/>
    <w:rsid w:val="00870EE7"/>
    <w:rsid w:val="008863B9"/>
    <w:rsid w:val="008A1F90"/>
    <w:rsid w:val="008A45A6"/>
    <w:rsid w:val="008F2353"/>
    <w:rsid w:val="008F3789"/>
    <w:rsid w:val="008F686C"/>
    <w:rsid w:val="008F6BCC"/>
    <w:rsid w:val="009148DE"/>
    <w:rsid w:val="00916948"/>
    <w:rsid w:val="00923928"/>
    <w:rsid w:val="00935763"/>
    <w:rsid w:val="00941E30"/>
    <w:rsid w:val="009777D9"/>
    <w:rsid w:val="00980570"/>
    <w:rsid w:val="00991B88"/>
    <w:rsid w:val="0099582C"/>
    <w:rsid w:val="009A5753"/>
    <w:rsid w:val="009A579D"/>
    <w:rsid w:val="009E3297"/>
    <w:rsid w:val="009F734F"/>
    <w:rsid w:val="00A246B6"/>
    <w:rsid w:val="00A47E70"/>
    <w:rsid w:val="00A50CF0"/>
    <w:rsid w:val="00A62CD8"/>
    <w:rsid w:val="00A7671C"/>
    <w:rsid w:val="00A80886"/>
    <w:rsid w:val="00AA0F80"/>
    <w:rsid w:val="00AA2CBC"/>
    <w:rsid w:val="00AC5820"/>
    <w:rsid w:val="00AD1CD8"/>
    <w:rsid w:val="00B11C19"/>
    <w:rsid w:val="00B258BB"/>
    <w:rsid w:val="00B67B97"/>
    <w:rsid w:val="00B968C8"/>
    <w:rsid w:val="00BA3EC5"/>
    <w:rsid w:val="00BA51D9"/>
    <w:rsid w:val="00BB5DFC"/>
    <w:rsid w:val="00BD279D"/>
    <w:rsid w:val="00BD6BB8"/>
    <w:rsid w:val="00C53D53"/>
    <w:rsid w:val="00C66BA2"/>
    <w:rsid w:val="00C7441B"/>
    <w:rsid w:val="00C95985"/>
    <w:rsid w:val="00CC5026"/>
    <w:rsid w:val="00CC68D0"/>
    <w:rsid w:val="00D03F9A"/>
    <w:rsid w:val="00D06D51"/>
    <w:rsid w:val="00D24991"/>
    <w:rsid w:val="00D50255"/>
    <w:rsid w:val="00D66520"/>
    <w:rsid w:val="00D8643A"/>
    <w:rsid w:val="00D94E86"/>
    <w:rsid w:val="00DC3CD2"/>
    <w:rsid w:val="00DE34CF"/>
    <w:rsid w:val="00E13F3D"/>
    <w:rsid w:val="00E21D3C"/>
    <w:rsid w:val="00E34898"/>
    <w:rsid w:val="00EA394D"/>
    <w:rsid w:val="00EB09B7"/>
    <w:rsid w:val="00EC1874"/>
    <w:rsid w:val="00EE7D7C"/>
    <w:rsid w:val="00F25D98"/>
    <w:rsid w:val="00F300FB"/>
    <w:rsid w:val="00F34AB9"/>
    <w:rsid w:val="00F976D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23928"/>
    <w:rPr>
      <w:rFonts w:ascii="Arial" w:hAnsi="Arial"/>
      <w:sz w:val="22"/>
      <w:lang w:val="en-GB" w:eastAsia="en-US"/>
    </w:rPr>
  </w:style>
  <w:style w:type="paragraph" w:styleId="afd">
    <w:name w:val="Revision"/>
    <w:hidden/>
    <w:uiPriority w:val="99"/>
    <w:semiHidden/>
    <w:qFormat/>
    <w:rsid w:val="00C53D53"/>
    <w:rPr>
      <w:rFonts w:ascii="Times New Roman" w:hAnsi="Times New Roman"/>
      <w:lang w:val="en-GB" w:eastAsia="en-US"/>
    </w:rPr>
  </w:style>
  <w:style w:type="character" w:customStyle="1" w:styleId="THChar">
    <w:name w:val="TH Char"/>
    <w:link w:val="TH"/>
    <w:qFormat/>
    <w:rsid w:val="00C53D53"/>
    <w:rPr>
      <w:rFonts w:ascii="Arial" w:hAnsi="Arial"/>
      <w:b/>
      <w:lang w:val="en-GB" w:eastAsia="en-US"/>
    </w:rPr>
  </w:style>
  <w:style w:type="character" w:customStyle="1" w:styleId="UnresolvedMention1">
    <w:name w:val="Unresolved Mention1"/>
    <w:uiPriority w:val="99"/>
    <w:unhideWhenUsed/>
    <w:qFormat/>
    <w:rsid w:val="00C53D53"/>
    <w:rPr>
      <w:color w:val="808080"/>
      <w:shd w:val="clear" w:color="auto" w:fill="E6E6E6"/>
    </w:rPr>
  </w:style>
  <w:style w:type="paragraph" w:customStyle="1" w:styleId="TAJ">
    <w:name w:val="TAJ"/>
    <w:basedOn w:val="a2"/>
    <w:uiPriority w:val="99"/>
    <w:qFormat/>
    <w:rsid w:val="00C53D53"/>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C53D53"/>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uiPriority w:val="99"/>
    <w:qFormat/>
    <w:rsid w:val="00C53D53"/>
    <w:rPr>
      <w:rFonts w:ascii="Arial" w:hAnsi="Arial"/>
      <w:sz w:val="18"/>
      <w:lang w:val="en-GB" w:eastAsia="en-US"/>
    </w:rPr>
  </w:style>
  <w:style w:type="character" w:customStyle="1" w:styleId="TAHCar">
    <w:name w:val="TAH Car"/>
    <w:link w:val="TAH"/>
    <w:qFormat/>
    <w:rsid w:val="00C53D53"/>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C53D53"/>
    <w:rPr>
      <w:rFonts w:ascii="Arial" w:hAnsi="Arial"/>
      <w:sz w:val="28"/>
      <w:lang w:val="en-GB" w:eastAsia="en-US"/>
    </w:rPr>
  </w:style>
  <w:style w:type="character" w:customStyle="1" w:styleId="NOChar">
    <w:name w:val="NO Char"/>
    <w:link w:val="NO"/>
    <w:qFormat/>
    <w:rsid w:val="00C53D53"/>
    <w:rPr>
      <w:rFonts w:ascii="Times New Roman" w:hAnsi="Times New Roman"/>
      <w:lang w:val="en-GB" w:eastAsia="en-US"/>
    </w:rPr>
  </w:style>
  <w:style w:type="character" w:customStyle="1" w:styleId="TANChar">
    <w:name w:val="TAN Char"/>
    <w:link w:val="TAN"/>
    <w:qFormat/>
    <w:rsid w:val="00C53D53"/>
    <w:rPr>
      <w:rFonts w:ascii="Arial" w:hAnsi="Arial"/>
      <w:sz w:val="18"/>
      <w:lang w:val="en-GB" w:eastAsia="en-US"/>
    </w:rPr>
  </w:style>
  <w:style w:type="character" w:customStyle="1" w:styleId="B1Char">
    <w:name w:val="B1 Char"/>
    <w:link w:val="B10"/>
    <w:qFormat/>
    <w:locked/>
    <w:rsid w:val="00C53D53"/>
    <w:rPr>
      <w:rFonts w:ascii="Times New Roman" w:hAnsi="Times New Roman"/>
      <w:lang w:val="en-GB" w:eastAsia="en-US"/>
    </w:rPr>
  </w:style>
  <w:style w:type="character" w:customStyle="1" w:styleId="B2Char">
    <w:name w:val="B2 Char"/>
    <w:link w:val="B20"/>
    <w:qFormat/>
    <w:locked/>
    <w:rsid w:val="00C53D53"/>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C53D53"/>
    <w:rPr>
      <w:rFonts w:ascii="Arial" w:hAnsi="Arial"/>
      <w:sz w:val="24"/>
      <w:lang w:val="en-GB" w:eastAsia="en-US"/>
    </w:rPr>
  </w:style>
  <w:style w:type="character" w:customStyle="1" w:styleId="TALCar">
    <w:name w:val="TAL Car"/>
    <w:link w:val="TAL"/>
    <w:qFormat/>
    <w:rsid w:val="00C53D53"/>
    <w:rPr>
      <w:rFonts w:ascii="Arial" w:hAnsi="Arial"/>
      <w:sz w:val="18"/>
      <w:lang w:val="en-GB" w:eastAsia="en-US"/>
    </w:rPr>
  </w:style>
  <w:style w:type="paragraph" w:customStyle="1" w:styleId="afe">
    <w:name w:val="样式 页眉"/>
    <w:basedOn w:val="a7"/>
    <w:link w:val="Char"/>
    <w:qFormat/>
    <w:rsid w:val="00C53D53"/>
    <w:pPr>
      <w:overflowPunct w:val="0"/>
      <w:autoSpaceDE w:val="0"/>
      <w:autoSpaceDN w:val="0"/>
      <w:adjustRightInd w:val="0"/>
      <w:textAlignment w:val="baseline"/>
    </w:pPr>
    <w:rPr>
      <w:rFonts w:eastAsia="Arial"/>
      <w:bCs/>
      <w:sz w:val="22"/>
    </w:rPr>
  </w:style>
  <w:style w:type="character" w:customStyle="1" w:styleId="af8">
    <w:name w:val="批注框文本 字符"/>
    <w:link w:val="af7"/>
    <w:uiPriority w:val="99"/>
    <w:qFormat/>
    <w:rsid w:val="00C53D53"/>
    <w:rPr>
      <w:rFonts w:ascii="Tahoma" w:hAnsi="Tahoma" w:cs="Tahoma"/>
      <w:sz w:val="16"/>
      <w:szCs w:val="16"/>
      <w:lang w:val="en-GB" w:eastAsia="en-US"/>
    </w:rPr>
  </w:style>
  <w:style w:type="character" w:customStyle="1" w:styleId="af5">
    <w:name w:val="批注文字 字符"/>
    <w:link w:val="af4"/>
    <w:qFormat/>
    <w:rsid w:val="00C53D53"/>
    <w:rPr>
      <w:rFonts w:ascii="Times New Roman" w:hAnsi="Times New Roman"/>
      <w:lang w:val="en-GB" w:eastAsia="en-US"/>
    </w:rPr>
  </w:style>
  <w:style w:type="character" w:customStyle="1" w:styleId="TFChar">
    <w:name w:val="TF Char"/>
    <w:link w:val="TF"/>
    <w:qFormat/>
    <w:rsid w:val="00C53D53"/>
    <w:rPr>
      <w:rFonts w:ascii="Arial" w:hAnsi="Arial"/>
      <w:b/>
      <w:lang w:val="en-GB" w:eastAsia="en-US"/>
    </w:rPr>
  </w:style>
  <w:style w:type="character" w:customStyle="1" w:styleId="TALChar">
    <w:name w:val="TAL Char"/>
    <w:qFormat/>
    <w:locked/>
    <w:rsid w:val="00C53D5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C53D53"/>
    <w:rPr>
      <w:rFonts w:ascii="Arial" w:hAnsi="Arial"/>
      <w:sz w:val="32"/>
      <w:lang w:val="en-GB" w:eastAsia="en-US"/>
    </w:rPr>
  </w:style>
  <w:style w:type="paragraph" w:customStyle="1" w:styleId="TableText">
    <w:name w:val="TableText"/>
    <w:basedOn w:val="aff"/>
    <w:uiPriority w:val="99"/>
    <w:qFormat/>
    <w:rsid w:val="00C53D53"/>
    <w:pPr>
      <w:keepNext/>
      <w:keepLines/>
      <w:snapToGrid w:val="0"/>
      <w:spacing w:after="180"/>
      <w:ind w:left="0"/>
      <w:jc w:val="center"/>
    </w:pPr>
    <w:rPr>
      <w:kern w:val="2"/>
    </w:rPr>
  </w:style>
  <w:style w:type="paragraph" w:styleId="aff">
    <w:name w:val="Body Text Indent"/>
    <w:basedOn w:val="a2"/>
    <w:link w:val="aff0"/>
    <w:uiPriority w:val="99"/>
    <w:qFormat/>
    <w:rsid w:val="00C53D53"/>
    <w:pPr>
      <w:overflowPunct w:val="0"/>
      <w:autoSpaceDE w:val="0"/>
      <w:autoSpaceDN w:val="0"/>
      <w:adjustRightInd w:val="0"/>
      <w:spacing w:after="120"/>
      <w:ind w:left="360"/>
      <w:textAlignment w:val="baseline"/>
    </w:pPr>
    <w:rPr>
      <w:rFonts w:eastAsia="宋体"/>
    </w:rPr>
  </w:style>
  <w:style w:type="character" w:customStyle="1" w:styleId="aff0">
    <w:name w:val="正文文本缩进 字符"/>
    <w:basedOn w:val="a3"/>
    <w:link w:val="aff"/>
    <w:uiPriority w:val="99"/>
    <w:qFormat/>
    <w:rsid w:val="00C53D53"/>
    <w:rPr>
      <w:rFonts w:ascii="Times New Roman" w:eastAsia="宋体" w:hAnsi="Times New Roman"/>
      <w:lang w:val="en-GB" w:eastAsia="en-US"/>
    </w:rPr>
  </w:style>
  <w:style w:type="character" w:customStyle="1" w:styleId="afc">
    <w:name w:val="文档结构图 字符"/>
    <w:link w:val="afb"/>
    <w:uiPriority w:val="99"/>
    <w:qFormat/>
    <w:rsid w:val="00C53D53"/>
    <w:rPr>
      <w:rFonts w:ascii="Tahoma" w:hAnsi="Tahoma" w:cs="Tahoma"/>
      <w:shd w:val="clear" w:color="auto" w:fill="000080"/>
      <w:lang w:val="en-GB" w:eastAsia="en-US"/>
    </w:rPr>
  </w:style>
  <w:style w:type="character" w:customStyle="1" w:styleId="afa">
    <w:name w:val="批注主题 字符"/>
    <w:link w:val="af9"/>
    <w:uiPriority w:val="99"/>
    <w:qFormat/>
    <w:rsid w:val="00C53D53"/>
    <w:rPr>
      <w:rFonts w:ascii="Times New Roman" w:hAnsi="Times New Roman"/>
      <w:b/>
      <w:bCs/>
      <w:lang w:val="en-GB" w:eastAsia="en-US"/>
    </w:rPr>
  </w:style>
  <w:style w:type="character" w:customStyle="1" w:styleId="EXChar">
    <w:name w:val="EX Char"/>
    <w:link w:val="EX"/>
    <w:qFormat/>
    <w:locked/>
    <w:rsid w:val="00C53D53"/>
    <w:rPr>
      <w:rFonts w:ascii="Times New Roman" w:hAnsi="Times New Roman"/>
      <w:lang w:val="en-GB" w:eastAsia="en-US"/>
    </w:rPr>
  </w:style>
  <w:style w:type="paragraph" w:customStyle="1" w:styleId="B2">
    <w:name w:val="B2+"/>
    <w:basedOn w:val="B20"/>
    <w:uiPriority w:val="99"/>
    <w:qFormat/>
    <w:rsid w:val="00C53D53"/>
    <w:pPr>
      <w:numPr>
        <w:numId w:val="2"/>
      </w:numPr>
      <w:tabs>
        <w:tab w:val="clear" w:pos="1191"/>
        <w:tab w:val="left" w:pos="720"/>
        <w:tab w:val="num" w:pos="851"/>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C53D53"/>
    <w:pPr>
      <w:numPr>
        <w:numId w:val="3"/>
      </w:numPr>
      <w:tabs>
        <w:tab w:val="clear" w:pos="1644"/>
        <w:tab w:val="left" w:pos="737"/>
        <w:tab w:val="left" w:pos="1134"/>
      </w:tabs>
      <w:overflowPunct w:val="0"/>
      <w:autoSpaceDE w:val="0"/>
      <w:autoSpaceDN w:val="0"/>
      <w:adjustRightInd w:val="0"/>
      <w:ind w:left="737" w:hanging="360"/>
      <w:textAlignment w:val="baseline"/>
    </w:pPr>
    <w:rPr>
      <w:rFonts w:eastAsia="宋体"/>
    </w:rPr>
  </w:style>
  <w:style w:type="paragraph" w:customStyle="1" w:styleId="BL">
    <w:name w:val="BL"/>
    <w:basedOn w:val="a2"/>
    <w:uiPriority w:val="99"/>
    <w:qFormat/>
    <w:rsid w:val="00C53D53"/>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C53D53"/>
    <w:pPr>
      <w:numPr>
        <w:numId w:val="5"/>
      </w:numPr>
      <w:tabs>
        <w:tab w:val="clear" w:pos="737"/>
        <w:tab w:val="num" w:pos="1191"/>
        <w:tab w:val="left" w:pos="1644"/>
      </w:tabs>
      <w:overflowPunct w:val="0"/>
      <w:autoSpaceDE w:val="0"/>
      <w:autoSpaceDN w:val="0"/>
      <w:adjustRightInd w:val="0"/>
      <w:ind w:left="1644" w:hanging="45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C53D53"/>
    <w:rPr>
      <w:rFonts w:ascii="Times New Roman" w:hAnsi="Times New Roman"/>
      <w:sz w:val="16"/>
      <w:lang w:val="en-GB" w:eastAsia="en-US"/>
    </w:rPr>
  </w:style>
  <w:style w:type="paragraph" w:customStyle="1" w:styleId="FL">
    <w:name w:val="FL"/>
    <w:basedOn w:val="a2"/>
    <w:uiPriority w:val="99"/>
    <w:qFormat/>
    <w:rsid w:val="00C53D5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C53D53"/>
    <w:pPr>
      <w:keepNext/>
      <w:keepLines/>
      <w:numPr>
        <w:numId w:val="6"/>
      </w:numPr>
      <w:tabs>
        <w:tab w:val="left" w:pos="720"/>
        <w:tab w:val="num" w:pos="1644"/>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C53D5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C53D53"/>
    <w:rPr>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C53D53"/>
    <w:rPr>
      <w:rFonts w:ascii="Arial" w:hAnsi="Arial"/>
      <w:b/>
      <w:noProof/>
      <w:sz w:val="18"/>
      <w:lang w:val="en-GB" w:eastAsia="en-US"/>
    </w:rPr>
  </w:style>
  <w:style w:type="paragraph" w:styleId="aff1">
    <w:name w:val="Normal (Web)"/>
    <w:basedOn w:val="a2"/>
    <w:uiPriority w:val="99"/>
    <w:unhideWhenUsed/>
    <w:qFormat/>
    <w:rsid w:val="00C53D5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2">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3"/>
    <w:unhideWhenUsed/>
    <w:qFormat/>
    <w:rsid w:val="00C53D53"/>
    <w:pPr>
      <w:overflowPunct w:val="0"/>
      <w:autoSpaceDE w:val="0"/>
      <w:autoSpaceDN w:val="0"/>
      <w:adjustRightInd w:val="0"/>
      <w:textAlignment w:val="baseline"/>
    </w:pPr>
    <w:rPr>
      <w:rFonts w:eastAsia="Yu Mincho"/>
      <w:b/>
      <w:bCs/>
    </w:rPr>
  </w:style>
  <w:style w:type="character" w:customStyle="1" w:styleId="fontstyle01">
    <w:name w:val="fontstyle01"/>
    <w:qFormat/>
    <w:rsid w:val="00C53D53"/>
    <w:rPr>
      <w:rFonts w:ascii="TimesNewRomanPSMT" w:hAnsi="TimesNewRomanPSMT" w:hint="default"/>
      <w:b w:val="0"/>
      <w:bCs w:val="0"/>
      <w:i w:val="0"/>
      <w:iCs w:val="0"/>
      <w:color w:val="000000"/>
      <w:sz w:val="20"/>
      <w:szCs w:val="20"/>
    </w:rPr>
  </w:style>
  <w:style w:type="table" w:styleId="aff4">
    <w:name w:val="Table Grid"/>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53D53"/>
    <w:rPr>
      <w:rFonts w:ascii="Times New Roman" w:hAnsi="Times New Roman"/>
      <w:noProof/>
      <w:lang w:val="en-GB" w:eastAsia="en-US"/>
    </w:rPr>
  </w:style>
  <w:style w:type="paragraph" w:customStyle="1" w:styleId="Default">
    <w:name w:val="Default"/>
    <w:uiPriority w:val="99"/>
    <w:qFormat/>
    <w:rsid w:val="00C53D53"/>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 ??,?????,????,リスト段落,Lista1,列出段落1,中等深浅网格 1 - 着色 21,R4_bullets,列表段落1,—ño’i—Ž,¥¡¡¡¡ì¬º¥¹¥È¶ÎÂä,ÁÐ³ö¶ÎÂä,¥ê¥¹¥È¶ÎÂä,1st level - Bullet List Paragraph,Lettre d'introduction,Paragrafo elenco,Normal bullet 2,Bullet 1,목록 단락"/>
    <w:basedOn w:val="a2"/>
    <w:link w:val="aff6"/>
    <w:uiPriority w:val="34"/>
    <w:qFormat/>
    <w:rsid w:val="00C53D53"/>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1 字符"/>
    <w:link w:val="aff5"/>
    <w:uiPriority w:val="34"/>
    <w:qFormat/>
    <w:locked/>
    <w:rsid w:val="00C53D53"/>
    <w:rPr>
      <w:rFonts w:ascii="Times New Roman" w:eastAsia="MS Mincho" w:hAnsi="Times New Roman"/>
      <w:lang w:val="en-GB" w:eastAsia="en-US"/>
    </w:rPr>
  </w:style>
  <w:style w:type="character" w:customStyle="1" w:styleId="CRCoverPageChar">
    <w:name w:val="CR Cover Page Char"/>
    <w:link w:val="CRCoverPage"/>
    <w:qFormat/>
    <w:rsid w:val="00C53D53"/>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C53D53"/>
    <w:rPr>
      <w:rFonts w:ascii="Arial" w:hAnsi="Arial"/>
      <w:sz w:val="36"/>
      <w:lang w:val="en-GB" w:eastAsia="en-US"/>
    </w:rPr>
  </w:style>
  <w:style w:type="character" w:customStyle="1" w:styleId="H6Char">
    <w:name w:val="H6 Char"/>
    <w:link w:val="H6"/>
    <w:qFormat/>
    <w:rsid w:val="00C53D53"/>
    <w:rPr>
      <w:rFonts w:ascii="Arial" w:hAnsi="Arial"/>
      <w:lang w:val="en-GB" w:eastAsia="en-US"/>
    </w:rPr>
  </w:style>
  <w:style w:type="character" w:customStyle="1" w:styleId="60">
    <w:name w:val="标题 6 字符"/>
    <w:aliases w:val="T1 字符,Header 6 字符"/>
    <w:link w:val="6"/>
    <w:qFormat/>
    <w:rsid w:val="00C53D53"/>
    <w:rPr>
      <w:rFonts w:ascii="Arial" w:hAnsi="Arial"/>
      <w:lang w:val="en-GB" w:eastAsia="en-US"/>
    </w:rPr>
  </w:style>
  <w:style w:type="paragraph" w:styleId="aff7">
    <w:name w:val="index heading"/>
    <w:basedOn w:val="a2"/>
    <w:next w:val="a2"/>
    <w:uiPriority w:val="99"/>
    <w:qFormat/>
    <w:rsid w:val="00C53D5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uiPriority w:val="99"/>
    <w:qFormat/>
    <w:rsid w:val="00C53D53"/>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uiPriority w:val="99"/>
    <w:qFormat/>
    <w:rsid w:val="00C53D53"/>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C53D5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C53D53"/>
    <w:rPr>
      <w:rFonts w:ascii="Times New Roman" w:hAnsi="Times New Roman"/>
      <w:lang w:val="en-GB" w:eastAsia="en-US"/>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a"/>
    <w:qFormat/>
    <w:rsid w:val="00C53D53"/>
    <w:rPr>
      <w:rFonts w:ascii="Times New Roman" w:eastAsia="MS Mincho" w:hAnsi="Times New Roman"/>
      <w:lang w:val="en-GB" w:eastAsia="ja-JP"/>
    </w:rPr>
  </w:style>
  <w:style w:type="paragraph" w:styleId="27">
    <w:name w:val="Body Text 2"/>
    <w:basedOn w:val="a2"/>
    <w:link w:val="28"/>
    <w:uiPriority w:val="99"/>
    <w:qFormat/>
    <w:rsid w:val="00C53D53"/>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C53D53"/>
    <w:rPr>
      <w:rFonts w:ascii="Times New Roman" w:eastAsia="MS Mincho" w:hAnsi="Times New Roman"/>
      <w:i/>
      <w:lang w:val="en-GB" w:eastAsia="en-US"/>
    </w:rPr>
  </w:style>
  <w:style w:type="paragraph" w:styleId="35">
    <w:name w:val="Body Text 3"/>
    <w:basedOn w:val="a2"/>
    <w:link w:val="36"/>
    <w:uiPriority w:val="99"/>
    <w:qFormat/>
    <w:rsid w:val="00C53D53"/>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C53D53"/>
    <w:rPr>
      <w:rFonts w:ascii="Times New Roman" w:eastAsia="Osaka" w:hAnsi="Times New Roman"/>
      <w:color w:val="000000"/>
      <w:lang w:val="en-GB" w:eastAsia="en-US"/>
    </w:rPr>
  </w:style>
  <w:style w:type="character" w:styleId="affc">
    <w:name w:val="page number"/>
    <w:qFormat/>
    <w:rsid w:val="00C53D53"/>
  </w:style>
  <w:style w:type="paragraph" w:customStyle="1" w:styleId="CharCharCharCharChar">
    <w:name w:val="Char Char Char Char Char"/>
    <w:uiPriority w:val="99"/>
    <w:semiHidden/>
    <w:qFormat/>
    <w:rsid w:val="00C53D53"/>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e"/>
    <w:qFormat/>
    <w:rsid w:val="00C53D53"/>
    <w:rPr>
      <w:rFonts w:ascii="Arial" w:eastAsia="Arial" w:hAnsi="Arial"/>
      <w:b/>
      <w:bCs/>
      <w:noProof/>
      <w:sz w:val="22"/>
      <w:lang w:val="en-GB" w:eastAsia="en-US"/>
    </w:rPr>
  </w:style>
  <w:style w:type="paragraph" w:customStyle="1" w:styleId="CharChar">
    <w:name w:val="Char Char"/>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C53D53"/>
    <w:rPr>
      <w:lang w:val="en-GB" w:eastAsia="ja-JP" w:bidi="ar-SA"/>
    </w:rPr>
  </w:style>
  <w:style w:type="paragraph" w:customStyle="1" w:styleId="1Char">
    <w:name w:val="(文字) (文字)1 Char (文字) (文字)"/>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53D53"/>
    <w:rPr>
      <w:rFonts w:eastAsia="MS Mincho"/>
      <w:lang w:val="en-GB" w:eastAsia="en-US" w:bidi="ar-SA"/>
    </w:rPr>
  </w:style>
  <w:style w:type="paragraph" w:customStyle="1" w:styleId="1CharChar">
    <w:name w:val="(文字) (文字)1 Char (文字) (文字) Char"/>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53D5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53D5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53D5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3D53"/>
    <w:rPr>
      <w:rFonts w:ascii="Arial" w:hAnsi="Arial"/>
      <w:sz w:val="32"/>
      <w:lang w:val="en-GB" w:eastAsia="ja-JP" w:bidi="ar-SA"/>
    </w:rPr>
  </w:style>
  <w:style w:type="character" w:customStyle="1" w:styleId="CharChar4">
    <w:name w:val="Char Char4"/>
    <w:qFormat/>
    <w:rsid w:val="00C53D53"/>
    <w:rPr>
      <w:rFonts w:ascii="Courier New" w:hAnsi="Courier New"/>
      <w:lang w:val="nb-NO" w:eastAsia="ja-JP" w:bidi="ar-SA"/>
    </w:rPr>
  </w:style>
  <w:style w:type="character" w:customStyle="1" w:styleId="AndreaLeonardi">
    <w:name w:val="Andrea Leonardi"/>
    <w:semiHidden/>
    <w:qFormat/>
    <w:rsid w:val="00C53D53"/>
    <w:rPr>
      <w:rFonts w:ascii="Arial" w:hAnsi="Arial" w:cs="Arial"/>
      <w:color w:val="auto"/>
      <w:sz w:val="20"/>
      <w:szCs w:val="20"/>
    </w:rPr>
  </w:style>
  <w:style w:type="character" w:customStyle="1" w:styleId="B1Char1">
    <w:name w:val="B1 Char1"/>
    <w:qFormat/>
    <w:rsid w:val="00C53D53"/>
    <w:rPr>
      <w:lang w:val="en-GB"/>
    </w:rPr>
  </w:style>
  <w:style w:type="character" w:customStyle="1" w:styleId="msoins0">
    <w:name w:val="msoins"/>
    <w:basedOn w:val="a3"/>
    <w:qFormat/>
    <w:rsid w:val="00C53D53"/>
  </w:style>
  <w:style w:type="character" w:customStyle="1" w:styleId="Heading1Char">
    <w:name w:val="Heading 1 Char"/>
    <w:qFormat/>
    <w:rsid w:val="00C53D53"/>
    <w:rPr>
      <w:rFonts w:ascii="Arial" w:hAnsi="Arial"/>
      <w:sz w:val="36"/>
      <w:lang w:val="en-GB" w:eastAsia="en-US" w:bidi="ar-SA"/>
    </w:rPr>
  </w:style>
  <w:style w:type="character" w:customStyle="1" w:styleId="NOCharChar">
    <w:name w:val="NO Char Char"/>
    <w:qFormat/>
    <w:rsid w:val="00C53D53"/>
    <w:rPr>
      <w:lang w:val="en-GB" w:eastAsia="en-US" w:bidi="ar-SA"/>
    </w:rPr>
  </w:style>
  <w:style w:type="character" w:customStyle="1" w:styleId="NOZchn">
    <w:name w:val="NO Zchn"/>
    <w:qFormat/>
    <w:rsid w:val="00C53D53"/>
    <w:rPr>
      <w:lang w:val="en-GB" w:eastAsia="en-US" w:bidi="ar-SA"/>
    </w:rPr>
  </w:style>
  <w:style w:type="paragraph" w:customStyle="1" w:styleId="CharCharCharCharCharChar">
    <w:name w:val="Char Char Char Char Char Char"/>
    <w:uiPriority w:val="99"/>
    <w:semiHidden/>
    <w:qFormat/>
    <w:rsid w:val="00C53D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C53D53"/>
  </w:style>
  <w:style w:type="character" w:customStyle="1" w:styleId="T1Char1">
    <w:name w:val="T1 Char1"/>
    <w:aliases w:val="Header 6 Char Char1"/>
    <w:qFormat/>
    <w:rsid w:val="00C53D5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3D5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C53D53"/>
    <w:rPr>
      <w:rFonts w:ascii="Arial" w:eastAsia="MS Mincho" w:hAnsi="Arial"/>
      <w:sz w:val="22"/>
      <w:lang w:val="en-GB" w:eastAsia="en-US" w:bidi="ar-SA"/>
    </w:rPr>
  </w:style>
  <w:style w:type="paragraph" w:customStyle="1" w:styleId="CarCar">
    <w:name w:val="Car Car"/>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53D53"/>
    <w:rPr>
      <w:rFonts w:ascii="Arial" w:hAnsi="Arial"/>
      <w:sz w:val="32"/>
      <w:lang w:val="en-GB" w:eastAsia="en-US" w:bidi="ar-SA"/>
    </w:rPr>
  </w:style>
  <w:style w:type="character" w:customStyle="1" w:styleId="TACCar">
    <w:name w:val="TAC Car"/>
    <w:qFormat/>
    <w:rsid w:val="00C53D53"/>
    <w:rPr>
      <w:rFonts w:ascii="Arial" w:hAnsi="Arial"/>
      <w:sz w:val="18"/>
      <w:lang w:val="en-GB" w:eastAsia="ja-JP" w:bidi="ar-SA"/>
    </w:rPr>
  </w:style>
  <w:style w:type="paragraph" w:customStyle="1" w:styleId="ZchnZchn1">
    <w:name w:val="Zchn Zchn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C53D5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3D53"/>
    <w:rPr>
      <w:rFonts w:ascii="Arial" w:hAnsi="Arial"/>
      <w:sz w:val="32"/>
      <w:lang w:val="en-GB" w:eastAsia="en-US" w:bidi="ar-SA"/>
    </w:rPr>
  </w:style>
  <w:style w:type="paragraph" w:customStyle="1" w:styleId="29">
    <w:name w:val="(文字) (文字)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53D5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53D5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C53D53"/>
    <w:rPr>
      <w:rFonts w:ascii="Arial" w:eastAsia="MS Mincho" w:hAnsi="Arial"/>
      <w:sz w:val="22"/>
      <w:lang w:val="en-GB" w:eastAsia="en-US" w:bidi="ar-SA"/>
    </w:rPr>
  </w:style>
  <w:style w:type="paragraph" w:customStyle="1" w:styleId="37">
    <w:name w:val="(文字) (文字)3"/>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C53D53"/>
  </w:style>
  <w:style w:type="paragraph" w:customStyle="1" w:styleId="14">
    <w:name w:val="(文字) (文字)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C53D5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C53D53"/>
    <w:rPr>
      <w:rFonts w:ascii="Times New Roman" w:eastAsia="MS Mincho" w:hAnsi="Times New Roman"/>
      <w:lang w:val="en-GB" w:eastAsia="en-GB"/>
    </w:rPr>
  </w:style>
  <w:style w:type="paragraph" w:styleId="affe">
    <w:name w:val="Normal Indent"/>
    <w:basedOn w:val="a2"/>
    <w:link w:val="afff"/>
    <w:uiPriority w:val="99"/>
    <w:qFormat/>
    <w:rsid w:val="00C53D53"/>
    <w:pPr>
      <w:spacing w:after="0"/>
      <w:ind w:left="851"/>
    </w:pPr>
    <w:rPr>
      <w:rFonts w:eastAsia="MS Mincho"/>
      <w:lang w:val="it-IT" w:eastAsia="en-GB"/>
    </w:rPr>
  </w:style>
  <w:style w:type="paragraph" w:styleId="53">
    <w:name w:val="List Number 5"/>
    <w:basedOn w:val="a2"/>
    <w:uiPriority w:val="99"/>
    <w:qFormat/>
    <w:rsid w:val="00C53D5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C53D53"/>
    <w:pPr>
      <w:numPr>
        <w:numId w:val="10"/>
      </w:numPr>
      <w:tabs>
        <w:tab w:val="clear" w:pos="720"/>
        <w:tab w:val="num" w:pos="397"/>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C53D5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C53D53"/>
    <w:rPr>
      <w:rFonts w:ascii="Arial" w:hAnsi="Arial"/>
      <w:sz w:val="36"/>
      <w:lang w:val="en-GB" w:eastAsia="en-US" w:bidi="ar-SA"/>
    </w:rPr>
  </w:style>
  <w:style w:type="character" w:customStyle="1" w:styleId="CharChar7">
    <w:name w:val="Char Char7"/>
    <w:semiHidden/>
    <w:qFormat/>
    <w:rsid w:val="00C53D53"/>
    <w:rPr>
      <w:rFonts w:ascii="Tahoma" w:hAnsi="Tahoma" w:cs="Tahoma"/>
      <w:shd w:val="clear" w:color="auto" w:fill="000080"/>
      <w:lang w:val="en-GB" w:eastAsia="en-US"/>
    </w:rPr>
  </w:style>
  <w:style w:type="character" w:customStyle="1" w:styleId="ZchnZchn5">
    <w:name w:val="Zchn Zchn5"/>
    <w:qFormat/>
    <w:rsid w:val="00C53D53"/>
    <w:rPr>
      <w:rFonts w:ascii="Courier New" w:eastAsia="Batang" w:hAnsi="Courier New"/>
      <w:lang w:val="nb-NO" w:eastAsia="en-US" w:bidi="ar-SA"/>
    </w:rPr>
  </w:style>
  <w:style w:type="character" w:customStyle="1" w:styleId="CharChar10">
    <w:name w:val="Char Char10"/>
    <w:semiHidden/>
    <w:qFormat/>
    <w:rsid w:val="00C53D53"/>
    <w:rPr>
      <w:rFonts w:ascii="Times New Roman" w:hAnsi="Times New Roman"/>
      <w:lang w:val="en-GB" w:eastAsia="en-US"/>
    </w:rPr>
  </w:style>
  <w:style w:type="character" w:customStyle="1" w:styleId="CharChar9">
    <w:name w:val="Char Char9"/>
    <w:semiHidden/>
    <w:qFormat/>
    <w:rsid w:val="00C53D53"/>
    <w:rPr>
      <w:rFonts w:ascii="Tahoma" w:hAnsi="Tahoma" w:cs="Tahoma"/>
      <w:sz w:val="16"/>
      <w:szCs w:val="16"/>
      <w:lang w:val="en-GB" w:eastAsia="en-US"/>
    </w:rPr>
  </w:style>
  <w:style w:type="character" w:customStyle="1" w:styleId="CharChar8">
    <w:name w:val="Char Char8"/>
    <w:semiHidden/>
    <w:qFormat/>
    <w:rsid w:val="00C53D53"/>
    <w:rPr>
      <w:rFonts w:ascii="Times New Roman" w:hAnsi="Times New Roman"/>
      <w:b/>
      <w:bCs/>
      <w:lang w:val="en-GB" w:eastAsia="en-US"/>
    </w:rPr>
  </w:style>
  <w:style w:type="paragraph" w:customStyle="1" w:styleId="15">
    <w:name w:val="修订1"/>
    <w:hidden/>
    <w:semiHidden/>
    <w:qFormat/>
    <w:rsid w:val="00C53D53"/>
    <w:rPr>
      <w:rFonts w:ascii="Times New Roman" w:eastAsia="Batang" w:hAnsi="Times New Roman"/>
      <w:lang w:val="en-GB" w:eastAsia="en-US"/>
    </w:rPr>
  </w:style>
  <w:style w:type="paragraph" w:styleId="afff0">
    <w:name w:val="endnote text"/>
    <w:basedOn w:val="a2"/>
    <w:link w:val="afff1"/>
    <w:uiPriority w:val="99"/>
    <w:qFormat/>
    <w:rsid w:val="00C53D53"/>
    <w:pPr>
      <w:snapToGrid w:val="0"/>
    </w:pPr>
    <w:rPr>
      <w:rFonts w:eastAsia="宋体"/>
    </w:rPr>
  </w:style>
  <w:style w:type="character" w:customStyle="1" w:styleId="afff1">
    <w:name w:val="尾注文本 字符"/>
    <w:basedOn w:val="a3"/>
    <w:link w:val="afff0"/>
    <w:uiPriority w:val="99"/>
    <w:qFormat/>
    <w:rsid w:val="00C53D53"/>
    <w:rPr>
      <w:rFonts w:ascii="Times New Roman" w:eastAsia="宋体" w:hAnsi="Times New Roman"/>
      <w:lang w:val="en-GB" w:eastAsia="en-US"/>
    </w:rPr>
  </w:style>
  <w:style w:type="character" w:styleId="afff2">
    <w:name w:val="endnote reference"/>
    <w:qFormat/>
    <w:rsid w:val="00C53D53"/>
    <w:rPr>
      <w:vertAlign w:val="superscript"/>
    </w:rPr>
  </w:style>
  <w:style w:type="character" w:customStyle="1" w:styleId="btChar3">
    <w:name w:val="bt Char3"/>
    <w:aliases w:val="bt Car Char Char3"/>
    <w:qFormat/>
    <w:rsid w:val="00C53D53"/>
    <w:rPr>
      <w:lang w:val="en-GB" w:eastAsia="ja-JP" w:bidi="ar-SA"/>
    </w:rPr>
  </w:style>
  <w:style w:type="paragraph" w:styleId="afff3">
    <w:name w:val="Title"/>
    <w:basedOn w:val="a2"/>
    <w:next w:val="a2"/>
    <w:link w:val="afff4"/>
    <w:uiPriority w:val="99"/>
    <w:qFormat/>
    <w:rsid w:val="00C53D5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3"/>
    <w:link w:val="afff3"/>
    <w:uiPriority w:val="99"/>
    <w:qFormat/>
    <w:rsid w:val="00C53D5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C53D53"/>
    <w:rPr>
      <w:rFonts w:ascii="Arial" w:hAnsi="Arial"/>
      <w:sz w:val="22"/>
      <w:lang w:val="en-GB" w:eastAsia="ja-JP" w:bidi="ar-SA"/>
    </w:rPr>
  </w:style>
  <w:style w:type="paragraph" w:styleId="afff5">
    <w:name w:val="Date"/>
    <w:basedOn w:val="a2"/>
    <w:next w:val="a2"/>
    <w:link w:val="afff6"/>
    <w:uiPriority w:val="99"/>
    <w:qFormat/>
    <w:rsid w:val="00C53D53"/>
    <w:pPr>
      <w:overflowPunct w:val="0"/>
      <w:autoSpaceDE w:val="0"/>
      <w:autoSpaceDN w:val="0"/>
      <w:adjustRightInd w:val="0"/>
      <w:textAlignment w:val="baseline"/>
    </w:pPr>
    <w:rPr>
      <w:rFonts w:eastAsia="MS Mincho"/>
    </w:rPr>
  </w:style>
  <w:style w:type="character" w:customStyle="1" w:styleId="afff6">
    <w:name w:val="日期 字符"/>
    <w:basedOn w:val="a3"/>
    <w:link w:val="afff5"/>
    <w:uiPriority w:val="99"/>
    <w:qFormat/>
    <w:rsid w:val="00C53D53"/>
    <w:rPr>
      <w:rFonts w:ascii="Times New Roman" w:eastAsia="MS Mincho" w:hAnsi="Times New Roman"/>
      <w:lang w:val="en-GB" w:eastAsia="en-US"/>
    </w:rPr>
  </w:style>
  <w:style w:type="character" w:customStyle="1" w:styleId="aff3">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2"/>
    <w:qFormat/>
    <w:rsid w:val="00C53D5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3D53"/>
    <w:rPr>
      <w:rFonts w:ascii="Arial" w:hAnsi="Arial"/>
      <w:sz w:val="24"/>
      <w:lang w:val="en-GB"/>
    </w:rPr>
  </w:style>
  <w:style w:type="paragraph" w:customStyle="1" w:styleId="AutoCorrect">
    <w:name w:val="AutoCorrect"/>
    <w:uiPriority w:val="99"/>
    <w:qFormat/>
    <w:rsid w:val="00C53D53"/>
    <w:rPr>
      <w:rFonts w:ascii="Times New Roman" w:eastAsia="MS Mincho" w:hAnsi="Times New Roman"/>
      <w:sz w:val="24"/>
      <w:szCs w:val="24"/>
      <w:lang w:val="en-GB" w:eastAsia="ko-KR"/>
    </w:rPr>
  </w:style>
  <w:style w:type="paragraph" w:customStyle="1" w:styleId="-PAGE-">
    <w:name w:val="- PAGE -"/>
    <w:uiPriority w:val="99"/>
    <w:qFormat/>
    <w:rsid w:val="00C53D5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53D5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C53D53"/>
    <w:rPr>
      <w:rFonts w:ascii="Times New Roman" w:eastAsia="MS Mincho" w:hAnsi="Times New Roman"/>
      <w:sz w:val="24"/>
      <w:szCs w:val="24"/>
      <w:lang w:val="en-GB" w:eastAsia="ko-KR"/>
    </w:rPr>
  </w:style>
  <w:style w:type="paragraph" w:customStyle="1" w:styleId="Createdon">
    <w:name w:val="Created on"/>
    <w:uiPriority w:val="99"/>
    <w:qFormat/>
    <w:rsid w:val="00C53D53"/>
    <w:rPr>
      <w:rFonts w:ascii="Times New Roman" w:eastAsia="MS Mincho" w:hAnsi="Times New Roman"/>
      <w:sz w:val="24"/>
      <w:szCs w:val="24"/>
      <w:lang w:val="en-GB" w:eastAsia="ko-KR"/>
    </w:rPr>
  </w:style>
  <w:style w:type="paragraph" w:customStyle="1" w:styleId="Lastprinted">
    <w:name w:val="Last printed"/>
    <w:uiPriority w:val="99"/>
    <w:qFormat/>
    <w:rsid w:val="00C53D53"/>
    <w:rPr>
      <w:rFonts w:ascii="Times New Roman" w:eastAsia="MS Mincho" w:hAnsi="Times New Roman"/>
      <w:sz w:val="24"/>
      <w:szCs w:val="24"/>
      <w:lang w:val="en-GB" w:eastAsia="ko-KR"/>
    </w:rPr>
  </w:style>
  <w:style w:type="paragraph" w:customStyle="1" w:styleId="Lastsavedby">
    <w:name w:val="Last saved by"/>
    <w:uiPriority w:val="99"/>
    <w:qFormat/>
    <w:rsid w:val="00C53D53"/>
    <w:rPr>
      <w:rFonts w:ascii="Times New Roman" w:eastAsia="MS Mincho" w:hAnsi="Times New Roman"/>
      <w:sz w:val="24"/>
      <w:szCs w:val="24"/>
      <w:lang w:val="en-GB" w:eastAsia="ko-KR"/>
    </w:rPr>
  </w:style>
  <w:style w:type="paragraph" w:customStyle="1" w:styleId="Filename">
    <w:name w:val="Filename"/>
    <w:uiPriority w:val="99"/>
    <w:qFormat/>
    <w:rsid w:val="00C53D53"/>
    <w:rPr>
      <w:rFonts w:ascii="Times New Roman" w:eastAsia="MS Mincho" w:hAnsi="Times New Roman"/>
      <w:sz w:val="24"/>
      <w:szCs w:val="24"/>
      <w:lang w:val="en-GB" w:eastAsia="ko-KR"/>
    </w:rPr>
  </w:style>
  <w:style w:type="paragraph" w:customStyle="1" w:styleId="Filenameandpath">
    <w:name w:val="Filename and path"/>
    <w:uiPriority w:val="99"/>
    <w:qFormat/>
    <w:rsid w:val="00C53D53"/>
    <w:rPr>
      <w:rFonts w:ascii="Times New Roman" w:eastAsia="MS Mincho" w:hAnsi="Times New Roman"/>
      <w:sz w:val="24"/>
      <w:szCs w:val="24"/>
      <w:lang w:val="en-GB" w:eastAsia="ko-KR"/>
    </w:rPr>
  </w:style>
  <w:style w:type="paragraph" w:customStyle="1" w:styleId="AuthorPageDate">
    <w:name w:val="Author  Page #  Date"/>
    <w:uiPriority w:val="99"/>
    <w:qFormat/>
    <w:rsid w:val="00C53D5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53D53"/>
    <w:rPr>
      <w:rFonts w:ascii="Times New Roman" w:eastAsia="MS Mincho" w:hAnsi="Times New Roman"/>
      <w:sz w:val="24"/>
      <w:szCs w:val="24"/>
      <w:lang w:val="en-GB" w:eastAsia="ko-KR"/>
    </w:rPr>
  </w:style>
  <w:style w:type="paragraph" w:customStyle="1" w:styleId="INDENT1">
    <w:name w:val="INDENT1"/>
    <w:basedOn w:val="a2"/>
    <w:uiPriority w:val="99"/>
    <w:qFormat/>
    <w:rsid w:val="00C53D5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C53D5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C53D5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C53D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C53D53"/>
    <w:rPr>
      <w:b/>
      <w:bCs/>
    </w:rPr>
  </w:style>
  <w:style w:type="paragraph" w:customStyle="1" w:styleId="enumlev2">
    <w:name w:val="enumlev2"/>
    <w:basedOn w:val="a2"/>
    <w:uiPriority w:val="99"/>
    <w:qFormat/>
    <w:rsid w:val="00C53D5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C53D5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C53D5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C53D53"/>
    <w:rPr>
      <w:rFonts w:ascii="Times New Roman" w:eastAsia="Batang" w:hAnsi="Times New Roman"/>
      <w:lang w:val="en-GB" w:eastAsia="en-US"/>
    </w:rPr>
  </w:style>
  <w:style w:type="table" w:customStyle="1" w:styleId="TableGrid1">
    <w:name w:val="Table Grid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C53D5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C53D53"/>
    <w:rPr>
      <w:rFonts w:ascii="Times New Roman" w:eastAsia="宋体" w:hAnsi="Times New Roman"/>
      <w:sz w:val="24"/>
      <w:szCs w:val="24"/>
      <w:lang w:val="en-GB" w:eastAsia="ko-KR"/>
    </w:rPr>
  </w:style>
  <w:style w:type="paragraph" w:customStyle="1" w:styleId="ATC">
    <w:name w:val="ATC"/>
    <w:basedOn w:val="a2"/>
    <w:uiPriority w:val="99"/>
    <w:qFormat/>
    <w:rsid w:val="00C53D53"/>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C53D5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C53D53"/>
    <w:pPr>
      <w:tabs>
        <w:tab w:val="center" w:pos="4820"/>
        <w:tab w:val="right" w:pos="9640"/>
      </w:tabs>
    </w:pPr>
    <w:rPr>
      <w:rFonts w:eastAsia="宋体"/>
      <w:lang w:eastAsia="ja-JP"/>
    </w:rPr>
  </w:style>
  <w:style w:type="paragraph" w:customStyle="1" w:styleId="Separation">
    <w:name w:val="Separation"/>
    <w:basedOn w:val="11"/>
    <w:next w:val="a2"/>
    <w:uiPriority w:val="99"/>
    <w:qFormat/>
    <w:rsid w:val="00C53D5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C53D5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C53D53"/>
    <w:rPr>
      <w:rFonts w:ascii="Arial" w:hAnsi="Arial"/>
      <w:lang w:val="en-GB" w:eastAsia="en-US" w:bidi="ar-SA"/>
    </w:rPr>
  </w:style>
  <w:style w:type="table" w:customStyle="1" w:styleId="Tabellengitternetz1">
    <w:name w:val="Tabellengitternetz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C53D53"/>
    <w:pPr>
      <w:tabs>
        <w:tab w:val="num" w:pos="928"/>
      </w:tabs>
      <w:ind w:left="928" w:hanging="360"/>
    </w:pPr>
    <w:rPr>
      <w:rFonts w:eastAsia="Batang"/>
    </w:rPr>
  </w:style>
  <w:style w:type="table" w:customStyle="1" w:styleId="TableGrid2">
    <w:name w:val="Table Grid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53D5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C53D53"/>
    <w:pPr>
      <w:keepNext w:val="0"/>
      <w:keepLines w:val="0"/>
      <w:spacing w:before="240"/>
      <w:ind w:left="0" w:firstLine="0"/>
    </w:pPr>
    <w:rPr>
      <w:rFonts w:eastAsia="MS Mincho"/>
      <w:bCs/>
    </w:rPr>
  </w:style>
  <w:style w:type="table" w:customStyle="1" w:styleId="TableGrid3">
    <w:name w:val="Table Grid3"/>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C53D53"/>
    <w:rPr>
      <w:rFonts w:ascii="Tahoma" w:eastAsia="MS Mincho" w:hAnsi="Tahoma" w:cs="Tahoma"/>
      <w:sz w:val="16"/>
      <w:szCs w:val="16"/>
    </w:rPr>
  </w:style>
  <w:style w:type="paragraph" w:customStyle="1" w:styleId="JK-text-simpledoc">
    <w:name w:val="JK - text - simple doc"/>
    <w:basedOn w:val="affa"/>
    <w:autoRedefine/>
    <w:uiPriority w:val="99"/>
    <w:qFormat/>
    <w:rsid w:val="00C53D5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C53D53"/>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C53D53"/>
    <w:rPr>
      <w:rFonts w:ascii="Tahoma" w:eastAsia="MS Mincho" w:hAnsi="Tahoma" w:cs="Tahoma"/>
      <w:sz w:val="16"/>
      <w:szCs w:val="16"/>
    </w:rPr>
  </w:style>
  <w:style w:type="paragraph" w:customStyle="1" w:styleId="ZchnZchn">
    <w:name w:val="Zchn Zchn"/>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53D53"/>
    <w:rPr>
      <w:rFonts w:ascii="Arial" w:hAnsi="Arial"/>
      <w:b/>
      <w:noProof/>
      <w:sz w:val="18"/>
      <w:lang w:val="en-GB" w:eastAsia="en-US" w:bidi="ar-SA"/>
    </w:rPr>
  </w:style>
  <w:style w:type="paragraph" w:customStyle="1" w:styleId="2c">
    <w:name w:val="吹き出し2"/>
    <w:basedOn w:val="a2"/>
    <w:uiPriority w:val="99"/>
    <w:semiHidden/>
    <w:qFormat/>
    <w:rsid w:val="00C53D53"/>
    <w:rPr>
      <w:rFonts w:ascii="Tahoma" w:eastAsia="MS Mincho" w:hAnsi="Tahoma" w:cs="Tahoma"/>
      <w:sz w:val="16"/>
      <w:szCs w:val="16"/>
    </w:rPr>
  </w:style>
  <w:style w:type="paragraph" w:customStyle="1" w:styleId="Note">
    <w:name w:val="Note"/>
    <w:basedOn w:val="B10"/>
    <w:uiPriority w:val="99"/>
    <w:qFormat/>
    <w:rsid w:val="00C53D5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C53D5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C53D5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C53D5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C53D5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C53D5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C53D5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53D5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53D53"/>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C53D5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C53D53"/>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C53D5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C53D53"/>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53D53"/>
    <w:rPr>
      <w:rFonts w:ascii="Arial" w:hAnsi="Arial"/>
      <w:sz w:val="36"/>
      <w:lang w:val="en-GB" w:eastAsia="en-US" w:bidi="ar-SA"/>
    </w:rPr>
  </w:style>
  <w:style w:type="paragraph" w:customStyle="1" w:styleId="TableTitle">
    <w:name w:val="TableTitle"/>
    <w:basedOn w:val="27"/>
    <w:next w:val="27"/>
    <w:uiPriority w:val="99"/>
    <w:qFormat/>
    <w:rsid w:val="00C53D53"/>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C53D5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C53D5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C53D5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C53D5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C53D5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3D53"/>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C53D53"/>
    <w:pPr>
      <w:spacing w:before="120"/>
      <w:outlineLvl w:val="2"/>
    </w:pPr>
    <w:rPr>
      <w:sz w:val="28"/>
    </w:rPr>
  </w:style>
  <w:style w:type="paragraph" w:customStyle="1" w:styleId="Heading2Head2A2">
    <w:name w:val="Heading 2.Head2A.2"/>
    <w:basedOn w:val="11"/>
    <w:next w:val="a2"/>
    <w:uiPriority w:val="99"/>
    <w:qFormat/>
    <w:rsid w:val="00C53D5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C53D5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C53D5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C53D5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C53D53"/>
    <w:pPr>
      <w:ind w:left="244" w:hanging="244"/>
    </w:pPr>
    <w:rPr>
      <w:rFonts w:ascii="Arial" w:eastAsia="宋体" w:hAnsi="Arial"/>
      <w:noProof/>
      <w:color w:val="000000"/>
      <w:lang w:val="en-GB" w:eastAsia="en-US"/>
    </w:rPr>
  </w:style>
  <w:style w:type="paragraph" w:customStyle="1" w:styleId="Bullets">
    <w:name w:val="Bullets"/>
    <w:basedOn w:val="affa"/>
    <w:uiPriority w:val="99"/>
    <w:qFormat/>
    <w:rsid w:val="00C53D53"/>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C53D53"/>
    <w:pPr>
      <w:spacing w:after="220"/>
      <w:ind w:left="1298"/>
    </w:pPr>
    <w:rPr>
      <w:rFonts w:ascii="Arial" w:eastAsia="宋体" w:hAnsi="Arial"/>
      <w:lang w:val="en-US" w:eastAsia="en-GB"/>
    </w:rPr>
  </w:style>
  <w:style w:type="numbering" w:customStyle="1" w:styleId="18">
    <w:name w:val="无列表1"/>
    <w:next w:val="a5"/>
    <w:semiHidden/>
    <w:rsid w:val="00C53D53"/>
  </w:style>
  <w:style w:type="paragraph" w:customStyle="1" w:styleId="berschrift2Head2A2">
    <w:name w:val="Überschrift 2.Head2A.2"/>
    <w:basedOn w:val="11"/>
    <w:next w:val="a2"/>
    <w:uiPriority w:val="99"/>
    <w:qFormat/>
    <w:rsid w:val="00C53D53"/>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C53D5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C53D53"/>
    <w:rPr>
      <w:rFonts w:eastAsia="MS Mincho"/>
      <w:kern w:val="2"/>
    </w:rPr>
  </w:style>
  <w:style w:type="character" w:customStyle="1" w:styleId="StyleTACChar">
    <w:name w:val="Style TAC + Char"/>
    <w:link w:val="StyleTAC"/>
    <w:qFormat/>
    <w:rsid w:val="00C53D53"/>
    <w:rPr>
      <w:rFonts w:ascii="Arial" w:eastAsia="MS Mincho" w:hAnsi="Arial"/>
      <w:kern w:val="2"/>
      <w:sz w:val="18"/>
      <w:lang w:val="en-GB" w:eastAsia="en-US"/>
    </w:rPr>
  </w:style>
  <w:style w:type="character" w:customStyle="1" w:styleId="CharChar29">
    <w:name w:val="Char Char29"/>
    <w:qFormat/>
    <w:rsid w:val="00C53D53"/>
    <w:rPr>
      <w:rFonts w:ascii="Arial" w:hAnsi="Arial"/>
      <w:sz w:val="36"/>
      <w:lang w:val="en-GB" w:eastAsia="en-US" w:bidi="ar-SA"/>
    </w:rPr>
  </w:style>
  <w:style w:type="character" w:customStyle="1" w:styleId="CharChar28">
    <w:name w:val="Char Char28"/>
    <w:qFormat/>
    <w:rsid w:val="00C53D53"/>
    <w:rPr>
      <w:rFonts w:ascii="Arial" w:hAnsi="Arial"/>
      <w:sz w:val="32"/>
      <w:lang w:val="en-GB"/>
    </w:rPr>
  </w:style>
  <w:style w:type="paragraph" w:customStyle="1" w:styleId="berschrift3h3H3Underrubrik2">
    <w:name w:val="Überschrift 3.h3.H3.Underrubrik2"/>
    <w:basedOn w:val="2"/>
    <w:next w:val="a2"/>
    <w:uiPriority w:val="99"/>
    <w:qFormat/>
    <w:rsid w:val="00C53D5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53D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53D53"/>
    <w:rPr>
      <w:rFonts w:ascii="Arial" w:hAnsi="Arial"/>
      <w:sz w:val="22"/>
      <w:lang w:val="en-GB" w:eastAsia="en-GB" w:bidi="ar-SA"/>
    </w:rPr>
  </w:style>
  <w:style w:type="character" w:customStyle="1" w:styleId="70">
    <w:name w:val="标题 7 字符"/>
    <w:link w:val="7"/>
    <w:qFormat/>
    <w:rsid w:val="00C53D53"/>
    <w:rPr>
      <w:rFonts w:ascii="Arial" w:hAnsi="Arial"/>
      <w:lang w:val="en-GB" w:eastAsia="en-US"/>
    </w:rPr>
  </w:style>
  <w:style w:type="character" w:customStyle="1" w:styleId="80">
    <w:name w:val="标题 8 字符"/>
    <w:link w:val="8"/>
    <w:uiPriority w:val="99"/>
    <w:qFormat/>
    <w:rsid w:val="00C53D53"/>
    <w:rPr>
      <w:rFonts w:ascii="Arial" w:hAnsi="Arial"/>
      <w:sz w:val="36"/>
      <w:lang w:val="en-GB" w:eastAsia="en-US"/>
    </w:rPr>
  </w:style>
  <w:style w:type="character" w:customStyle="1" w:styleId="90">
    <w:name w:val="标题 9 字符"/>
    <w:link w:val="9"/>
    <w:uiPriority w:val="99"/>
    <w:qFormat/>
    <w:rsid w:val="00C53D53"/>
    <w:rPr>
      <w:rFonts w:ascii="Arial" w:hAnsi="Arial"/>
      <w:sz w:val="36"/>
      <w:lang w:val="en-GB" w:eastAsia="en-US"/>
    </w:rPr>
  </w:style>
  <w:style w:type="character" w:customStyle="1" w:styleId="af1">
    <w:name w:val="页脚 字符"/>
    <w:aliases w:val="footer odd 字符,footer 字符,fo 字符,pie de página 字符"/>
    <w:link w:val="af0"/>
    <w:qFormat/>
    <w:rsid w:val="00C53D53"/>
    <w:rPr>
      <w:rFonts w:ascii="Arial" w:hAnsi="Arial"/>
      <w:b/>
      <w:i/>
      <w:noProof/>
      <w:sz w:val="18"/>
      <w:lang w:val="en-GB" w:eastAsia="en-US"/>
    </w:rPr>
  </w:style>
  <w:style w:type="paragraph" w:customStyle="1" w:styleId="54">
    <w:name w:val="吹き出し5"/>
    <w:basedOn w:val="a2"/>
    <w:uiPriority w:val="99"/>
    <w:semiHidden/>
    <w:qFormat/>
    <w:rsid w:val="00C53D53"/>
    <w:rPr>
      <w:rFonts w:ascii="Tahoma" w:eastAsia="MS Mincho" w:hAnsi="Tahoma" w:cs="Tahoma"/>
      <w:sz w:val="16"/>
      <w:szCs w:val="16"/>
    </w:rPr>
  </w:style>
  <w:style w:type="character" w:customStyle="1" w:styleId="B1Zchn">
    <w:name w:val="B1 Zchn"/>
    <w:qFormat/>
    <w:rsid w:val="00C53D53"/>
    <w:rPr>
      <w:rFonts w:ascii="Times New Roman" w:hAnsi="Times New Roman"/>
      <w:lang w:val="en-GB"/>
    </w:rPr>
  </w:style>
  <w:style w:type="paragraph" w:customStyle="1" w:styleId="Reference">
    <w:name w:val="Reference"/>
    <w:basedOn w:val="a2"/>
    <w:uiPriority w:val="99"/>
    <w:qFormat/>
    <w:rsid w:val="00C53D5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53D53"/>
    <w:rPr>
      <w:rFonts w:ascii="Times New Roman" w:eastAsia="Times New Roman" w:hAnsi="Times New Roman"/>
      <w:lang w:val="en-GB" w:eastAsia="ja-JP"/>
    </w:rPr>
  </w:style>
  <w:style w:type="paragraph" w:customStyle="1" w:styleId="CharCharCharCharChar2">
    <w:name w:val="Char Char Char Char Char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53D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C53D53"/>
    <w:rPr>
      <w:lang w:val="en-GB" w:eastAsia="ja-JP" w:bidi="ar-SA"/>
    </w:rPr>
  </w:style>
  <w:style w:type="character" w:customStyle="1" w:styleId="CharChar42">
    <w:name w:val="Char Char42"/>
    <w:qFormat/>
    <w:rsid w:val="00C53D53"/>
    <w:rPr>
      <w:rFonts w:ascii="Courier New" w:hAnsi="Courier New" w:cs="Courier New" w:hint="default"/>
      <w:lang w:val="nb-NO" w:eastAsia="ja-JP" w:bidi="ar-SA"/>
    </w:rPr>
  </w:style>
  <w:style w:type="character" w:customStyle="1" w:styleId="CharChar72">
    <w:name w:val="Char Char72"/>
    <w:semiHidden/>
    <w:qFormat/>
    <w:rsid w:val="00C53D5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C53D5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C53D53"/>
    <w:rPr>
      <w:rFonts w:ascii="Times New Roman" w:hAnsi="Times New Roman" w:cs="Times New Roman" w:hint="default"/>
      <w:lang w:val="en-GB" w:eastAsia="en-US"/>
    </w:rPr>
  </w:style>
  <w:style w:type="character" w:customStyle="1" w:styleId="CharChar92">
    <w:name w:val="Char Char92"/>
    <w:semiHidden/>
    <w:qFormat/>
    <w:rsid w:val="00C53D53"/>
    <w:rPr>
      <w:rFonts w:ascii="Tahoma" w:hAnsi="Tahoma" w:cs="Tahoma" w:hint="default"/>
      <w:sz w:val="16"/>
      <w:szCs w:val="16"/>
      <w:lang w:val="en-GB" w:eastAsia="en-US"/>
    </w:rPr>
  </w:style>
  <w:style w:type="character" w:customStyle="1" w:styleId="CharChar82">
    <w:name w:val="Char Char82"/>
    <w:semiHidden/>
    <w:qFormat/>
    <w:rsid w:val="00C53D53"/>
    <w:rPr>
      <w:rFonts w:ascii="Times New Roman" w:hAnsi="Times New Roman" w:cs="Times New Roman" w:hint="default"/>
      <w:b/>
      <w:bCs/>
      <w:lang w:val="en-GB" w:eastAsia="en-US"/>
    </w:rPr>
  </w:style>
  <w:style w:type="character" w:customStyle="1" w:styleId="CharChar292">
    <w:name w:val="Char Char292"/>
    <w:qFormat/>
    <w:rsid w:val="00C53D53"/>
    <w:rPr>
      <w:rFonts w:ascii="Arial" w:hAnsi="Arial" w:cs="Arial" w:hint="default"/>
      <w:sz w:val="36"/>
      <w:lang w:val="en-GB" w:eastAsia="en-US" w:bidi="ar-SA"/>
    </w:rPr>
  </w:style>
  <w:style w:type="character" w:customStyle="1" w:styleId="CharChar282">
    <w:name w:val="Char Char282"/>
    <w:qFormat/>
    <w:rsid w:val="00C53D53"/>
    <w:rPr>
      <w:rFonts w:ascii="Arial" w:hAnsi="Arial" w:cs="Arial" w:hint="default"/>
      <w:sz w:val="32"/>
      <w:lang w:val="en-GB"/>
    </w:rPr>
  </w:style>
  <w:style w:type="character" w:customStyle="1" w:styleId="GuidanceChar">
    <w:name w:val="Guidance Char"/>
    <w:link w:val="Guidance"/>
    <w:qFormat/>
    <w:rsid w:val="00C53D53"/>
    <w:rPr>
      <w:rFonts w:ascii="Times New Roman" w:hAnsi="Times New Roman"/>
      <w:i/>
      <w:color w:val="0000FF"/>
      <w:lang w:val="en-GB" w:eastAsia="en-US"/>
    </w:rPr>
  </w:style>
  <w:style w:type="character" w:customStyle="1" w:styleId="msoins00">
    <w:name w:val="msoins0"/>
    <w:qFormat/>
    <w:rsid w:val="00C53D53"/>
  </w:style>
  <w:style w:type="character" w:customStyle="1" w:styleId="B3Char">
    <w:name w:val="B3 Char"/>
    <w:link w:val="B30"/>
    <w:qFormat/>
    <w:rsid w:val="00C53D53"/>
    <w:rPr>
      <w:rFonts w:ascii="Times New Roman" w:hAnsi="Times New Roman"/>
      <w:lang w:val="en-GB" w:eastAsia="en-US"/>
    </w:rPr>
  </w:style>
  <w:style w:type="paragraph" w:customStyle="1" w:styleId="CharChar24">
    <w:name w:val="Char Char24"/>
    <w:basedOn w:val="a2"/>
    <w:uiPriority w:val="99"/>
    <w:semiHidden/>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C53D53"/>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C53D53"/>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C53D53"/>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C53D53"/>
    <w:rPr>
      <w:rFonts w:ascii="Times New Roman" w:eastAsia="Yu Mincho" w:hAnsi="Times New Roman"/>
      <w:lang w:val="en-GB" w:eastAsia="en-US"/>
    </w:rPr>
  </w:style>
  <w:style w:type="paragraph" w:customStyle="1" w:styleId="MotorolaResponse1">
    <w:name w:val="Motorola Response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C53D5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53D5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C53D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C53D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C53D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C53D5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C53D53"/>
    <w:rPr>
      <w:rFonts w:ascii="Arial" w:eastAsia="Arial" w:hAnsi="Arial"/>
      <w:sz w:val="28"/>
      <w:lang w:val="en-GB" w:eastAsia="en-US"/>
    </w:rPr>
  </w:style>
  <w:style w:type="paragraph" w:customStyle="1" w:styleId="a">
    <w:name w:val="表格题注"/>
    <w:next w:val="a2"/>
    <w:uiPriority w:val="99"/>
    <w:qFormat/>
    <w:rsid w:val="00C53D5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C53D53"/>
    <w:pPr>
      <w:numPr>
        <w:numId w:val="12"/>
      </w:numPr>
      <w:tabs>
        <w:tab w:val="left" w:pos="397"/>
      </w:tabs>
      <w:ind w:left="360" w:hanging="360"/>
      <w:jc w:val="center"/>
    </w:pPr>
    <w:rPr>
      <w:rFonts w:ascii="Times New Roman" w:eastAsia="Yu Mincho" w:hAnsi="Times New Roman"/>
      <w:b/>
      <w:lang w:val="en-GB" w:eastAsia="zh-CN"/>
    </w:rPr>
  </w:style>
  <w:style w:type="character" w:customStyle="1" w:styleId="textbodybold1">
    <w:name w:val="textbodybold1"/>
    <w:qFormat/>
    <w:rsid w:val="00C53D5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53D53"/>
    <w:rPr>
      <w:vanish w:val="0"/>
      <w:color w:val="FF0000"/>
      <w:lang w:eastAsia="en-US"/>
    </w:rPr>
  </w:style>
  <w:style w:type="character" w:customStyle="1" w:styleId="ZchnZchn52">
    <w:name w:val="Zchn Zchn52"/>
    <w:qFormat/>
    <w:rsid w:val="00C53D53"/>
    <w:rPr>
      <w:rFonts w:ascii="Courier New" w:eastAsia="Batang" w:hAnsi="Courier New"/>
      <w:lang w:val="nb-NO" w:eastAsia="en-US" w:bidi="ar-SA"/>
    </w:rPr>
  </w:style>
  <w:style w:type="character" w:customStyle="1" w:styleId="ae">
    <w:name w:val="列表 字符"/>
    <w:link w:val="ad"/>
    <w:qFormat/>
    <w:rsid w:val="00C53D53"/>
    <w:rPr>
      <w:rFonts w:ascii="Times New Roman" w:hAnsi="Times New Roman"/>
      <w:lang w:val="en-GB" w:eastAsia="en-US"/>
    </w:rPr>
  </w:style>
  <w:style w:type="character" w:customStyle="1" w:styleId="26">
    <w:name w:val="列表 2 字符"/>
    <w:link w:val="25"/>
    <w:qFormat/>
    <w:rsid w:val="00C53D53"/>
    <w:rPr>
      <w:rFonts w:ascii="Times New Roman" w:hAnsi="Times New Roman"/>
      <w:lang w:val="en-GB" w:eastAsia="en-US"/>
    </w:rPr>
  </w:style>
  <w:style w:type="character" w:customStyle="1" w:styleId="33">
    <w:name w:val="列表项目符号 3 字符"/>
    <w:link w:val="32"/>
    <w:qFormat/>
    <w:rsid w:val="00C53D53"/>
    <w:rPr>
      <w:rFonts w:ascii="Times New Roman" w:hAnsi="Times New Roman"/>
      <w:lang w:val="en-GB" w:eastAsia="en-US"/>
    </w:rPr>
  </w:style>
  <w:style w:type="character" w:customStyle="1" w:styleId="24">
    <w:name w:val="列表项目符号 2 字符"/>
    <w:link w:val="23"/>
    <w:qFormat/>
    <w:rsid w:val="00C53D53"/>
    <w:rPr>
      <w:rFonts w:ascii="Times New Roman" w:hAnsi="Times New Roman"/>
      <w:lang w:val="en-GB" w:eastAsia="en-US"/>
    </w:rPr>
  </w:style>
  <w:style w:type="character" w:customStyle="1" w:styleId="af">
    <w:name w:val="列表项目符号 字符"/>
    <w:link w:val="ac"/>
    <w:qFormat/>
    <w:rsid w:val="00C53D53"/>
    <w:rPr>
      <w:rFonts w:ascii="Times New Roman" w:hAnsi="Times New Roman"/>
      <w:lang w:val="en-GB" w:eastAsia="en-US"/>
    </w:rPr>
  </w:style>
  <w:style w:type="character" w:customStyle="1" w:styleId="1Char0">
    <w:name w:val="样式1 Char"/>
    <w:link w:val="10"/>
    <w:qFormat/>
    <w:rsid w:val="00C53D53"/>
    <w:rPr>
      <w:rFonts w:ascii="Arial" w:hAnsi="Arial"/>
      <w:sz w:val="18"/>
      <w:lang w:val="en-GB" w:eastAsia="ja-JP"/>
    </w:rPr>
  </w:style>
  <w:style w:type="character" w:customStyle="1" w:styleId="superscript">
    <w:name w:val="superscript"/>
    <w:qFormat/>
    <w:rsid w:val="00C53D53"/>
    <w:rPr>
      <w:rFonts w:ascii="Bookman" w:hAnsi="Bookman"/>
      <w:position w:val="6"/>
      <w:sz w:val="18"/>
    </w:rPr>
  </w:style>
  <w:style w:type="character" w:customStyle="1" w:styleId="NOChar1">
    <w:name w:val="NO Char1"/>
    <w:qFormat/>
    <w:rsid w:val="00C53D53"/>
    <w:rPr>
      <w:rFonts w:eastAsia="MS Mincho"/>
      <w:lang w:val="en-GB" w:eastAsia="en-US" w:bidi="ar-SA"/>
    </w:rPr>
  </w:style>
  <w:style w:type="paragraph" w:customStyle="1" w:styleId="textintend1">
    <w:name w:val="text intend 1"/>
    <w:basedOn w:val="text"/>
    <w:uiPriority w:val="99"/>
    <w:qFormat/>
    <w:rsid w:val="00C53D5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C53D53"/>
    <w:pPr>
      <w:tabs>
        <w:tab w:val="left" w:pos="1134"/>
      </w:tabs>
      <w:spacing w:after="0"/>
    </w:pPr>
    <w:rPr>
      <w:rFonts w:eastAsia="MS Mincho"/>
    </w:rPr>
  </w:style>
  <w:style w:type="character" w:customStyle="1" w:styleId="BodyText2Char1">
    <w:name w:val="Body Text 2 Char1"/>
    <w:qFormat/>
    <w:rsid w:val="00C53D53"/>
    <w:rPr>
      <w:lang w:val="en-GB"/>
    </w:rPr>
  </w:style>
  <w:style w:type="character" w:customStyle="1" w:styleId="EndnoteTextChar1">
    <w:name w:val="Endnote Text Char1"/>
    <w:qFormat/>
    <w:rsid w:val="00C53D53"/>
    <w:rPr>
      <w:lang w:val="en-GB"/>
    </w:rPr>
  </w:style>
  <w:style w:type="character" w:customStyle="1" w:styleId="TitleChar1">
    <w:name w:val="Title Char1"/>
    <w:qFormat/>
    <w:rsid w:val="00C53D5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53D5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53D53"/>
    <w:rPr>
      <w:lang w:val="en-GB"/>
    </w:rPr>
  </w:style>
  <w:style w:type="character" w:customStyle="1" w:styleId="BodyTextIndentChar1">
    <w:name w:val="Body Text Indent Char1"/>
    <w:qFormat/>
    <w:rsid w:val="00C53D53"/>
    <w:rPr>
      <w:lang w:val="en-GB"/>
    </w:rPr>
  </w:style>
  <w:style w:type="character" w:customStyle="1" w:styleId="BodyText3Char1">
    <w:name w:val="Body Text 3 Char1"/>
    <w:qFormat/>
    <w:rsid w:val="00C53D53"/>
    <w:rPr>
      <w:sz w:val="16"/>
      <w:szCs w:val="16"/>
      <w:lang w:val="en-GB"/>
    </w:rPr>
  </w:style>
  <w:style w:type="paragraph" w:customStyle="1" w:styleId="text">
    <w:name w:val="text"/>
    <w:basedOn w:val="a2"/>
    <w:uiPriority w:val="99"/>
    <w:qFormat/>
    <w:rsid w:val="00C53D53"/>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C53D5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C53D5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C53D5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C53D53"/>
    <w:pPr>
      <w:spacing w:after="240"/>
      <w:jc w:val="both"/>
    </w:pPr>
    <w:rPr>
      <w:rFonts w:ascii="Helvetica" w:eastAsia="宋体" w:hAnsi="Helvetica"/>
    </w:rPr>
  </w:style>
  <w:style w:type="paragraph" w:customStyle="1" w:styleId="List1">
    <w:name w:val="List1"/>
    <w:basedOn w:val="a2"/>
    <w:uiPriority w:val="99"/>
    <w:qFormat/>
    <w:rsid w:val="00C53D5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C53D53"/>
    <w:pPr>
      <w:numPr>
        <w:numId w:val="13"/>
      </w:numPr>
      <w:tabs>
        <w:tab w:val="num" w:pos="360"/>
      </w:tabs>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C53D53"/>
    <w:pPr>
      <w:spacing w:before="120" w:after="0"/>
      <w:jc w:val="both"/>
    </w:pPr>
    <w:rPr>
      <w:rFonts w:eastAsia="宋体"/>
      <w:lang w:val="en-US"/>
    </w:rPr>
  </w:style>
  <w:style w:type="paragraph" w:customStyle="1" w:styleId="centered">
    <w:name w:val="centered"/>
    <w:basedOn w:val="a2"/>
    <w:uiPriority w:val="99"/>
    <w:qFormat/>
    <w:rsid w:val="00C53D53"/>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C53D53"/>
    <w:pPr>
      <w:numPr>
        <w:numId w:val="14"/>
      </w:numPr>
      <w:tabs>
        <w:tab w:val="clear" w:pos="360"/>
        <w:tab w:val="num" w:pos="432"/>
        <w:tab w:val="num" w:pos="1492"/>
      </w:tabs>
      <w:spacing w:after="80"/>
      <w:ind w:left="432" w:hanging="432"/>
    </w:pPr>
    <w:rPr>
      <w:rFonts w:eastAsia="宋体"/>
      <w:sz w:val="18"/>
      <w:lang w:val="en-US"/>
    </w:rPr>
  </w:style>
  <w:style w:type="paragraph" w:customStyle="1" w:styleId="LightGrid-Accent31">
    <w:name w:val="Light Grid - Accent 31"/>
    <w:basedOn w:val="a2"/>
    <w:uiPriority w:val="99"/>
    <w:qFormat/>
    <w:rsid w:val="00C53D5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C53D53"/>
    <w:rPr>
      <w:rFonts w:ascii="Times New Roman" w:eastAsia="Batang" w:hAnsi="Times New Roman"/>
      <w:lang w:val="en-GB" w:eastAsia="en-US"/>
    </w:rPr>
  </w:style>
  <w:style w:type="paragraph" w:customStyle="1" w:styleId="TOC911">
    <w:name w:val="TOC 911"/>
    <w:basedOn w:val="TOC8"/>
    <w:uiPriority w:val="99"/>
    <w:qFormat/>
    <w:rsid w:val="00C53D5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C53D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C53D53"/>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C53D53"/>
  </w:style>
  <w:style w:type="paragraph" w:customStyle="1" w:styleId="81">
    <w:name w:val="表 (赤)  81"/>
    <w:basedOn w:val="a2"/>
    <w:uiPriority w:val="34"/>
    <w:qFormat/>
    <w:rsid w:val="00C53D5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C53D53"/>
    <w:pPr>
      <w:spacing w:before="100" w:beforeAutospacing="1" w:after="100" w:afterAutospacing="1"/>
    </w:pPr>
    <w:rPr>
      <w:rFonts w:eastAsia="宋体"/>
      <w:sz w:val="24"/>
      <w:szCs w:val="24"/>
      <w:lang w:val="en-US" w:eastAsia="zh-CN"/>
    </w:rPr>
  </w:style>
  <w:style w:type="table" w:styleId="2d">
    <w:name w:val="Table Classic 2"/>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53D53"/>
    <w:rPr>
      <w:rFonts w:ascii="Times New Roman" w:eastAsia="宋体" w:hAnsi="Times New Roman"/>
      <w:lang w:val="en-GB" w:eastAsia="en-US"/>
    </w:rPr>
  </w:style>
  <w:style w:type="character" w:styleId="afff9">
    <w:name w:val="Placeholder Text"/>
    <w:uiPriority w:val="99"/>
    <w:unhideWhenUsed/>
    <w:qFormat/>
    <w:rsid w:val="00C53D53"/>
    <w:rPr>
      <w:color w:val="808080"/>
    </w:rPr>
  </w:style>
  <w:style w:type="paragraph" w:customStyle="1" w:styleId="LGTdoc">
    <w:name w:val="LGTdoc_본문"/>
    <w:basedOn w:val="a2"/>
    <w:uiPriority w:val="99"/>
    <w:qFormat/>
    <w:rsid w:val="00C53D5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C53D53"/>
    <w:pPr>
      <w:spacing w:after="240"/>
      <w:jc w:val="both"/>
    </w:pPr>
    <w:rPr>
      <w:rFonts w:ascii="Arial" w:eastAsia="宋体" w:hAnsi="Arial"/>
      <w:szCs w:val="24"/>
    </w:rPr>
  </w:style>
  <w:style w:type="paragraph" w:customStyle="1" w:styleId="ECCFootnote">
    <w:name w:val="ECC Footnote"/>
    <w:basedOn w:val="a2"/>
    <w:autoRedefine/>
    <w:uiPriority w:val="99"/>
    <w:qFormat/>
    <w:rsid w:val="00C53D5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C53D53"/>
    <w:rPr>
      <w:rFonts w:ascii="Arial" w:eastAsia="宋体" w:hAnsi="Arial"/>
      <w:szCs w:val="24"/>
      <w:lang w:val="en-GB" w:eastAsia="en-US"/>
    </w:rPr>
  </w:style>
  <w:style w:type="paragraph" w:customStyle="1" w:styleId="Text1">
    <w:name w:val="Text 1"/>
    <w:basedOn w:val="a2"/>
    <w:uiPriority w:val="99"/>
    <w:qFormat/>
    <w:rsid w:val="00C53D53"/>
    <w:pPr>
      <w:spacing w:after="240"/>
      <w:ind w:left="482"/>
      <w:jc w:val="both"/>
    </w:pPr>
    <w:rPr>
      <w:rFonts w:eastAsia="宋体"/>
      <w:sz w:val="24"/>
      <w:lang w:eastAsia="fr-BE"/>
    </w:rPr>
  </w:style>
  <w:style w:type="paragraph" w:customStyle="1" w:styleId="NumPar4">
    <w:name w:val="NumPar 4"/>
    <w:basedOn w:val="40"/>
    <w:next w:val="a2"/>
    <w:uiPriority w:val="99"/>
    <w:qFormat/>
    <w:rsid w:val="00C53D5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C53D53"/>
  </w:style>
  <w:style w:type="paragraph" w:customStyle="1" w:styleId="cita">
    <w:name w:val="cita"/>
    <w:basedOn w:val="a2"/>
    <w:uiPriority w:val="99"/>
    <w:qFormat/>
    <w:rsid w:val="00C53D5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C53D5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C53D5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C53D5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C53D5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C53D5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C53D5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C53D53"/>
    <w:rPr>
      <w:vanish w:val="0"/>
      <w:webHidden w:val="0"/>
      <w:color w:val="000000"/>
      <w:specVanish w:val="0"/>
    </w:rPr>
  </w:style>
  <w:style w:type="paragraph" w:customStyle="1" w:styleId="Equation">
    <w:name w:val="Equation"/>
    <w:basedOn w:val="a2"/>
    <w:next w:val="a2"/>
    <w:link w:val="EquationChar"/>
    <w:qFormat/>
    <w:rsid w:val="00C53D5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C53D53"/>
    <w:rPr>
      <w:rFonts w:ascii="Times New Roman" w:eastAsia="宋体" w:hAnsi="Times New Roman"/>
      <w:sz w:val="22"/>
      <w:szCs w:val="22"/>
      <w:lang w:val="en-GB" w:eastAsia="en-US"/>
    </w:rPr>
  </w:style>
  <w:style w:type="character" w:customStyle="1" w:styleId="apple-converted-space">
    <w:name w:val="apple-converted-space"/>
    <w:qFormat/>
    <w:rsid w:val="00C53D53"/>
  </w:style>
  <w:style w:type="character" w:customStyle="1" w:styleId="shorttext">
    <w:name w:val="short_text"/>
    <w:qFormat/>
    <w:rsid w:val="00C53D53"/>
  </w:style>
  <w:style w:type="character" w:styleId="afffa">
    <w:name w:val="Subtle Reference"/>
    <w:uiPriority w:val="31"/>
    <w:qFormat/>
    <w:rsid w:val="00C53D5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53D5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53D5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53D5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53D5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53D53"/>
    <w:rPr>
      <w:rFonts w:ascii="Yu Gothic Light" w:eastAsia="Yu Gothic Light" w:hAnsi="Yu Gothic Light" w:cs="Times New Roman"/>
      <w:lang w:val="en-GB" w:eastAsia="en-US"/>
    </w:rPr>
  </w:style>
  <w:style w:type="paragraph" w:customStyle="1" w:styleId="msonormal0">
    <w:name w:val="msonormal"/>
    <w:basedOn w:val="a2"/>
    <w:uiPriority w:val="99"/>
    <w:qFormat/>
    <w:rsid w:val="00C53D5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53D5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53D5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53D53"/>
    <w:rPr>
      <w:rFonts w:ascii="Times New Roman" w:eastAsia="Yu Mincho" w:hAnsi="Times New Roman"/>
      <w:lang w:val="en-GB" w:eastAsia="en-US"/>
    </w:rPr>
  </w:style>
  <w:style w:type="paragraph" w:customStyle="1" w:styleId="46">
    <w:name w:val="吹き出し4"/>
    <w:basedOn w:val="a2"/>
    <w:uiPriority w:val="99"/>
    <w:semiHidden/>
    <w:qFormat/>
    <w:rsid w:val="00C53D53"/>
    <w:rPr>
      <w:rFonts w:ascii="Tahoma" w:eastAsia="MS Mincho" w:hAnsi="Tahoma" w:cs="Tahoma"/>
      <w:sz w:val="16"/>
      <w:szCs w:val="16"/>
    </w:rPr>
  </w:style>
  <w:style w:type="paragraph" w:customStyle="1" w:styleId="tac0">
    <w:name w:val="tac"/>
    <w:basedOn w:val="a2"/>
    <w:uiPriority w:val="99"/>
    <w:qFormat/>
    <w:rsid w:val="00C53D5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C53D53"/>
  </w:style>
  <w:style w:type="character" w:customStyle="1" w:styleId="UnresolvedMention11">
    <w:name w:val="Unresolved Mention11"/>
    <w:uiPriority w:val="99"/>
    <w:semiHidden/>
    <w:unhideWhenUsed/>
    <w:qFormat/>
    <w:rsid w:val="00C53D53"/>
    <w:rPr>
      <w:color w:val="808080"/>
      <w:shd w:val="clear" w:color="auto" w:fill="E6E6E6"/>
    </w:rPr>
  </w:style>
  <w:style w:type="table" w:customStyle="1" w:styleId="TableGrid4">
    <w:name w:val="Table Grid4"/>
    <w:basedOn w:val="a4"/>
    <w:next w:val="aff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C53D53"/>
  </w:style>
  <w:style w:type="table" w:customStyle="1" w:styleId="311">
    <w:name w:val="网格型31"/>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C53D53"/>
  </w:style>
  <w:style w:type="table" w:customStyle="1" w:styleId="TableClassic21">
    <w:name w:val="Table Classic 21"/>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C53D53"/>
    <w:rPr>
      <w:color w:val="808080"/>
      <w:shd w:val="clear" w:color="auto" w:fill="E6E6E6"/>
    </w:rPr>
  </w:style>
  <w:style w:type="paragraph" w:styleId="TOC">
    <w:name w:val="TOC Heading"/>
    <w:basedOn w:val="11"/>
    <w:next w:val="a2"/>
    <w:uiPriority w:val="39"/>
    <w:unhideWhenUsed/>
    <w:qFormat/>
    <w:rsid w:val="00C53D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C53D53"/>
    <w:rPr>
      <w:lang w:val="en-GB" w:eastAsia="ja-JP" w:bidi="ar-SA"/>
    </w:rPr>
  </w:style>
  <w:style w:type="paragraph" w:customStyle="1" w:styleId="1Char1">
    <w:name w:val="(文字) (文字)1 Char (文字) (文字)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53D53"/>
    <w:rPr>
      <w:rFonts w:ascii="Courier New" w:hAnsi="Courier New"/>
      <w:lang w:val="nb-NO" w:eastAsia="ja-JP" w:bidi="ar-SA"/>
    </w:rPr>
  </w:style>
  <w:style w:type="paragraph" w:customStyle="1" w:styleId="CharCharCharCharCharChar1">
    <w:name w:val="Char Char Char Char Char Char1"/>
    <w:uiPriority w:val="99"/>
    <w:semiHidden/>
    <w:qFormat/>
    <w:rsid w:val="00C53D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C53D53"/>
    <w:rPr>
      <w:rFonts w:ascii="Tahoma" w:hAnsi="Tahoma" w:cs="Tahoma"/>
      <w:shd w:val="clear" w:color="auto" w:fill="000080"/>
      <w:lang w:val="en-GB" w:eastAsia="en-US"/>
    </w:rPr>
  </w:style>
  <w:style w:type="character" w:customStyle="1" w:styleId="ZchnZchn51">
    <w:name w:val="Zchn Zchn51"/>
    <w:qFormat/>
    <w:rsid w:val="00C53D53"/>
    <w:rPr>
      <w:rFonts w:ascii="Courier New" w:eastAsia="Batang" w:hAnsi="Courier New"/>
      <w:lang w:val="nb-NO" w:eastAsia="en-US" w:bidi="ar-SA"/>
    </w:rPr>
  </w:style>
  <w:style w:type="character" w:customStyle="1" w:styleId="CharChar101">
    <w:name w:val="Char Char101"/>
    <w:semiHidden/>
    <w:qFormat/>
    <w:rsid w:val="00C53D53"/>
    <w:rPr>
      <w:rFonts w:ascii="Times New Roman" w:hAnsi="Times New Roman"/>
      <w:lang w:val="en-GB" w:eastAsia="en-US"/>
    </w:rPr>
  </w:style>
  <w:style w:type="character" w:customStyle="1" w:styleId="CharChar91">
    <w:name w:val="Char Char91"/>
    <w:semiHidden/>
    <w:qFormat/>
    <w:rsid w:val="00C53D53"/>
    <w:rPr>
      <w:rFonts w:ascii="Tahoma" w:hAnsi="Tahoma" w:cs="Tahoma"/>
      <w:sz w:val="16"/>
      <w:szCs w:val="16"/>
      <w:lang w:val="en-GB" w:eastAsia="en-US"/>
    </w:rPr>
  </w:style>
  <w:style w:type="character" w:customStyle="1" w:styleId="CharChar81">
    <w:name w:val="Char Char81"/>
    <w:semiHidden/>
    <w:qFormat/>
    <w:rsid w:val="00C53D53"/>
    <w:rPr>
      <w:rFonts w:ascii="Times New Roman" w:hAnsi="Times New Roman"/>
      <w:b/>
      <w:bCs/>
      <w:lang w:val="en-GB" w:eastAsia="en-US"/>
    </w:rPr>
  </w:style>
  <w:style w:type="paragraph" w:customStyle="1" w:styleId="2e">
    <w:name w:val="修订2"/>
    <w:hidden/>
    <w:uiPriority w:val="99"/>
    <w:semiHidden/>
    <w:qFormat/>
    <w:rsid w:val="00C53D5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C53D5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C53D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C53D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C53D53"/>
    <w:rPr>
      <w:rFonts w:ascii="Arial" w:hAnsi="Arial"/>
      <w:sz w:val="36"/>
      <w:lang w:val="en-GB" w:eastAsia="en-US" w:bidi="ar-SA"/>
    </w:rPr>
  </w:style>
  <w:style w:type="character" w:customStyle="1" w:styleId="CharChar281">
    <w:name w:val="Char Char281"/>
    <w:qFormat/>
    <w:rsid w:val="00C53D53"/>
    <w:rPr>
      <w:rFonts w:ascii="Arial" w:hAnsi="Arial"/>
      <w:sz w:val="32"/>
      <w:lang w:val="en-GB"/>
    </w:rPr>
  </w:style>
  <w:style w:type="paragraph" w:customStyle="1" w:styleId="CharChar241">
    <w:name w:val="Char Char241"/>
    <w:basedOn w:val="a2"/>
    <w:uiPriority w:val="99"/>
    <w:semiHidden/>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C53D53"/>
  </w:style>
  <w:style w:type="numbering" w:customStyle="1" w:styleId="NoList3">
    <w:name w:val="No List3"/>
    <w:next w:val="a5"/>
    <w:uiPriority w:val="99"/>
    <w:semiHidden/>
    <w:unhideWhenUsed/>
    <w:rsid w:val="00C53D5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C53D53"/>
    <w:rPr>
      <w:rFonts w:ascii="Arial" w:hAnsi="Arial"/>
      <w:sz w:val="32"/>
      <w:lang w:val="en-GB" w:eastAsia="en-US" w:bidi="ar-SA"/>
    </w:rPr>
  </w:style>
  <w:style w:type="numbering" w:customStyle="1" w:styleId="NoList11">
    <w:name w:val="No List11"/>
    <w:next w:val="a5"/>
    <w:uiPriority w:val="99"/>
    <w:semiHidden/>
    <w:unhideWhenUsed/>
    <w:rsid w:val="00C53D53"/>
  </w:style>
  <w:style w:type="numbering" w:customStyle="1" w:styleId="NoList4">
    <w:name w:val="No List4"/>
    <w:next w:val="a5"/>
    <w:uiPriority w:val="99"/>
    <w:semiHidden/>
    <w:unhideWhenUsed/>
    <w:rsid w:val="00C53D53"/>
  </w:style>
  <w:style w:type="numbering" w:customStyle="1" w:styleId="NoList5">
    <w:name w:val="No List5"/>
    <w:next w:val="a5"/>
    <w:uiPriority w:val="99"/>
    <w:semiHidden/>
    <w:unhideWhenUsed/>
    <w:rsid w:val="00C53D53"/>
  </w:style>
  <w:style w:type="numbering" w:customStyle="1" w:styleId="NoList111">
    <w:name w:val="No List111"/>
    <w:next w:val="a5"/>
    <w:uiPriority w:val="99"/>
    <w:semiHidden/>
    <w:unhideWhenUsed/>
    <w:rsid w:val="00C53D53"/>
  </w:style>
  <w:style w:type="numbering" w:customStyle="1" w:styleId="NoList21">
    <w:name w:val="No List21"/>
    <w:next w:val="a5"/>
    <w:uiPriority w:val="99"/>
    <w:semiHidden/>
    <w:unhideWhenUsed/>
    <w:rsid w:val="00C53D53"/>
  </w:style>
  <w:style w:type="numbering" w:customStyle="1" w:styleId="NoList31">
    <w:name w:val="No List31"/>
    <w:next w:val="a5"/>
    <w:uiPriority w:val="99"/>
    <w:semiHidden/>
    <w:unhideWhenUsed/>
    <w:rsid w:val="00C53D53"/>
  </w:style>
  <w:style w:type="numbering" w:customStyle="1" w:styleId="NoList41">
    <w:name w:val="No List41"/>
    <w:next w:val="a5"/>
    <w:uiPriority w:val="99"/>
    <w:semiHidden/>
    <w:unhideWhenUsed/>
    <w:rsid w:val="00C53D53"/>
  </w:style>
  <w:style w:type="numbering" w:customStyle="1" w:styleId="NoList6">
    <w:name w:val="No List6"/>
    <w:next w:val="a5"/>
    <w:uiPriority w:val="99"/>
    <w:semiHidden/>
    <w:unhideWhenUsed/>
    <w:rsid w:val="00C53D53"/>
  </w:style>
  <w:style w:type="character" w:styleId="afffc">
    <w:name w:val="Emphasis"/>
    <w:uiPriority w:val="20"/>
    <w:qFormat/>
    <w:rsid w:val="00C53D53"/>
    <w:rPr>
      <w:i/>
      <w:iCs/>
    </w:rPr>
  </w:style>
  <w:style w:type="numbering" w:customStyle="1" w:styleId="NoList7">
    <w:name w:val="No List7"/>
    <w:next w:val="a5"/>
    <w:uiPriority w:val="99"/>
    <w:semiHidden/>
    <w:unhideWhenUsed/>
    <w:rsid w:val="00C53D53"/>
  </w:style>
  <w:style w:type="table" w:customStyle="1" w:styleId="TableGrid12">
    <w:name w:val="Table Grid1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C53D53"/>
  </w:style>
  <w:style w:type="table" w:customStyle="1" w:styleId="TableGrid111">
    <w:name w:val="Table Grid1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53D53"/>
    <w:rPr>
      <w:color w:val="808080"/>
      <w:shd w:val="clear" w:color="auto" w:fill="E6E6E6"/>
    </w:rPr>
  </w:style>
  <w:style w:type="numbering" w:customStyle="1" w:styleId="NoList22">
    <w:name w:val="No List22"/>
    <w:next w:val="a5"/>
    <w:uiPriority w:val="99"/>
    <w:semiHidden/>
    <w:unhideWhenUsed/>
    <w:rsid w:val="00C53D53"/>
  </w:style>
  <w:style w:type="numbering" w:customStyle="1" w:styleId="NoList32">
    <w:name w:val="No List32"/>
    <w:next w:val="a5"/>
    <w:uiPriority w:val="99"/>
    <w:semiHidden/>
    <w:unhideWhenUsed/>
    <w:rsid w:val="00C53D53"/>
  </w:style>
  <w:style w:type="paragraph" w:customStyle="1" w:styleId="aria">
    <w:name w:val="aria"/>
    <w:basedOn w:val="a2"/>
    <w:uiPriority w:val="99"/>
    <w:qFormat/>
    <w:rsid w:val="00C53D53"/>
    <w:pPr>
      <w:keepNext/>
      <w:keepLines/>
      <w:spacing w:after="0"/>
      <w:jc w:val="both"/>
    </w:pPr>
    <w:rPr>
      <w:rFonts w:ascii="Arial" w:eastAsia="宋体" w:hAnsi="Arial"/>
      <w:sz w:val="18"/>
      <w:szCs w:val="18"/>
    </w:rPr>
  </w:style>
  <w:style w:type="paragraph" w:styleId="afffd">
    <w:name w:val="No Spacing"/>
    <w:uiPriority w:val="1"/>
    <w:qFormat/>
    <w:rsid w:val="00C53D5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C53D53"/>
    <w:pPr>
      <w:snapToGrid w:val="0"/>
      <w:spacing w:after="0"/>
      <w:textAlignment w:val="baseline"/>
    </w:pPr>
    <w:rPr>
      <w:rFonts w:ascii="Arial" w:eastAsia="宋体" w:hAnsi="Arial" w:cs="Arial"/>
      <w:sz w:val="18"/>
      <w:szCs w:val="18"/>
      <w:lang w:val="en-US" w:eastAsia="zh-CN"/>
    </w:rPr>
  </w:style>
  <w:style w:type="paragraph" w:customStyle="1" w:styleId="afffe">
    <w:name w:val="吹き出し"/>
    <w:basedOn w:val="a2"/>
    <w:uiPriority w:val="99"/>
    <w:semiHidden/>
    <w:qFormat/>
    <w:rsid w:val="00C53D5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C53D53"/>
    <w:rPr>
      <w:rFonts w:ascii="Times New Roman" w:hAnsi="Times New Roman"/>
      <w:lang w:val="en-GB"/>
    </w:rPr>
  </w:style>
  <w:style w:type="paragraph" w:customStyle="1" w:styleId="CharChar5">
    <w:name w:val="Char Char5"/>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C53D53"/>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C53D53"/>
    <w:pPr>
      <w:jc w:val="center"/>
    </w:pPr>
    <w:rPr>
      <w:rFonts w:ascii="Arial" w:eastAsia="宋体" w:hAnsi="Arial" w:cs="Arial"/>
      <w:b/>
    </w:rPr>
  </w:style>
  <w:style w:type="character" w:customStyle="1" w:styleId="Table1">
    <w:name w:val="Table (文字)"/>
    <w:link w:val="Table0"/>
    <w:qFormat/>
    <w:rsid w:val="00C53D53"/>
    <w:rPr>
      <w:rFonts w:ascii="Arial" w:eastAsia="宋体" w:hAnsi="Arial" w:cs="Arial"/>
      <w:b/>
      <w:lang w:val="en-GB" w:eastAsia="en-US"/>
    </w:rPr>
  </w:style>
  <w:style w:type="character" w:customStyle="1" w:styleId="PLChar">
    <w:name w:val="PL Char"/>
    <w:link w:val="PL"/>
    <w:qFormat/>
    <w:rsid w:val="00C53D53"/>
    <w:rPr>
      <w:rFonts w:ascii="Courier New" w:hAnsi="Courier New"/>
      <w:noProof/>
      <w:sz w:val="16"/>
      <w:lang w:val="en-GB" w:eastAsia="en-US"/>
    </w:rPr>
  </w:style>
  <w:style w:type="paragraph" w:customStyle="1" w:styleId="ColorfulList-Accent11">
    <w:name w:val="Colorful List - Accent 11"/>
    <w:basedOn w:val="a2"/>
    <w:uiPriority w:val="34"/>
    <w:qFormat/>
    <w:rsid w:val="00C53D53"/>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C53D53"/>
    <w:rPr>
      <w:rFonts w:ascii="Times New Roman" w:eastAsia="Batang" w:hAnsi="Times New Roman"/>
      <w:lang w:val="en-GB" w:eastAsia="en-US"/>
    </w:rPr>
  </w:style>
  <w:style w:type="character" w:styleId="affff">
    <w:name w:val="line number"/>
    <w:basedOn w:val="a3"/>
    <w:qFormat/>
    <w:rsid w:val="00C53D53"/>
    <w:rPr>
      <w:rFonts w:ascii="Arial" w:eastAsia="宋体" w:hAnsi="Arial" w:cs="Arial"/>
      <w:color w:val="0000FF"/>
      <w:kern w:val="2"/>
      <w:lang w:val="en-US" w:eastAsia="zh-CN" w:bidi="ar-SA"/>
    </w:rPr>
  </w:style>
  <w:style w:type="paragraph" w:styleId="affff0">
    <w:name w:val="Block Text"/>
    <w:basedOn w:val="a2"/>
    <w:uiPriority w:val="99"/>
    <w:qFormat/>
    <w:rsid w:val="00C53D53"/>
    <w:pPr>
      <w:spacing w:after="120"/>
      <w:ind w:left="1440" w:right="1440"/>
    </w:pPr>
    <w:rPr>
      <w:rFonts w:eastAsia="MS Mincho"/>
    </w:rPr>
  </w:style>
  <w:style w:type="paragraph" w:customStyle="1" w:styleId="62">
    <w:name w:val="吹き出し6"/>
    <w:basedOn w:val="a2"/>
    <w:uiPriority w:val="99"/>
    <w:semiHidden/>
    <w:qFormat/>
    <w:rsid w:val="00C53D53"/>
    <w:rPr>
      <w:rFonts w:ascii="Tahoma" w:eastAsia="MS Mincho" w:hAnsi="Tahoma" w:cs="Tahoma"/>
      <w:sz w:val="16"/>
      <w:szCs w:val="16"/>
      <w:lang w:eastAsia="ko-KR"/>
    </w:rPr>
  </w:style>
  <w:style w:type="character" w:styleId="HTML0">
    <w:name w:val="HTML Code"/>
    <w:unhideWhenUsed/>
    <w:qFormat/>
    <w:rsid w:val="00C53D53"/>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1">
    <w:name w:val="Note Heading"/>
    <w:basedOn w:val="a2"/>
    <w:next w:val="a2"/>
    <w:link w:val="affff2"/>
    <w:uiPriority w:val="99"/>
    <w:qFormat/>
    <w:rsid w:val="00C53D53"/>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uiPriority w:val="99"/>
    <w:qFormat/>
    <w:rsid w:val="00C53D53"/>
    <w:rPr>
      <w:rFonts w:ascii="Times New Roman" w:eastAsia="MS Mincho" w:hAnsi="Times New Roman"/>
      <w:lang w:val="en-GB" w:eastAsia="zh-CN"/>
    </w:rPr>
  </w:style>
  <w:style w:type="character" w:customStyle="1" w:styleId="1d">
    <w:name w:val="不明显参考1"/>
    <w:uiPriority w:val="31"/>
    <w:qFormat/>
    <w:rsid w:val="00C53D53"/>
    <w:rPr>
      <w:smallCaps/>
      <w:color w:val="5A5A5A"/>
    </w:rPr>
  </w:style>
  <w:style w:type="paragraph" w:customStyle="1" w:styleId="114">
    <w:name w:val="修订11"/>
    <w:hidden/>
    <w:uiPriority w:val="99"/>
    <w:semiHidden/>
    <w:qFormat/>
    <w:rsid w:val="00C53D53"/>
    <w:rPr>
      <w:rFonts w:ascii="Times New Roman" w:eastAsia="Batang" w:hAnsi="Times New Roman"/>
      <w:lang w:val="en-GB" w:eastAsia="en-US"/>
    </w:rPr>
  </w:style>
  <w:style w:type="paragraph" w:customStyle="1" w:styleId="TOC10">
    <w:name w:val="TOC 标题1"/>
    <w:basedOn w:val="11"/>
    <w:next w:val="a2"/>
    <w:uiPriority w:val="39"/>
    <w:unhideWhenUsed/>
    <w:qFormat/>
    <w:rsid w:val="00C53D5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C53D53"/>
    <w:rPr>
      <w:rFonts w:ascii="Times New Roman" w:hAnsi="Times New Roman"/>
      <w:lang w:val="en-GB"/>
    </w:rPr>
  </w:style>
  <w:style w:type="character" w:customStyle="1" w:styleId="EXCar">
    <w:name w:val="EX Car"/>
    <w:qFormat/>
    <w:rsid w:val="00C53D53"/>
    <w:rPr>
      <w:lang w:val="en-GB" w:eastAsia="en-US"/>
    </w:rPr>
  </w:style>
  <w:style w:type="character" w:customStyle="1" w:styleId="B4Char">
    <w:name w:val="B4 Char"/>
    <w:link w:val="B4"/>
    <w:qFormat/>
    <w:rsid w:val="00C53D53"/>
    <w:rPr>
      <w:rFonts w:ascii="Times New Roman" w:hAnsi="Times New Roman"/>
      <w:lang w:val="en-GB" w:eastAsia="en-US"/>
    </w:rPr>
  </w:style>
  <w:style w:type="character" w:customStyle="1" w:styleId="1e">
    <w:name w:val="明显强调1"/>
    <w:uiPriority w:val="21"/>
    <w:qFormat/>
    <w:rsid w:val="00C53D53"/>
    <w:rPr>
      <w:b/>
      <w:bCs/>
      <w:i/>
      <w:iCs/>
      <w:color w:val="4F81BD"/>
    </w:rPr>
  </w:style>
  <w:style w:type="paragraph" w:customStyle="1" w:styleId="B6">
    <w:name w:val="B6"/>
    <w:basedOn w:val="B5"/>
    <w:link w:val="B6Char"/>
    <w:qFormat/>
    <w:rsid w:val="00C53D53"/>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C53D5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C53D53"/>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C53D5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C53D53"/>
    <w:rPr>
      <w:rFonts w:ascii="Times New Roman" w:hAnsi="Times New Roman"/>
      <w:color w:val="FF0000"/>
      <w:lang w:val="en-GB" w:eastAsia="en-US"/>
    </w:rPr>
  </w:style>
  <w:style w:type="character" w:customStyle="1" w:styleId="B5Char">
    <w:name w:val="B5 Char"/>
    <w:link w:val="B5"/>
    <w:qFormat/>
    <w:rsid w:val="00C53D53"/>
    <w:rPr>
      <w:rFonts w:ascii="Times New Roman" w:hAnsi="Times New Roman"/>
      <w:lang w:val="en-GB" w:eastAsia="en-US"/>
    </w:rPr>
  </w:style>
  <w:style w:type="character" w:customStyle="1" w:styleId="HeadingChar">
    <w:name w:val="Heading Char"/>
    <w:link w:val="Heading"/>
    <w:qFormat/>
    <w:rsid w:val="00C53D53"/>
    <w:rPr>
      <w:rFonts w:ascii="Arial" w:eastAsia="宋体" w:hAnsi="Arial"/>
      <w:b/>
      <w:sz w:val="22"/>
    </w:rPr>
  </w:style>
  <w:style w:type="character" w:customStyle="1" w:styleId="B6Char">
    <w:name w:val="B6 Char"/>
    <w:link w:val="B6"/>
    <w:qFormat/>
    <w:rsid w:val="00C53D53"/>
    <w:rPr>
      <w:rFonts w:ascii="Times New Roman" w:hAnsi="Times New Roman"/>
      <w:lang w:val="en-GB" w:eastAsia="zh-CN"/>
    </w:rPr>
  </w:style>
  <w:style w:type="table" w:customStyle="1" w:styleId="TableStyle1">
    <w:name w:val="Table Style1"/>
    <w:basedOn w:val="a4"/>
    <w:qFormat/>
    <w:rsid w:val="00C53D53"/>
    <w:rPr>
      <w:rFonts w:ascii="Times New Roman" w:eastAsia="MS Mincho" w:hAnsi="Times New Roman"/>
      <w:lang w:val="en-US" w:eastAsia="en-US"/>
    </w:rPr>
    <w:tblPr/>
  </w:style>
  <w:style w:type="paragraph" w:customStyle="1" w:styleId="tal1">
    <w:name w:val="tal"/>
    <w:basedOn w:val="a2"/>
    <w:uiPriority w:val="99"/>
    <w:qFormat/>
    <w:rsid w:val="00C53D53"/>
    <w:pPr>
      <w:spacing w:before="100" w:beforeAutospacing="1" w:after="100" w:afterAutospacing="1"/>
    </w:pPr>
    <w:rPr>
      <w:rFonts w:ascii="宋体" w:eastAsia="宋体" w:hAnsi="宋体" w:cs="宋体"/>
      <w:sz w:val="24"/>
      <w:szCs w:val="24"/>
      <w:lang w:val="en-US" w:eastAsia="zh-CN"/>
    </w:rPr>
  </w:style>
  <w:style w:type="paragraph" w:customStyle="1" w:styleId="affff3">
    <w:name w:val="수정"/>
    <w:hidden/>
    <w:uiPriority w:val="99"/>
    <w:semiHidden/>
    <w:qFormat/>
    <w:rsid w:val="00C53D53"/>
    <w:rPr>
      <w:rFonts w:ascii="Times New Roman" w:eastAsia="Batang" w:hAnsi="Times New Roman"/>
      <w:lang w:val="en-GB" w:eastAsia="en-US"/>
    </w:rPr>
  </w:style>
  <w:style w:type="paragraph" w:customStyle="1" w:styleId="affff4">
    <w:name w:val="変更箇所"/>
    <w:hidden/>
    <w:uiPriority w:val="99"/>
    <w:semiHidden/>
    <w:qFormat/>
    <w:rsid w:val="00C53D53"/>
    <w:rPr>
      <w:rFonts w:ascii="Times New Roman" w:eastAsia="MS Mincho" w:hAnsi="Times New Roman"/>
      <w:lang w:val="en-GB" w:eastAsia="en-US"/>
    </w:rPr>
  </w:style>
  <w:style w:type="paragraph" w:customStyle="1" w:styleId="NB2">
    <w:name w:val="NB2"/>
    <w:basedOn w:val="ZG"/>
    <w:uiPriority w:val="99"/>
    <w:qFormat/>
    <w:rsid w:val="00C53D53"/>
    <w:pPr>
      <w:framePr w:wrap="notBeside"/>
    </w:pPr>
    <w:rPr>
      <w:noProof w:val="0"/>
      <w:lang w:val="en-US" w:eastAsia="ko-KR"/>
    </w:rPr>
  </w:style>
  <w:style w:type="paragraph" w:customStyle="1" w:styleId="tableentry">
    <w:name w:val="table entry"/>
    <w:basedOn w:val="a2"/>
    <w:uiPriority w:val="99"/>
    <w:qFormat/>
    <w:rsid w:val="00C53D53"/>
    <w:pPr>
      <w:keepNext/>
      <w:spacing w:before="60" w:after="60"/>
    </w:pPr>
    <w:rPr>
      <w:rFonts w:ascii="Bookman Old Style" w:eastAsia="宋体" w:hAnsi="Bookman Old Style"/>
      <w:lang w:val="en-US" w:eastAsia="ko-KR"/>
    </w:rPr>
  </w:style>
  <w:style w:type="character" w:customStyle="1" w:styleId="EditorsNoteChar">
    <w:name w:val="Editor's Note Char"/>
    <w:qFormat/>
    <w:rsid w:val="00C53D53"/>
    <w:rPr>
      <w:rFonts w:ascii="Times New Roman" w:hAnsi="Times New Roman"/>
      <w:color w:val="FF0000"/>
      <w:lang w:val="en-GB" w:eastAsia="en-US"/>
    </w:rPr>
  </w:style>
  <w:style w:type="table" w:customStyle="1" w:styleId="TableGrid5">
    <w:name w:val="Table Grid5"/>
    <w:basedOn w:val="a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53D5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C53D5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C53D5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C53D53"/>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C53D5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C53D5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C53D5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C53D5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C53D5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C53D5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C53D5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C53D5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C53D5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C53D5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C53D5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C53D5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C53D5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C53D5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3"/>
    <w:qFormat/>
    <w:rsid w:val="00C53D53"/>
  </w:style>
  <w:style w:type="numbering" w:customStyle="1" w:styleId="NoList42">
    <w:name w:val="No List42"/>
    <w:next w:val="a5"/>
    <w:uiPriority w:val="99"/>
    <w:semiHidden/>
    <w:unhideWhenUsed/>
    <w:rsid w:val="00C53D53"/>
  </w:style>
  <w:style w:type="numbering" w:customStyle="1" w:styleId="NoList51">
    <w:name w:val="No List51"/>
    <w:next w:val="a5"/>
    <w:uiPriority w:val="99"/>
    <w:semiHidden/>
    <w:unhideWhenUsed/>
    <w:rsid w:val="00C53D53"/>
  </w:style>
  <w:style w:type="numbering" w:customStyle="1" w:styleId="NoList211">
    <w:name w:val="No List211"/>
    <w:next w:val="a5"/>
    <w:uiPriority w:val="99"/>
    <w:semiHidden/>
    <w:unhideWhenUsed/>
    <w:rsid w:val="00C53D53"/>
  </w:style>
  <w:style w:type="numbering" w:customStyle="1" w:styleId="NoList311">
    <w:name w:val="No List311"/>
    <w:next w:val="a5"/>
    <w:uiPriority w:val="99"/>
    <w:semiHidden/>
    <w:unhideWhenUsed/>
    <w:rsid w:val="00C53D53"/>
  </w:style>
  <w:style w:type="numbering" w:customStyle="1" w:styleId="NoList411">
    <w:name w:val="No List411"/>
    <w:next w:val="a5"/>
    <w:uiPriority w:val="99"/>
    <w:semiHidden/>
    <w:unhideWhenUsed/>
    <w:rsid w:val="00C53D53"/>
  </w:style>
  <w:style w:type="numbering" w:customStyle="1" w:styleId="NoList61">
    <w:name w:val="No List61"/>
    <w:next w:val="a5"/>
    <w:uiPriority w:val="99"/>
    <w:semiHidden/>
    <w:unhideWhenUsed/>
    <w:rsid w:val="00C53D53"/>
  </w:style>
  <w:style w:type="table" w:customStyle="1" w:styleId="TableGrid41">
    <w:name w:val="Table Grid41"/>
    <w:basedOn w:val="a4"/>
    <w:next w:val="aff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C53D53"/>
  </w:style>
  <w:style w:type="numbering" w:customStyle="1" w:styleId="NoList1111">
    <w:name w:val="No List1111"/>
    <w:next w:val="a5"/>
    <w:uiPriority w:val="99"/>
    <w:semiHidden/>
    <w:unhideWhenUsed/>
    <w:rsid w:val="00C53D53"/>
  </w:style>
  <w:style w:type="numbering" w:customStyle="1" w:styleId="NoList71">
    <w:name w:val="No List71"/>
    <w:next w:val="a5"/>
    <w:uiPriority w:val="99"/>
    <w:semiHidden/>
    <w:unhideWhenUsed/>
    <w:rsid w:val="00C53D53"/>
  </w:style>
  <w:style w:type="table" w:customStyle="1" w:styleId="TableGrid121">
    <w:name w:val="Table Grid12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C53D53"/>
  </w:style>
  <w:style w:type="table" w:customStyle="1" w:styleId="TableGrid1111">
    <w:name w:val="Table Grid11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C53D53"/>
  </w:style>
  <w:style w:type="numbering" w:customStyle="1" w:styleId="NoList321">
    <w:name w:val="No List321"/>
    <w:next w:val="a5"/>
    <w:uiPriority w:val="99"/>
    <w:semiHidden/>
    <w:unhideWhenUsed/>
    <w:rsid w:val="00C53D53"/>
  </w:style>
  <w:style w:type="character" w:styleId="affff5">
    <w:name w:val="Intense Emphasis"/>
    <w:uiPriority w:val="21"/>
    <w:qFormat/>
    <w:rsid w:val="00C53D53"/>
    <w:rPr>
      <w:b/>
      <w:bCs/>
      <w:i/>
      <w:iCs/>
      <w:color w:val="4F81BD"/>
    </w:rPr>
  </w:style>
  <w:style w:type="character" w:styleId="HTML1">
    <w:name w:val="HTML Typewriter"/>
    <w:qFormat/>
    <w:rsid w:val="00C53D5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53D53"/>
    <w:rPr>
      <w:b/>
      <w:lang w:val="en-GB" w:eastAsia="en-US" w:bidi="ar-SA"/>
    </w:rPr>
  </w:style>
  <w:style w:type="paragraph" w:styleId="HTML2">
    <w:name w:val="HTML Preformatted"/>
    <w:basedOn w:val="a2"/>
    <w:link w:val="HTML3"/>
    <w:qFormat/>
    <w:rsid w:val="00C53D5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C53D53"/>
    <w:rPr>
      <w:rFonts w:ascii="Courier New" w:eastAsia="MS Mincho" w:hAnsi="Courier New"/>
      <w:lang w:val="en-GB" w:eastAsia="x-none"/>
    </w:rPr>
  </w:style>
  <w:style w:type="numbering" w:customStyle="1" w:styleId="NoList8">
    <w:name w:val="No List8"/>
    <w:next w:val="a5"/>
    <w:uiPriority w:val="99"/>
    <w:semiHidden/>
    <w:unhideWhenUsed/>
    <w:rsid w:val="00C53D53"/>
  </w:style>
  <w:style w:type="table" w:customStyle="1" w:styleId="TableGrid71">
    <w:name w:val="Table Grid71"/>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C53D53"/>
  </w:style>
  <w:style w:type="table" w:customStyle="1" w:styleId="TableGrid8">
    <w:name w:val="Table Grid8"/>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53D53"/>
    <w:rPr>
      <w:rFonts w:ascii="Times New Roman" w:eastAsia="MS Mincho" w:hAnsi="Times New Roman"/>
      <w:lang w:val="en-US" w:eastAsia="en-US"/>
    </w:rPr>
    <w:tblPr/>
  </w:style>
  <w:style w:type="table" w:customStyle="1" w:styleId="TableGrid51">
    <w:name w:val="Table Grid51"/>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C53D53"/>
  </w:style>
  <w:style w:type="numbering" w:customStyle="1" w:styleId="NoList91">
    <w:name w:val="No List91"/>
    <w:next w:val="a5"/>
    <w:uiPriority w:val="99"/>
    <w:semiHidden/>
    <w:unhideWhenUsed/>
    <w:rsid w:val="00C53D53"/>
  </w:style>
  <w:style w:type="table" w:customStyle="1" w:styleId="TableGrid76">
    <w:name w:val="Table Grid76"/>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53D53"/>
  </w:style>
  <w:style w:type="paragraph" w:customStyle="1" w:styleId="Figuretitle0">
    <w:name w:val="Figure_title"/>
    <w:basedOn w:val="a2"/>
    <w:next w:val="a2"/>
    <w:uiPriority w:val="99"/>
    <w:qFormat/>
    <w:rsid w:val="00C53D5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C53D5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C53D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C53D5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C53D5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C53D5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C53D53"/>
    <w:pPr>
      <w:numPr>
        <w:numId w:val="16"/>
      </w:numPr>
      <w:tabs>
        <w:tab w:val="left" w:pos="0"/>
        <w:tab w:val="num" w:pos="737"/>
      </w:tabs>
      <w:suppressAutoHyphens/>
      <w:autoSpaceDN w:val="0"/>
      <w:spacing w:before="60" w:after="60"/>
      <w:ind w:left="737" w:hanging="453"/>
      <w:jc w:val="both"/>
    </w:pPr>
    <w:rPr>
      <w:rFonts w:eastAsia="宋体"/>
    </w:rPr>
  </w:style>
  <w:style w:type="paragraph" w:customStyle="1" w:styleId="Tablefin">
    <w:name w:val="Table_fin"/>
    <w:basedOn w:val="a2"/>
    <w:next w:val="a2"/>
    <w:uiPriority w:val="99"/>
    <w:qFormat/>
    <w:rsid w:val="00C53D53"/>
    <w:pPr>
      <w:suppressAutoHyphens/>
      <w:autoSpaceDN w:val="0"/>
      <w:spacing w:after="0"/>
      <w:jc w:val="both"/>
    </w:pPr>
    <w:rPr>
      <w:rFonts w:eastAsia="Batang"/>
    </w:rPr>
  </w:style>
  <w:style w:type="numbering" w:customStyle="1" w:styleId="LFO19">
    <w:name w:val="LFO19"/>
    <w:basedOn w:val="a5"/>
    <w:rsid w:val="00C53D53"/>
    <w:pPr>
      <w:numPr>
        <w:numId w:val="16"/>
      </w:numPr>
    </w:pPr>
  </w:style>
  <w:style w:type="paragraph" w:customStyle="1" w:styleId="enumlev3">
    <w:name w:val="enumlev3"/>
    <w:basedOn w:val="enumlev2"/>
    <w:uiPriority w:val="99"/>
    <w:qFormat/>
    <w:rsid w:val="00C53D5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C53D53"/>
  </w:style>
  <w:style w:type="paragraph" w:customStyle="1" w:styleId="Heading">
    <w:name w:val="Heading"/>
    <w:next w:val="a2"/>
    <w:link w:val="HeadingChar"/>
    <w:qFormat/>
    <w:rsid w:val="00C53D53"/>
    <w:pPr>
      <w:spacing w:before="360"/>
      <w:ind w:left="2552"/>
    </w:pPr>
    <w:rPr>
      <w:rFonts w:ascii="Arial" w:eastAsia="宋体" w:hAnsi="Arial"/>
      <w:b/>
      <w:sz w:val="22"/>
    </w:rPr>
  </w:style>
  <w:style w:type="paragraph" w:customStyle="1" w:styleId="tah0">
    <w:name w:val="tah"/>
    <w:basedOn w:val="a2"/>
    <w:uiPriority w:val="99"/>
    <w:qFormat/>
    <w:rsid w:val="00C53D5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C53D53"/>
  </w:style>
  <w:style w:type="paragraph" w:customStyle="1" w:styleId="TdocHeader2">
    <w:name w:val="Tdoc_Header_2"/>
    <w:basedOn w:val="a2"/>
    <w:uiPriority w:val="99"/>
    <w:qFormat/>
    <w:rsid w:val="00C53D5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C53D53"/>
  </w:style>
  <w:style w:type="numbering" w:customStyle="1" w:styleId="LFO191">
    <w:name w:val="LFO191"/>
    <w:basedOn w:val="a5"/>
    <w:rsid w:val="00C53D53"/>
  </w:style>
  <w:style w:type="table" w:customStyle="1" w:styleId="TableGrid22">
    <w:name w:val="Table Grid22"/>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C53D53"/>
    <w:pPr>
      <w:keepNext/>
      <w:keepLines/>
      <w:spacing w:after="0"/>
      <w:ind w:left="851" w:hanging="851"/>
    </w:pPr>
    <w:rPr>
      <w:rFonts w:ascii="Arial" w:hAnsi="Arial"/>
      <w:sz w:val="18"/>
    </w:rPr>
  </w:style>
  <w:style w:type="table" w:customStyle="1" w:styleId="Tabellengitternetz12">
    <w:name w:val="Tabellengitternetz1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C53D53"/>
  </w:style>
  <w:style w:type="table" w:customStyle="1" w:styleId="321">
    <w:name w:val="网格型3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C53D53"/>
  </w:style>
  <w:style w:type="table" w:customStyle="1" w:styleId="TableClassic22">
    <w:name w:val="Table Classic 22"/>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C53D53"/>
  </w:style>
  <w:style w:type="table" w:customStyle="1" w:styleId="TableClassic211">
    <w:name w:val="Table Classic 211"/>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uiPriority w:val="99"/>
    <w:semiHidden/>
    <w:qFormat/>
    <w:rsid w:val="00C53D53"/>
    <w:rPr>
      <w:rFonts w:ascii="Times New Roman" w:eastAsia="Batang" w:hAnsi="Times New Roman"/>
      <w:lang w:val="en-GB" w:eastAsia="en-US"/>
    </w:rPr>
  </w:style>
  <w:style w:type="paragraph" w:customStyle="1" w:styleId="Style95">
    <w:name w:val="_Style 95"/>
    <w:uiPriority w:val="99"/>
    <w:semiHidden/>
    <w:qFormat/>
    <w:rsid w:val="00C53D53"/>
    <w:pPr>
      <w:spacing w:after="160" w:line="256" w:lineRule="auto"/>
    </w:pPr>
    <w:rPr>
      <w:lang w:val="en-GB" w:eastAsia="en-US"/>
    </w:rPr>
  </w:style>
  <w:style w:type="character" w:customStyle="1" w:styleId="Style115">
    <w:name w:val="_Style 115"/>
    <w:uiPriority w:val="31"/>
    <w:qFormat/>
    <w:rsid w:val="00C53D53"/>
    <w:rPr>
      <w:smallCaps/>
      <w:color w:val="5A5A5A"/>
    </w:rPr>
  </w:style>
  <w:style w:type="paragraph" w:customStyle="1" w:styleId="Style91">
    <w:name w:val="_Style 91"/>
    <w:uiPriority w:val="99"/>
    <w:semiHidden/>
    <w:qFormat/>
    <w:rsid w:val="00C53D53"/>
    <w:pPr>
      <w:spacing w:after="160" w:line="259" w:lineRule="auto"/>
    </w:pPr>
    <w:rPr>
      <w:lang w:val="en-GB" w:eastAsia="en-US"/>
    </w:rPr>
  </w:style>
  <w:style w:type="character" w:customStyle="1" w:styleId="Style104">
    <w:name w:val="_Style 104"/>
    <w:uiPriority w:val="31"/>
    <w:qFormat/>
    <w:rsid w:val="00C53D53"/>
    <w:rPr>
      <w:smallCaps/>
      <w:color w:val="5A5A5A"/>
    </w:rPr>
  </w:style>
  <w:style w:type="table" w:customStyle="1" w:styleId="TableGrid9">
    <w:name w:val="Table Grid9"/>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53D53"/>
  </w:style>
  <w:style w:type="numbering" w:customStyle="1" w:styleId="NoList23">
    <w:name w:val="No List23"/>
    <w:next w:val="a5"/>
    <w:uiPriority w:val="99"/>
    <w:semiHidden/>
    <w:unhideWhenUsed/>
    <w:rsid w:val="00C53D53"/>
  </w:style>
  <w:style w:type="table" w:customStyle="1" w:styleId="TableGrid42">
    <w:name w:val="Table Grid4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53D53"/>
  </w:style>
  <w:style w:type="numbering" w:customStyle="1" w:styleId="NoList43">
    <w:name w:val="No List43"/>
    <w:next w:val="a5"/>
    <w:uiPriority w:val="99"/>
    <w:semiHidden/>
    <w:unhideWhenUsed/>
    <w:rsid w:val="00C53D53"/>
  </w:style>
  <w:style w:type="numbering" w:customStyle="1" w:styleId="NoList52">
    <w:name w:val="No List52"/>
    <w:next w:val="a5"/>
    <w:uiPriority w:val="99"/>
    <w:semiHidden/>
    <w:unhideWhenUsed/>
    <w:rsid w:val="00C53D53"/>
  </w:style>
  <w:style w:type="numbering" w:customStyle="1" w:styleId="NoList62">
    <w:name w:val="No List62"/>
    <w:next w:val="a5"/>
    <w:uiPriority w:val="99"/>
    <w:semiHidden/>
    <w:unhideWhenUsed/>
    <w:rsid w:val="00C53D53"/>
  </w:style>
  <w:style w:type="numbering" w:customStyle="1" w:styleId="NoList72">
    <w:name w:val="No List72"/>
    <w:next w:val="a5"/>
    <w:uiPriority w:val="99"/>
    <w:semiHidden/>
    <w:unhideWhenUsed/>
    <w:rsid w:val="00C53D53"/>
  </w:style>
  <w:style w:type="table" w:customStyle="1" w:styleId="TableGrid81">
    <w:name w:val="Table Grid81"/>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53D53"/>
  </w:style>
  <w:style w:type="numbering" w:customStyle="1" w:styleId="NoList212">
    <w:name w:val="No List212"/>
    <w:next w:val="a5"/>
    <w:uiPriority w:val="99"/>
    <w:semiHidden/>
    <w:unhideWhenUsed/>
    <w:rsid w:val="00C53D53"/>
  </w:style>
  <w:style w:type="table" w:customStyle="1" w:styleId="TableGrid411">
    <w:name w:val="Table Grid411"/>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53D53"/>
  </w:style>
  <w:style w:type="numbering" w:customStyle="1" w:styleId="NoList412">
    <w:name w:val="No List412"/>
    <w:next w:val="a5"/>
    <w:uiPriority w:val="99"/>
    <w:semiHidden/>
    <w:unhideWhenUsed/>
    <w:rsid w:val="00C53D53"/>
  </w:style>
  <w:style w:type="numbering" w:customStyle="1" w:styleId="NoList511">
    <w:name w:val="No List511"/>
    <w:next w:val="a5"/>
    <w:uiPriority w:val="99"/>
    <w:semiHidden/>
    <w:unhideWhenUsed/>
    <w:rsid w:val="00C53D53"/>
  </w:style>
  <w:style w:type="numbering" w:customStyle="1" w:styleId="NoList611">
    <w:name w:val="No List611"/>
    <w:next w:val="a5"/>
    <w:uiPriority w:val="99"/>
    <w:semiHidden/>
    <w:unhideWhenUsed/>
    <w:rsid w:val="00C53D53"/>
  </w:style>
  <w:style w:type="numbering" w:customStyle="1" w:styleId="NoList711">
    <w:name w:val="No List711"/>
    <w:next w:val="a5"/>
    <w:uiPriority w:val="99"/>
    <w:semiHidden/>
    <w:unhideWhenUsed/>
    <w:rsid w:val="00C53D53"/>
  </w:style>
  <w:style w:type="numbering" w:customStyle="1" w:styleId="NoList811">
    <w:name w:val="No List811"/>
    <w:next w:val="a5"/>
    <w:uiPriority w:val="99"/>
    <w:semiHidden/>
    <w:unhideWhenUsed/>
    <w:rsid w:val="00C53D53"/>
  </w:style>
  <w:style w:type="table" w:customStyle="1" w:styleId="TableGrid122">
    <w:name w:val="Table Grid122"/>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53D53"/>
  </w:style>
  <w:style w:type="numbering" w:customStyle="1" w:styleId="NoList1112">
    <w:name w:val="No List1112"/>
    <w:next w:val="a5"/>
    <w:uiPriority w:val="99"/>
    <w:semiHidden/>
    <w:unhideWhenUsed/>
    <w:rsid w:val="00C53D53"/>
  </w:style>
  <w:style w:type="table" w:customStyle="1" w:styleId="TableGrid221">
    <w:name w:val="Table Grid221"/>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53D53"/>
  </w:style>
  <w:style w:type="numbering" w:customStyle="1" w:styleId="NoList222">
    <w:name w:val="No List222"/>
    <w:next w:val="a5"/>
    <w:uiPriority w:val="99"/>
    <w:semiHidden/>
    <w:unhideWhenUsed/>
    <w:rsid w:val="00C53D53"/>
  </w:style>
  <w:style w:type="numbering" w:customStyle="1" w:styleId="NoList322">
    <w:name w:val="No List322"/>
    <w:next w:val="a5"/>
    <w:uiPriority w:val="99"/>
    <w:semiHidden/>
    <w:unhideWhenUsed/>
    <w:rsid w:val="00C53D53"/>
  </w:style>
  <w:style w:type="numbering" w:customStyle="1" w:styleId="NoList421">
    <w:name w:val="No List421"/>
    <w:next w:val="a5"/>
    <w:uiPriority w:val="99"/>
    <w:semiHidden/>
    <w:unhideWhenUsed/>
    <w:rsid w:val="00C53D53"/>
  </w:style>
  <w:style w:type="numbering" w:customStyle="1" w:styleId="NoList2111">
    <w:name w:val="No List2111"/>
    <w:next w:val="a5"/>
    <w:uiPriority w:val="99"/>
    <w:semiHidden/>
    <w:unhideWhenUsed/>
    <w:rsid w:val="00C53D53"/>
  </w:style>
  <w:style w:type="numbering" w:customStyle="1" w:styleId="NoList3111">
    <w:name w:val="No List3111"/>
    <w:next w:val="a5"/>
    <w:uiPriority w:val="99"/>
    <w:semiHidden/>
    <w:unhideWhenUsed/>
    <w:rsid w:val="00C53D53"/>
  </w:style>
  <w:style w:type="numbering" w:customStyle="1" w:styleId="NoList4111">
    <w:name w:val="No List4111"/>
    <w:next w:val="a5"/>
    <w:uiPriority w:val="99"/>
    <w:semiHidden/>
    <w:unhideWhenUsed/>
    <w:rsid w:val="00C53D53"/>
  </w:style>
  <w:style w:type="numbering" w:customStyle="1" w:styleId="11110">
    <w:name w:val="无列表1111"/>
    <w:next w:val="a5"/>
    <w:semiHidden/>
    <w:rsid w:val="00C53D53"/>
  </w:style>
  <w:style w:type="numbering" w:customStyle="1" w:styleId="NoList11111">
    <w:name w:val="No List11111"/>
    <w:next w:val="a5"/>
    <w:uiPriority w:val="99"/>
    <w:semiHidden/>
    <w:unhideWhenUsed/>
    <w:rsid w:val="00C53D53"/>
  </w:style>
  <w:style w:type="numbering" w:customStyle="1" w:styleId="NoList1211">
    <w:name w:val="No List1211"/>
    <w:next w:val="a5"/>
    <w:uiPriority w:val="99"/>
    <w:semiHidden/>
    <w:unhideWhenUsed/>
    <w:rsid w:val="00C53D53"/>
  </w:style>
  <w:style w:type="numbering" w:customStyle="1" w:styleId="NoList2211">
    <w:name w:val="No List2211"/>
    <w:next w:val="a5"/>
    <w:uiPriority w:val="99"/>
    <w:semiHidden/>
    <w:unhideWhenUsed/>
    <w:rsid w:val="00C53D53"/>
  </w:style>
  <w:style w:type="numbering" w:customStyle="1" w:styleId="NoList3211">
    <w:name w:val="No List3211"/>
    <w:next w:val="a5"/>
    <w:uiPriority w:val="99"/>
    <w:semiHidden/>
    <w:unhideWhenUsed/>
    <w:rsid w:val="00C53D53"/>
  </w:style>
  <w:style w:type="character" w:customStyle="1" w:styleId="UnresolvedMention3">
    <w:name w:val="Unresolved Mention3"/>
    <w:basedOn w:val="a3"/>
    <w:uiPriority w:val="99"/>
    <w:unhideWhenUsed/>
    <w:qFormat/>
    <w:rsid w:val="00C53D53"/>
    <w:rPr>
      <w:color w:val="605E5C"/>
      <w:shd w:val="clear" w:color="auto" w:fill="E1DFDD"/>
    </w:rPr>
  </w:style>
  <w:style w:type="numbering" w:customStyle="1" w:styleId="NoList14">
    <w:name w:val="No List14"/>
    <w:next w:val="a5"/>
    <w:uiPriority w:val="99"/>
    <w:semiHidden/>
    <w:unhideWhenUsed/>
    <w:rsid w:val="00C53D53"/>
  </w:style>
  <w:style w:type="table" w:customStyle="1" w:styleId="TableGrid10">
    <w:name w:val="Table Grid10"/>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53D53"/>
  </w:style>
  <w:style w:type="numbering" w:customStyle="1" w:styleId="NoList24">
    <w:name w:val="No List24"/>
    <w:next w:val="a5"/>
    <w:uiPriority w:val="99"/>
    <w:semiHidden/>
    <w:unhideWhenUsed/>
    <w:rsid w:val="00C53D53"/>
  </w:style>
  <w:style w:type="table" w:customStyle="1" w:styleId="TableGrid43">
    <w:name w:val="Table Grid43"/>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53D53"/>
  </w:style>
  <w:style w:type="table" w:customStyle="1" w:styleId="TableGrid52">
    <w:name w:val="Table Grid5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53D53"/>
  </w:style>
  <w:style w:type="table" w:customStyle="1" w:styleId="TableGrid62">
    <w:name w:val="Table Grid6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53D53"/>
  </w:style>
  <w:style w:type="numbering" w:customStyle="1" w:styleId="NoList63">
    <w:name w:val="No List63"/>
    <w:next w:val="a5"/>
    <w:uiPriority w:val="99"/>
    <w:semiHidden/>
    <w:unhideWhenUsed/>
    <w:rsid w:val="00C53D53"/>
  </w:style>
  <w:style w:type="numbering" w:customStyle="1" w:styleId="NoList73">
    <w:name w:val="No List73"/>
    <w:next w:val="a5"/>
    <w:uiPriority w:val="99"/>
    <w:semiHidden/>
    <w:unhideWhenUsed/>
    <w:rsid w:val="00C53D53"/>
  </w:style>
  <w:style w:type="numbering" w:customStyle="1" w:styleId="NoList82">
    <w:name w:val="No List82"/>
    <w:next w:val="a5"/>
    <w:uiPriority w:val="99"/>
    <w:semiHidden/>
    <w:unhideWhenUsed/>
    <w:rsid w:val="00C53D53"/>
  </w:style>
  <w:style w:type="numbering" w:customStyle="1" w:styleId="NoList92">
    <w:name w:val="No List92"/>
    <w:next w:val="a5"/>
    <w:uiPriority w:val="99"/>
    <w:semiHidden/>
    <w:unhideWhenUsed/>
    <w:rsid w:val="00C53D53"/>
  </w:style>
  <w:style w:type="table" w:customStyle="1" w:styleId="TableGrid82">
    <w:name w:val="Table Grid82"/>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53D53"/>
  </w:style>
  <w:style w:type="numbering" w:customStyle="1" w:styleId="NoList213">
    <w:name w:val="No List213"/>
    <w:next w:val="a5"/>
    <w:uiPriority w:val="99"/>
    <w:semiHidden/>
    <w:unhideWhenUsed/>
    <w:rsid w:val="00C53D53"/>
  </w:style>
  <w:style w:type="table" w:customStyle="1" w:styleId="TableGrid412">
    <w:name w:val="Table Grid41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53D53"/>
  </w:style>
  <w:style w:type="numbering" w:customStyle="1" w:styleId="NoList413">
    <w:name w:val="No List413"/>
    <w:next w:val="a5"/>
    <w:uiPriority w:val="99"/>
    <w:semiHidden/>
    <w:unhideWhenUsed/>
    <w:rsid w:val="00C53D53"/>
  </w:style>
  <w:style w:type="numbering" w:customStyle="1" w:styleId="NoList512">
    <w:name w:val="No List512"/>
    <w:next w:val="a5"/>
    <w:uiPriority w:val="99"/>
    <w:semiHidden/>
    <w:unhideWhenUsed/>
    <w:rsid w:val="00C53D53"/>
  </w:style>
  <w:style w:type="numbering" w:customStyle="1" w:styleId="NoList612">
    <w:name w:val="No List612"/>
    <w:next w:val="a5"/>
    <w:uiPriority w:val="99"/>
    <w:semiHidden/>
    <w:unhideWhenUsed/>
    <w:rsid w:val="00C53D53"/>
  </w:style>
  <w:style w:type="numbering" w:customStyle="1" w:styleId="NoList712">
    <w:name w:val="No List712"/>
    <w:next w:val="a5"/>
    <w:uiPriority w:val="99"/>
    <w:semiHidden/>
    <w:unhideWhenUsed/>
    <w:rsid w:val="00C53D53"/>
  </w:style>
  <w:style w:type="numbering" w:customStyle="1" w:styleId="NoList812">
    <w:name w:val="No List812"/>
    <w:next w:val="a5"/>
    <w:uiPriority w:val="99"/>
    <w:semiHidden/>
    <w:unhideWhenUsed/>
    <w:rsid w:val="00C53D53"/>
  </w:style>
  <w:style w:type="numbering" w:customStyle="1" w:styleId="NoList911">
    <w:name w:val="No List911"/>
    <w:next w:val="a5"/>
    <w:uiPriority w:val="99"/>
    <w:semiHidden/>
    <w:unhideWhenUsed/>
    <w:rsid w:val="00C53D53"/>
  </w:style>
  <w:style w:type="numbering" w:customStyle="1" w:styleId="LFO192">
    <w:name w:val="LFO192"/>
    <w:basedOn w:val="a5"/>
    <w:rsid w:val="00C53D53"/>
  </w:style>
  <w:style w:type="numbering" w:customStyle="1" w:styleId="NoList101">
    <w:name w:val="No List101"/>
    <w:next w:val="a5"/>
    <w:uiPriority w:val="99"/>
    <w:semiHidden/>
    <w:unhideWhenUsed/>
    <w:rsid w:val="00C53D53"/>
  </w:style>
  <w:style w:type="numbering" w:customStyle="1" w:styleId="LFO1911">
    <w:name w:val="LFO1911"/>
    <w:basedOn w:val="a5"/>
    <w:rsid w:val="00C53D53"/>
  </w:style>
  <w:style w:type="table" w:customStyle="1" w:styleId="TableGrid123">
    <w:name w:val="Table Grid123"/>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53D53"/>
  </w:style>
  <w:style w:type="numbering" w:customStyle="1" w:styleId="NoList1113">
    <w:name w:val="No List1113"/>
    <w:next w:val="a5"/>
    <w:uiPriority w:val="99"/>
    <w:semiHidden/>
    <w:unhideWhenUsed/>
    <w:rsid w:val="00C53D53"/>
  </w:style>
  <w:style w:type="table" w:customStyle="1" w:styleId="TableGrid222">
    <w:name w:val="Table Grid222"/>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53D53"/>
  </w:style>
  <w:style w:type="numbering" w:customStyle="1" w:styleId="131">
    <w:name w:val="リストなし13"/>
    <w:next w:val="a5"/>
    <w:uiPriority w:val="99"/>
    <w:semiHidden/>
    <w:unhideWhenUsed/>
    <w:rsid w:val="00C53D53"/>
  </w:style>
  <w:style w:type="numbering" w:customStyle="1" w:styleId="1130">
    <w:name w:val="无列表113"/>
    <w:next w:val="a5"/>
    <w:semiHidden/>
    <w:rsid w:val="00C53D53"/>
  </w:style>
  <w:style w:type="numbering" w:customStyle="1" w:styleId="1121">
    <w:name w:val="リストなし112"/>
    <w:next w:val="a5"/>
    <w:uiPriority w:val="99"/>
    <w:semiHidden/>
    <w:unhideWhenUsed/>
    <w:rsid w:val="00C53D53"/>
  </w:style>
  <w:style w:type="numbering" w:customStyle="1" w:styleId="NoList223">
    <w:name w:val="No List223"/>
    <w:next w:val="a5"/>
    <w:uiPriority w:val="99"/>
    <w:semiHidden/>
    <w:unhideWhenUsed/>
    <w:rsid w:val="00C53D53"/>
  </w:style>
  <w:style w:type="numbering" w:customStyle="1" w:styleId="NoList323">
    <w:name w:val="No List323"/>
    <w:next w:val="a5"/>
    <w:uiPriority w:val="99"/>
    <w:semiHidden/>
    <w:unhideWhenUsed/>
    <w:rsid w:val="00C53D53"/>
  </w:style>
  <w:style w:type="numbering" w:customStyle="1" w:styleId="NoList422">
    <w:name w:val="No List422"/>
    <w:next w:val="a5"/>
    <w:uiPriority w:val="99"/>
    <w:semiHidden/>
    <w:unhideWhenUsed/>
    <w:rsid w:val="00C53D53"/>
  </w:style>
  <w:style w:type="numbering" w:customStyle="1" w:styleId="NoList2112">
    <w:name w:val="No List2112"/>
    <w:next w:val="a5"/>
    <w:uiPriority w:val="99"/>
    <w:semiHidden/>
    <w:unhideWhenUsed/>
    <w:rsid w:val="00C53D53"/>
  </w:style>
  <w:style w:type="numbering" w:customStyle="1" w:styleId="NoList3112">
    <w:name w:val="No List3112"/>
    <w:next w:val="a5"/>
    <w:uiPriority w:val="99"/>
    <w:semiHidden/>
    <w:unhideWhenUsed/>
    <w:rsid w:val="00C53D53"/>
  </w:style>
  <w:style w:type="numbering" w:customStyle="1" w:styleId="NoList4112">
    <w:name w:val="No List4112"/>
    <w:next w:val="a5"/>
    <w:uiPriority w:val="99"/>
    <w:semiHidden/>
    <w:unhideWhenUsed/>
    <w:rsid w:val="00C53D53"/>
  </w:style>
  <w:style w:type="numbering" w:customStyle="1" w:styleId="1112">
    <w:name w:val="无列表1112"/>
    <w:next w:val="a5"/>
    <w:semiHidden/>
    <w:rsid w:val="00C53D53"/>
  </w:style>
  <w:style w:type="numbering" w:customStyle="1" w:styleId="NoList11112">
    <w:name w:val="No List11112"/>
    <w:next w:val="a5"/>
    <w:uiPriority w:val="99"/>
    <w:semiHidden/>
    <w:unhideWhenUsed/>
    <w:rsid w:val="00C53D53"/>
  </w:style>
  <w:style w:type="numbering" w:customStyle="1" w:styleId="NoList1212">
    <w:name w:val="No List1212"/>
    <w:next w:val="a5"/>
    <w:uiPriority w:val="99"/>
    <w:semiHidden/>
    <w:unhideWhenUsed/>
    <w:rsid w:val="00C53D53"/>
  </w:style>
  <w:style w:type="numbering" w:customStyle="1" w:styleId="NoList2212">
    <w:name w:val="No List2212"/>
    <w:next w:val="a5"/>
    <w:uiPriority w:val="99"/>
    <w:semiHidden/>
    <w:unhideWhenUsed/>
    <w:rsid w:val="00C53D53"/>
  </w:style>
  <w:style w:type="numbering" w:customStyle="1" w:styleId="NoList3212">
    <w:name w:val="No List3212"/>
    <w:next w:val="a5"/>
    <w:uiPriority w:val="99"/>
    <w:semiHidden/>
    <w:unhideWhenUsed/>
    <w:rsid w:val="00C53D53"/>
  </w:style>
  <w:style w:type="numbering" w:customStyle="1" w:styleId="NoList16">
    <w:name w:val="No List16"/>
    <w:next w:val="a5"/>
    <w:uiPriority w:val="99"/>
    <w:semiHidden/>
    <w:unhideWhenUsed/>
    <w:rsid w:val="00C53D53"/>
  </w:style>
  <w:style w:type="table" w:customStyle="1" w:styleId="TableGrid15">
    <w:name w:val="Table Grid15"/>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53D53"/>
  </w:style>
  <w:style w:type="numbering" w:customStyle="1" w:styleId="NoList25">
    <w:name w:val="No List25"/>
    <w:next w:val="a5"/>
    <w:uiPriority w:val="99"/>
    <w:semiHidden/>
    <w:unhideWhenUsed/>
    <w:rsid w:val="00C53D53"/>
  </w:style>
  <w:style w:type="table" w:customStyle="1" w:styleId="TableGrid44">
    <w:name w:val="Table Grid44"/>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53D53"/>
  </w:style>
  <w:style w:type="table" w:customStyle="1" w:styleId="TableGrid53">
    <w:name w:val="Table Grid53"/>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53D53"/>
  </w:style>
  <w:style w:type="table" w:customStyle="1" w:styleId="TableGrid63">
    <w:name w:val="Table Grid63"/>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53D53"/>
  </w:style>
  <w:style w:type="numbering" w:customStyle="1" w:styleId="NoList64">
    <w:name w:val="No List64"/>
    <w:next w:val="a5"/>
    <w:uiPriority w:val="99"/>
    <w:semiHidden/>
    <w:unhideWhenUsed/>
    <w:rsid w:val="00C53D53"/>
  </w:style>
  <w:style w:type="numbering" w:customStyle="1" w:styleId="NoList74">
    <w:name w:val="No List74"/>
    <w:next w:val="a5"/>
    <w:uiPriority w:val="99"/>
    <w:semiHidden/>
    <w:unhideWhenUsed/>
    <w:rsid w:val="00C53D53"/>
  </w:style>
  <w:style w:type="numbering" w:customStyle="1" w:styleId="NoList83">
    <w:name w:val="No List83"/>
    <w:next w:val="a5"/>
    <w:uiPriority w:val="99"/>
    <w:semiHidden/>
    <w:unhideWhenUsed/>
    <w:rsid w:val="00C53D53"/>
  </w:style>
  <w:style w:type="numbering" w:customStyle="1" w:styleId="NoList93">
    <w:name w:val="No List93"/>
    <w:next w:val="a5"/>
    <w:uiPriority w:val="99"/>
    <w:semiHidden/>
    <w:unhideWhenUsed/>
    <w:rsid w:val="00C53D53"/>
  </w:style>
  <w:style w:type="table" w:customStyle="1" w:styleId="TableGrid83">
    <w:name w:val="Table Grid83"/>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53D53"/>
  </w:style>
  <w:style w:type="numbering" w:customStyle="1" w:styleId="NoList214">
    <w:name w:val="No List214"/>
    <w:next w:val="a5"/>
    <w:uiPriority w:val="99"/>
    <w:semiHidden/>
    <w:unhideWhenUsed/>
    <w:rsid w:val="00C53D53"/>
  </w:style>
  <w:style w:type="table" w:customStyle="1" w:styleId="TableGrid413">
    <w:name w:val="Table Grid413"/>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53D53"/>
  </w:style>
  <w:style w:type="numbering" w:customStyle="1" w:styleId="NoList414">
    <w:name w:val="No List414"/>
    <w:next w:val="a5"/>
    <w:uiPriority w:val="99"/>
    <w:semiHidden/>
    <w:unhideWhenUsed/>
    <w:rsid w:val="00C53D53"/>
  </w:style>
  <w:style w:type="numbering" w:customStyle="1" w:styleId="NoList513">
    <w:name w:val="No List513"/>
    <w:next w:val="a5"/>
    <w:uiPriority w:val="99"/>
    <w:semiHidden/>
    <w:unhideWhenUsed/>
    <w:rsid w:val="00C53D53"/>
  </w:style>
  <w:style w:type="numbering" w:customStyle="1" w:styleId="NoList613">
    <w:name w:val="No List613"/>
    <w:next w:val="a5"/>
    <w:uiPriority w:val="99"/>
    <w:semiHidden/>
    <w:unhideWhenUsed/>
    <w:rsid w:val="00C53D53"/>
  </w:style>
  <w:style w:type="numbering" w:customStyle="1" w:styleId="NoList713">
    <w:name w:val="No List713"/>
    <w:next w:val="a5"/>
    <w:uiPriority w:val="99"/>
    <w:semiHidden/>
    <w:unhideWhenUsed/>
    <w:rsid w:val="00C53D53"/>
  </w:style>
  <w:style w:type="numbering" w:customStyle="1" w:styleId="NoList813">
    <w:name w:val="No List813"/>
    <w:next w:val="a5"/>
    <w:uiPriority w:val="99"/>
    <w:semiHidden/>
    <w:unhideWhenUsed/>
    <w:rsid w:val="00C53D53"/>
  </w:style>
  <w:style w:type="numbering" w:customStyle="1" w:styleId="NoList912">
    <w:name w:val="No List912"/>
    <w:next w:val="a5"/>
    <w:uiPriority w:val="99"/>
    <w:semiHidden/>
    <w:unhideWhenUsed/>
    <w:rsid w:val="00C53D53"/>
  </w:style>
  <w:style w:type="numbering" w:customStyle="1" w:styleId="LFO193">
    <w:name w:val="LFO193"/>
    <w:basedOn w:val="a5"/>
    <w:rsid w:val="00C53D53"/>
  </w:style>
  <w:style w:type="numbering" w:customStyle="1" w:styleId="NoList102">
    <w:name w:val="No List102"/>
    <w:next w:val="a5"/>
    <w:uiPriority w:val="99"/>
    <w:semiHidden/>
    <w:unhideWhenUsed/>
    <w:rsid w:val="00C53D53"/>
  </w:style>
  <w:style w:type="numbering" w:customStyle="1" w:styleId="LFO1912">
    <w:name w:val="LFO1912"/>
    <w:basedOn w:val="a5"/>
    <w:rsid w:val="00C53D53"/>
  </w:style>
  <w:style w:type="table" w:customStyle="1" w:styleId="TableGrid124">
    <w:name w:val="Table Grid124"/>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53D53"/>
  </w:style>
  <w:style w:type="numbering" w:customStyle="1" w:styleId="NoList1114">
    <w:name w:val="No List1114"/>
    <w:next w:val="a5"/>
    <w:uiPriority w:val="99"/>
    <w:semiHidden/>
    <w:unhideWhenUsed/>
    <w:rsid w:val="00C53D53"/>
  </w:style>
  <w:style w:type="table" w:customStyle="1" w:styleId="TableGrid223">
    <w:name w:val="Table Grid223"/>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53D53"/>
  </w:style>
  <w:style w:type="numbering" w:customStyle="1" w:styleId="141">
    <w:name w:val="リストなし14"/>
    <w:next w:val="a5"/>
    <w:uiPriority w:val="99"/>
    <w:semiHidden/>
    <w:unhideWhenUsed/>
    <w:rsid w:val="00C53D53"/>
  </w:style>
  <w:style w:type="numbering" w:customStyle="1" w:styleId="1140">
    <w:name w:val="无列表114"/>
    <w:next w:val="a5"/>
    <w:semiHidden/>
    <w:rsid w:val="00C53D53"/>
  </w:style>
  <w:style w:type="numbering" w:customStyle="1" w:styleId="1131">
    <w:name w:val="リストなし113"/>
    <w:next w:val="a5"/>
    <w:uiPriority w:val="99"/>
    <w:semiHidden/>
    <w:unhideWhenUsed/>
    <w:rsid w:val="00C53D53"/>
  </w:style>
  <w:style w:type="numbering" w:customStyle="1" w:styleId="NoList224">
    <w:name w:val="No List224"/>
    <w:next w:val="a5"/>
    <w:uiPriority w:val="99"/>
    <w:semiHidden/>
    <w:unhideWhenUsed/>
    <w:rsid w:val="00C53D53"/>
  </w:style>
  <w:style w:type="numbering" w:customStyle="1" w:styleId="NoList324">
    <w:name w:val="No List324"/>
    <w:next w:val="a5"/>
    <w:uiPriority w:val="99"/>
    <w:semiHidden/>
    <w:unhideWhenUsed/>
    <w:rsid w:val="00C53D53"/>
  </w:style>
  <w:style w:type="numbering" w:customStyle="1" w:styleId="NoList423">
    <w:name w:val="No List423"/>
    <w:next w:val="a5"/>
    <w:uiPriority w:val="99"/>
    <w:semiHidden/>
    <w:unhideWhenUsed/>
    <w:rsid w:val="00C53D53"/>
  </w:style>
  <w:style w:type="numbering" w:customStyle="1" w:styleId="NoList2113">
    <w:name w:val="No List2113"/>
    <w:next w:val="a5"/>
    <w:uiPriority w:val="99"/>
    <w:semiHidden/>
    <w:unhideWhenUsed/>
    <w:rsid w:val="00C53D53"/>
  </w:style>
  <w:style w:type="numbering" w:customStyle="1" w:styleId="NoList3113">
    <w:name w:val="No List3113"/>
    <w:next w:val="a5"/>
    <w:uiPriority w:val="99"/>
    <w:semiHidden/>
    <w:unhideWhenUsed/>
    <w:rsid w:val="00C53D53"/>
  </w:style>
  <w:style w:type="numbering" w:customStyle="1" w:styleId="NoList4113">
    <w:name w:val="No List4113"/>
    <w:next w:val="a5"/>
    <w:uiPriority w:val="99"/>
    <w:semiHidden/>
    <w:unhideWhenUsed/>
    <w:rsid w:val="00C53D53"/>
  </w:style>
  <w:style w:type="numbering" w:customStyle="1" w:styleId="1113">
    <w:name w:val="无列表1113"/>
    <w:next w:val="a5"/>
    <w:semiHidden/>
    <w:rsid w:val="00C53D53"/>
  </w:style>
  <w:style w:type="numbering" w:customStyle="1" w:styleId="NoList11113">
    <w:name w:val="No List11113"/>
    <w:next w:val="a5"/>
    <w:uiPriority w:val="99"/>
    <w:semiHidden/>
    <w:unhideWhenUsed/>
    <w:rsid w:val="00C53D53"/>
  </w:style>
  <w:style w:type="numbering" w:customStyle="1" w:styleId="NoList1213">
    <w:name w:val="No List1213"/>
    <w:next w:val="a5"/>
    <w:uiPriority w:val="99"/>
    <w:semiHidden/>
    <w:unhideWhenUsed/>
    <w:rsid w:val="00C53D53"/>
  </w:style>
  <w:style w:type="numbering" w:customStyle="1" w:styleId="NoList2213">
    <w:name w:val="No List2213"/>
    <w:next w:val="a5"/>
    <w:uiPriority w:val="99"/>
    <w:semiHidden/>
    <w:unhideWhenUsed/>
    <w:rsid w:val="00C53D53"/>
  </w:style>
  <w:style w:type="numbering" w:customStyle="1" w:styleId="NoList3213">
    <w:name w:val="No List3213"/>
    <w:next w:val="a5"/>
    <w:uiPriority w:val="99"/>
    <w:semiHidden/>
    <w:unhideWhenUsed/>
    <w:rsid w:val="00C53D53"/>
  </w:style>
  <w:style w:type="table" w:customStyle="1" w:styleId="1f0">
    <w:name w:val="网格型1"/>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53D5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53D53"/>
    <w:rPr>
      <w:smallCaps/>
      <w:color w:val="5A5A5A"/>
    </w:rPr>
  </w:style>
  <w:style w:type="paragraph" w:customStyle="1" w:styleId="Style90">
    <w:name w:val="_Style 90"/>
    <w:uiPriority w:val="99"/>
    <w:semiHidden/>
    <w:qFormat/>
    <w:rsid w:val="00C53D5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53D53"/>
    <w:rPr>
      <w:smallCaps/>
      <w:color w:val="5A5A5A"/>
    </w:rPr>
  </w:style>
  <w:style w:type="paragraph" w:customStyle="1" w:styleId="CharChar13">
    <w:name w:val="Char Char13"/>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C53D53"/>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C53D53"/>
    <w:pPr>
      <w:autoSpaceDN w:val="0"/>
    </w:pPr>
    <w:rPr>
      <w:rFonts w:ascii="Times New Roman" w:eastAsia="MS Mincho" w:hAnsi="Times New Roman"/>
      <w:lang w:val="en-GB" w:eastAsia="en-US"/>
    </w:rPr>
  </w:style>
  <w:style w:type="paragraph" w:customStyle="1" w:styleId="2f">
    <w:name w:val="変更箇所2"/>
    <w:uiPriority w:val="99"/>
    <w:semiHidden/>
    <w:qFormat/>
    <w:rsid w:val="00C53D53"/>
    <w:pPr>
      <w:autoSpaceDN w:val="0"/>
    </w:pPr>
    <w:rPr>
      <w:rFonts w:ascii="Times New Roman" w:eastAsia="MS Mincho" w:hAnsi="Times New Roman"/>
      <w:lang w:val="en-GB" w:eastAsia="en-US"/>
    </w:rPr>
  </w:style>
  <w:style w:type="paragraph" w:customStyle="1" w:styleId="tac00">
    <w:name w:val="tac0"/>
    <w:basedOn w:val="a2"/>
    <w:qFormat/>
    <w:rsid w:val="00C53D53"/>
    <w:pPr>
      <w:keepNext/>
      <w:spacing w:after="0"/>
      <w:jc w:val="center"/>
    </w:pPr>
    <w:rPr>
      <w:rFonts w:ascii="Arial" w:eastAsia="Calibri" w:hAnsi="Arial" w:cs="Arial"/>
      <w:lang w:val="fi-FI" w:eastAsia="fi-FI"/>
    </w:rPr>
  </w:style>
  <w:style w:type="paragraph" w:customStyle="1" w:styleId="tah00">
    <w:name w:val="tah0"/>
    <w:basedOn w:val="a2"/>
    <w:qFormat/>
    <w:rsid w:val="00C53D5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53D53"/>
    <w:pPr>
      <w:overflowPunct w:val="0"/>
      <w:autoSpaceDE w:val="0"/>
      <w:autoSpaceDN w:val="0"/>
      <w:adjustRightInd w:val="0"/>
      <w:textAlignment w:val="baseline"/>
    </w:pPr>
    <w:rPr>
      <w:lang w:eastAsia="en-GB"/>
    </w:rPr>
  </w:style>
  <w:style w:type="table" w:customStyle="1" w:styleId="TableGrid25">
    <w:name w:val="Table Grid25"/>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C53D5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53D5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53D53"/>
    <w:pPr>
      <w:overflowPunct w:val="0"/>
      <w:autoSpaceDE w:val="0"/>
      <w:autoSpaceDN w:val="0"/>
      <w:adjustRightInd w:val="0"/>
      <w:ind w:left="400" w:hanging="400"/>
      <w:jc w:val="center"/>
      <w:textAlignment w:val="baseline"/>
    </w:pPr>
    <w:rPr>
      <w:rFonts w:eastAsia="MS Mincho"/>
      <w:b/>
      <w:lang w:eastAsia="en-GB"/>
    </w:rPr>
  </w:style>
  <w:style w:type="paragraph" w:customStyle="1" w:styleId="1f2">
    <w:name w:val="수정1"/>
    <w:hidden/>
    <w:semiHidden/>
    <w:qFormat/>
    <w:rsid w:val="00C53D53"/>
    <w:rPr>
      <w:rFonts w:ascii="Times New Roman" w:eastAsia="Batang" w:hAnsi="Times New Roman"/>
      <w:lang w:val="en-GB" w:eastAsia="en-US"/>
    </w:rPr>
  </w:style>
  <w:style w:type="numbering" w:customStyle="1" w:styleId="NoList18">
    <w:name w:val="No List18"/>
    <w:next w:val="a5"/>
    <w:uiPriority w:val="99"/>
    <w:semiHidden/>
    <w:unhideWhenUsed/>
    <w:rsid w:val="00C53D53"/>
  </w:style>
  <w:style w:type="table" w:customStyle="1" w:styleId="TableGrid17">
    <w:name w:val="Table Grid17"/>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53D5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
    <w:name w:val="No List19"/>
    <w:next w:val="a5"/>
    <w:uiPriority w:val="99"/>
    <w:semiHidden/>
    <w:rsid w:val="00C53D53"/>
  </w:style>
  <w:style w:type="paragraph" w:customStyle="1" w:styleId="bodytext4">
    <w:name w:val="bodytext4"/>
    <w:basedOn w:val="affa"/>
    <w:uiPriority w:val="99"/>
    <w:qFormat/>
    <w:rsid w:val="00C53D53"/>
    <w:pPr>
      <w:numPr>
        <w:numId w:val="17"/>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C53D53"/>
    <w:rPr>
      <w:lang w:val="en-GB" w:eastAsia="ja-JP" w:bidi="ar-SA"/>
    </w:rPr>
  </w:style>
  <w:style w:type="paragraph" w:customStyle="1" w:styleId="a1">
    <w:name w:val="参考文献"/>
    <w:basedOn w:val="a2"/>
    <w:uiPriority w:val="99"/>
    <w:qFormat/>
    <w:rsid w:val="00C53D53"/>
    <w:pPr>
      <w:keepLines/>
      <w:numPr>
        <w:numId w:val="18"/>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53D53"/>
    <w:rPr>
      <w:rFonts w:eastAsia="宋体"/>
      <w:lang w:eastAsia="ja-JP"/>
    </w:rPr>
  </w:style>
  <w:style w:type="character" w:customStyle="1" w:styleId="3GPPChar">
    <w:name w:val="3GPP 正文 Char"/>
    <w:link w:val="3GPP"/>
    <w:rsid w:val="00C53D53"/>
    <w:rPr>
      <w:rFonts w:ascii="Times New Roman" w:eastAsia="宋体" w:hAnsi="Times New Roman"/>
      <w:lang w:val="en-GB" w:eastAsia="ja-JP"/>
    </w:rPr>
  </w:style>
  <w:style w:type="paragraph" w:customStyle="1" w:styleId="00BodyText">
    <w:name w:val="00 BodyText"/>
    <w:basedOn w:val="a2"/>
    <w:uiPriority w:val="99"/>
    <w:qFormat/>
    <w:rsid w:val="00C53D53"/>
    <w:pPr>
      <w:spacing w:after="220"/>
    </w:pPr>
    <w:rPr>
      <w:rFonts w:ascii="Arial" w:eastAsia="Malgun Gothic" w:hAnsi="Arial"/>
      <w:sz w:val="22"/>
      <w:lang w:val="en-US"/>
    </w:rPr>
  </w:style>
  <w:style w:type="paragraph" w:customStyle="1" w:styleId="affff6">
    <w:name w:val="??"/>
    <w:uiPriority w:val="99"/>
    <w:qFormat/>
    <w:rsid w:val="00C53D53"/>
    <w:pPr>
      <w:widowControl w:val="0"/>
    </w:pPr>
    <w:rPr>
      <w:rFonts w:ascii="Times New Roman" w:eastAsia="Malgun Gothic" w:hAnsi="Times New Roman"/>
      <w:lang w:val="en-US" w:eastAsia="en-US"/>
    </w:rPr>
  </w:style>
  <w:style w:type="paragraph" w:customStyle="1" w:styleId="2f0">
    <w:name w:val="??? 2"/>
    <w:basedOn w:val="affff6"/>
    <w:next w:val="affff6"/>
    <w:uiPriority w:val="99"/>
    <w:qFormat/>
    <w:rsid w:val="00C53D53"/>
    <w:pPr>
      <w:keepNext/>
    </w:pPr>
    <w:rPr>
      <w:rFonts w:ascii="Arial" w:hAnsi="Arial"/>
      <w:b/>
      <w:sz w:val="24"/>
    </w:rPr>
  </w:style>
  <w:style w:type="paragraph" w:customStyle="1" w:styleId="Norma">
    <w:name w:val="Norma"/>
    <w:basedOn w:val="11"/>
    <w:uiPriority w:val="99"/>
    <w:qFormat/>
    <w:rsid w:val="00C53D5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C53D5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C53D53"/>
    <w:rPr>
      <w:rFonts w:ascii="Arial" w:eastAsia="宋体" w:hAnsi="Arial"/>
      <w:lang w:val="en-US" w:eastAsia="en-GB"/>
    </w:rPr>
  </w:style>
  <w:style w:type="paragraph" w:customStyle="1" w:styleId="AL">
    <w:name w:val="AL"/>
    <w:basedOn w:val="TAL"/>
    <w:uiPriority w:val="99"/>
    <w:qFormat/>
    <w:rsid w:val="00C53D53"/>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4"/>
    <w:uiPriority w:val="39"/>
    <w:qFormat/>
    <w:rsid w:val="00C53D53"/>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5"/>
    <w:uiPriority w:val="99"/>
    <w:semiHidden/>
    <w:unhideWhenUsed/>
    <w:rsid w:val="00C53D53"/>
  </w:style>
  <w:style w:type="numbering" w:customStyle="1" w:styleId="NoList36">
    <w:name w:val="No List36"/>
    <w:next w:val="a5"/>
    <w:uiPriority w:val="99"/>
    <w:semiHidden/>
    <w:unhideWhenUsed/>
    <w:rsid w:val="00C53D53"/>
  </w:style>
  <w:style w:type="table" w:customStyle="1" w:styleId="TableGrid26">
    <w:name w:val="Table Grid26"/>
    <w:basedOn w:val="a4"/>
    <w:next w:val="aff4"/>
    <w:qFormat/>
    <w:rsid w:val="00C53D5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C53D53"/>
  </w:style>
  <w:style w:type="paragraph" w:customStyle="1" w:styleId="Normal1">
    <w:name w:val="Normal 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5">
    <w:name w:val="Table Grid35"/>
    <w:basedOn w:val="a4"/>
    <w:next w:val="aff4"/>
    <w:qFormat/>
    <w:rsid w:val="00C53D53"/>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53D53"/>
    <w:pPr>
      <w:spacing w:before="240" w:after="0"/>
      <w:ind w:left="540"/>
      <w:jc w:val="both"/>
    </w:pPr>
    <w:rPr>
      <w:rFonts w:ascii="Arial" w:eastAsia="MS Mincho" w:hAnsi="Arial"/>
      <w:lang w:val="en-US"/>
    </w:rPr>
  </w:style>
  <w:style w:type="character" w:customStyle="1" w:styleId="BodyBestChar">
    <w:name w:val="BodyBest Char"/>
    <w:link w:val="BodyBest"/>
    <w:rsid w:val="00C53D53"/>
    <w:rPr>
      <w:rFonts w:ascii="Arial" w:eastAsia="MS Mincho" w:hAnsi="Arial"/>
      <w:lang w:val="en-US" w:eastAsia="en-US"/>
    </w:rPr>
  </w:style>
  <w:style w:type="paragraph" w:customStyle="1" w:styleId="3GPPHeader">
    <w:name w:val="3GPP_Header"/>
    <w:basedOn w:val="a2"/>
    <w:uiPriority w:val="99"/>
    <w:qFormat/>
    <w:rsid w:val="00C53D5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a"/>
    <w:link w:val="IvDInstructiontextChar"/>
    <w:uiPriority w:val="99"/>
    <w:qFormat/>
    <w:rsid w:val="00C53D5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53D53"/>
    <w:rPr>
      <w:rFonts w:ascii="Arial" w:eastAsia="Malgun Gothic" w:hAnsi="Arial"/>
      <w:i/>
      <w:color w:val="7F7F7F"/>
      <w:spacing w:val="2"/>
      <w:sz w:val="18"/>
      <w:szCs w:val="18"/>
      <w:lang w:val="en-US" w:eastAsia="en-US"/>
    </w:rPr>
  </w:style>
  <w:style w:type="paragraph" w:customStyle="1" w:styleId="IvDbodytext">
    <w:name w:val="IvD bodytext"/>
    <w:basedOn w:val="affa"/>
    <w:link w:val="IvDbodytextChar"/>
    <w:qFormat/>
    <w:rsid w:val="00C53D5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53D53"/>
    <w:rPr>
      <w:rFonts w:ascii="Arial" w:eastAsia="Malgun Gothic" w:hAnsi="Arial"/>
      <w:spacing w:val="2"/>
      <w:lang w:val="en-US" w:eastAsia="en-US"/>
    </w:rPr>
  </w:style>
  <w:style w:type="numbering" w:customStyle="1" w:styleId="NoList115">
    <w:name w:val="No List115"/>
    <w:next w:val="a5"/>
    <w:uiPriority w:val="99"/>
    <w:semiHidden/>
    <w:rsid w:val="00C53D53"/>
  </w:style>
  <w:style w:type="table" w:customStyle="1" w:styleId="TableGrid115">
    <w:name w:val="Table Grid115"/>
    <w:basedOn w:val="a4"/>
    <w:next w:val="aff4"/>
    <w:qFormat/>
    <w:rsid w:val="00C53D53"/>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53D5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D53"/>
    <w:rPr>
      <w:rFonts w:ascii="Arial" w:hAnsi="Arial"/>
      <w:sz w:val="28"/>
      <w:lang w:val="en-GB" w:eastAsia="en-US"/>
    </w:rPr>
  </w:style>
  <w:style w:type="paragraph" w:customStyle="1" w:styleId="AC0">
    <w:name w:val="AC"/>
    <w:basedOn w:val="a2"/>
    <w:uiPriority w:val="99"/>
    <w:qFormat/>
    <w:rsid w:val="00C53D5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d">
    <w:name w:val="index 3"/>
    <w:basedOn w:val="a2"/>
    <w:next w:val="a2"/>
    <w:autoRedefine/>
    <w:unhideWhenUsed/>
    <w:qFormat/>
    <w:rsid w:val="00C53D53"/>
    <w:pPr>
      <w:widowControl w:val="0"/>
      <w:autoSpaceDN w:val="0"/>
      <w:spacing w:beforeLines="10" w:afterLines="10" w:after="0"/>
      <w:ind w:leftChars="400" w:left="400" w:hanging="578"/>
    </w:pPr>
    <w:rPr>
      <w:kern w:val="2"/>
      <w:szCs w:val="24"/>
      <w:lang w:val="en-US" w:eastAsia="en-GB"/>
    </w:rPr>
  </w:style>
  <w:style w:type="paragraph" w:styleId="47">
    <w:name w:val="index 4"/>
    <w:basedOn w:val="a2"/>
    <w:next w:val="a2"/>
    <w:autoRedefine/>
    <w:unhideWhenUsed/>
    <w:qFormat/>
    <w:rsid w:val="00C53D53"/>
    <w:pPr>
      <w:widowControl w:val="0"/>
      <w:autoSpaceDN w:val="0"/>
      <w:spacing w:beforeLines="10" w:afterLines="10" w:after="0"/>
      <w:ind w:leftChars="600" w:left="600" w:hanging="578"/>
    </w:pPr>
    <w:rPr>
      <w:kern w:val="2"/>
      <w:szCs w:val="24"/>
      <w:lang w:val="en-US" w:eastAsia="en-GB"/>
    </w:rPr>
  </w:style>
  <w:style w:type="paragraph" w:styleId="56">
    <w:name w:val="index 5"/>
    <w:basedOn w:val="a2"/>
    <w:next w:val="a2"/>
    <w:autoRedefine/>
    <w:unhideWhenUsed/>
    <w:qFormat/>
    <w:rsid w:val="00C53D53"/>
    <w:pPr>
      <w:widowControl w:val="0"/>
      <w:autoSpaceDN w:val="0"/>
      <w:spacing w:beforeLines="10" w:afterLines="10" w:after="0"/>
      <w:ind w:leftChars="800" w:left="800" w:hanging="578"/>
    </w:pPr>
    <w:rPr>
      <w:kern w:val="2"/>
      <w:szCs w:val="24"/>
      <w:lang w:val="en-US" w:eastAsia="en-GB"/>
    </w:rPr>
  </w:style>
  <w:style w:type="paragraph" w:styleId="63">
    <w:name w:val="index 6"/>
    <w:basedOn w:val="a2"/>
    <w:next w:val="a2"/>
    <w:autoRedefine/>
    <w:unhideWhenUsed/>
    <w:qFormat/>
    <w:rsid w:val="00C53D53"/>
    <w:pPr>
      <w:widowControl w:val="0"/>
      <w:autoSpaceDN w:val="0"/>
      <w:spacing w:beforeLines="10" w:afterLines="10" w:after="0"/>
      <w:ind w:leftChars="1000" w:left="1000" w:hanging="578"/>
    </w:pPr>
    <w:rPr>
      <w:kern w:val="2"/>
      <w:szCs w:val="24"/>
      <w:lang w:val="en-US" w:eastAsia="en-GB"/>
    </w:rPr>
  </w:style>
  <w:style w:type="paragraph" w:styleId="71">
    <w:name w:val="index 7"/>
    <w:basedOn w:val="a2"/>
    <w:next w:val="a2"/>
    <w:autoRedefine/>
    <w:unhideWhenUsed/>
    <w:qFormat/>
    <w:rsid w:val="00C53D53"/>
    <w:pPr>
      <w:widowControl w:val="0"/>
      <w:autoSpaceDN w:val="0"/>
      <w:spacing w:beforeLines="10" w:afterLines="10" w:after="0"/>
      <w:ind w:leftChars="1200" w:left="1200" w:hanging="578"/>
    </w:pPr>
    <w:rPr>
      <w:kern w:val="2"/>
      <w:szCs w:val="24"/>
      <w:lang w:val="en-US" w:eastAsia="en-GB"/>
    </w:rPr>
  </w:style>
  <w:style w:type="paragraph" w:styleId="82">
    <w:name w:val="index 8"/>
    <w:basedOn w:val="a2"/>
    <w:next w:val="a2"/>
    <w:autoRedefine/>
    <w:unhideWhenUsed/>
    <w:qFormat/>
    <w:rsid w:val="00C53D53"/>
    <w:pPr>
      <w:widowControl w:val="0"/>
      <w:autoSpaceDN w:val="0"/>
      <w:spacing w:beforeLines="10" w:afterLines="10" w:after="0"/>
      <w:ind w:leftChars="1400" w:left="1400" w:hanging="578"/>
    </w:pPr>
    <w:rPr>
      <w:kern w:val="2"/>
      <w:szCs w:val="24"/>
      <w:lang w:val="en-US" w:eastAsia="en-GB"/>
    </w:rPr>
  </w:style>
  <w:style w:type="paragraph" w:styleId="91">
    <w:name w:val="index 9"/>
    <w:basedOn w:val="a2"/>
    <w:next w:val="a2"/>
    <w:autoRedefine/>
    <w:unhideWhenUsed/>
    <w:qFormat/>
    <w:rsid w:val="00C53D53"/>
    <w:pPr>
      <w:widowControl w:val="0"/>
      <w:autoSpaceDN w:val="0"/>
      <w:spacing w:beforeLines="10" w:afterLines="10" w:after="0"/>
      <w:ind w:leftChars="1600" w:left="1600" w:hanging="578"/>
    </w:pPr>
    <w:rPr>
      <w:kern w:val="2"/>
      <w:szCs w:val="24"/>
      <w:lang w:val="en-US" w:eastAsia="en-GB"/>
    </w:rPr>
  </w:style>
  <w:style w:type="character" w:customStyle="1" w:styleId="afff">
    <w:name w:val="正文缩进 字符"/>
    <w:link w:val="affe"/>
    <w:uiPriority w:val="99"/>
    <w:qFormat/>
    <w:locked/>
    <w:rsid w:val="00C53D53"/>
    <w:rPr>
      <w:rFonts w:ascii="Times New Roman" w:eastAsia="MS Mincho" w:hAnsi="Times New Roman"/>
      <w:lang w:val="it-IT" w:eastAsia="en-GB"/>
    </w:rPr>
  </w:style>
  <w:style w:type="paragraph" w:styleId="affff7">
    <w:name w:val="macro"/>
    <w:link w:val="affff8"/>
    <w:unhideWhenUsed/>
    <w:qFormat/>
    <w:rsid w:val="00C53D5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8">
    <w:name w:val="宏文本 字符"/>
    <w:basedOn w:val="a3"/>
    <w:link w:val="affff7"/>
    <w:qFormat/>
    <w:rsid w:val="00C53D53"/>
    <w:rPr>
      <w:rFonts w:ascii="Courier New" w:eastAsia="宋体" w:hAnsi="Courier New"/>
      <w:kern w:val="2"/>
      <w:sz w:val="24"/>
      <w:lang w:val="en-US" w:eastAsia="zh-CN"/>
    </w:rPr>
  </w:style>
  <w:style w:type="character" w:customStyle="1" w:styleId="TableNo0">
    <w:name w:val="Table_No Знак"/>
    <w:link w:val="TableNo"/>
    <w:uiPriority w:val="99"/>
    <w:qFormat/>
    <w:locked/>
    <w:rsid w:val="00C53D53"/>
    <w:rPr>
      <w:rFonts w:ascii="Times New Roman" w:eastAsiaTheme="minorEastAsia" w:hAnsi="Times New Roman"/>
      <w:caps/>
      <w:lang w:val="en-GB" w:eastAsia="en-US"/>
    </w:rPr>
  </w:style>
  <w:style w:type="paragraph" w:customStyle="1" w:styleId="124">
    <w:name w:val="修订12"/>
    <w:semiHidden/>
    <w:qFormat/>
    <w:rsid w:val="00C53D53"/>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53D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3">
    <w:name w:val="参考资料列表 Char"/>
    <w:link w:val="affff9"/>
    <w:qFormat/>
    <w:locked/>
    <w:rsid w:val="00C53D53"/>
  </w:style>
  <w:style w:type="paragraph" w:customStyle="1" w:styleId="affff9">
    <w:name w:val="参考资料列表"/>
    <w:basedOn w:val="ad"/>
    <w:link w:val="Char3"/>
    <w:qFormat/>
    <w:rsid w:val="00C53D53"/>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C53D53"/>
    <w:pPr>
      <w:autoSpaceDN w:val="0"/>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qFormat/>
    <w:rsid w:val="00C53D53"/>
    <w:pPr>
      <w:overflowPunct w:val="0"/>
      <w:autoSpaceDE w:val="0"/>
      <w:autoSpaceDN w:val="0"/>
      <w:adjustRightInd w:val="0"/>
      <w:ind w:left="1979" w:hanging="1979"/>
    </w:pPr>
    <w:rPr>
      <w:rFonts w:cs="宋体"/>
      <w:b/>
      <w:sz w:val="24"/>
      <w:lang w:eastAsia="en-GB"/>
    </w:rPr>
  </w:style>
  <w:style w:type="paragraph" w:customStyle="1" w:styleId="affffb">
    <w:name w:val="标题线"/>
    <w:basedOn w:val="a2"/>
    <w:qFormat/>
    <w:rsid w:val="00C53D53"/>
    <w:pPr>
      <w:pBdr>
        <w:bottom w:val="single" w:sz="12" w:space="1" w:color="auto"/>
      </w:pBdr>
      <w:overflowPunct w:val="0"/>
      <w:autoSpaceDE w:val="0"/>
      <w:autoSpaceDN w:val="0"/>
      <w:adjustRightInd w:val="0"/>
    </w:pPr>
    <w:rPr>
      <w:rFonts w:ascii="Arial" w:hAnsi="Arial" w:cs="宋体"/>
      <w:lang w:eastAsia="en-GB"/>
    </w:rPr>
  </w:style>
  <w:style w:type="character" w:customStyle="1" w:styleId="Doc-text2Char">
    <w:name w:val="Doc-text2 Char"/>
    <w:link w:val="Doc-text2"/>
    <w:qFormat/>
    <w:locked/>
    <w:rsid w:val="00C53D53"/>
    <w:rPr>
      <w:rFonts w:ascii="Arial" w:eastAsia="MS Mincho" w:hAnsi="Arial" w:cs="Arial"/>
      <w:szCs w:val="24"/>
    </w:rPr>
  </w:style>
  <w:style w:type="paragraph" w:customStyle="1" w:styleId="Doc-text2">
    <w:name w:val="Doc-text2"/>
    <w:basedOn w:val="a2"/>
    <w:link w:val="Doc-text2Char"/>
    <w:qFormat/>
    <w:rsid w:val="00C53D53"/>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53D53"/>
    <w:rPr>
      <w:rFonts w:eastAsia="MS Mincho"/>
      <w:color w:val="0000FF"/>
      <w:szCs w:val="24"/>
    </w:rPr>
  </w:style>
  <w:style w:type="paragraph" w:customStyle="1" w:styleId="Doc-text2JK">
    <w:name w:val="Doc-text2_JK"/>
    <w:basedOn w:val="a2"/>
    <w:link w:val="Doc-text2JKChar"/>
    <w:qFormat/>
    <w:rsid w:val="00C53D53"/>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53D53"/>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53D53"/>
    <w:rPr>
      <w:rFonts w:ascii="Times New Roman" w:eastAsia="MS Mincho" w:hAnsi="Times New Roman"/>
      <w:szCs w:val="24"/>
      <w:lang w:val="en-GB" w:eastAsia="en-GB"/>
    </w:rPr>
  </w:style>
  <w:style w:type="paragraph" w:customStyle="1" w:styleId="1">
    <w:name w:val="样式 标题 1 + 小三"/>
    <w:basedOn w:val="11"/>
    <w:qFormat/>
    <w:rsid w:val="00C53D53"/>
    <w:pPr>
      <w:numPr>
        <w:numId w:val="19"/>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qFormat/>
    <w:rsid w:val="00C53D53"/>
    <w:pPr>
      <w:autoSpaceDN w:val="0"/>
      <w:jc w:val="center"/>
    </w:pPr>
    <w:rPr>
      <w:rFonts w:ascii="Times New Roman" w:eastAsia="宋体" w:hAnsi="Times New Roman"/>
      <w:lang w:val="en-US" w:eastAsia="en-US"/>
    </w:rPr>
  </w:style>
  <w:style w:type="paragraph" w:customStyle="1" w:styleId="Title2">
    <w:name w:val="Title 2"/>
    <w:basedOn w:val="Normal0"/>
    <w:next w:val="afff3"/>
    <w:qFormat/>
    <w:rsid w:val="00C53D53"/>
    <w:pPr>
      <w:spacing w:before="120" w:after="120"/>
    </w:pPr>
    <w:rPr>
      <w:rFonts w:ascii="Book Antiqua" w:hAnsi="Book Antiqua"/>
      <w:b/>
    </w:rPr>
  </w:style>
  <w:style w:type="paragraph" w:customStyle="1" w:styleId="abstract">
    <w:name w:val="abstract"/>
    <w:basedOn w:val="a2"/>
    <w:next w:val="a2"/>
    <w:qFormat/>
    <w:rsid w:val="00C53D53"/>
    <w:pPr>
      <w:autoSpaceDN w:val="0"/>
      <w:spacing w:before="120" w:after="120"/>
      <w:ind w:left="1440" w:right="1440"/>
    </w:pPr>
    <w:rPr>
      <w:rFonts w:ascii="Book Antiqua" w:hAnsi="Book Antiqua"/>
      <w:i/>
      <w:lang w:val="en-US"/>
    </w:rPr>
  </w:style>
  <w:style w:type="paragraph" w:customStyle="1" w:styleId="OutBox1">
    <w:name w:val="Out Box 1"/>
    <w:basedOn w:val="a2"/>
    <w:qFormat/>
    <w:rsid w:val="00C53D53"/>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a2"/>
    <w:qFormat/>
    <w:rsid w:val="00C53D53"/>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40"/>
    <w:next w:val="a2"/>
    <w:qFormat/>
    <w:rsid w:val="00C53D53"/>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53D53"/>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53D53"/>
  </w:style>
  <w:style w:type="paragraph" w:customStyle="1" w:styleId="2ChapterXXStatementh22Header2l2Level2Headhea">
    <w:name w:val="样式 标题 2Chapter X.X. Statementh22Header 2l2Level 2 Headhea..."/>
    <w:basedOn w:val="2"/>
    <w:qFormat/>
    <w:rsid w:val="00C53D53"/>
    <w:pPr>
      <w:keepLines w:val="0"/>
      <w:widowControl w:val="0"/>
      <w:tabs>
        <w:tab w:val="left" w:pos="576"/>
      </w:tabs>
      <w:autoSpaceDN w:val="0"/>
      <w:spacing w:before="120" w:line="240" w:lineRule="atLeast"/>
      <w:ind w:left="576" w:hanging="576"/>
    </w:pPr>
    <w:rPr>
      <w:rFonts w:cs="宋体"/>
      <w:b/>
      <w:bCs/>
      <w:sz w:val="21"/>
      <w:lang w:val="en-US" w:eastAsia="en-GB"/>
    </w:rPr>
  </w:style>
  <w:style w:type="paragraph" w:customStyle="1" w:styleId="4025025">
    <w:name w:val="样式 标题 4 + 段前: 0.25 行 段后: 0.25 行"/>
    <w:basedOn w:val="40"/>
    <w:qFormat/>
    <w:rsid w:val="00C53D53"/>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c">
    <w:name w:val="图片说明"/>
    <w:basedOn w:val="a2"/>
    <w:next w:val="a2"/>
    <w:qFormat/>
    <w:rsid w:val="00C53D53"/>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C53D53"/>
    <w:rPr>
      <w:b/>
      <w:sz w:val="24"/>
      <w:u w:val="single"/>
      <w:lang w:eastAsia="ko-KR"/>
    </w:rPr>
  </w:style>
  <w:style w:type="paragraph" w:customStyle="1" w:styleId="TJ">
    <w:name w:val="TJ"/>
    <w:basedOn w:val="a2"/>
    <w:link w:val="TJChar"/>
    <w:qFormat/>
    <w:rsid w:val="00C53D53"/>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qFormat/>
    <w:rsid w:val="00C53D53"/>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2"/>
    <w:qFormat/>
    <w:rsid w:val="00C53D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53D53"/>
    <w:pPr>
      <w:keepNext/>
      <w:numPr>
        <w:numId w:val="20"/>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4">
    <w:name w:val="修订111"/>
    <w:uiPriority w:val="99"/>
    <w:semiHidden/>
    <w:qFormat/>
    <w:rsid w:val="00C53D53"/>
    <w:pPr>
      <w:autoSpaceDN w:val="0"/>
    </w:pPr>
    <w:rPr>
      <w:rFonts w:ascii="Times New Roman" w:eastAsia="Batang" w:hAnsi="Times New Roman"/>
      <w:lang w:val="en-GB" w:eastAsia="en-US"/>
    </w:rPr>
  </w:style>
  <w:style w:type="paragraph" w:customStyle="1" w:styleId="Agreement">
    <w:name w:val="Agreement"/>
    <w:basedOn w:val="a2"/>
    <w:next w:val="a2"/>
    <w:qFormat/>
    <w:rsid w:val="00C53D53"/>
    <w:pPr>
      <w:numPr>
        <w:numId w:val="2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53D53"/>
    <w:rPr>
      <w:rFonts w:ascii="Arial" w:eastAsia="MS Mincho" w:hAnsi="Arial" w:cs="Arial"/>
      <w:b/>
      <w:szCs w:val="24"/>
    </w:rPr>
  </w:style>
  <w:style w:type="paragraph" w:customStyle="1" w:styleId="EmailDiscussion">
    <w:name w:val="EmailDiscussion"/>
    <w:basedOn w:val="a2"/>
    <w:next w:val="a2"/>
    <w:link w:val="EmailDiscussionChar"/>
    <w:qFormat/>
    <w:rsid w:val="00C53D53"/>
    <w:pPr>
      <w:numPr>
        <w:numId w:val="22"/>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53D53"/>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11"/>
    <w:next w:val="a2"/>
    <w:uiPriority w:val="39"/>
    <w:qFormat/>
    <w:rsid w:val="00C53D53"/>
    <w:pPr>
      <w:autoSpaceDN w:val="0"/>
      <w:spacing w:after="0" w:line="256" w:lineRule="auto"/>
      <w:outlineLvl w:val="9"/>
    </w:pPr>
    <w:rPr>
      <w:rFonts w:ascii="Calibri Light" w:hAnsi="Calibri Light"/>
      <w:color w:val="2F5496"/>
      <w:szCs w:val="32"/>
      <w:lang w:val="en-US" w:eastAsia="en-GB"/>
    </w:rPr>
  </w:style>
  <w:style w:type="character" w:customStyle="1" w:styleId="115">
    <w:name w:val="不明显参考11"/>
    <w:uiPriority w:val="31"/>
    <w:qFormat/>
    <w:rsid w:val="00C53D53"/>
    <w:rPr>
      <w:smallCaps/>
      <w:color w:val="5A5A5A"/>
    </w:rPr>
  </w:style>
  <w:style w:type="character" w:customStyle="1" w:styleId="affffd">
    <w:name w:val="文稿抬头"/>
    <w:qFormat/>
    <w:rsid w:val="00C53D53"/>
    <w:rPr>
      <w:rFonts w:ascii="MS Mincho" w:eastAsia="MS Mincho" w:hint="eastAsia"/>
      <w:b/>
      <w:bCs/>
      <w:sz w:val="24"/>
    </w:rPr>
  </w:style>
  <w:style w:type="character" w:customStyle="1" w:styleId="BodyTextChar2">
    <w:name w:val="Body Text Char2"/>
    <w:qFormat/>
    <w:locked/>
    <w:rsid w:val="00C53D53"/>
    <w:rPr>
      <w:sz w:val="24"/>
      <w:lang w:val="en-US" w:eastAsia="en-US"/>
    </w:rPr>
  </w:style>
  <w:style w:type="character" w:customStyle="1" w:styleId="font11">
    <w:name w:val="font11"/>
    <w:basedOn w:val="a3"/>
    <w:qFormat/>
    <w:rsid w:val="00C53D53"/>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53D53"/>
    <w:rPr>
      <w:rFonts w:ascii="Arial" w:hAnsi="Arial" w:cs="Arial" w:hint="default"/>
      <w:strike w:val="0"/>
      <w:dstrike w:val="0"/>
      <w:color w:val="000000"/>
      <w:sz w:val="18"/>
      <w:szCs w:val="18"/>
      <w:u w:val="none"/>
      <w:effect w:val="none"/>
    </w:rPr>
  </w:style>
  <w:style w:type="character" w:customStyle="1" w:styleId="font21">
    <w:name w:val="font21"/>
    <w:basedOn w:val="a3"/>
    <w:qFormat/>
    <w:rsid w:val="00C53D53"/>
    <w:rPr>
      <w:rFonts w:ascii="Arial" w:hAnsi="Arial" w:cs="Arial" w:hint="default"/>
      <w:strike w:val="0"/>
      <w:dstrike w:val="0"/>
      <w:color w:val="000000"/>
      <w:sz w:val="18"/>
      <w:szCs w:val="18"/>
      <w:u w:val="none"/>
      <w:effect w:val="none"/>
    </w:rPr>
  </w:style>
  <w:style w:type="character" w:customStyle="1" w:styleId="font01">
    <w:name w:val="font01"/>
    <w:basedOn w:val="a3"/>
    <w:qFormat/>
    <w:rsid w:val="00C53D53"/>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53D53"/>
    <w:rPr>
      <w:rFonts w:ascii="Arial" w:hAnsi="Arial" w:cs="Arial" w:hint="default"/>
      <w:strike w:val="0"/>
      <w:dstrike w:val="0"/>
      <w:color w:val="000000"/>
      <w:sz w:val="21"/>
      <w:szCs w:val="21"/>
      <w:u w:val="none"/>
      <w:effect w:val="none"/>
    </w:rPr>
  </w:style>
  <w:style w:type="character" w:customStyle="1" w:styleId="font41">
    <w:name w:val="font41"/>
    <w:basedOn w:val="a3"/>
    <w:qFormat/>
    <w:rsid w:val="00C53D53"/>
    <w:rPr>
      <w:rFonts w:ascii="Arial" w:hAnsi="Arial" w:cs="Arial" w:hint="default"/>
      <w:strike w:val="0"/>
      <w:dstrike w:val="0"/>
      <w:color w:val="000000"/>
      <w:sz w:val="18"/>
      <w:szCs w:val="18"/>
      <w:u w:val="none"/>
      <w:effect w:val="none"/>
      <w:vertAlign w:val="superscript"/>
    </w:rPr>
  </w:style>
  <w:style w:type="character" w:customStyle="1" w:styleId="2f1">
    <w:name w:val="不明显参考2"/>
    <w:uiPriority w:val="31"/>
    <w:qFormat/>
    <w:rsid w:val="00C53D53"/>
    <w:rPr>
      <w:smallCaps/>
      <w:color w:val="5A5A5A"/>
    </w:rPr>
  </w:style>
  <w:style w:type="character" w:customStyle="1" w:styleId="2f2">
    <w:name w:val="明显强调2"/>
    <w:uiPriority w:val="21"/>
    <w:qFormat/>
    <w:rsid w:val="00C53D53"/>
    <w:rPr>
      <w:b/>
      <w:bCs/>
      <w:i/>
      <w:iCs/>
      <w:color w:val="4F81BD"/>
    </w:rPr>
  </w:style>
  <w:style w:type="table" w:customStyle="1" w:styleId="TableClassic23">
    <w:name w:val="Table Classic 23"/>
    <w:basedOn w:val="a4"/>
    <w:next w:val="2d"/>
    <w:semiHidden/>
    <w:unhideWhenUsed/>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53D53"/>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53D53"/>
    <w:rPr>
      <w:rFonts w:ascii="Times New Roman" w:eastAsia="MS Mincho" w:hAnsi="Times New Roman"/>
      <w:lang w:val="en-US" w:eastAsia="en-US"/>
    </w:rPr>
    <w:tblPr>
      <w:tblInd w:w="0" w:type="nil"/>
    </w:tblPr>
  </w:style>
  <w:style w:type="table" w:customStyle="1" w:styleId="TableGrid54">
    <w:name w:val="Table Grid54"/>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53D5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53D53"/>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53D5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53D5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53D5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53D5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53D5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53D53"/>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53D53"/>
    <w:rPr>
      <w:rFonts w:ascii="Times New Roman" w:eastAsia="MS Mincho" w:hAnsi="Times New Roman"/>
      <w:lang w:val="en-US" w:eastAsia="en-US"/>
    </w:rPr>
    <w:tblPr>
      <w:tblInd w:w="0" w:type="nil"/>
    </w:tblPr>
  </w:style>
  <w:style w:type="table" w:customStyle="1" w:styleId="TableGrid511">
    <w:name w:val="Table Grid51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53D5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53D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53D53"/>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53D53"/>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53D53"/>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53D53"/>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53D53"/>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53D53"/>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53D53"/>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53D53"/>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53D53"/>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C53D53"/>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网格型2"/>
    <w:basedOn w:val="a4"/>
    <w:qFormat/>
    <w:rsid w:val="00C53D53"/>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C53D53"/>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C53D53"/>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C53D53"/>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53D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53D5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53D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53D5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53D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53D5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a4"/>
    <w:qFormat/>
    <w:rsid w:val="00C53D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C53D53"/>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53D53"/>
    <w:pPr>
      <w:numPr>
        <w:numId w:val="15"/>
      </w:numPr>
    </w:pPr>
  </w:style>
  <w:style w:type="numbering" w:customStyle="1" w:styleId="150">
    <w:name w:val="无列表15"/>
    <w:next w:val="a5"/>
    <w:semiHidden/>
    <w:unhideWhenUsed/>
    <w:rsid w:val="00C53D53"/>
  </w:style>
  <w:style w:type="table" w:customStyle="1" w:styleId="92">
    <w:name w:val="网格型9"/>
    <w:basedOn w:val="a4"/>
    <w:next w:val="aff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5"/>
    <w:semiHidden/>
    <w:rsid w:val="00C53D53"/>
  </w:style>
  <w:style w:type="table" w:customStyle="1" w:styleId="360">
    <w:name w:val="网格型36"/>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a5"/>
    <w:uiPriority w:val="99"/>
    <w:semiHidden/>
    <w:unhideWhenUsed/>
    <w:rsid w:val="00C53D53"/>
  </w:style>
  <w:style w:type="table" w:customStyle="1" w:styleId="250">
    <w:name w:val="古典型 25"/>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C53D53"/>
  </w:style>
  <w:style w:type="table" w:customStyle="1" w:styleId="TableGrid1151">
    <w:name w:val="Table Grid115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a5"/>
    <w:semiHidden/>
    <w:rsid w:val="00C53D53"/>
  </w:style>
  <w:style w:type="table" w:customStyle="1" w:styleId="315">
    <w:name w:val="网格型315"/>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5"/>
    <w:uiPriority w:val="99"/>
    <w:semiHidden/>
    <w:unhideWhenUsed/>
    <w:rsid w:val="00C53D53"/>
  </w:style>
  <w:style w:type="table" w:customStyle="1" w:styleId="TableClassic215">
    <w:name w:val="Table Classic 215"/>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C53D53"/>
  </w:style>
  <w:style w:type="numbering" w:customStyle="1" w:styleId="NoList315">
    <w:name w:val="No List315"/>
    <w:next w:val="a5"/>
    <w:uiPriority w:val="99"/>
    <w:semiHidden/>
    <w:unhideWhenUsed/>
    <w:rsid w:val="00C53D53"/>
  </w:style>
  <w:style w:type="numbering" w:customStyle="1" w:styleId="NoList1115">
    <w:name w:val="No List1115"/>
    <w:next w:val="a5"/>
    <w:uiPriority w:val="99"/>
    <w:semiHidden/>
    <w:unhideWhenUsed/>
    <w:rsid w:val="00C53D53"/>
  </w:style>
  <w:style w:type="numbering" w:customStyle="1" w:styleId="NoList415">
    <w:name w:val="No List415"/>
    <w:next w:val="a5"/>
    <w:uiPriority w:val="99"/>
    <w:semiHidden/>
    <w:unhideWhenUsed/>
    <w:rsid w:val="00C53D53"/>
  </w:style>
  <w:style w:type="numbering" w:customStyle="1" w:styleId="NoList55">
    <w:name w:val="No List55"/>
    <w:next w:val="a5"/>
    <w:uiPriority w:val="99"/>
    <w:semiHidden/>
    <w:unhideWhenUsed/>
    <w:rsid w:val="00C53D53"/>
  </w:style>
  <w:style w:type="numbering" w:customStyle="1" w:styleId="NoList11114">
    <w:name w:val="No List11114"/>
    <w:next w:val="a5"/>
    <w:uiPriority w:val="99"/>
    <w:semiHidden/>
    <w:unhideWhenUsed/>
    <w:rsid w:val="00C53D53"/>
  </w:style>
  <w:style w:type="numbering" w:customStyle="1" w:styleId="NoList2114">
    <w:name w:val="No List2114"/>
    <w:next w:val="a5"/>
    <w:uiPriority w:val="99"/>
    <w:semiHidden/>
    <w:unhideWhenUsed/>
    <w:rsid w:val="00C53D53"/>
  </w:style>
  <w:style w:type="numbering" w:customStyle="1" w:styleId="NoList3114">
    <w:name w:val="No List3114"/>
    <w:next w:val="a5"/>
    <w:uiPriority w:val="99"/>
    <w:semiHidden/>
    <w:unhideWhenUsed/>
    <w:rsid w:val="00C53D53"/>
  </w:style>
  <w:style w:type="numbering" w:customStyle="1" w:styleId="NoList4114">
    <w:name w:val="No List4114"/>
    <w:next w:val="a5"/>
    <w:uiPriority w:val="99"/>
    <w:semiHidden/>
    <w:unhideWhenUsed/>
    <w:rsid w:val="00C53D53"/>
  </w:style>
  <w:style w:type="numbering" w:customStyle="1" w:styleId="NoList65">
    <w:name w:val="No List65"/>
    <w:next w:val="a5"/>
    <w:uiPriority w:val="99"/>
    <w:semiHidden/>
    <w:unhideWhenUsed/>
    <w:rsid w:val="00C53D53"/>
  </w:style>
  <w:style w:type="numbering" w:customStyle="1" w:styleId="NoList75">
    <w:name w:val="No List75"/>
    <w:next w:val="a5"/>
    <w:uiPriority w:val="99"/>
    <w:semiHidden/>
    <w:unhideWhenUsed/>
    <w:rsid w:val="00C53D53"/>
  </w:style>
  <w:style w:type="numbering" w:customStyle="1" w:styleId="NoList1214">
    <w:name w:val="No List1214"/>
    <w:next w:val="a5"/>
    <w:uiPriority w:val="99"/>
    <w:semiHidden/>
    <w:unhideWhenUsed/>
    <w:rsid w:val="00C53D53"/>
  </w:style>
  <w:style w:type="numbering" w:customStyle="1" w:styleId="NoList225">
    <w:name w:val="No List225"/>
    <w:next w:val="a5"/>
    <w:uiPriority w:val="99"/>
    <w:semiHidden/>
    <w:unhideWhenUsed/>
    <w:rsid w:val="00C53D53"/>
  </w:style>
  <w:style w:type="numbering" w:customStyle="1" w:styleId="NoList325">
    <w:name w:val="No List325"/>
    <w:next w:val="a5"/>
    <w:uiPriority w:val="99"/>
    <w:semiHidden/>
    <w:unhideWhenUsed/>
    <w:rsid w:val="00C53D53"/>
  </w:style>
  <w:style w:type="table" w:customStyle="1" w:styleId="TableStyle13">
    <w:name w:val="Table Style13"/>
    <w:basedOn w:val="a4"/>
    <w:qFormat/>
    <w:rsid w:val="00C53D53"/>
    <w:rPr>
      <w:rFonts w:ascii="Times New Roman" w:eastAsia="MS Mincho" w:hAnsi="Times New Roman"/>
      <w:lang w:val="en-US" w:eastAsia="en-US"/>
    </w:rPr>
    <w:tblPr/>
  </w:style>
  <w:style w:type="table" w:customStyle="1" w:styleId="TableGrid78">
    <w:name w:val="Table Grid78"/>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53D53"/>
  </w:style>
  <w:style w:type="numbering" w:customStyle="1" w:styleId="NoList514">
    <w:name w:val="No List514"/>
    <w:next w:val="a5"/>
    <w:uiPriority w:val="99"/>
    <w:semiHidden/>
    <w:unhideWhenUsed/>
    <w:rsid w:val="00C53D53"/>
  </w:style>
  <w:style w:type="numbering" w:customStyle="1" w:styleId="NoList21111">
    <w:name w:val="No List21111"/>
    <w:next w:val="a5"/>
    <w:uiPriority w:val="99"/>
    <w:semiHidden/>
    <w:unhideWhenUsed/>
    <w:rsid w:val="00C53D53"/>
  </w:style>
  <w:style w:type="numbering" w:customStyle="1" w:styleId="NoList31111">
    <w:name w:val="No List31111"/>
    <w:next w:val="a5"/>
    <w:uiPriority w:val="99"/>
    <w:semiHidden/>
    <w:unhideWhenUsed/>
    <w:rsid w:val="00C53D53"/>
  </w:style>
  <w:style w:type="numbering" w:customStyle="1" w:styleId="NoList41111">
    <w:name w:val="No List41111"/>
    <w:next w:val="a5"/>
    <w:uiPriority w:val="99"/>
    <w:semiHidden/>
    <w:unhideWhenUsed/>
    <w:rsid w:val="00C53D53"/>
  </w:style>
  <w:style w:type="numbering" w:customStyle="1" w:styleId="NoList614">
    <w:name w:val="No List614"/>
    <w:next w:val="a5"/>
    <w:uiPriority w:val="99"/>
    <w:semiHidden/>
    <w:unhideWhenUsed/>
    <w:rsid w:val="00C53D53"/>
  </w:style>
  <w:style w:type="table" w:customStyle="1" w:styleId="Tabellengitternetz1113">
    <w:name w:val="Tabellengitternetz1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53D53"/>
  </w:style>
  <w:style w:type="numbering" w:customStyle="1" w:styleId="NoList111111">
    <w:name w:val="No List111111"/>
    <w:next w:val="a5"/>
    <w:uiPriority w:val="99"/>
    <w:semiHidden/>
    <w:unhideWhenUsed/>
    <w:rsid w:val="00C53D53"/>
  </w:style>
  <w:style w:type="numbering" w:customStyle="1" w:styleId="NoList714">
    <w:name w:val="No List714"/>
    <w:next w:val="a5"/>
    <w:uiPriority w:val="99"/>
    <w:semiHidden/>
    <w:unhideWhenUsed/>
    <w:rsid w:val="00C53D53"/>
  </w:style>
  <w:style w:type="table" w:customStyle="1" w:styleId="TableGrid1213">
    <w:name w:val="Table Grid12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C53D53"/>
  </w:style>
  <w:style w:type="table" w:customStyle="1" w:styleId="TableGrid11113">
    <w:name w:val="Table Grid11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53D53"/>
  </w:style>
  <w:style w:type="numbering" w:customStyle="1" w:styleId="NoList3214">
    <w:name w:val="No List3214"/>
    <w:next w:val="a5"/>
    <w:uiPriority w:val="99"/>
    <w:semiHidden/>
    <w:unhideWhenUsed/>
    <w:rsid w:val="00C53D53"/>
  </w:style>
  <w:style w:type="numbering" w:customStyle="1" w:styleId="NoList84">
    <w:name w:val="No List84"/>
    <w:next w:val="a5"/>
    <w:uiPriority w:val="99"/>
    <w:semiHidden/>
    <w:unhideWhenUsed/>
    <w:rsid w:val="00C53D53"/>
  </w:style>
  <w:style w:type="table" w:customStyle="1" w:styleId="TableGrid712">
    <w:name w:val="Table Grid712"/>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C53D53"/>
  </w:style>
  <w:style w:type="table" w:customStyle="1" w:styleId="TableGrid512">
    <w:name w:val="Table Grid51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53D53"/>
  </w:style>
  <w:style w:type="numbering" w:customStyle="1" w:styleId="NoList913">
    <w:name w:val="No List913"/>
    <w:next w:val="a5"/>
    <w:uiPriority w:val="99"/>
    <w:semiHidden/>
    <w:unhideWhenUsed/>
    <w:rsid w:val="00C53D53"/>
  </w:style>
  <w:style w:type="table" w:customStyle="1" w:styleId="TableGrid762">
    <w:name w:val="Table Grid762"/>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53D53"/>
    <w:pPr>
      <w:numPr>
        <w:numId w:val="4"/>
      </w:numPr>
    </w:pPr>
  </w:style>
  <w:style w:type="numbering" w:customStyle="1" w:styleId="NoList103">
    <w:name w:val="No List103"/>
    <w:next w:val="a5"/>
    <w:uiPriority w:val="99"/>
    <w:semiHidden/>
    <w:unhideWhenUsed/>
    <w:rsid w:val="00C53D53"/>
  </w:style>
  <w:style w:type="numbering" w:customStyle="1" w:styleId="LFO19111">
    <w:name w:val="LFO19111"/>
    <w:basedOn w:val="a5"/>
    <w:rsid w:val="00C53D53"/>
  </w:style>
  <w:style w:type="table" w:customStyle="1" w:styleId="TableGrid225">
    <w:name w:val="Table Grid225"/>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C53D53"/>
  </w:style>
  <w:style w:type="table" w:customStyle="1" w:styleId="322">
    <w:name w:val="网格型32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a5"/>
    <w:uiPriority w:val="99"/>
    <w:semiHidden/>
    <w:unhideWhenUsed/>
    <w:rsid w:val="00C53D53"/>
  </w:style>
  <w:style w:type="table" w:customStyle="1" w:styleId="TableClassic222">
    <w:name w:val="Table Classic 222"/>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a5"/>
    <w:uiPriority w:val="99"/>
    <w:semiHidden/>
    <w:unhideWhenUsed/>
    <w:rsid w:val="00C53D53"/>
  </w:style>
  <w:style w:type="table" w:customStyle="1" w:styleId="TableClassic2112">
    <w:name w:val="Table Classic 2112"/>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5"/>
    <w:uiPriority w:val="99"/>
    <w:semiHidden/>
    <w:unhideWhenUsed/>
    <w:rsid w:val="00C53D53"/>
  </w:style>
  <w:style w:type="numbering" w:customStyle="1" w:styleId="NoList231">
    <w:name w:val="No List231"/>
    <w:next w:val="a5"/>
    <w:uiPriority w:val="99"/>
    <w:semiHidden/>
    <w:unhideWhenUsed/>
    <w:rsid w:val="00C53D53"/>
  </w:style>
  <w:style w:type="table" w:customStyle="1" w:styleId="TableGrid422">
    <w:name w:val="Table Grid42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53D53"/>
  </w:style>
  <w:style w:type="numbering" w:customStyle="1" w:styleId="NoList431">
    <w:name w:val="No List431"/>
    <w:next w:val="a5"/>
    <w:uiPriority w:val="99"/>
    <w:semiHidden/>
    <w:unhideWhenUsed/>
    <w:rsid w:val="00C53D53"/>
  </w:style>
  <w:style w:type="numbering" w:customStyle="1" w:styleId="NoList521">
    <w:name w:val="No List521"/>
    <w:next w:val="a5"/>
    <w:uiPriority w:val="99"/>
    <w:semiHidden/>
    <w:unhideWhenUsed/>
    <w:rsid w:val="00C53D53"/>
  </w:style>
  <w:style w:type="numbering" w:customStyle="1" w:styleId="NoList621">
    <w:name w:val="No List621"/>
    <w:next w:val="a5"/>
    <w:uiPriority w:val="99"/>
    <w:semiHidden/>
    <w:unhideWhenUsed/>
    <w:rsid w:val="00C53D53"/>
  </w:style>
  <w:style w:type="numbering" w:customStyle="1" w:styleId="NoList721">
    <w:name w:val="No List721"/>
    <w:next w:val="a5"/>
    <w:uiPriority w:val="99"/>
    <w:semiHidden/>
    <w:unhideWhenUsed/>
    <w:rsid w:val="00C53D53"/>
  </w:style>
  <w:style w:type="table" w:customStyle="1" w:styleId="TableGrid1122">
    <w:name w:val="Table Grid112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53D53"/>
  </w:style>
  <w:style w:type="numbering" w:customStyle="1" w:styleId="NoList2121">
    <w:name w:val="No List2121"/>
    <w:next w:val="a5"/>
    <w:uiPriority w:val="99"/>
    <w:semiHidden/>
    <w:unhideWhenUsed/>
    <w:rsid w:val="00C53D53"/>
  </w:style>
  <w:style w:type="table" w:customStyle="1" w:styleId="TableGrid4112">
    <w:name w:val="Table Grid411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C53D53"/>
  </w:style>
  <w:style w:type="numbering" w:customStyle="1" w:styleId="NoList4121">
    <w:name w:val="No List4121"/>
    <w:next w:val="a5"/>
    <w:uiPriority w:val="99"/>
    <w:semiHidden/>
    <w:unhideWhenUsed/>
    <w:rsid w:val="00C53D53"/>
  </w:style>
  <w:style w:type="numbering" w:customStyle="1" w:styleId="NoList5111">
    <w:name w:val="No List5111"/>
    <w:next w:val="a5"/>
    <w:uiPriority w:val="99"/>
    <w:semiHidden/>
    <w:unhideWhenUsed/>
    <w:rsid w:val="00C53D53"/>
  </w:style>
  <w:style w:type="numbering" w:customStyle="1" w:styleId="NoList6111">
    <w:name w:val="No List6111"/>
    <w:next w:val="a5"/>
    <w:uiPriority w:val="99"/>
    <w:semiHidden/>
    <w:unhideWhenUsed/>
    <w:rsid w:val="00C53D53"/>
  </w:style>
  <w:style w:type="numbering" w:customStyle="1" w:styleId="NoList7111">
    <w:name w:val="No List7111"/>
    <w:next w:val="a5"/>
    <w:uiPriority w:val="99"/>
    <w:semiHidden/>
    <w:unhideWhenUsed/>
    <w:rsid w:val="00C53D53"/>
  </w:style>
  <w:style w:type="numbering" w:customStyle="1" w:styleId="NoList8111">
    <w:name w:val="No List8111"/>
    <w:next w:val="a5"/>
    <w:uiPriority w:val="99"/>
    <w:semiHidden/>
    <w:unhideWhenUsed/>
    <w:rsid w:val="00C53D53"/>
  </w:style>
  <w:style w:type="table" w:customStyle="1" w:styleId="TableGrid1222">
    <w:name w:val="Table Grid1222"/>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53D53"/>
  </w:style>
  <w:style w:type="numbering" w:customStyle="1" w:styleId="NoList11121">
    <w:name w:val="No List11121"/>
    <w:next w:val="a5"/>
    <w:uiPriority w:val="99"/>
    <w:semiHidden/>
    <w:unhideWhenUsed/>
    <w:rsid w:val="00C53D53"/>
  </w:style>
  <w:style w:type="table" w:customStyle="1" w:styleId="TableGrid2212">
    <w:name w:val="Table Grid2212"/>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5"/>
    <w:semiHidden/>
    <w:rsid w:val="00C53D53"/>
  </w:style>
  <w:style w:type="numbering" w:customStyle="1" w:styleId="NoList2221">
    <w:name w:val="No List2221"/>
    <w:next w:val="a5"/>
    <w:uiPriority w:val="99"/>
    <w:semiHidden/>
    <w:unhideWhenUsed/>
    <w:rsid w:val="00C53D53"/>
  </w:style>
  <w:style w:type="numbering" w:customStyle="1" w:styleId="NoList3221">
    <w:name w:val="No List3221"/>
    <w:next w:val="a5"/>
    <w:uiPriority w:val="99"/>
    <w:semiHidden/>
    <w:unhideWhenUsed/>
    <w:rsid w:val="00C53D53"/>
  </w:style>
  <w:style w:type="numbering" w:customStyle="1" w:styleId="NoList4211">
    <w:name w:val="No List4211"/>
    <w:next w:val="a5"/>
    <w:uiPriority w:val="99"/>
    <w:semiHidden/>
    <w:unhideWhenUsed/>
    <w:rsid w:val="00C53D53"/>
  </w:style>
  <w:style w:type="numbering" w:customStyle="1" w:styleId="NoList211111">
    <w:name w:val="No List211111"/>
    <w:next w:val="a5"/>
    <w:uiPriority w:val="99"/>
    <w:semiHidden/>
    <w:unhideWhenUsed/>
    <w:rsid w:val="00C53D53"/>
  </w:style>
  <w:style w:type="numbering" w:customStyle="1" w:styleId="NoList311111">
    <w:name w:val="No List311111"/>
    <w:next w:val="a5"/>
    <w:uiPriority w:val="99"/>
    <w:semiHidden/>
    <w:unhideWhenUsed/>
    <w:rsid w:val="00C53D53"/>
  </w:style>
  <w:style w:type="numbering" w:customStyle="1" w:styleId="NoList411111">
    <w:name w:val="No List411111"/>
    <w:next w:val="a5"/>
    <w:uiPriority w:val="99"/>
    <w:semiHidden/>
    <w:unhideWhenUsed/>
    <w:rsid w:val="00C53D53"/>
  </w:style>
  <w:style w:type="numbering" w:customStyle="1" w:styleId="111111">
    <w:name w:val="无列表111111"/>
    <w:next w:val="a5"/>
    <w:semiHidden/>
    <w:rsid w:val="00C53D53"/>
  </w:style>
  <w:style w:type="numbering" w:customStyle="1" w:styleId="NoList1111111">
    <w:name w:val="No List1111111"/>
    <w:next w:val="a5"/>
    <w:uiPriority w:val="99"/>
    <w:semiHidden/>
    <w:unhideWhenUsed/>
    <w:rsid w:val="00C53D53"/>
  </w:style>
  <w:style w:type="numbering" w:customStyle="1" w:styleId="NoList121111">
    <w:name w:val="No List121111"/>
    <w:next w:val="a5"/>
    <w:uiPriority w:val="99"/>
    <w:semiHidden/>
    <w:unhideWhenUsed/>
    <w:rsid w:val="00C53D53"/>
  </w:style>
  <w:style w:type="numbering" w:customStyle="1" w:styleId="NoList22111">
    <w:name w:val="No List22111"/>
    <w:next w:val="a5"/>
    <w:uiPriority w:val="99"/>
    <w:semiHidden/>
    <w:unhideWhenUsed/>
    <w:rsid w:val="00C53D53"/>
  </w:style>
  <w:style w:type="numbering" w:customStyle="1" w:styleId="NoList32111">
    <w:name w:val="No List32111"/>
    <w:next w:val="a5"/>
    <w:uiPriority w:val="99"/>
    <w:semiHidden/>
    <w:unhideWhenUsed/>
    <w:rsid w:val="00C53D53"/>
  </w:style>
  <w:style w:type="numbering" w:customStyle="1" w:styleId="NoList141">
    <w:name w:val="No List141"/>
    <w:next w:val="a5"/>
    <w:uiPriority w:val="99"/>
    <w:semiHidden/>
    <w:unhideWhenUsed/>
    <w:rsid w:val="00C53D53"/>
  </w:style>
  <w:style w:type="table" w:customStyle="1" w:styleId="TableGrid102">
    <w:name w:val="Table Grid102"/>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5"/>
    <w:uiPriority w:val="99"/>
    <w:semiHidden/>
    <w:unhideWhenUsed/>
    <w:rsid w:val="00C53D53"/>
  </w:style>
  <w:style w:type="numbering" w:customStyle="1" w:styleId="NoList241">
    <w:name w:val="No List241"/>
    <w:next w:val="a5"/>
    <w:uiPriority w:val="99"/>
    <w:semiHidden/>
    <w:unhideWhenUsed/>
    <w:rsid w:val="00C53D53"/>
  </w:style>
  <w:style w:type="table" w:customStyle="1" w:styleId="TableGrid432">
    <w:name w:val="Table Grid43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53D53"/>
  </w:style>
  <w:style w:type="table" w:customStyle="1" w:styleId="TableGrid522">
    <w:name w:val="Table Grid52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53D53"/>
  </w:style>
  <w:style w:type="table" w:customStyle="1" w:styleId="TableGrid622">
    <w:name w:val="Table Grid62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C53D53"/>
  </w:style>
  <w:style w:type="numbering" w:customStyle="1" w:styleId="NoList631">
    <w:name w:val="No List631"/>
    <w:next w:val="a5"/>
    <w:uiPriority w:val="99"/>
    <w:semiHidden/>
    <w:unhideWhenUsed/>
    <w:rsid w:val="00C53D53"/>
  </w:style>
  <w:style w:type="numbering" w:customStyle="1" w:styleId="NoList731">
    <w:name w:val="No List731"/>
    <w:next w:val="a5"/>
    <w:uiPriority w:val="99"/>
    <w:semiHidden/>
    <w:unhideWhenUsed/>
    <w:rsid w:val="00C53D53"/>
  </w:style>
  <w:style w:type="numbering" w:customStyle="1" w:styleId="NoList821">
    <w:name w:val="No List821"/>
    <w:next w:val="a5"/>
    <w:uiPriority w:val="99"/>
    <w:semiHidden/>
    <w:unhideWhenUsed/>
    <w:rsid w:val="00C53D53"/>
  </w:style>
  <w:style w:type="numbering" w:customStyle="1" w:styleId="NoList921">
    <w:name w:val="No List921"/>
    <w:next w:val="a5"/>
    <w:uiPriority w:val="99"/>
    <w:semiHidden/>
    <w:unhideWhenUsed/>
    <w:rsid w:val="00C53D53"/>
  </w:style>
  <w:style w:type="table" w:customStyle="1" w:styleId="TableGrid1132">
    <w:name w:val="Table Grid113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53D53"/>
  </w:style>
  <w:style w:type="numbering" w:customStyle="1" w:styleId="NoList2131">
    <w:name w:val="No List2131"/>
    <w:next w:val="a5"/>
    <w:uiPriority w:val="99"/>
    <w:semiHidden/>
    <w:unhideWhenUsed/>
    <w:rsid w:val="00C53D53"/>
  </w:style>
  <w:style w:type="table" w:customStyle="1" w:styleId="TableGrid4122">
    <w:name w:val="Table Grid412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C53D53"/>
  </w:style>
  <w:style w:type="numbering" w:customStyle="1" w:styleId="NoList4131">
    <w:name w:val="No List4131"/>
    <w:next w:val="a5"/>
    <w:uiPriority w:val="99"/>
    <w:semiHidden/>
    <w:unhideWhenUsed/>
    <w:rsid w:val="00C53D53"/>
  </w:style>
  <w:style w:type="numbering" w:customStyle="1" w:styleId="NoList5121">
    <w:name w:val="No List5121"/>
    <w:next w:val="a5"/>
    <w:uiPriority w:val="99"/>
    <w:semiHidden/>
    <w:unhideWhenUsed/>
    <w:rsid w:val="00C53D53"/>
  </w:style>
  <w:style w:type="numbering" w:customStyle="1" w:styleId="NoList6121">
    <w:name w:val="No List6121"/>
    <w:next w:val="a5"/>
    <w:uiPriority w:val="99"/>
    <w:semiHidden/>
    <w:unhideWhenUsed/>
    <w:rsid w:val="00C53D53"/>
  </w:style>
  <w:style w:type="numbering" w:customStyle="1" w:styleId="NoList7121">
    <w:name w:val="No List7121"/>
    <w:next w:val="a5"/>
    <w:uiPriority w:val="99"/>
    <w:semiHidden/>
    <w:unhideWhenUsed/>
    <w:rsid w:val="00C53D53"/>
  </w:style>
  <w:style w:type="numbering" w:customStyle="1" w:styleId="NoList8121">
    <w:name w:val="No List8121"/>
    <w:next w:val="a5"/>
    <w:uiPriority w:val="99"/>
    <w:semiHidden/>
    <w:unhideWhenUsed/>
    <w:rsid w:val="00C53D53"/>
  </w:style>
  <w:style w:type="numbering" w:customStyle="1" w:styleId="NoList9111">
    <w:name w:val="No List9111"/>
    <w:next w:val="a5"/>
    <w:uiPriority w:val="99"/>
    <w:semiHidden/>
    <w:unhideWhenUsed/>
    <w:rsid w:val="00C53D53"/>
  </w:style>
  <w:style w:type="numbering" w:customStyle="1" w:styleId="LFO1921">
    <w:name w:val="LFO1921"/>
    <w:basedOn w:val="a5"/>
    <w:rsid w:val="00C53D53"/>
  </w:style>
  <w:style w:type="numbering" w:customStyle="1" w:styleId="NoList1011">
    <w:name w:val="No List1011"/>
    <w:next w:val="a5"/>
    <w:uiPriority w:val="99"/>
    <w:semiHidden/>
    <w:unhideWhenUsed/>
    <w:rsid w:val="00C53D53"/>
  </w:style>
  <w:style w:type="numbering" w:customStyle="1" w:styleId="LFO191111">
    <w:name w:val="LFO191111"/>
    <w:basedOn w:val="a5"/>
    <w:rsid w:val="00C53D53"/>
  </w:style>
  <w:style w:type="table" w:customStyle="1" w:styleId="TableGrid1232">
    <w:name w:val="Table Grid1232"/>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53D53"/>
  </w:style>
  <w:style w:type="numbering" w:customStyle="1" w:styleId="NoList11131">
    <w:name w:val="No List11131"/>
    <w:next w:val="a5"/>
    <w:uiPriority w:val="99"/>
    <w:semiHidden/>
    <w:unhideWhenUsed/>
    <w:rsid w:val="00C53D53"/>
  </w:style>
  <w:style w:type="table" w:customStyle="1" w:styleId="TableGrid2222">
    <w:name w:val="Table Grid2222"/>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5"/>
    <w:semiHidden/>
    <w:rsid w:val="00C53D53"/>
  </w:style>
  <w:style w:type="numbering" w:customStyle="1" w:styleId="1311">
    <w:name w:val="リストなし131"/>
    <w:next w:val="a5"/>
    <w:uiPriority w:val="99"/>
    <w:semiHidden/>
    <w:unhideWhenUsed/>
    <w:rsid w:val="00C53D53"/>
  </w:style>
  <w:style w:type="numbering" w:customStyle="1" w:styleId="11310">
    <w:name w:val="无列表1131"/>
    <w:next w:val="a5"/>
    <w:semiHidden/>
    <w:rsid w:val="00C53D53"/>
  </w:style>
  <w:style w:type="numbering" w:customStyle="1" w:styleId="11211">
    <w:name w:val="リストなし1121"/>
    <w:next w:val="a5"/>
    <w:uiPriority w:val="99"/>
    <w:semiHidden/>
    <w:unhideWhenUsed/>
    <w:rsid w:val="00C53D53"/>
  </w:style>
  <w:style w:type="numbering" w:customStyle="1" w:styleId="NoList2231">
    <w:name w:val="No List2231"/>
    <w:next w:val="a5"/>
    <w:uiPriority w:val="99"/>
    <w:semiHidden/>
    <w:unhideWhenUsed/>
    <w:rsid w:val="00C53D53"/>
  </w:style>
  <w:style w:type="numbering" w:customStyle="1" w:styleId="NoList3231">
    <w:name w:val="No List3231"/>
    <w:next w:val="a5"/>
    <w:uiPriority w:val="99"/>
    <w:semiHidden/>
    <w:unhideWhenUsed/>
    <w:rsid w:val="00C53D53"/>
  </w:style>
  <w:style w:type="numbering" w:customStyle="1" w:styleId="NoList4221">
    <w:name w:val="No List4221"/>
    <w:next w:val="a5"/>
    <w:uiPriority w:val="99"/>
    <w:semiHidden/>
    <w:unhideWhenUsed/>
    <w:rsid w:val="00C53D53"/>
  </w:style>
  <w:style w:type="numbering" w:customStyle="1" w:styleId="NoList21121">
    <w:name w:val="No List21121"/>
    <w:next w:val="a5"/>
    <w:uiPriority w:val="99"/>
    <w:semiHidden/>
    <w:unhideWhenUsed/>
    <w:rsid w:val="00C53D53"/>
  </w:style>
  <w:style w:type="numbering" w:customStyle="1" w:styleId="NoList31121">
    <w:name w:val="No List31121"/>
    <w:next w:val="a5"/>
    <w:uiPriority w:val="99"/>
    <w:semiHidden/>
    <w:unhideWhenUsed/>
    <w:rsid w:val="00C53D53"/>
  </w:style>
  <w:style w:type="numbering" w:customStyle="1" w:styleId="NoList41121">
    <w:name w:val="No List41121"/>
    <w:next w:val="a5"/>
    <w:uiPriority w:val="99"/>
    <w:semiHidden/>
    <w:unhideWhenUsed/>
    <w:rsid w:val="00C53D53"/>
  </w:style>
  <w:style w:type="numbering" w:customStyle="1" w:styleId="11121">
    <w:name w:val="无列表11121"/>
    <w:next w:val="a5"/>
    <w:semiHidden/>
    <w:rsid w:val="00C53D53"/>
  </w:style>
  <w:style w:type="numbering" w:customStyle="1" w:styleId="NoList111121">
    <w:name w:val="No List111121"/>
    <w:next w:val="a5"/>
    <w:uiPriority w:val="99"/>
    <w:semiHidden/>
    <w:unhideWhenUsed/>
    <w:rsid w:val="00C53D53"/>
  </w:style>
  <w:style w:type="numbering" w:customStyle="1" w:styleId="NoList12121">
    <w:name w:val="No List12121"/>
    <w:next w:val="a5"/>
    <w:uiPriority w:val="99"/>
    <w:semiHidden/>
    <w:unhideWhenUsed/>
    <w:rsid w:val="00C53D53"/>
  </w:style>
  <w:style w:type="numbering" w:customStyle="1" w:styleId="NoList22121">
    <w:name w:val="No List22121"/>
    <w:next w:val="a5"/>
    <w:uiPriority w:val="99"/>
    <w:semiHidden/>
    <w:unhideWhenUsed/>
    <w:rsid w:val="00C53D53"/>
  </w:style>
  <w:style w:type="numbering" w:customStyle="1" w:styleId="NoList32121">
    <w:name w:val="No List32121"/>
    <w:next w:val="a5"/>
    <w:uiPriority w:val="99"/>
    <w:semiHidden/>
    <w:unhideWhenUsed/>
    <w:rsid w:val="00C53D53"/>
  </w:style>
  <w:style w:type="numbering" w:customStyle="1" w:styleId="NoList161">
    <w:name w:val="No List161"/>
    <w:next w:val="a5"/>
    <w:uiPriority w:val="99"/>
    <w:semiHidden/>
    <w:unhideWhenUsed/>
    <w:rsid w:val="00C53D53"/>
  </w:style>
  <w:style w:type="table" w:customStyle="1" w:styleId="TableGrid152">
    <w:name w:val="Table Grid152"/>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53D53"/>
  </w:style>
  <w:style w:type="numbering" w:customStyle="1" w:styleId="NoList251">
    <w:name w:val="No List251"/>
    <w:next w:val="a5"/>
    <w:uiPriority w:val="99"/>
    <w:semiHidden/>
    <w:unhideWhenUsed/>
    <w:rsid w:val="00C53D53"/>
  </w:style>
  <w:style w:type="table" w:customStyle="1" w:styleId="TableGrid442">
    <w:name w:val="Table Grid44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53D53"/>
  </w:style>
  <w:style w:type="table" w:customStyle="1" w:styleId="TableGrid532">
    <w:name w:val="Table Grid53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53D53"/>
  </w:style>
  <w:style w:type="table" w:customStyle="1" w:styleId="TableGrid632">
    <w:name w:val="Table Grid63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C53D53"/>
  </w:style>
  <w:style w:type="numbering" w:customStyle="1" w:styleId="NoList641">
    <w:name w:val="No List641"/>
    <w:next w:val="a5"/>
    <w:uiPriority w:val="99"/>
    <w:semiHidden/>
    <w:unhideWhenUsed/>
    <w:rsid w:val="00C53D53"/>
  </w:style>
  <w:style w:type="numbering" w:customStyle="1" w:styleId="NoList741">
    <w:name w:val="No List741"/>
    <w:next w:val="a5"/>
    <w:uiPriority w:val="99"/>
    <w:semiHidden/>
    <w:unhideWhenUsed/>
    <w:rsid w:val="00C53D53"/>
  </w:style>
  <w:style w:type="numbering" w:customStyle="1" w:styleId="NoList831">
    <w:name w:val="No List831"/>
    <w:next w:val="a5"/>
    <w:uiPriority w:val="99"/>
    <w:semiHidden/>
    <w:unhideWhenUsed/>
    <w:rsid w:val="00C53D53"/>
  </w:style>
  <w:style w:type="numbering" w:customStyle="1" w:styleId="NoList931">
    <w:name w:val="No List931"/>
    <w:next w:val="a5"/>
    <w:uiPriority w:val="99"/>
    <w:semiHidden/>
    <w:unhideWhenUsed/>
    <w:rsid w:val="00C53D53"/>
  </w:style>
  <w:style w:type="table" w:customStyle="1" w:styleId="TableGrid1142">
    <w:name w:val="Table Grid114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53D53"/>
  </w:style>
  <w:style w:type="numbering" w:customStyle="1" w:styleId="NoList2141">
    <w:name w:val="No List2141"/>
    <w:next w:val="a5"/>
    <w:uiPriority w:val="99"/>
    <w:semiHidden/>
    <w:unhideWhenUsed/>
    <w:rsid w:val="00C53D53"/>
  </w:style>
  <w:style w:type="table" w:customStyle="1" w:styleId="TableGrid4132">
    <w:name w:val="Table Grid413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C53D53"/>
  </w:style>
  <w:style w:type="numbering" w:customStyle="1" w:styleId="NoList4141">
    <w:name w:val="No List4141"/>
    <w:next w:val="a5"/>
    <w:uiPriority w:val="99"/>
    <w:semiHidden/>
    <w:unhideWhenUsed/>
    <w:rsid w:val="00C53D53"/>
  </w:style>
  <w:style w:type="numbering" w:customStyle="1" w:styleId="NoList5131">
    <w:name w:val="No List5131"/>
    <w:next w:val="a5"/>
    <w:uiPriority w:val="99"/>
    <w:semiHidden/>
    <w:unhideWhenUsed/>
    <w:rsid w:val="00C53D53"/>
  </w:style>
  <w:style w:type="numbering" w:customStyle="1" w:styleId="NoList6131">
    <w:name w:val="No List6131"/>
    <w:next w:val="a5"/>
    <w:uiPriority w:val="99"/>
    <w:semiHidden/>
    <w:unhideWhenUsed/>
    <w:rsid w:val="00C53D53"/>
  </w:style>
  <w:style w:type="numbering" w:customStyle="1" w:styleId="NoList7131">
    <w:name w:val="No List7131"/>
    <w:next w:val="a5"/>
    <w:uiPriority w:val="99"/>
    <w:semiHidden/>
    <w:unhideWhenUsed/>
    <w:rsid w:val="00C53D53"/>
  </w:style>
  <w:style w:type="numbering" w:customStyle="1" w:styleId="NoList8131">
    <w:name w:val="No List8131"/>
    <w:next w:val="a5"/>
    <w:uiPriority w:val="99"/>
    <w:semiHidden/>
    <w:unhideWhenUsed/>
    <w:rsid w:val="00C53D53"/>
  </w:style>
  <w:style w:type="numbering" w:customStyle="1" w:styleId="NoList9121">
    <w:name w:val="No List9121"/>
    <w:next w:val="a5"/>
    <w:uiPriority w:val="99"/>
    <w:semiHidden/>
    <w:unhideWhenUsed/>
    <w:rsid w:val="00C53D53"/>
  </w:style>
  <w:style w:type="numbering" w:customStyle="1" w:styleId="LFO1931">
    <w:name w:val="LFO1931"/>
    <w:basedOn w:val="a5"/>
    <w:rsid w:val="00C53D53"/>
  </w:style>
  <w:style w:type="numbering" w:customStyle="1" w:styleId="NoList1021">
    <w:name w:val="No List1021"/>
    <w:next w:val="a5"/>
    <w:uiPriority w:val="99"/>
    <w:semiHidden/>
    <w:unhideWhenUsed/>
    <w:rsid w:val="00C53D53"/>
  </w:style>
  <w:style w:type="numbering" w:customStyle="1" w:styleId="LFO19121">
    <w:name w:val="LFO19121"/>
    <w:basedOn w:val="a5"/>
    <w:rsid w:val="00C53D53"/>
  </w:style>
  <w:style w:type="numbering" w:customStyle="1" w:styleId="NoList1241">
    <w:name w:val="No List1241"/>
    <w:next w:val="a5"/>
    <w:uiPriority w:val="99"/>
    <w:semiHidden/>
    <w:rsid w:val="00C53D53"/>
  </w:style>
  <w:style w:type="numbering" w:customStyle="1" w:styleId="NoList11141">
    <w:name w:val="No List11141"/>
    <w:next w:val="a5"/>
    <w:uiPriority w:val="99"/>
    <w:semiHidden/>
    <w:unhideWhenUsed/>
    <w:rsid w:val="00C53D53"/>
  </w:style>
  <w:style w:type="table" w:customStyle="1" w:styleId="TableGrid2232">
    <w:name w:val="Table Grid2232"/>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53D53"/>
  </w:style>
  <w:style w:type="numbering" w:customStyle="1" w:styleId="1411">
    <w:name w:val="リストなし141"/>
    <w:next w:val="a5"/>
    <w:uiPriority w:val="99"/>
    <w:semiHidden/>
    <w:unhideWhenUsed/>
    <w:rsid w:val="00C53D53"/>
  </w:style>
  <w:style w:type="numbering" w:customStyle="1" w:styleId="11410">
    <w:name w:val="无列表1141"/>
    <w:next w:val="a5"/>
    <w:semiHidden/>
    <w:rsid w:val="00C53D53"/>
  </w:style>
  <w:style w:type="numbering" w:customStyle="1" w:styleId="11311">
    <w:name w:val="リストなし1131"/>
    <w:next w:val="a5"/>
    <w:uiPriority w:val="99"/>
    <w:semiHidden/>
    <w:unhideWhenUsed/>
    <w:rsid w:val="00C53D53"/>
  </w:style>
  <w:style w:type="numbering" w:customStyle="1" w:styleId="NoList2241">
    <w:name w:val="No List2241"/>
    <w:next w:val="a5"/>
    <w:uiPriority w:val="99"/>
    <w:semiHidden/>
    <w:unhideWhenUsed/>
    <w:rsid w:val="00C53D53"/>
  </w:style>
  <w:style w:type="numbering" w:customStyle="1" w:styleId="NoList3241">
    <w:name w:val="No List3241"/>
    <w:next w:val="a5"/>
    <w:uiPriority w:val="99"/>
    <w:semiHidden/>
    <w:unhideWhenUsed/>
    <w:rsid w:val="00C53D53"/>
  </w:style>
  <w:style w:type="numbering" w:customStyle="1" w:styleId="NoList4231">
    <w:name w:val="No List4231"/>
    <w:next w:val="a5"/>
    <w:uiPriority w:val="99"/>
    <w:semiHidden/>
    <w:unhideWhenUsed/>
    <w:rsid w:val="00C53D53"/>
  </w:style>
  <w:style w:type="numbering" w:customStyle="1" w:styleId="NoList21131">
    <w:name w:val="No List21131"/>
    <w:next w:val="a5"/>
    <w:uiPriority w:val="99"/>
    <w:semiHidden/>
    <w:unhideWhenUsed/>
    <w:rsid w:val="00C53D53"/>
  </w:style>
  <w:style w:type="numbering" w:customStyle="1" w:styleId="NoList31131">
    <w:name w:val="No List31131"/>
    <w:next w:val="a5"/>
    <w:uiPriority w:val="99"/>
    <w:semiHidden/>
    <w:unhideWhenUsed/>
    <w:rsid w:val="00C53D53"/>
  </w:style>
  <w:style w:type="numbering" w:customStyle="1" w:styleId="NoList41131">
    <w:name w:val="No List41131"/>
    <w:next w:val="a5"/>
    <w:uiPriority w:val="99"/>
    <w:semiHidden/>
    <w:unhideWhenUsed/>
    <w:rsid w:val="00C53D53"/>
  </w:style>
  <w:style w:type="numbering" w:customStyle="1" w:styleId="11131">
    <w:name w:val="无列表11131"/>
    <w:next w:val="a5"/>
    <w:semiHidden/>
    <w:rsid w:val="00C53D53"/>
  </w:style>
  <w:style w:type="numbering" w:customStyle="1" w:styleId="NoList111131">
    <w:name w:val="No List111131"/>
    <w:next w:val="a5"/>
    <w:uiPriority w:val="99"/>
    <w:semiHidden/>
    <w:unhideWhenUsed/>
    <w:rsid w:val="00C53D53"/>
  </w:style>
  <w:style w:type="numbering" w:customStyle="1" w:styleId="NoList12131">
    <w:name w:val="No List12131"/>
    <w:next w:val="a5"/>
    <w:uiPriority w:val="99"/>
    <w:semiHidden/>
    <w:unhideWhenUsed/>
    <w:rsid w:val="00C53D53"/>
  </w:style>
  <w:style w:type="numbering" w:customStyle="1" w:styleId="NoList22131">
    <w:name w:val="No List22131"/>
    <w:next w:val="a5"/>
    <w:uiPriority w:val="99"/>
    <w:semiHidden/>
    <w:unhideWhenUsed/>
    <w:rsid w:val="00C53D53"/>
  </w:style>
  <w:style w:type="numbering" w:customStyle="1" w:styleId="NoList32131">
    <w:name w:val="No List32131"/>
    <w:next w:val="a5"/>
    <w:uiPriority w:val="99"/>
    <w:semiHidden/>
    <w:unhideWhenUsed/>
    <w:rsid w:val="00C53D53"/>
  </w:style>
  <w:style w:type="table" w:customStyle="1" w:styleId="125">
    <w:name w:val="网格型12"/>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4">
    <w:name w:val="无列表2"/>
    <w:next w:val="a5"/>
    <w:uiPriority w:val="99"/>
    <w:semiHidden/>
    <w:unhideWhenUsed/>
    <w:rsid w:val="00C53D53"/>
  </w:style>
  <w:style w:type="numbering" w:customStyle="1" w:styleId="1510">
    <w:name w:val="无列表151"/>
    <w:next w:val="a5"/>
    <w:semiHidden/>
    <w:rsid w:val="00C53D53"/>
  </w:style>
  <w:style w:type="numbering" w:customStyle="1" w:styleId="1511">
    <w:name w:val="リストなし151"/>
    <w:next w:val="a5"/>
    <w:uiPriority w:val="99"/>
    <w:semiHidden/>
    <w:unhideWhenUsed/>
    <w:rsid w:val="00C53D53"/>
  </w:style>
  <w:style w:type="table" w:customStyle="1" w:styleId="2210">
    <w:name w:val="古典型 221"/>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53D53"/>
  </w:style>
  <w:style w:type="numbering" w:customStyle="1" w:styleId="1151">
    <w:name w:val="无列表1151"/>
    <w:next w:val="a5"/>
    <w:semiHidden/>
    <w:rsid w:val="00C53D53"/>
  </w:style>
  <w:style w:type="numbering" w:customStyle="1" w:styleId="11411">
    <w:name w:val="リストなし1141"/>
    <w:next w:val="a5"/>
    <w:uiPriority w:val="99"/>
    <w:semiHidden/>
    <w:unhideWhenUsed/>
    <w:rsid w:val="00C53D53"/>
  </w:style>
  <w:style w:type="table" w:customStyle="1" w:styleId="TableClassic2121">
    <w:name w:val="Table Classic 2121"/>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53D53"/>
  </w:style>
  <w:style w:type="numbering" w:customStyle="1" w:styleId="NoList361">
    <w:name w:val="No List361"/>
    <w:next w:val="a5"/>
    <w:uiPriority w:val="99"/>
    <w:semiHidden/>
    <w:unhideWhenUsed/>
    <w:rsid w:val="00C53D53"/>
  </w:style>
  <w:style w:type="numbering" w:customStyle="1" w:styleId="NoList1151">
    <w:name w:val="No List1151"/>
    <w:next w:val="a5"/>
    <w:uiPriority w:val="99"/>
    <w:semiHidden/>
    <w:unhideWhenUsed/>
    <w:rsid w:val="00C53D53"/>
  </w:style>
  <w:style w:type="numbering" w:customStyle="1" w:styleId="NoList461">
    <w:name w:val="No List461"/>
    <w:next w:val="a5"/>
    <w:uiPriority w:val="99"/>
    <w:semiHidden/>
    <w:unhideWhenUsed/>
    <w:rsid w:val="00C53D53"/>
  </w:style>
  <w:style w:type="numbering" w:customStyle="1" w:styleId="NoList551">
    <w:name w:val="No List551"/>
    <w:next w:val="a5"/>
    <w:uiPriority w:val="99"/>
    <w:semiHidden/>
    <w:unhideWhenUsed/>
    <w:rsid w:val="00C53D53"/>
  </w:style>
  <w:style w:type="numbering" w:customStyle="1" w:styleId="NoList11151">
    <w:name w:val="No List11151"/>
    <w:next w:val="a5"/>
    <w:uiPriority w:val="99"/>
    <w:semiHidden/>
    <w:unhideWhenUsed/>
    <w:rsid w:val="00C53D53"/>
  </w:style>
  <w:style w:type="numbering" w:customStyle="1" w:styleId="NoList2151">
    <w:name w:val="No List2151"/>
    <w:next w:val="a5"/>
    <w:uiPriority w:val="99"/>
    <w:semiHidden/>
    <w:unhideWhenUsed/>
    <w:rsid w:val="00C53D53"/>
  </w:style>
  <w:style w:type="numbering" w:customStyle="1" w:styleId="NoList3151">
    <w:name w:val="No List3151"/>
    <w:next w:val="a5"/>
    <w:uiPriority w:val="99"/>
    <w:semiHidden/>
    <w:unhideWhenUsed/>
    <w:rsid w:val="00C53D53"/>
  </w:style>
  <w:style w:type="numbering" w:customStyle="1" w:styleId="NoList4151">
    <w:name w:val="No List4151"/>
    <w:next w:val="a5"/>
    <w:uiPriority w:val="99"/>
    <w:semiHidden/>
    <w:unhideWhenUsed/>
    <w:rsid w:val="00C53D53"/>
  </w:style>
  <w:style w:type="numbering" w:customStyle="1" w:styleId="NoList651">
    <w:name w:val="No List651"/>
    <w:next w:val="a5"/>
    <w:uiPriority w:val="99"/>
    <w:semiHidden/>
    <w:unhideWhenUsed/>
    <w:rsid w:val="00C53D53"/>
  </w:style>
  <w:style w:type="numbering" w:customStyle="1" w:styleId="NoList751">
    <w:name w:val="No List751"/>
    <w:next w:val="a5"/>
    <w:uiPriority w:val="99"/>
    <w:semiHidden/>
    <w:unhideWhenUsed/>
    <w:rsid w:val="00C53D53"/>
  </w:style>
  <w:style w:type="numbering" w:customStyle="1" w:styleId="NoList1251">
    <w:name w:val="No List1251"/>
    <w:next w:val="a5"/>
    <w:uiPriority w:val="99"/>
    <w:semiHidden/>
    <w:unhideWhenUsed/>
    <w:rsid w:val="00C53D53"/>
  </w:style>
  <w:style w:type="numbering" w:customStyle="1" w:styleId="NoList2251">
    <w:name w:val="No List2251"/>
    <w:next w:val="a5"/>
    <w:uiPriority w:val="99"/>
    <w:semiHidden/>
    <w:unhideWhenUsed/>
    <w:rsid w:val="00C53D53"/>
  </w:style>
  <w:style w:type="numbering" w:customStyle="1" w:styleId="NoList3251">
    <w:name w:val="No List3251"/>
    <w:next w:val="a5"/>
    <w:uiPriority w:val="99"/>
    <w:semiHidden/>
    <w:unhideWhenUsed/>
    <w:rsid w:val="00C53D53"/>
  </w:style>
  <w:style w:type="numbering" w:customStyle="1" w:styleId="NoList4241">
    <w:name w:val="No List4241"/>
    <w:next w:val="a5"/>
    <w:uiPriority w:val="99"/>
    <w:semiHidden/>
    <w:unhideWhenUsed/>
    <w:rsid w:val="00C53D53"/>
  </w:style>
  <w:style w:type="numbering" w:customStyle="1" w:styleId="NoList5141">
    <w:name w:val="No List5141"/>
    <w:next w:val="a5"/>
    <w:uiPriority w:val="99"/>
    <w:semiHidden/>
    <w:unhideWhenUsed/>
    <w:rsid w:val="00C53D53"/>
  </w:style>
  <w:style w:type="numbering" w:customStyle="1" w:styleId="NoList21141">
    <w:name w:val="No List21141"/>
    <w:next w:val="a5"/>
    <w:uiPriority w:val="99"/>
    <w:semiHidden/>
    <w:unhideWhenUsed/>
    <w:rsid w:val="00C53D53"/>
  </w:style>
  <w:style w:type="numbering" w:customStyle="1" w:styleId="NoList31141">
    <w:name w:val="No List31141"/>
    <w:next w:val="a5"/>
    <w:uiPriority w:val="99"/>
    <w:semiHidden/>
    <w:unhideWhenUsed/>
    <w:rsid w:val="00C53D53"/>
  </w:style>
  <w:style w:type="numbering" w:customStyle="1" w:styleId="NoList41141">
    <w:name w:val="No List41141"/>
    <w:next w:val="a5"/>
    <w:uiPriority w:val="99"/>
    <w:semiHidden/>
    <w:unhideWhenUsed/>
    <w:rsid w:val="00C53D53"/>
  </w:style>
  <w:style w:type="numbering" w:customStyle="1" w:styleId="NoList6141">
    <w:name w:val="No List6141"/>
    <w:next w:val="a5"/>
    <w:uiPriority w:val="99"/>
    <w:semiHidden/>
    <w:unhideWhenUsed/>
    <w:rsid w:val="00C53D53"/>
  </w:style>
  <w:style w:type="numbering" w:customStyle="1" w:styleId="11141">
    <w:name w:val="无列表11141"/>
    <w:next w:val="a5"/>
    <w:semiHidden/>
    <w:rsid w:val="00C53D53"/>
  </w:style>
  <w:style w:type="numbering" w:customStyle="1" w:styleId="NoList111141">
    <w:name w:val="No List111141"/>
    <w:next w:val="a5"/>
    <w:uiPriority w:val="99"/>
    <w:semiHidden/>
    <w:unhideWhenUsed/>
    <w:rsid w:val="00C53D53"/>
  </w:style>
  <w:style w:type="numbering" w:customStyle="1" w:styleId="NoList7141">
    <w:name w:val="No List7141"/>
    <w:next w:val="a5"/>
    <w:uiPriority w:val="99"/>
    <w:semiHidden/>
    <w:unhideWhenUsed/>
    <w:rsid w:val="00C53D53"/>
  </w:style>
  <w:style w:type="numbering" w:customStyle="1" w:styleId="NoList12141">
    <w:name w:val="No List12141"/>
    <w:next w:val="a5"/>
    <w:uiPriority w:val="99"/>
    <w:semiHidden/>
    <w:unhideWhenUsed/>
    <w:rsid w:val="00C53D53"/>
  </w:style>
  <w:style w:type="numbering" w:customStyle="1" w:styleId="NoList22141">
    <w:name w:val="No List22141"/>
    <w:next w:val="a5"/>
    <w:uiPriority w:val="99"/>
    <w:semiHidden/>
    <w:unhideWhenUsed/>
    <w:rsid w:val="00C53D53"/>
  </w:style>
  <w:style w:type="numbering" w:customStyle="1" w:styleId="NoList32141">
    <w:name w:val="No List32141"/>
    <w:next w:val="a5"/>
    <w:uiPriority w:val="99"/>
    <w:semiHidden/>
    <w:unhideWhenUsed/>
    <w:rsid w:val="00C53D53"/>
  </w:style>
  <w:style w:type="numbering" w:customStyle="1" w:styleId="NoList841">
    <w:name w:val="No List841"/>
    <w:next w:val="a5"/>
    <w:uiPriority w:val="99"/>
    <w:semiHidden/>
    <w:unhideWhenUsed/>
    <w:rsid w:val="00C53D53"/>
  </w:style>
  <w:style w:type="numbering" w:customStyle="1" w:styleId="NoList941">
    <w:name w:val="No List941"/>
    <w:next w:val="a5"/>
    <w:uiPriority w:val="99"/>
    <w:semiHidden/>
    <w:unhideWhenUsed/>
    <w:rsid w:val="00C53D53"/>
  </w:style>
  <w:style w:type="numbering" w:customStyle="1" w:styleId="NoList8141">
    <w:name w:val="No List8141"/>
    <w:next w:val="a5"/>
    <w:uiPriority w:val="99"/>
    <w:semiHidden/>
    <w:unhideWhenUsed/>
    <w:rsid w:val="00C53D53"/>
  </w:style>
  <w:style w:type="numbering" w:customStyle="1" w:styleId="NoList9131">
    <w:name w:val="No List9131"/>
    <w:next w:val="a5"/>
    <w:uiPriority w:val="99"/>
    <w:semiHidden/>
    <w:unhideWhenUsed/>
    <w:rsid w:val="00C53D53"/>
  </w:style>
  <w:style w:type="numbering" w:customStyle="1" w:styleId="LFO1941">
    <w:name w:val="LFO1941"/>
    <w:basedOn w:val="a5"/>
    <w:rsid w:val="00C53D53"/>
  </w:style>
  <w:style w:type="numbering" w:customStyle="1" w:styleId="NoList1031">
    <w:name w:val="No List1031"/>
    <w:next w:val="a5"/>
    <w:uiPriority w:val="99"/>
    <w:semiHidden/>
    <w:unhideWhenUsed/>
    <w:rsid w:val="00C53D53"/>
  </w:style>
  <w:style w:type="numbering" w:customStyle="1" w:styleId="LFO19131">
    <w:name w:val="LFO19131"/>
    <w:basedOn w:val="a5"/>
    <w:rsid w:val="00C53D53"/>
  </w:style>
  <w:style w:type="numbering" w:customStyle="1" w:styleId="12110">
    <w:name w:val="无列表1211"/>
    <w:next w:val="a5"/>
    <w:semiHidden/>
    <w:rsid w:val="00C53D53"/>
  </w:style>
  <w:style w:type="numbering" w:customStyle="1" w:styleId="12111">
    <w:name w:val="リストなし1211"/>
    <w:next w:val="a5"/>
    <w:uiPriority w:val="99"/>
    <w:semiHidden/>
    <w:unhideWhenUsed/>
    <w:rsid w:val="00C53D53"/>
  </w:style>
  <w:style w:type="numbering" w:customStyle="1" w:styleId="111112">
    <w:name w:val="リストなし11111"/>
    <w:next w:val="a5"/>
    <w:uiPriority w:val="99"/>
    <w:semiHidden/>
    <w:unhideWhenUsed/>
    <w:rsid w:val="00C53D53"/>
  </w:style>
  <w:style w:type="numbering" w:customStyle="1" w:styleId="NoList1311">
    <w:name w:val="No List1311"/>
    <w:next w:val="a5"/>
    <w:uiPriority w:val="99"/>
    <w:semiHidden/>
    <w:unhideWhenUsed/>
    <w:rsid w:val="00C53D53"/>
  </w:style>
  <w:style w:type="numbering" w:customStyle="1" w:styleId="NoList2311">
    <w:name w:val="No List2311"/>
    <w:next w:val="a5"/>
    <w:uiPriority w:val="99"/>
    <w:semiHidden/>
    <w:unhideWhenUsed/>
    <w:rsid w:val="00C53D53"/>
  </w:style>
  <w:style w:type="numbering" w:customStyle="1" w:styleId="NoList3311">
    <w:name w:val="No List3311"/>
    <w:next w:val="a5"/>
    <w:uiPriority w:val="99"/>
    <w:semiHidden/>
    <w:unhideWhenUsed/>
    <w:rsid w:val="00C53D53"/>
  </w:style>
  <w:style w:type="numbering" w:customStyle="1" w:styleId="NoList4311">
    <w:name w:val="No List4311"/>
    <w:next w:val="a5"/>
    <w:uiPriority w:val="99"/>
    <w:semiHidden/>
    <w:unhideWhenUsed/>
    <w:rsid w:val="00C53D53"/>
  </w:style>
  <w:style w:type="numbering" w:customStyle="1" w:styleId="NoList5211">
    <w:name w:val="No List5211"/>
    <w:next w:val="a5"/>
    <w:uiPriority w:val="99"/>
    <w:semiHidden/>
    <w:unhideWhenUsed/>
    <w:rsid w:val="00C53D53"/>
  </w:style>
  <w:style w:type="numbering" w:customStyle="1" w:styleId="NoList6211">
    <w:name w:val="No List6211"/>
    <w:next w:val="a5"/>
    <w:uiPriority w:val="99"/>
    <w:semiHidden/>
    <w:unhideWhenUsed/>
    <w:rsid w:val="00C53D53"/>
  </w:style>
  <w:style w:type="numbering" w:customStyle="1" w:styleId="NoList7211">
    <w:name w:val="No List7211"/>
    <w:next w:val="a5"/>
    <w:uiPriority w:val="99"/>
    <w:semiHidden/>
    <w:unhideWhenUsed/>
    <w:rsid w:val="00C53D53"/>
  </w:style>
  <w:style w:type="numbering" w:customStyle="1" w:styleId="NoList11211">
    <w:name w:val="No List11211"/>
    <w:next w:val="a5"/>
    <w:uiPriority w:val="99"/>
    <w:semiHidden/>
    <w:unhideWhenUsed/>
    <w:rsid w:val="00C53D53"/>
  </w:style>
  <w:style w:type="numbering" w:customStyle="1" w:styleId="NoList21211">
    <w:name w:val="No List21211"/>
    <w:next w:val="a5"/>
    <w:uiPriority w:val="99"/>
    <w:semiHidden/>
    <w:unhideWhenUsed/>
    <w:rsid w:val="00C53D53"/>
  </w:style>
  <w:style w:type="numbering" w:customStyle="1" w:styleId="NoList31211">
    <w:name w:val="No List31211"/>
    <w:next w:val="a5"/>
    <w:uiPriority w:val="99"/>
    <w:semiHidden/>
    <w:unhideWhenUsed/>
    <w:rsid w:val="00C53D53"/>
  </w:style>
  <w:style w:type="numbering" w:customStyle="1" w:styleId="NoList41211">
    <w:name w:val="No List41211"/>
    <w:next w:val="a5"/>
    <w:uiPriority w:val="99"/>
    <w:semiHidden/>
    <w:unhideWhenUsed/>
    <w:rsid w:val="00C53D53"/>
  </w:style>
  <w:style w:type="numbering" w:customStyle="1" w:styleId="NoList51111">
    <w:name w:val="No List51111"/>
    <w:next w:val="a5"/>
    <w:uiPriority w:val="99"/>
    <w:semiHidden/>
    <w:unhideWhenUsed/>
    <w:rsid w:val="00C53D53"/>
  </w:style>
  <w:style w:type="numbering" w:customStyle="1" w:styleId="NoList61111">
    <w:name w:val="No List61111"/>
    <w:next w:val="a5"/>
    <w:uiPriority w:val="99"/>
    <w:semiHidden/>
    <w:unhideWhenUsed/>
    <w:rsid w:val="00C53D53"/>
  </w:style>
  <w:style w:type="numbering" w:customStyle="1" w:styleId="NoList71111">
    <w:name w:val="No List71111"/>
    <w:next w:val="a5"/>
    <w:uiPriority w:val="99"/>
    <w:semiHidden/>
    <w:unhideWhenUsed/>
    <w:rsid w:val="00C53D53"/>
  </w:style>
  <w:style w:type="numbering" w:customStyle="1" w:styleId="NoList81111">
    <w:name w:val="No List81111"/>
    <w:next w:val="a5"/>
    <w:uiPriority w:val="99"/>
    <w:semiHidden/>
    <w:unhideWhenUsed/>
    <w:rsid w:val="00C53D53"/>
  </w:style>
  <w:style w:type="numbering" w:customStyle="1" w:styleId="NoList12211">
    <w:name w:val="No List12211"/>
    <w:next w:val="a5"/>
    <w:uiPriority w:val="99"/>
    <w:semiHidden/>
    <w:rsid w:val="00C53D53"/>
  </w:style>
  <w:style w:type="numbering" w:customStyle="1" w:styleId="NoList111211">
    <w:name w:val="No List111211"/>
    <w:next w:val="a5"/>
    <w:uiPriority w:val="99"/>
    <w:semiHidden/>
    <w:unhideWhenUsed/>
    <w:rsid w:val="00C53D53"/>
  </w:style>
  <w:style w:type="numbering" w:customStyle="1" w:styleId="112110">
    <w:name w:val="无列表11211"/>
    <w:next w:val="a5"/>
    <w:semiHidden/>
    <w:rsid w:val="00C53D53"/>
  </w:style>
  <w:style w:type="numbering" w:customStyle="1" w:styleId="NoList22211">
    <w:name w:val="No List22211"/>
    <w:next w:val="a5"/>
    <w:uiPriority w:val="99"/>
    <w:semiHidden/>
    <w:unhideWhenUsed/>
    <w:rsid w:val="00C53D53"/>
  </w:style>
  <w:style w:type="numbering" w:customStyle="1" w:styleId="NoList32211">
    <w:name w:val="No List32211"/>
    <w:next w:val="a5"/>
    <w:uiPriority w:val="99"/>
    <w:semiHidden/>
    <w:unhideWhenUsed/>
    <w:rsid w:val="00C53D53"/>
  </w:style>
  <w:style w:type="numbering" w:customStyle="1" w:styleId="NoList42111">
    <w:name w:val="No List42111"/>
    <w:next w:val="a5"/>
    <w:uiPriority w:val="99"/>
    <w:semiHidden/>
    <w:unhideWhenUsed/>
    <w:rsid w:val="00C53D53"/>
  </w:style>
  <w:style w:type="numbering" w:customStyle="1" w:styleId="NoList2111111">
    <w:name w:val="No List2111111"/>
    <w:next w:val="a5"/>
    <w:uiPriority w:val="99"/>
    <w:semiHidden/>
    <w:unhideWhenUsed/>
    <w:rsid w:val="00C53D53"/>
  </w:style>
  <w:style w:type="numbering" w:customStyle="1" w:styleId="NoList3111111">
    <w:name w:val="No List3111111"/>
    <w:next w:val="a5"/>
    <w:uiPriority w:val="99"/>
    <w:semiHidden/>
    <w:unhideWhenUsed/>
    <w:rsid w:val="00C53D53"/>
  </w:style>
  <w:style w:type="numbering" w:customStyle="1" w:styleId="NoList4111111">
    <w:name w:val="No List4111111"/>
    <w:next w:val="a5"/>
    <w:uiPriority w:val="99"/>
    <w:semiHidden/>
    <w:unhideWhenUsed/>
    <w:rsid w:val="00C53D53"/>
  </w:style>
  <w:style w:type="numbering" w:customStyle="1" w:styleId="1111111">
    <w:name w:val="无列表1111111"/>
    <w:next w:val="a5"/>
    <w:semiHidden/>
    <w:rsid w:val="00C53D53"/>
  </w:style>
  <w:style w:type="numbering" w:customStyle="1" w:styleId="NoList11111111">
    <w:name w:val="No List11111111"/>
    <w:next w:val="a5"/>
    <w:uiPriority w:val="99"/>
    <w:semiHidden/>
    <w:unhideWhenUsed/>
    <w:rsid w:val="00C53D53"/>
  </w:style>
  <w:style w:type="numbering" w:customStyle="1" w:styleId="NoList1211111">
    <w:name w:val="No List1211111"/>
    <w:next w:val="a5"/>
    <w:uiPriority w:val="99"/>
    <w:semiHidden/>
    <w:unhideWhenUsed/>
    <w:rsid w:val="00C53D53"/>
  </w:style>
  <w:style w:type="numbering" w:customStyle="1" w:styleId="NoList221111">
    <w:name w:val="No List221111"/>
    <w:next w:val="a5"/>
    <w:uiPriority w:val="99"/>
    <w:semiHidden/>
    <w:unhideWhenUsed/>
    <w:rsid w:val="00C53D53"/>
  </w:style>
  <w:style w:type="numbering" w:customStyle="1" w:styleId="NoList321111">
    <w:name w:val="No List321111"/>
    <w:next w:val="a5"/>
    <w:uiPriority w:val="99"/>
    <w:semiHidden/>
    <w:unhideWhenUsed/>
    <w:rsid w:val="00C53D53"/>
  </w:style>
  <w:style w:type="numbering" w:customStyle="1" w:styleId="NoList1411">
    <w:name w:val="No List1411"/>
    <w:next w:val="a5"/>
    <w:uiPriority w:val="99"/>
    <w:semiHidden/>
    <w:unhideWhenUsed/>
    <w:rsid w:val="00C53D53"/>
  </w:style>
  <w:style w:type="numbering" w:customStyle="1" w:styleId="NoList1511">
    <w:name w:val="No List1511"/>
    <w:next w:val="a5"/>
    <w:uiPriority w:val="99"/>
    <w:semiHidden/>
    <w:unhideWhenUsed/>
    <w:rsid w:val="00C53D53"/>
  </w:style>
  <w:style w:type="numbering" w:customStyle="1" w:styleId="NoList2411">
    <w:name w:val="No List2411"/>
    <w:next w:val="a5"/>
    <w:uiPriority w:val="99"/>
    <w:semiHidden/>
    <w:unhideWhenUsed/>
    <w:rsid w:val="00C53D53"/>
  </w:style>
  <w:style w:type="numbering" w:customStyle="1" w:styleId="NoList3411">
    <w:name w:val="No List3411"/>
    <w:next w:val="a5"/>
    <w:uiPriority w:val="99"/>
    <w:semiHidden/>
    <w:unhideWhenUsed/>
    <w:rsid w:val="00C53D53"/>
  </w:style>
  <w:style w:type="numbering" w:customStyle="1" w:styleId="NoList4411">
    <w:name w:val="No List4411"/>
    <w:next w:val="a5"/>
    <w:uiPriority w:val="99"/>
    <w:semiHidden/>
    <w:unhideWhenUsed/>
    <w:rsid w:val="00C53D53"/>
  </w:style>
  <w:style w:type="numbering" w:customStyle="1" w:styleId="NoList5311">
    <w:name w:val="No List5311"/>
    <w:next w:val="a5"/>
    <w:uiPriority w:val="99"/>
    <w:semiHidden/>
    <w:unhideWhenUsed/>
    <w:rsid w:val="00C53D53"/>
  </w:style>
  <w:style w:type="numbering" w:customStyle="1" w:styleId="NoList6311">
    <w:name w:val="No List6311"/>
    <w:next w:val="a5"/>
    <w:uiPriority w:val="99"/>
    <w:semiHidden/>
    <w:unhideWhenUsed/>
    <w:rsid w:val="00C53D53"/>
  </w:style>
  <w:style w:type="numbering" w:customStyle="1" w:styleId="NoList7311">
    <w:name w:val="No List7311"/>
    <w:next w:val="a5"/>
    <w:uiPriority w:val="99"/>
    <w:semiHidden/>
    <w:unhideWhenUsed/>
    <w:rsid w:val="00C53D53"/>
  </w:style>
  <w:style w:type="numbering" w:customStyle="1" w:styleId="NoList8211">
    <w:name w:val="No List8211"/>
    <w:next w:val="a5"/>
    <w:uiPriority w:val="99"/>
    <w:semiHidden/>
    <w:unhideWhenUsed/>
    <w:rsid w:val="00C53D53"/>
  </w:style>
  <w:style w:type="numbering" w:customStyle="1" w:styleId="NoList9211">
    <w:name w:val="No List9211"/>
    <w:next w:val="a5"/>
    <w:uiPriority w:val="99"/>
    <w:semiHidden/>
    <w:unhideWhenUsed/>
    <w:rsid w:val="00C53D53"/>
  </w:style>
  <w:style w:type="numbering" w:customStyle="1" w:styleId="NoList11311">
    <w:name w:val="No List11311"/>
    <w:next w:val="a5"/>
    <w:uiPriority w:val="99"/>
    <w:semiHidden/>
    <w:unhideWhenUsed/>
    <w:rsid w:val="00C53D53"/>
  </w:style>
  <w:style w:type="numbering" w:customStyle="1" w:styleId="NoList21311">
    <w:name w:val="No List21311"/>
    <w:next w:val="a5"/>
    <w:uiPriority w:val="99"/>
    <w:semiHidden/>
    <w:unhideWhenUsed/>
    <w:rsid w:val="00C53D53"/>
  </w:style>
  <w:style w:type="numbering" w:customStyle="1" w:styleId="NoList31311">
    <w:name w:val="No List31311"/>
    <w:next w:val="a5"/>
    <w:uiPriority w:val="99"/>
    <w:semiHidden/>
    <w:unhideWhenUsed/>
    <w:rsid w:val="00C53D53"/>
  </w:style>
  <w:style w:type="numbering" w:customStyle="1" w:styleId="NoList41311">
    <w:name w:val="No List41311"/>
    <w:next w:val="a5"/>
    <w:uiPriority w:val="99"/>
    <w:semiHidden/>
    <w:unhideWhenUsed/>
    <w:rsid w:val="00C53D53"/>
  </w:style>
  <w:style w:type="numbering" w:customStyle="1" w:styleId="NoList51211">
    <w:name w:val="No List51211"/>
    <w:next w:val="a5"/>
    <w:uiPriority w:val="99"/>
    <w:semiHidden/>
    <w:unhideWhenUsed/>
    <w:rsid w:val="00C53D53"/>
  </w:style>
  <w:style w:type="numbering" w:customStyle="1" w:styleId="NoList61211">
    <w:name w:val="No List61211"/>
    <w:next w:val="a5"/>
    <w:uiPriority w:val="99"/>
    <w:semiHidden/>
    <w:unhideWhenUsed/>
    <w:rsid w:val="00C53D53"/>
  </w:style>
  <w:style w:type="numbering" w:customStyle="1" w:styleId="NoList71211">
    <w:name w:val="No List71211"/>
    <w:next w:val="a5"/>
    <w:uiPriority w:val="99"/>
    <w:semiHidden/>
    <w:unhideWhenUsed/>
    <w:rsid w:val="00C53D53"/>
  </w:style>
  <w:style w:type="numbering" w:customStyle="1" w:styleId="NoList81211">
    <w:name w:val="No List81211"/>
    <w:next w:val="a5"/>
    <w:uiPriority w:val="99"/>
    <w:semiHidden/>
    <w:unhideWhenUsed/>
    <w:rsid w:val="00C53D53"/>
  </w:style>
  <w:style w:type="numbering" w:customStyle="1" w:styleId="NoList91111">
    <w:name w:val="No List91111"/>
    <w:next w:val="a5"/>
    <w:uiPriority w:val="99"/>
    <w:semiHidden/>
    <w:unhideWhenUsed/>
    <w:rsid w:val="00C53D53"/>
  </w:style>
  <w:style w:type="numbering" w:customStyle="1" w:styleId="LFO19211">
    <w:name w:val="LFO19211"/>
    <w:basedOn w:val="a5"/>
    <w:rsid w:val="00C53D53"/>
  </w:style>
  <w:style w:type="numbering" w:customStyle="1" w:styleId="NoList10111">
    <w:name w:val="No List10111"/>
    <w:next w:val="a5"/>
    <w:uiPriority w:val="99"/>
    <w:semiHidden/>
    <w:unhideWhenUsed/>
    <w:rsid w:val="00C53D53"/>
  </w:style>
  <w:style w:type="numbering" w:customStyle="1" w:styleId="LFO1911111">
    <w:name w:val="LFO1911111"/>
    <w:basedOn w:val="a5"/>
    <w:rsid w:val="00C53D53"/>
  </w:style>
  <w:style w:type="numbering" w:customStyle="1" w:styleId="NoList12311">
    <w:name w:val="No List12311"/>
    <w:next w:val="a5"/>
    <w:uiPriority w:val="99"/>
    <w:semiHidden/>
    <w:rsid w:val="00C53D53"/>
  </w:style>
  <w:style w:type="numbering" w:customStyle="1" w:styleId="NoList111311">
    <w:name w:val="No List111311"/>
    <w:next w:val="a5"/>
    <w:uiPriority w:val="99"/>
    <w:semiHidden/>
    <w:unhideWhenUsed/>
    <w:rsid w:val="00C53D53"/>
  </w:style>
  <w:style w:type="numbering" w:customStyle="1" w:styleId="13110">
    <w:name w:val="无列表1311"/>
    <w:next w:val="a5"/>
    <w:semiHidden/>
    <w:rsid w:val="00C53D53"/>
  </w:style>
  <w:style w:type="numbering" w:customStyle="1" w:styleId="13111">
    <w:name w:val="リストなし1311"/>
    <w:next w:val="a5"/>
    <w:uiPriority w:val="99"/>
    <w:semiHidden/>
    <w:unhideWhenUsed/>
    <w:rsid w:val="00C53D53"/>
  </w:style>
  <w:style w:type="numbering" w:customStyle="1" w:styleId="113110">
    <w:name w:val="无列表11311"/>
    <w:next w:val="a5"/>
    <w:semiHidden/>
    <w:rsid w:val="00C53D53"/>
  </w:style>
  <w:style w:type="numbering" w:customStyle="1" w:styleId="112111">
    <w:name w:val="リストなし11211"/>
    <w:next w:val="a5"/>
    <w:uiPriority w:val="99"/>
    <w:semiHidden/>
    <w:unhideWhenUsed/>
    <w:rsid w:val="00C53D53"/>
  </w:style>
  <w:style w:type="numbering" w:customStyle="1" w:styleId="NoList22311">
    <w:name w:val="No List22311"/>
    <w:next w:val="a5"/>
    <w:uiPriority w:val="99"/>
    <w:semiHidden/>
    <w:unhideWhenUsed/>
    <w:rsid w:val="00C53D53"/>
  </w:style>
  <w:style w:type="numbering" w:customStyle="1" w:styleId="NoList32311">
    <w:name w:val="No List32311"/>
    <w:next w:val="a5"/>
    <w:uiPriority w:val="99"/>
    <w:semiHidden/>
    <w:unhideWhenUsed/>
    <w:rsid w:val="00C53D53"/>
  </w:style>
  <w:style w:type="numbering" w:customStyle="1" w:styleId="NoList42211">
    <w:name w:val="No List42211"/>
    <w:next w:val="a5"/>
    <w:uiPriority w:val="99"/>
    <w:semiHidden/>
    <w:unhideWhenUsed/>
    <w:rsid w:val="00C53D53"/>
  </w:style>
  <w:style w:type="numbering" w:customStyle="1" w:styleId="NoList211211">
    <w:name w:val="No List211211"/>
    <w:next w:val="a5"/>
    <w:uiPriority w:val="99"/>
    <w:semiHidden/>
    <w:unhideWhenUsed/>
    <w:rsid w:val="00C53D53"/>
  </w:style>
  <w:style w:type="numbering" w:customStyle="1" w:styleId="NoList311211">
    <w:name w:val="No List311211"/>
    <w:next w:val="a5"/>
    <w:uiPriority w:val="99"/>
    <w:semiHidden/>
    <w:unhideWhenUsed/>
    <w:rsid w:val="00C53D53"/>
  </w:style>
  <w:style w:type="numbering" w:customStyle="1" w:styleId="NoList411211">
    <w:name w:val="No List411211"/>
    <w:next w:val="a5"/>
    <w:uiPriority w:val="99"/>
    <w:semiHidden/>
    <w:unhideWhenUsed/>
    <w:rsid w:val="00C53D53"/>
  </w:style>
  <w:style w:type="numbering" w:customStyle="1" w:styleId="111211">
    <w:name w:val="无列表111211"/>
    <w:next w:val="a5"/>
    <w:semiHidden/>
    <w:rsid w:val="00C53D53"/>
  </w:style>
  <w:style w:type="numbering" w:customStyle="1" w:styleId="NoList1111211">
    <w:name w:val="No List1111211"/>
    <w:next w:val="a5"/>
    <w:uiPriority w:val="99"/>
    <w:semiHidden/>
    <w:unhideWhenUsed/>
    <w:rsid w:val="00C53D53"/>
  </w:style>
  <w:style w:type="numbering" w:customStyle="1" w:styleId="NoList121211">
    <w:name w:val="No List121211"/>
    <w:next w:val="a5"/>
    <w:uiPriority w:val="99"/>
    <w:semiHidden/>
    <w:unhideWhenUsed/>
    <w:rsid w:val="00C53D53"/>
  </w:style>
  <w:style w:type="numbering" w:customStyle="1" w:styleId="NoList221211">
    <w:name w:val="No List221211"/>
    <w:next w:val="a5"/>
    <w:uiPriority w:val="99"/>
    <w:semiHidden/>
    <w:unhideWhenUsed/>
    <w:rsid w:val="00C53D53"/>
  </w:style>
  <w:style w:type="numbering" w:customStyle="1" w:styleId="NoList321211">
    <w:name w:val="No List321211"/>
    <w:next w:val="a5"/>
    <w:uiPriority w:val="99"/>
    <w:semiHidden/>
    <w:unhideWhenUsed/>
    <w:rsid w:val="00C53D53"/>
  </w:style>
  <w:style w:type="numbering" w:customStyle="1" w:styleId="NoList1611">
    <w:name w:val="No List1611"/>
    <w:next w:val="a5"/>
    <w:uiPriority w:val="99"/>
    <w:semiHidden/>
    <w:unhideWhenUsed/>
    <w:rsid w:val="00C53D53"/>
  </w:style>
  <w:style w:type="numbering" w:customStyle="1" w:styleId="NoList1711">
    <w:name w:val="No List1711"/>
    <w:next w:val="a5"/>
    <w:uiPriority w:val="99"/>
    <w:semiHidden/>
    <w:unhideWhenUsed/>
    <w:rsid w:val="00C53D53"/>
  </w:style>
  <w:style w:type="numbering" w:customStyle="1" w:styleId="NoList2511">
    <w:name w:val="No List2511"/>
    <w:next w:val="a5"/>
    <w:uiPriority w:val="99"/>
    <w:semiHidden/>
    <w:unhideWhenUsed/>
    <w:rsid w:val="00C53D53"/>
  </w:style>
  <w:style w:type="numbering" w:customStyle="1" w:styleId="NoList3511">
    <w:name w:val="No List3511"/>
    <w:next w:val="a5"/>
    <w:uiPriority w:val="99"/>
    <w:semiHidden/>
    <w:unhideWhenUsed/>
    <w:rsid w:val="00C53D53"/>
  </w:style>
  <w:style w:type="numbering" w:customStyle="1" w:styleId="NoList4511">
    <w:name w:val="No List4511"/>
    <w:next w:val="a5"/>
    <w:uiPriority w:val="99"/>
    <w:semiHidden/>
    <w:unhideWhenUsed/>
    <w:rsid w:val="00C53D53"/>
  </w:style>
  <w:style w:type="numbering" w:customStyle="1" w:styleId="NoList5411">
    <w:name w:val="No List5411"/>
    <w:next w:val="a5"/>
    <w:uiPriority w:val="99"/>
    <w:semiHidden/>
    <w:unhideWhenUsed/>
    <w:rsid w:val="00C53D53"/>
  </w:style>
  <w:style w:type="numbering" w:customStyle="1" w:styleId="NoList6411">
    <w:name w:val="No List6411"/>
    <w:next w:val="a5"/>
    <w:uiPriority w:val="99"/>
    <w:semiHidden/>
    <w:unhideWhenUsed/>
    <w:rsid w:val="00C53D53"/>
  </w:style>
  <w:style w:type="numbering" w:customStyle="1" w:styleId="NoList7411">
    <w:name w:val="No List7411"/>
    <w:next w:val="a5"/>
    <w:uiPriority w:val="99"/>
    <w:semiHidden/>
    <w:unhideWhenUsed/>
    <w:rsid w:val="00C53D53"/>
  </w:style>
  <w:style w:type="numbering" w:customStyle="1" w:styleId="NoList8311">
    <w:name w:val="No List8311"/>
    <w:next w:val="a5"/>
    <w:uiPriority w:val="99"/>
    <w:semiHidden/>
    <w:unhideWhenUsed/>
    <w:rsid w:val="00C53D53"/>
  </w:style>
  <w:style w:type="numbering" w:customStyle="1" w:styleId="NoList9311">
    <w:name w:val="No List9311"/>
    <w:next w:val="a5"/>
    <w:uiPriority w:val="99"/>
    <w:semiHidden/>
    <w:unhideWhenUsed/>
    <w:rsid w:val="00C53D53"/>
  </w:style>
  <w:style w:type="numbering" w:customStyle="1" w:styleId="NoList11411">
    <w:name w:val="No List11411"/>
    <w:next w:val="a5"/>
    <w:uiPriority w:val="99"/>
    <w:semiHidden/>
    <w:unhideWhenUsed/>
    <w:rsid w:val="00C53D53"/>
  </w:style>
  <w:style w:type="numbering" w:customStyle="1" w:styleId="NoList21411">
    <w:name w:val="No List21411"/>
    <w:next w:val="a5"/>
    <w:uiPriority w:val="99"/>
    <w:semiHidden/>
    <w:unhideWhenUsed/>
    <w:rsid w:val="00C53D53"/>
  </w:style>
  <w:style w:type="numbering" w:customStyle="1" w:styleId="NoList31411">
    <w:name w:val="No List31411"/>
    <w:next w:val="a5"/>
    <w:uiPriority w:val="99"/>
    <w:semiHidden/>
    <w:unhideWhenUsed/>
    <w:rsid w:val="00C53D53"/>
  </w:style>
  <w:style w:type="numbering" w:customStyle="1" w:styleId="NoList41411">
    <w:name w:val="No List41411"/>
    <w:next w:val="a5"/>
    <w:uiPriority w:val="99"/>
    <w:semiHidden/>
    <w:unhideWhenUsed/>
    <w:rsid w:val="00C53D53"/>
  </w:style>
  <w:style w:type="numbering" w:customStyle="1" w:styleId="NoList51311">
    <w:name w:val="No List51311"/>
    <w:next w:val="a5"/>
    <w:uiPriority w:val="99"/>
    <w:semiHidden/>
    <w:unhideWhenUsed/>
    <w:rsid w:val="00C53D53"/>
  </w:style>
  <w:style w:type="numbering" w:customStyle="1" w:styleId="NoList61311">
    <w:name w:val="No List61311"/>
    <w:next w:val="a5"/>
    <w:uiPriority w:val="99"/>
    <w:semiHidden/>
    <w:unhideWhenUsed/>
    <w:rsid w:val="00C53D53"/>
  </w:style>
  <w:style w:type="numbering" w:customStyle="1" w:styleId="NoList71311">
    <w:name w:val="No List71311"/>
    <w:next w:val="a5"/>
    <w:uiPriority w:val="99"/>
    <w:semiHidden/>
    <w:unhideWhenUsed/>
    <w:rsid w:val="00C53D53"/>
  </w:style>
  <w:style w:type="numbering" w:customStyle="1" w:styleId="NoList81311">
    <w:name w:val="No List81311"/>
    <w:next w:val="a5"/>
    <w:uiPriority w:val="99"/>
    <w:semiHidden/>
    <w:unhideWhenUsed/>
    <w:rsid w:val="00C53D53"/>
  </w:style>
  <w:style w:type="numbering" w:customStyle="1" w:styleId="NoList91211">
    <w:name w:val="No List91211"/>
    <w:next w:val="a5"/>
    <w:uiPriority w:val="99"/>
    <w:semiHidden/>
    <w:unhideWhenUsed/>
    <w:rsid w:val="00C53D53"/>
  </w:style>
  <w:style w:type="numbering" w:customStyle="1" w:styleId="LFO19311">
    <w:name w:val="LFO19311"/>
    <w:basedOn w:val="a5"/>
    <w:rsid w:val="00C53D53"/>
  </w:style>
  <w:style w:type="numbering" w:customStyle="1" w:styleId="NoList10211">
    <w:name w:val="No List10211"/>
    <w:next w:val="a5"/>
    <w:uiPriority w:val="99"/>
    <w:semiHidden/>
    <w:unhideWhenUsed/>
    <w:rsid w:val="00C53D53"/>
  </w:style>
  <w:style w:type="numbering" w:customStyle="1" w:styleId="LFO191211">
    <w:name w:val="LFO191211"/>
    <w:basedOn w:val="a5"/>
    <w:rsid w:val="00C53D53"/>
  </w:style>
  <w:style w:type="numbering" w:customStyle="1" w:styleId="NoList12411">
    <w:name w:val="No List12411"/>
    <w:next w:val="a5"/>
    <w:uiPriority w:val="99"/>
    <w:semiHidden/>
    <w:rsid w:val="00C53D53"/>
  </w:style>
  <w:style w:type="numbering" w:customStyle="1" w:styleId="NoList111411">
    <w:name w:val="No List111411"/>
    <w:next w:val="a5"/>
    <w:uiPriority w:val="99"/>
    <w:semiHidden/>
    <w:unhideWhenUsed/>
    <w:rsid w:val="00C53D53"/>
  </w:style>
  <w:style w:type="numbering" w:customStyle="1" w:styleId="14110">
    <w:name w:val="无列表1411"/>
    <w:next w:val="a5"/>
    <w:semiHidden/>
    <w:rsid w:val="00C53D53"/>
  </w:style>
  <w:style w:type="numbering" w:customStyle="1" w:styleId="14111">
    <w:name w:val="リストなし1411"/>
    <w:next w:val="a5"/>
    <w:uiPriority w:val="99"/>
    <w:semiHidden/>
    <w:unhideWhenUsed/>
    <w:rsid w:val="00C53D53"/>
  </w:style>
  <w:style w:type="numbering" w:customStyle="1" w:styleId="114110">
    <w:name w:val="无列表11411"/>
    <w:next w:val="a5"/>
    <w:semiHidden/>
    <w:rsid w:val="00C53D53"/>
  </w:style>
  <w:style w:type="numbering" w:customStyle="1" w:styleId="113111">
    <w:name w:val="リストなし11311"/>
    <w:next w:val="a5"/>
    <w:uiPriority w:val="99"/>
    <w:semiHidden/>
    <w:unhideWhenUsed/>
    <w:rsid w:val="00C53D53"/>
  </w:style>
  <w:style w:type="numbering" w:customStyle="1" w:styleId="NoList22411">
    <w:name w:val="No List22411"/>
    <w:next w:val="a5"/>
    <w:uiPriority w:val="99"/>
    <w:semiHidden/>
    <w:unhideWhenUsed/>
    <w:rsid w:val="00C53D53"/>
  </w:style>
  <w:style w:type="numbering" w:customStyle="1" w:styleId="NoList32411">
    <w:name w:val="No List32411"/>
    <w:next w:val="a5"/>
    <w:uiPriority w:val="99"/>
    <w:semiHidden/>
    <w:unhideWhenUsed/>
    <w:rsid w:val="00C53D53"/>
  </w:style>
  <w:style w:type="numbering" w:customStyle="1" w:styleId="NoList42311">
    <w:name w:val="No List42311"/>
    <w:next w:val="a5"/>
    <w:uiPriority w:val="99"/>
    <w:semiHidden/>
    <w:unhideWhenUsed/>
    <w:rsid w:val="00C53D53"/>
  </w:style>
  <w:style w:type="numbering" w:customStyle="1" w:styleId="NoList211311">
    <w:name w:val="No List211311"/>
    <w:next w:val="a5"/>
    <w:uiPriority w:val="99"/>
    <w:semiHidden/>
    <w:unhideWhenUsed/>
    <w:rsid w:val="00C53D53"/>
  </w:style>
  <w:style w:type="numbering" w:customStyle="1" w:styleId="NoList311311">
    <w:name w:val="No List311311"/>
    <w:next w:val="a5"/>
    <w:uiPriority w:val="99"/>
    <w:semiHidden/>
    <w:unhideWhenUsed/>
    <w:rsid w:val="00C53D53"/>
  </w:style>
  <w:style w:type="numbering" w:customStyle="1" w:styleId="NoList411311">
    <w:name w:val="No List411311"/>
    <w:next w:val="a5"/>
    <w:uiPriority w:val="99"/>
    <w:semiHidden/>
    <w:unhideWhenUsed/>
    <w:rsid w:val="00C53D53"/>
  </w:style>
  <w:style w:type="numbering" w:customStyle="1" w:styleId="111311">
    <w:name w:val="无列表111311"/>
    <w:next w:val="a5"/>
    <w:semiHidden/>
    <w:rsid w:val="00C53D53"/>
  </w:style>
  <w:style w:type="numbering" w:customStyle="1" w:styleId="NoList1111311">
    <w:name w:val="No List1111311"/>
    <w:next w:val="a5"/>
    <w:uiPriority w:val="99"/>
    <w:semiHidden/>
    <w:unhideWhenUsed/>
    <w:rsid w:val="00C53D53"/>
  </w:style>
  <w:style w:type="numbering" w:customStyle="1" w:styleId="NoList121311">
    <w:name w:val="No List121311"/>
    <w:next w:val="a5"/>
    <w:uiPriority w:val="99"/>
    <w:semiHidden/>
    <w:unhideWhenUsed/>
    <w:rsid w:val="00C53D53"/>
  </w:style>
  <w:style w:type="numbering" w:customStyle="1" w:styleId="NoList221311">
    <w:name w:val="No List221311"/>
    <w:next w:val="a5"/>
    <w:uiPriority w:val="99"/>
    <w:semiHidden/>
    <w:unhideWhenUsed/>
    <w:rsid w:val="00C53D53"/>
  </w:style>
  <w:style w:type="numbering" w:customStyle="1" w:styleId="NoList321311">
    <w:name w:val="No List321311"/>
    <w:next w:val="a5"/>
    <w:uiPriority w:val="99"/>
    <w:semiHidden/>
    <w:unhideWhenUsed/>
    <w:rsid w:val="00C53D53"/>
  </w:style>
  <w:style w:type="table" w:customStyle="1" w:styleId="1122">
    <w:name w:val="网格型112"/>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53D53"/>
    <w:rPr>
      <w:rFonts w:ascii="Times New Roman" w:eastAsia="MS Mincho" w:hAnsi="Times New Roman"/>
      <w:lang w:val="en-US" w:eastAsia="en-US"/>
    </w:rPr>
    <w:tblPr/>
  </w:style>
  <w:style w:type="table" w:customStyle="1" w:styleId="Tabellengitternetz11121">
    <w:name w:val="Tabellengitternetz1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a4"/>
    <w:semiHidden/>
    <w:unhideWhenUse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53D5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uiPriority w:val="99"/>
    <w:semiHidden/>
    <w:qFormat/>
    <w:rsid w:val="00C53D53"/>
    <w:pPr>
      <w:spacing w:after="160" w:line="256" w:lineRule="auto"/>
    </w:pPr>
    <w:rPr>
      <w:rFonts w:ascii="Times New Roman" w:eastAsia="宋体" w:hAnsi="Times New Roman"/>
      <w:lang w:val="en-GB" w:eastAsia="en-US"/>
    </w:rPr>
  </w:style>
  <w:style w:type="character" w:customStyle="1" w:styleId="SubtleReference1">
    <w:name w:val="Subtle Reference1"/>
    <w:uiPriority w:val="31"/>
    <w:qFormat/>
    <w:rsid w:val="00C53D53"/>
    <w:rPr>
      <w:smallCaps/>
      <w:color w:val="C0504D"/>
      <w:u w:val="single"/>
    </w:rPr>
  </w:style>
  <w:style w:type="table" w:styleId="1f3">
    <w:name w:val="Table Grid 1"/>
    <w:basedOn w:val="a4"/>
    <w:unhideWhenUsed/>
    <w:qFormat/>
    <w:rsid w:val="00C53D53"/>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C53D5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C53D5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53D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53D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53D5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53D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53D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53D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53D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53D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53D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53D53"/>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0">
    <w:name w:val="no"/>
    <w:basedOn w:val="a2"/>
    <w:qFormat/>
    <w:rsid w:val="00C53D53"/>
    <w:pPr>
      <w:overflowPunct w:val="0"/>
      <w:autoSpaceDE w:val="0"/>
      <w:autoSpaceDN w:val="0"/>
      <w:adjustRightInd w:val="0"/>
      <w:ind w:left="1135" w:hanging="851"/>
      <w:textAlignment w:val="baseline"/>
    </w:pPr>
    <w:rPr>
      <w:rFonts w:eastAsia="Calibri"/>
      <w:lang w:val="it-IT" w:eastAsia="it-IT"/>
    </w:rPr>
  </w:style>
  <w:style w:type="character" w:customStyle="1" w:styleId="Char11">
    <w:name w:val="页眉 Char1"/>
    <w:aliases w:val="h Char1"/>
    <w:basedOn w:val="a3"/>
    <w:qFormat/>
    <w:rsid w:val="00C53D53"/>
    <w:rPr>
      <w:rFonts w:asciiTheme="minorHAnsi" w:eastAsiaTheme="minorEastAsia" w:hAnsiTheme="minorHAnsi" w:cstheme="minorBidi"/>
      <w:kern w:val="2"/>
      <w:sz w:val="18"/>
      <w:szCs w:val="18"/>
    </w:rPr>
  </w:style>
  <w:style w:type="numbering" w:customStyle="1" w:styleId="LFO195">
    <w:name w:val="LFO195"/>
    <w:basedOn w:val="a5"/>
    <w:rsid w:val="00C53D53"/>
  </w:style>
  <w:style w:type="character" w:customStyle="1" w:styleId="FigureTitleChar">
    <w:name w:val="Figure Title Char"/>
    <w:qFormat/>
    <w:rsid w:val="00C53D53"/>
    <w:rPr>
      <w:rFonts w:ascii="Arial" w:hAnsi="Arial"/>
      <w:lang w:val="en-GB" w:eastAsia="en-US" w:bidi="ar-SA"/>
    </w:rPr>
  </w:style>
  <w:style w:type="character" w:customStyle="1" w:styleId="p1">
    <w:name w:val="p1"/>
    <w:qFormat/>
    <w:rsid w:val="00C53D53"/>
  </w:style>
  <w:style w:type="character" w:customStyle="1" w:styleId="e-031">
    <w:name w:val="e-031"/>
    <w:qFormat/>
    <w:rsid w:val="00C53D53"/>
    <w:rPr>
      <w:i/>
      <w:iCs/>
    </w:rPr>
  </w:style>
  <w:style w:type="character" w:customStyle="1" w:styleId="hps">
    <w:name w:val="hps"/>
    <w:qFormat/>
    <w:rsid w:val="00C53D53"/>
  </w:style>
  <w:style w:type="character" w:customStyle="1" w:styleId="IntenseEmphasis1">
    <w:name w:val="Intense Emphasis1"/>
    <w:basedOn w:val="a3"/>
    <w:uiPriority w:val="21"/>
    <w:qFormat/>
    <w:rsid w:val="00C53D53"/>
    <w:rPr>
      <w:b/>
      <w:bCs/>
      <w:i/>
      <w:iCs/>
      <w:color w:val="4F81BD"/>
    </w:rPr>
  </w:style>
  <w:style w:type="character" w:customStyle="1" w:styleId="EditorsNoteChar1">
    <w:name w:val="Editor's Note Char1"/>
    <w:qFormat/>
    <w:rsid w:val="00C53D53"/>
    <w:rPr>
      <w:rFonts w:ascii="Times New Roman" w:hAnsi="Times New Roman"/>
      <w:color w:val="FF0000"/>
      <w:lang w:val="en-GB" w:eastAsia="en-US"/>
    </w:rPr>
  </w:style>
  <w:style w:type="character" w:customStyle="1" w:styleId="TAHChar">
    <w:name w:val="TAH Char"/>
    <w:qFormat/>
    <w:locked/>
    <w:rsid w:val="00C53D53"/>
    <w:rPr>
      <w:rFonts w:ascii="Arial" w:hAnsi="Arial" w:cs="Arial"/>
      <w:b/>
      <w:sz w:val="18"/>
      <w:lang w:val="en-GB"/>
    </w:rPr>
  </w:style>
  <w:style w:type="character" w:customStyle="1" w:styleId="IntenseEmphasis2">
    <w:name w:val="Intense Emphasis2"/>
    <w:uiPriority w:val="21"/>
    <w:qFormat/>
    <w:rsid w:val="00C53D53"/>
    <w:rPr>
      <w:b/>
      <w:bCs/>
      <w:i/>
      <w:iCs/>
      <w:color w:val="4F81BD"/>
    </w:rPr>
  </w:style>
  <w:style w:type="paragraph" w:customStyle="1" w:styleId="TOCHeading1">
    <w:name w:val="TOC Heading1"/>
    <w:basedOn w:val="11"/>
    <w:next w:val="a2"/>
    <w:uiPriority w:val="39"/>
    <w:unhideWhenUsed/>
    <w:qFormat/>
    <w:rsid w:val="00C53D5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53D53"/>
  </w:style>
  <w:style w:type="character" w:customStyle="1" w:styleId="search-word-mail">
    <w:name w:val="search-word-mail"/>
    <w:qFormat/>
    <w:rsid w:val="00C53D53"/>
  </w:style>
  <w:style w:type="character" w:customStyle="1" w:styleId="Char12">
    <w:name w:val="脚注文本 Char1"/>
    <w:aliases w:val="footnote text41 Char1"/>
    <w:basedOn w:val="a3"/>
    <w:semiHidden/>
    <w:qFormat/>
    <w:rsid w:val="00C53D53"/>
    <w:rPr>
      <w:rFonts w:ascii="Times New Roman" w:eastAsia="Times New Roman" w:hAnsi="Times New Roman"/>
      <w:sz w:val="18"/>
      <w:szCs w:val="18"/>
      <w:lang w:val="en-GB" w:eastAsia="en-GB"/>
    </w:rPr>
  </w:style>
  <w:style w:type="character" w:customStyle="1" w:styleId="word">
    <w:name w:val="word"/>
    <w:basedOn w:val="a3"/>
    <w:qFormat/>
    <w:rsid w:val="00C53D53"/>
  </w:style>
  <w:style w:type="character" w:customStyle="1" w:styleId="1f4">
    <w:name w:val="未处理的提及1"/>
    <w:basedOn w:val="a3"/>
    <w:uiPriority w:val="99"/>
    <w:semiHidden/>
    <w:qFormat/>
    <w:rsid w:val="00C53D53"/>
    <w:rPr>
      <w:color w:val="605E5C"/>
      <w:shd w:val="clear" w:color="auto" w:fill="E1DFDD"/>
    </w:rPr>
  </w:style>
  <w:style w:type="character" w:customStyle="1" w:styleId="affffe">
    <w:name w:val="首标题"/>
    <w:qFormat/>
    <w:rsid w:val="00C53D53"/>
    <w:rPr>
      <w:rFonts w:ascii="Arial" w:eastAsia="宋体" w:hAnsi="Arial"/>
      <w:sz w:val="24"/>
      <w:lang w:val="en-US" w:eastAsia="zh-CN" w:bidi="ar-SA"/>
    </w:rPr>
  </w:style>
  <w:style w:type="character" w:customStyle="1" w:styleId="B1Car">
    <w:name w:val="B1+ Car"/>
    <w:link w:val="B1"/>
    <w:uiPriority w:val="99"/>
    <w:qFormat/>
    <w:rsid w:val="00C53D53"/>
    <w:rPr>
      <w:rFonts w:ascii="Times New Roman" w:eastAsia="宋体" w:hAnsi="Times New Roman"/>
      <w:lang w:val="en-GB" w:eastAsia="en-US"/>
    </w:rPr>
  </w:style>
  <w:style w:type="character" w:customStyle="1" w:styleId="HeaderChar1">
    <w:name w:val="Header Char1"/>
    <w:basedOn w:val="a3"/>
    <w:semiHidden/>
    <w:qFormat/>
    <w:rsid w:val="00C53D53"/>
    <w:rPr>
      <w:rFonts w:ascii="Times New Roman" w:hAnsi="Times New Roman"/>
      <w:lang w:val="en-GB" w:eastAsia="en-US"/>
    </w:rPr>
  </w:style>
  <w:style w:type="character" w:customStyle="1" w:styleId="UnresolvedMention4">
    <w:name w:val="Unresolved Mention4"/>
    <w:basedOn w:val="a3"/>
    <w:uiPriority w:val="99"/>
    <w:unhideWhenUsed/>
    <w:qFormat/>
    <w:rsid w:val="00C53D53"/>
    <w:rPr>
      <w:color w:val="605E5C"/>
      <w:shd w:val="clear" w:color="auto" w:fill="E1DFDD"/>
    </w:rPr>
  </w:style>
  <w:style w:type="paragraph" w:customStyle="1" w:styleId="Style86">
    <w:name w:val="_Style 86"/>
    <w:uiPriority w:val="99"/>
    <w:semiHidden/>
    <w:qFormat/>
    <w:rsid w:val="00C53D53"/>
    <w:pPr>
      <w:spacing w:after="160" w:line="259" w:lineRule="auto"/>
    </w:pPr>
    <w:rPr>
      <w:rFonts w:ascii="Times New Roman" w:eastAsia="MS Mincho" w:hAnsi="Times New Roman"/>
      <w:lang w:val="en-GB" w:eastAsia="en-US"/>
    </w:rPr>
  </w:style>
  <w:style w:type="table" w:styleId="afffff">
    <w:name w:val="Table Elegant"/>
    <w:basedOn w:val="a4"/>
    <w:qFormat/>
    <w:rsid w:val="00C53D53"/>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C53D53"/>
    <w:rPr>
      <w:rFonts w:ascii="Times New Roman" w:eastAsia="MS Mincho" w:hAnsi="Times New Roman"/>
      <w:lang w:val="en-US" w:eastAsia="en-US"/>
    </w:rPr>
    <w:tblPr/>
  </w:style>
  <w:style w:type="table" w:customStyle="1" w:styleId="TableGrid515">
    <w:name w:val="Table Grid51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C53D53"/>
  </w:style>
  <w:style w:type="table" w:customStyle="1" w:styleId="222">
    <w:name w:val="网格型22"/>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C53D53"/>
  </w:style>
  <w:style w:type="table" w:customStyle="1" w:styleId="TableGrid110">
    <w:name w:val="Table Grid110"/>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C53D53"/>
  </w:style>
  <w:style w:type="table" w:customStyle="1" w:styleId="390">
    <w:name w:val="网格型39"/>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C53D53"/>
  </w:style>
  <w:style w:type="table" w:customStyle="1" w:styleId="280">
    <w:name w:val="古典型 28"/>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53D53"/>
  </w:style>
  <w:style w:type="table" w:customStyle="1" w:styleId="318">
    <w:name w:val="网格型318"/>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C53D53"/>
  </w:style>
  <w:style w:type="table" w:customStyle="1" w:styleId="TableClassic218">
    <w:name w:val="Table Classic 218"/>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C53D53"/>
  </w:style>
  <w:style w:type="numbering" w:customStyle="1" w:styleId="NoList37">
    <w:name w:val="No List37"/>
    <w:next w:val="a5"/>
    <w:uiPriority w:val="99"/>
    <w:semiHidden/>
    <w:unhideWhenUsed/>
    <w:rsid w:val="00C53D53"/>
  </w:style>
  <w:style w:type="numbering" w:customStyle="1" w:styleId="NoList116">
    <w:name w:val="No List116"/>
    <w:next w:val="a5"/>
    <w:uiPriority w:val="99"/>
    <w:semiHidden/>
    <w:unhideWhenUsed/>
    <w:rsid w:val="00C53D53"/>
  </w:style>
  <w:style w:type="numbering" w:customStyle="1" w:styleId="NoList47">
    <w:name w:val="No List47"/>
    <w:next w:val="a5"/>
    <w:uiPriority w:val="99"/>
    <w:semiHidden/>
    <w:unhideWhenUsed/>
    <w:rsid w:val="00C53D53"/>
  </w:style>
  <w:style w:type="numbering" w:customStyle="1" w:styleId="NoList56">
    <w:name w:val="No List56"/>
    <w:next w:val="a5"/>
    <w:uiPriority w:val="99"/>
    <w:semiHidden/>
    <w:unhideWhenUsed/>
    <w:rsid w:val="00C53D53"/>
  </w:style>
  <w:style w:type="numbering" w:customStyle="1" w:styleId="NoList1116">
    <w:name w:val="No List1116"/>
    <w:next w:val="a5"/>
    <w:uiPriority w:val="99"/>
    <w:semiHidden/>
    <w:unhideWhenUsed/>
    <w:rsid w:val="00C53D53"/>
  </w:style>
  <w:style w:type="numbering" w:customStyle="1" w:styleId="NoList216">
    <w:name w:val="No List216"/>
    <w:next w:val="a5"/>
    <w:uiPriority w:val="99"/>
    <w:semiHidden/>
    <w:unhideWhenUsed/>
    <w:rsid w:val="00C53D53"/>
  </w:style>
  <w:style w:type="numbering" w:customStyle="1" w:styleId="NoList316">
    <w:name w:val="No List316"/>
    <w:next w:val="a5"/>
    <w:uiPriority w:val="99"/>
    <w:semiHidden/>
    <w:unhideWhenUsed/>
    <w:rsid w:val="00C53D53"/>
  </w:style>
  <w:style w:type="numbering" w:customStyle="1" w:styleId="NoList416">
    <w:name w:val="No List416"/>
    <w:next w:val="a5"/>
    <w:uiPriority w:val="99"/>
    <w:semiHidden/>
    <w:unhideWhenUsed/>
    <w:rsid w:val="00C53D53"/>
  </w:style>
  <w:style w:type="numbering" w:customStyle="1" w:styleId="NoList66">
    <w:name w:val="No List66"/>
    <w:next w:val="a5"/>
    <w:uiPriority w:val="99"/>
    <w:semiHidden/>
    <w:unhideWhenUsed/>
    <w:rsid w:val="00C53D53"/>
  </w:style>
  <w:style w:type="numbering" w:customStyle="1" w:styleId="NoList76">
    <w:name w:val="No List76"/>
    <w:next w:val="a5"/>
    <w:uiPriority w:val="99"/>
    <w:semiHidden/>
    <w:unhideWhenUsed/>
    <w:rsid w:val="00C53D53"/>
  </w:style>
  <w:style w:type="table" w:customStyle="1" w:styleId="TableGrid127">
    <w:name w:val="Table Grid12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53D53"/>
  </w:style>
  <w:style w:type="table" w:customStyle="1" w:styleId="TableGrid1117">
    <w:name w:val="Table Grid11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53D53"/>
  </w:style>
  <w:style w:type="numbering" w:customStyle="1" w:styleId="NoList326">
    <w:name w:val="No List326"/>
    <w:next w:val="a5"/>
    <w:uiPriority w:val="99"/>
    <w:semiHidden/>
    <w:unhideWhenUsed/>
    <w:rsid w:val="00C53D53"/>
  </w:style>
  <w:style w:type="table" w:customStyle="1" w:styleId="TableStyle14">
    <w:name w:val="Table Style14"/>
    <w:basedOn w:val="a4"/>
    <w:qFormat/>
    <w:rsid w:val="00C53D53"/>
    <w:rPr>
      <w:rFonts w:ascii="Times New Roman" w:eastAsia="MS Mincho" w:hAnsi="Times New Roman"/>
      <w:lang w:val="en-US" w:eastAsia="en-US"/>
    </w:rPr>
    <w:tblPr/>
  </w:style>
  <w:style w:type="table" w:customStyle="1" w:styleId="TableGrid59">
    <w:name w:val="Table Grid59"/>
    <w:basedOn w:val="a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53D53"/>
  </w:style>
  <w:style w:type="numbering" w:customStyle="1" w:styleId="NoList515">
    <w:name w:val="No List515"/>
    <w:next w:val="a5"/>
    <w:uiPriority w:val="99"/>
    <w:semiHidden/>
    <w:unhideWhenUsed/>
    <w:rsid w:val="00C53D53"/>
  </w:style>
  <w:style w:type="numbering" w:customStyle="1" w:styleId="NoList2115">
    <w:name w:val="No List2115"/>
    <w:next w:val="a5"/>
    <w:uiPriority w:val="99"/>
    <w:semiHidden/>
    <w:unhideWhenUsed/>
    <w:rsid w:val="00C53D53"/>
  </w:style>
  <w:style w:type="numbering" w:customStyle="1" w:styleId="NoList3115">
    <w:name w:val="No List3115"/>
    <w:next w:val="a5"/>
    <w:uiPriority w:val="99"/>
    <w:semiHidden/>
    <w:unhideWhenUsed/>
    <w:rsid w:val="00C53D53"/>
  </w:style>
  <w:style w:type="numbering" w:customStyle="1" w:styleId="NoList4115">
    <w:name w:val="No List4115"/>
    <w:next w:val="a5"/>
    <w:uiPriority w:val="99"/>
    <w:semiHidden/>
    <w:unhideWhenUsed/>
    <w:rsid w:val="00C53D53"/>
  </w:style>
  <w:style w:type="numbering" w:customStyle="1" w:styleId="NoList615">
    <w:name w:val="No List615"/>
    <w:next w:val="a5"/>
    <w:uiPriority w:val="99"/>
    <w:semiHidden/>
    <w:unhideWhenUsed/>
    <w:rsid w:val="00C53D53"/>
  </w:style>
  <w:style w:type="table" w:customStyle="1" w:styleId="TableGrid416">
    <w:name w:val="Table Grid416"/>
    <w:basedOn w:val="a4"/>
    <w:next w:val="aff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53D53"/>
  </w:style>
  <w:style w:type="numbering" w:customStyle="1" w:styleId="NoList11115">
    <w:name w:val="No List11115"/>
    <w:next w:val="a5"/>
    <w:uiPriority w:val="99"/>
    <w:semiHidden/>
    <w:unhideWhenUsed/>
    <w:rsid w:val="00C53D53"/>
  </w:style>
  <w:style w:type="numbering" w:customStyle="1" w:styleId="NoList715">
    <w:name w:val="No List715"/>
    <w:next w:val="a5"/>
    <w:uiPriority w:val="99"/>
    <w:semiHidden/>
    <w:unhideWhenUsed/>
    <w:rsid w:val="00C53D53"/>
  </w:style>
  <w:style w:type="table" w:customStyle="1" w:styleId="TableGrid1214">
    <w:name w:val="Table Grid12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53D53"/>
  </w:style>
  <w:style w:type="table" w:customStyle="1" w:styleId="TableGrid11114">
    <w:name w:val="Table Grid11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53D53"/>
  </w:style>
  <w:style w:type="numbering" w:customStyle="1" w:styleId="NoList3215">
    <w:name w:val="No List3215"/>
    <w:next w:val="a5"/>
    <w:uiPriority w:val="99"/>
    <w:semiHidden/>
    <w:unhideWhenUsed/>
    <w:rsid w:val="00C53D53"/>
  </w:style>
  <w:style w:type="numbering" w:customStyle="1" w:styleId="NoList85">
    <w:name w:val="No List85"/>
    <w:next w:val="a5"/>
    <w:uiPriority w:val="99"/>
    <w:semiHidden/>
    <w:unhideWhenUsed/>
    <w:rsid w:val="00C53D53"/>
  </w:style>
  <w:style w:type="table" w:customStyle="1" w:styleId="TableGrid718">
    <w:name w:val="Table Grid718"/>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53D53"/>
  </w:style>
  <w:style w:type="table" w:customStyle="1" w:styleId="TableGrid86">
    <w:name w:val="Table Grid86"/>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53D53"/>
    <w:rPr>
      <w:rFonts w:ascii="Times New Roman" w:eastAsia="MS Mincho" w:hAnsi="Times New Roman"/>
      <w:lang w:val="en-US" w:eastAsia="en-US"/>
    </w:rPr>
    <w:tblPr/>
  </w:style>
  <w:style w:type="table" w:customStyle="1" w:styleId="TableGrid516">
    <w:name w:val="Table Grid51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53D53"/>
  </w:style>
  <w:style w:type="numbering" w:customStyle="1" w:styleId="NoList914">
    <w:name w:val="No List914"/>
    <w:next w:val="a5"/>
    <w:uiPriority w:val="99"/>
    <w:semiHidden/>
    <w:unhideWhenUsed/>
    <w:rsid w:val="00C53D53"/>
  </w:style>
  <w:style w:type="table" w:customStyle="1" w:styleId="TableGrid766">
    <w:name w:val="Table Grid766"/>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C53D53"/>
  </w:style>
  <w:style w:type="numbering" w:customStyle="1" w:styleId="LFO1914">
    <w:name w:val="LFO1914"/>
    <w:basedOn w:val="a5"/>
    <w:rsid w:val="00C53D53"/>
  </w:style>
  <w:style w:type="table" w:customStyle="1" w:styleId="TableGrid229">
    <w:name w:val="Table Grid229"/>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C53D53"/>
  </w:style>
  <w:style w:type="numbering" w:customStyle="1" w:styleId="1221">
    <w:name w:val="リストなし122"/>
    <w:next w:val="a5"/>
    <w:uiPriority w:val="99"/>
    <w:semiHidden/>
    <w:unhideWhenUsed/>
    <w:rsid w:val="00C53D53"/>
  </w:style>
  <w:style w:type="numbering" w:customStyle="1" w:styleId="11120">
    <w:name w:val="リストなし1112"/>
    <w:next w:val="a5"/>
    <w:uiPriority w:val="99"/>
    <w:semiHidden/>
    <w:unhideWhenUsed/>
    <w:rsid w:val="00C53D53"/>
  </w:style>
  <w:style w:type="table" w:customStyle="1" w:styleId="TableClassic2116">
    <w:name w:val="Table Classic 2116"/>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C53D53"/>
  </w:style>
  <w:style w:type="numbering" w:customStyle="1" w:styleId="NoList232">
    <w:name w:val="No List232"/>
    <w:next w:val="a5"/>
    <w:uiPriority w:val="99"/>
    <w:semiHidden/>
    <w:unhideWhenUsed/>
    <w:rsid w:val="00C53D53"/>
  </w:style>
  <w:style w:type="table" w:customStyle="1" w:styleId="TableGrid426">
    <w:name w:val="Table Grid42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53D53"/>
  </w:style>
  <w:style w:type="numbering" w:customStyle="1" w:styleId="NoList432">
    <w:name w:val="No List432"/>
    <w:next w:val="a5"/>
    <w:uiPriority w:val="99"/>
    <w:semiHidden/>
    <w:unhideWhenUsed/>
    <w:rsid w:val="00C53D53"/>
  </w:style>
  <w:style w:type="numbering" w:customStyle="1" w:styleId="NoList522">
    <w:name w:val="No List522"/>
    <w:next w:val="a5"/>
    <w:uiPriority w:val="99"/>
    <w:semiHidden/>
    <w:unhideWhenUsed/>
    <w:rsid w:val="00C53D53"/>
  </w:style>
  <w:style w:type="numbering" w:customStyle="1" w:styleId="NoList622">
    <w:name w:val="No List622"/>
    <w:next w:val="a5"/>
    <w:uiPriority w:val="99"/>
    <w:semiHidden/>
    <w:unhideWhenUsed/>
    <w:rsid w:val="00C53D53"/>
  </w:style>
  <w:style w:type="numbering" w:customStyle="1" w:styleId="NoList722">
    <w:name w:val="No List722"/>
    <w:next w:val="a5"/>
    <w:uiPriority w:val="99"/>
    <w:semiHidden/>
    <w:unhideWhenUsed/>
    <w:rsid w:val="00C53D53"/>
  </w:style>
  <w:style w:type="table" w:customStyle="1" w:styleId="TableGrid813">
    <w:name w:val="Table Grid813"/>
    <w:basedOn w:val="a4"/>
    <w:next w:val="aff4"/>
    <w:uiPriority w:val="39"/>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53D53"/>
  </w:style>
  <w:style w:type="numbering" w:customStyle="1" w:styleId="NoList2122">
    <w:name w:val="No List2122"/>
    <w:next w:val="a5"/>
    <w:uiPriority w:val="99"/>
    <w:semiHidden/>
    <w:unhideWhenUsed/>
    <w:rsid w:val="00C53D53"/>
  </w:style>
  <w:style w:type="table" w:customStyle="1" w:styleId="TableGrid4116">
    <w:name w:val="Table Grid411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53D53"/>
  </w:style>
  <w:style w:type="numbering" w:customStyle="1" w:styleId="NoList4122">
    <w:name w:val="No List4122"/>
    <w:next w:val="a5"/>
    <w:uiPriority w:val="99"/>
    <w:semiHidden/>
    <w:unhideWhenUsed/>
    <w:rsid w:val="00C53D53"/>
  </w:style>
  <w:style w:type="numbering" w:customStyle="1" w:styleId="NoList5112">
    <w:name w:val="No List5112"/>
    <w:next w:val="a5"/>
    <w:uiPriority w:val="99"/>
    <w:semiHidden/>
    <w:unhideWhenUsed/>
    <w:rsid w:val="00C53D53"/>
  </w:style>
  <w:style w:type="numbering" w:customStyle="1" w:styleId="NoList6112">
    <w:name w:val="No List6112"/>
    <w:next w:val="a5"/>
    <w:uiPriority w:val="99"/>
    <w:semiHidden/>
    <w:unhideWhenUsed/>
    <w:rsid w:val="00C53D53"/>
  </w:style>
  <w:style w:type="numbering" w:customStyle="1" w:styleId="NoList7112">
    <w:name w:val="No List7112"/>
    <w:next w:val="a5"/>
    <w:uiPriority w:val="99"/>
    <w:semiHidden/>
    <w:unhideWhenUsed/>
    <w:rsid w:val="00C53D53"/>
  </w:style>
  <w:style w:type="numbering" w:customStyle="1" w:styleId="NoList8112">
    <w:name w:val="No List8112"/>
    <w:next w:val="a5"/>
    <w:uiPriority w:val="99"/>
    <w:semiHidden/>
    <w:unhideWhenUsed/>
    <w:rsid w:val="00C53D53"/>
  </w:style>
  <w:style w:type="table" w:customStyle="1" w:styleId="TableGrid1223">
    <w:name w:val="Table Grid1223"/>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53D53"/>
  </w:style>
  <w:style w:type="numbering" w:customStyle="1" w:styleId="NoList11122">
    <w:name w:val="No List11122"/>
    <w:next w:val="a5"/>
    <w:uiPriority w:val="99"/>
    <w:semiHidden/>
    <w:unhideWhenUsed/>
    <w:rsid w:val="00C53D53"/>
  </w:style>
  <w:style w:type="table" w:customStyle="1" w:styleId="TableGrid2216">
    <w:name w:val="Table Grid2216"/>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C53D53"/>
  </w:style>
  <w:style w:type="numbering" w:customStyle="1" w:styleId="NoList2222">
    <w:name w:val="No List2222"/>
    <w:next w:val="a5"/>
    <w:uiPriority w:val="99"/>
    <w:semiHidden/>
    <w:unhideWhenUsed/>
    <w:rsid w:val="00C53D53"/>
  </w:style>
  <w:style w:type="numbering" w:customStyle="1" w:styleId="NoList3222">
    <w:name w:val="No List3222"/>
    <w:next w:val="a5"/>
    <w:uiPriority w:val="99"/>
    <w:semiHidden/>
    <w:unhideWhenUsed/>
    <w:rsid w:val="00C53D53"/>
  </w:style>
  <w:style w:type="numbering" w:customStyle="1" w:styleId="NoList4212">
    <w:name w:val="No List4212"/>
    <w:next w:val="a5"/>
    <w:uiPriority w:val="99"/>
    <w:semiHidden/>
    <w:unhideWhenUsed/>
    <w:rsid w:val="00C53D53"/>
  </w:style>
  <w:style w:type="numbering" w:customStyle="1" w:styleId="NoList21112">
    <w:name w:val="No List21112"/>
    <w:next w:val="a5"/>
    <w:uiPriority w:val="99"/>
    <w:semiHidden/>
    <w:unhideWhenUsed/>
    <w:rsid w:val="00C53D53"/>
  </w:style>
  <w:style w:type="numbering" w:customStyle="1" w:styleId="NoList31112">
    <w:name w:val="No List31112"/>
    <w:next w:val="a5"/>
    <w:uiPriority w:val="99"/>
    <w:semiHidden/>
    <w:unhideWhenUsed/>
    <w:rsid w:val="00C53D53"/>
  </w:style>
  <w:style w:type="numbering" w:customStyle="1" w:styleId="NoList41112">
    <w:name w:val="No List41112"/>
    <w:next w:val="a5"/>
    <w:uiPriority w:val="99"/>
    <w:semiHidden/>
    <w:unhideWhenUsed/>
    <w:rsid w:val="00C53D53"/>
  </w:style>
  <w:style w:type="numbering" w:customStyle="1" w:styleId="111120">
    <w:name w:val="无列表11112"/>
    <w:next w:val="a5"/>
    <w:semiHidden/>
    <w:rsid w:val="00C53D53"/>
  </w:style>
  <w:style w:type="numbering" w:customStyle="1" w:styleId="NoList111112">
    <w:name w:val="No List111112"/>
    <w:next w:val="a5"/>
    <w:uiPriority w:val="99"/>
    <w:semiHidden/>
    <w:unhideWhenUsed/>
    <w:rsid w:val="00C53D53"/>
  </w:style>
  <w:style w:type="numbering" w:customStyle="1" w:styleId="NoList12112">
    <w:name w:val="No List12112"/>
    <w:next w:val="a5"/>
    <w:uiPriority w:val="99"/>
    <w:semiHidden/>
    <w:unhideWhenUsed/>
    <w:rsid w:val="00C53D53"/>
  </w:style>
  <w:style w:type="numbering" w:customStyle="1" w:styleId="NoList22112">
    <w:name w:val="No List22112"/>
    <w:next w:val="a5"/>
    <w:uiPriority w:val="99"/>
    <w:semiHidden/>
    <w:unhideWhenUsed/>
    <w:rsid w:val="00C53D53"/>
  </w:style>
  <w:style w:type="numbering" w:customStyle="1" w:styleId="NoList32112">
    <w:name w:val="No List32112"/>
    <w:next w:val="a5"/>
    <w:uiPriority w:val="99"/>
    <w:semiHidden/>
    <w:unhideWhenUsed/>
    <w:rsid w:val="00C53D53"/>
  </w:style>
  <w:style w:type="numbering" w:customStyle="1" w:styleId="NoList142">
    <w:name w:val="No List142"/>
    <w:next w:val="a5"/>
    <w:uiPriority w:val="99"/>
    <w:semiHidden/>
    <w:unhideWhenUsed/>
    <w:rsid w:val="00C53D53"/>
  </w:style>
  <w:style w:type="table" w:customStyle="1" w:styleId="TableGrid106">
    <w:name w:val="Table Grid106"/>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C53D53"/>
  </w:style>
  <w:style w:type="numbering" w:customStyle="1" w:styleId="NoList242">
    <w:name w:val="No List242"/>
    <w:next w:val="a5"/>
    <w:uiPriority w:val="99"/>
    <w:semiHidden/>
    <w:unhideWhenUsed/>
    <w:rsid w:val="00C53D53"/>
  </w:style>
  <w:style w:type="table" w:customStyle="1" w:styleId="TableGrid436">
    <w:name w:val="Table Grid43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53D53"/>
  </w:style>
  <w:style w:type="table" w:customStyle="1" w:styleId="TableGrid526">
    <w:name w:val="Table Grid52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53D53"/>
  </w:style>
  <w:style w:type="table" w:customStyle="1" w:styleId="TableGrid626">
    <w:name w:val="Table Grid62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53D53"/>
  </w:style>
  <w:style w:type="numbering" w:customStyle="1" w:styleId="NoList632">
    <w:name w:val="No List632"/>
    <w:next w:val="a5"/>
    <w:uiPriority w:val="99"/>
    <w:semiHidden/>
    <w:unhideWhenUsed/>
    <w:rsid w:val="00C53D53"/>
  </w:style>
  <w:style w:type="numbering" w:customStyle="1" w:styleId="NoList732">
    <w:name w:val="No List732"/>
    <w:next w:val="a5"/>
    <w:uiPriority w:val="99"/>
    <w:semiHidden/>
    <w:unhideWhenUsed/>
    <w:rsid w:val="00C53D53"/>
  </w:style>
  <w:style w:type="numbering" w:customStyle="1" w:styleId="NoList822">
    <w:name w:val="No List822"/>
    <w:next w:val="a5"/>
    <w:uiPriority w:val="99"/>
    <w:semiHidden/>
    <w:unhideWhenUsed/>
    <w:rsid w:val="00C53D53"/>
  </w:style>
  <w:style w:type="numbering" w:customStyle="1" w:styleId="NoList922">
    <w:name w:val="No List922"/>
    <w:next w:val="a5"/>
    <w:uiPriority w:val="99"/>
    <w:semiHidden/>
    <w:unhideWhenUsed/>
    <w:rsid w:val="00C53D53"/>
  </w:style>
  <w:style w:type="table" w:customStyle="1" w:styleId="TableGrid823">
    <w:name w:val="Table Grid823"/>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53D53"/>
  </w:style>
  <w:style w:type="numbering" w:customStyle="1" w:styleId="NoList2132">
    <w:name w:val="No List2132"/>
    <w:next w:val="a5"/>
    <w:uiPriority w:val="99"/>
    <w:semiHidden/>
    <w:unhideWhenUsed/>
    <w:rsid w:val="00C53D53"/>
  </w:style>
  <w:style w:type="table" w:customStyle="1" w:styleId="TableGrid4126">
    <w:name w:val="Table Grid412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53D53"/>
  </w:style>
  <w:style w:type="numbering" w:customStyle="1" w:styleId="NoList4132">
    <w:name w:val="No List4132"/>
    <w:next w:val="a5"/>
    <w:uiPriority w:val="99"/>
    <w:semiHidden/>
    <w:unhideWhenUsed/>
    <w:rsid w:val="00C53D53"/>
  </w:style>
  <w:style w:type="numbering" w:customStyle="1" w:styleId="NoList5122">
    <w:name w:val="No List5122"/>
    <w:next w:val="a5"/>
    <w:uiPriority w:val="99"/>
    <w:semiHidden/>
    <w:unhideWhenUsed/>
    <w:rsid w:val="00C53D53"/>
  </w:style>
  <w:style w:type="numbering" w:customStyle="1" w:styleId="NoList6122">
    <w:name w:val="No List6122"/>
    <w:next w:val="a5"/>
    <w:uiPriority w:val="99"/>
    <w:semiHidden/>
    <w:unhideWhenUsed/>
    <w:rsid w:val="00C53D53"/>
  </w:style>
  <w:style w:type="numbering" w:customStyle="1" w:styleId="NoList7122">
    <w:name w:val="No List7122"/>
    <w:next w:val="a5"/>
    <w:uiPriority w:val="99"/>
    <w:semiHidden/>
    <w:unhideWhenUsed/>
    <w:rsid w:val="00C53D53"/>
  </w:style>
  <w:style w:type="numbering" w:customStyle="1" w:styleId="NoList8122">
    <w:name w:val="No List8122"/>
    <w:next w:val="a5"/>
    <w:uiPriority w:val="99"/>
    <w:semiHidden/>
    <w:unhideWhenUsed/>
    <w:rsid w:val="00C53D53"/>
  </w:style>
  <w:style w:type="numbering" w:customStyle="1" w:styleId="NoList9112">
    <w:name w:val="No List9112"/>
    <w:next w:val="a5"/>
    <w:uiPriority w:val="99"/>
    <w:semiHidden/>
    <w:unhideWhenUsed/>
    <w:rsid w:val="00C53D53"/>
  </w:style>
  <w:style w:type="numbering" w:customStyle="1" w:styleId="LFO1922">
    <w:name w:val="LFO1922"/>
    <w:basedOn w:val="a5"/>
    <w:rsid w:val="00C53D53"/>
  </w:style>
  <w:style w:type="numbering" w:customStyle="1" w:styleId="NoList1012">
    <w:name w:val="No List1012"/>
    <w:next w:val="a5"/>
    <w:uiPriority w:val="99"/>
    <w:semiHidden/>
    <w:unhideWhenUsed/>
    <w:rsid w:val="00C53D53"/>
  </w:style>
  <w:style w:type="numbering" w:customStyle="1" w:styleId="LFO19112">
    <w:name w:val="LFO19112"/>
    <w:basedOn w:val="a5"/>
    <w:rsid w:val="00C53D53"/>
  </w:style>
  <w:style w:type="table" w:customStyle="1" w:styleId="TableGrid1233">
    <w:name w:val="Table Grid1233"/>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53D53"/>
  </w:style>
  <w:style w:type="numbering" w:customStyle="1" w:styleId="NoList11132">
    <w:name w:val="No List11132"/>
    <w:next w:val="a5"/>
    <w:uiPriority w:val="99"/>
    <w:semiHidden/>
    <w:unhideWhenUsed/>
    <w:rsid w:val="00C53D53"/>
  </w:style>
  <w:style w:type="table" w:customStyle="1" w:styleId="TableGrid2226">
    <w:name w:val="Table Grid2226"/>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C53D53"/>
  </w:style>
  <w:style w:type="numbering" w:customStyle="1" w:styleId="1321">
    <w:name w:val="リストなし132"/>
    <w:next w:val="a5"/>
    <w:uiPriority w:val="99"/>
    <w:semiHidden/>
    <w:unhideWhenUsed/>
    <w:rsid w:val="00C53D53"/>
  </w:style>
  <w:style w:type="numbering" w:customStyle="1" w:styleId="1132">
    <w:name w:val="无列表1132"/>
    <w:next w:val="a5"/>
    <w:semiHidden/>
    <w:rsid w:val="00C53D53"/>
  </w:style>
  <w:style w:type="numbering" w:customStyle="1" w:styleId="11221">
    <w:name w:val="リストなし1122"/>
    <w:next w:val="a5"/>
    <w:uiPriority w:val="99"/>
    <w:semiHidden/>
    <w:unhideWhenUsed/>
    <w:rsid w:val="00C53D53"/>
  </w:style>
  <w:style w:type="numbering" w:customStyle="1" w:styleId="NoList2232">
    <w:name w:val="No List2232"/>
    <w:next w:val="a5"/>
    <w:uiPriority w:val="99"/>
    <w:semiHidden/>
    <w:unhideWhenUsed/>
    <w:rsid w:val="00C53D53"/>
  </w:style>
  <w:style w:type="numbering" w:customStyle="1" w:styleId="NoList3232">
    <w:name w:val="No List3232"/>
    <w:next w:val="a5"/>
    <w:uiPriority w:val="99"/>
    <w:semiHidden/>
    <w:unhideWhenUsed/>
    <w:rsid w:val="00C53D53"/>
  </w:style>
  <w:style w:type="numbering" w:customStyle="1" w:styleId="NoList4222">
    <w:name w:val="No List4222"/>
    <w:next w:val="a5"/>
    <w:uiPriority w:val="99"/>
    <w:semiHidden/>
    <w:unhideWhenUsed/>
    <w:rsid w:val="00C53D53"/>
  </w:style>
  <w:style w:type="numbering" w:customStyle="1" w:styleId="NoList21122">
    <w:name w:val="No List21122"/>
    <w:next w:val="a5"/>
    <w:uiPriority w:val="99"/>
    <w:semiHidden/>
    <w:unhideWhenUsed/>
    <w:rsid w:val="00C53D53"/>
  </w:style>
  <w:style w:type="numbering" w:customStyle="1" w:styleId="NoList31122">
    <w:name w:val="No List31122"/>
    <w:next w:val="a5"/>
    <w:uiPriority w:val="99"/>
    <w:semiHidden/>
    <w:unhideWhenUsed/>
    <w:rsid w:val="00C53D53"/>
  </w:style>
  <w:style w:type="numbering" w:customStyle="1" w:styleId="NoList41122">
    <w:name w:val="No List41122"/>
    <w:next w:val="a5"/>
    <w:uiPriority w:val="99"/>
    <w:semiHidden/>
    <w:unhideWhenUsed/>
    <w:rsid w:val="00C53D53"/>
  </w:style>
  <w:style w:type="numbering" w:customStyle="1" w:styleId="11122">
    <w:name w:val="无列表11122"/>
    <w:next w:val="a5"/>
    <w:semiHidden/>
    <w:rsid w:val="00C53D53"/>
  </w:style>
  <w:style w:type="numbering" w:customStyle="1" w:styleId="NoList111122">
    <w:name w:val="No List111122"/>
    <w:next w:val="a5"/>
    <w:uiPriority w:val="99"/>
    <w:semiHidden/>
    <w:unhideWhenUsed/>
    <w:rsid w:val="00C53D53"/>
  </w:style>
  <w:style w:type="numbering" w:customStyle="1" w:styleId="NoList12122">
    <w:name w:val="No List12122"/>
    <w:next w:val="a5"/>
    <w:uiPriority w:val="99"/>
    <w:semiHidden/>
    <w:unhideWhenUsed/>
    <w:rsid w:val="00C53D53"/>
  </w:style>
  <w:style w:type="numbering" w:customStyle="1" w:styleId="NoList22122">
    <w:name w:val="No List22122"/>
    <w:next w:val="a5"/>
    <w:uiPriority w:val="99"/>
    <w:semiHidden/>
    <w:unhideWhenUsed/>
    <w:rsid w:val="00C53D53"/>
  </w:style>
  <w:style w:type="numbering" w:customStyle="1" w:styleId="NoList32122">
    <w:name w:val="No List32122"/>
    <w:next w:val="a5"/>
    <w:uiPriority w:val="99"/>
    <w:semiHidden/>
    <w:unhideWhenUsed/>
    <w:rsid w:val="00C53D53"/>
  </w:style>
  <w:style w:type="numbering" w:customStyle="1" w:styleId="NoList162">
    <w:name w:val="No List162"/>
    <w:next w:val="a5"/>
    <w:uiPriority w:val="99"/>
    <w:semiHidden/>
    <w:unhideWhenUsed/>
    <w:rsid w:val="00C53D53"/>
  </w:style>
  <w:style w:type="table" w:customStyle="1" w:styleId="TableGrid156">
    <w:name w:val="Table Grid156"/>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53D53"/>
  </w:style>
  <w:style w:type="numbering" w:customStyle="1" w:styleId="NoList252">
    <w:name w:val="No List252"/>
    <w:next w:val="a5"/>
    <w:uiPriority w:val="99"/>
    <w:semiHidden/>
    <w:unhideWhenUsed/>
    <w:rsid w:val="00C53D53"/>
  </w:style>
  <w:style w:type="table" w:customStyle="1" w:styleId="TableGrid446">
    <w:name w:val="Table Grid44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53D53"/>
  </w:style>
  <w:style w:type="table" w:customStyle="1" w:styleId="TableGrid536">
    <w:name w:val="Table Grid53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53D53"/>
  </w:style>
  <w:style w:type="table" w:customStyle="1" w:styleId="TableGrid636">
    <w:name w:val="Table Grid63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53D53"/>
  </w:style>
  <w:style w:type="numbering" w:customStyle="1" w:styleId="NoList642">
    <w:name w:val="No List642"/>
    <w:next w:val="a5"/>
    <w:uiPriority w:val="99"/>
    <w:semiHidden/>
    <w:unhideWhenUsed/>
    <w:rsid w:val="00C53D53"/>
  </w:style>
  <w:style w:type="numbering" w:customStyle="1" w:styleId="NoList742">
    <w:name w:val="No List742"/>
    <w:next w:val="a5"/>
    <w:uiPriority w:val="99"/>
    <w:semiHidden/>
    <w:unhideWhenUsed/>
    <w:rsid w:val="00C53D53"/>
  </w:style>
  <w:style w:type="numbering" w:customStyle="1" w:styleId="NoList832">
    <w:name w:val="No List832"/>
    <w:next w:val="a5"/>
    <w:uiPriority w:val="99"/>
    <w:semiHidden/>
    <w:unhideWhenUsed/>
    <w:rsid w:val="00C53D53"/>
  </w:style>
  <w:style w:type="numbering" w:customStyle="1" w:styleId="NoList932">
    <w:name w:val="No List932"/>
    <w:next w:val="a5"/>
    <w:uiPriority w:val="99"/>
    <w:semiHidden/>
    <w:unhideWhenUsed/>
    <w:rsid w:val="00C53D53"/>
  </w:style>
  <w:style w:type="table" w:customStyle="1" w:styleId="TableGrid833">
    <w:name w:val="Table Grid833"/>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53D53"/>
  </w:style>
  <w:style w:type="numbering" w:customStyle="1" w:styleId="NoList2142">
    <w:name w:val="No List2142"/>
    <w:next w:val="a5"/>
    <w:uiPriority w:val="99"/>
    <w:semiHidden/>
    <w:unhideWhenUsed/>
    <w:rsid w:val="00C53D53"/>
  </w:style>
  <w:style w:type="table" w:customStyle="1" w:styleId="TableGrid4136">
    <w:name w:val="Table Grid413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53D53"/>
  </w:style>
  <w:style w:type="numbering" w:customStyle="1" w:styleId="NoList4142">
    <w:name w:val="No List4142"/>
    <w:next w:val="a5"/>
    <w:uiPriority w:val="99"/>
    <w:semiHidden/>
    <w:unhideWhenUsed/>
    <w:rsid w:val="00C53D53"/>
  </w:style>
  <w:style w:type="numbering" w:customStyle="1" w:styleId="NoList5132">
    <w:name w:val="No List5132"/>
    <w:next w:val="a5"/>
    <w:uiPriority w:val="99"/>
    <w:semiHidden/>
    <w:unhideWhenUsed/>
    <w:rsid w:val="00C53D53"/>
  </w:style>
  <w:style w:type="numbering" w:customStyle="1" w:styleId="NoList6132">
    <w:name w:val="No List6132"/>
    <w:next w:val="a5"/>
    <w:uiPriority w:val="99"/>
    <w:semiHidden/>
    <w:unhideWhenUsed/>
    <w:rsid w:val="00C53D53"/>
  </w:style>
  <w:style w:type="numbering" w:customStyle="1" w:styleId="NoList7132">
    <w:name w:val="No List7132"/>
    <w:next w:val="a5"/>
    <w:uiPriority w:val="99"/>
    <w:semiHidden/>
    <w:unhideWhenUsed/>
    <w:rsid w:val="00C53D53"/>
  </w:style>
  <w:style w:type="numbering" w:customStyle="1" w:styleId="NoList8132">
    <w:name w:val="No List8132"/>
    <w:next w:val="a5"/>
    <w:uiPriority w:val="99"/>
    <w:semiHidden/>
    <w:unhideWhenUsed/>
    <w:rsid w:val="00C53D53"/>
  </w:style>
  <w:style w:type="numbering" w:customStyle="1" w:styleId="NoList9122">
    <w:name w:val="No List9122"/>
    <w:next w:val="a5"/>
    <w:uiPriority w:val="99"/>
    <w:semiHidden/>
    <w:unhideWhenUsed/>
    <w:rsid w:val="00C53D53"/>
  </w:style>
  <w:style w:type="numbering" w:customStyle="1" w:styleId="LFO1932">
    <w:name w:val="LFO1932"/>
    <w:basedOn w:val="a5"/>
    <w:rsid w:val="00C53D53"/>
  </w:style>
  <w:style w:type="numbering" w:customStyle="1" w:styleId="NoList1022">
    <w:name w:val="No List1022"/>
    <w:next w:val="a5"/>
    <w:uiPriority w:val="99"/>
    <w:semiHidden/>
    <w:unhideWhenUsed/>
    <w:rsid w:val="00C53D53"/>
  </w:style>
  <w:style w:type="numbering" w:customStyle="1" w:styleId="LFO19122">
    <w:name w:val="LFO19122"/>
    <w:basedOn w:val="a5"/>
    <w:rsid w:val="00C53D53"/>
  </w:style>
  <w:style w:type="table" w:customStyle="1" w:styleId="TableGrid1243">
    <w:name w:val="Table Grid1243"/>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53D53"/>
  </w:style>
  <w:style w:type="numbering" w:customStyle="1" w:styleId="NoList11142">
    <w:name w:val="No List11142"/>
    <w:next w:val="a5"/>
    <w:uiPriority w:val="99"/>
    <w:semiHidden/>
    <w:unhideWhenUsed/>
    <w:rsid w:val="00C53D53"/>
  </w:style>
  <w:style w:type="table" w:customStyle="1" w:styleId="TableGrid2236">
    <w:name w:val="Table Grid2236"/>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53D53"/>
  </w:style>
  <w:style w:type="numbering" w:customStyle="1" w:styleId="1421">
    <w:name w:val="リストなし142"/>
    <w:next w:val="a5"/>
    <w:uiPriority w:val="99"/>
    <w:semiHidden/>
    <w:unhideWhenUsed/>
    <w:rsid w:val="00C53D53"/>
  </w:style>
  <w:style w:type="numbering" w:customStyle="1" w:styleId="1142">
    <w:name w:val="无列表1142"/>
    <w:next w:val="a5"/>
    <w:semiHidden/>
    <w:rsid w:val="00C53D53"/>
  </w:style>
  <w:style w:type="numbering" w:customStyle="1" w:styleId="11320">
    <w:name w:val="リストなし1132"/>
    <w:next w:val="a5"/>
    <w:uiPriority w:val="99"/>
    <w:semiHidden/>
    <w:unhideWhenUsed/>
    <w:rsid w:val="00C53D53"/>
  </w:style>
  <w:style w:type="numbering" w:customStyle="1" w:styleId="NoList2242">
    <w:name w:val="No List2242"/>
    <w:next w:val="a5"/>
    <w:uiPriority w:val="99"/>
    <w:semiHidden/>
    <w:unhideWhenUsed/>
    <w:rsid w:val="00C53D53"/>
  </w:style>
  <w:style w:type="numbering" w:customStyle="1" w:styleId="NoList3242">
    <w:name w:val="No List3242"/>
    <w:next w:val="a5"/>
    <w:uiPriority w:val="99"/>
    <w:semiHidden/>
    <w:unhideWhenUsed/>
    <w:rsid w:val="00C53D53"/>
  </w:style>
  <w:style w:type="numbering" w:customStyle="1" w:styleId="NoList4232">
    <w:name w:val="No List4232"/>
    <w:next w:val="a5"/>
    <w:uiPriority w:val="99"/>
    <w:semiHidden/>
    <w:unhideWhenUsed/>
    <w:rsid w:val="00C53D53"/>
  </w:style>
  <w:style w:type="numbering" w:customStyle="1" w:styleId="NoList21132">
    <w:name w:val="No List21132"/>
    <w:next w:val="a5"/>
    <w:uiPriority w:val="99"/>
    <w:semiHidden/>
    <w:unhideWhenUsed/>
    <w:rsid w:val="00C53D53"/>
  </w:style>
  <w:style w:type="numbering" w:customStyle="1" w:styleId="NoList31132">
    <w:name w:val="No List31132"/>
    <w:next w:val="a5"/>
    <w:uiPriority w:val="99"/>
    <w:semiHidden/>
    <w:unhideWhenUsed/>
    <w:rsid w:val="00C53D53"/>
  </w:style>
  <w:style w:type="numbering" w:customStyle="1" w:styleId="NoList41132">
    <w:name w:val="No List41132"/>
    <w:next w:val="a5"/>
    <w:uiPriority w:val="99"/>
    <w:semiHidden/>
    <w:unhideWhenUsed/>
    <w:rsid w:val="00C53D53"/>
  </w:style>
  <w:style w:type="numbering" w:customStyle="1" w:styleId="11132">
    <w:name w:val="无列表11132"/>
    <w:next w:val="a5"/>
    <w:semiHidden/>
    <w:rsid w:val="00C53D53"/>
  </w:style>
  <w:style w:type="numbering" w:customStyle="1" w:styleId="NoList111132">
    <w:name w:val="No List111132"/>
    <w:next w:val="a5"/>
    <w:uiPriority w:val="99"/>
    <w:semiHidden/>
    <w:unhideWhenUsed/>
    <w:rsid w:val="00C53D53"/>
  </w:style>
  <w:style w:type="numbering" w:customStyle="1" w:styleId="NoList12132">
    <w:name w:val="No List12132"/>
    <w:next w:val="a5"/>
    <w:uiPriority w:val="99"/>
    <w:semiHidden/>
    <w:unhideWhenUsed/>
    <w:rsid w:val="00C53D53"/>
  </w:style>
  <w:style w:type="numbering" w:customStyle="1" w:styleId="NoList22132">
    <w:name w:val="No List22132"/>
    <w:next w:val="a5"/>
    <w:uiPriority w:val="99"/>
    <w:semiHidden/>
    <w:unhideWhenUsed/>
    <w:rsid w:val="00C53D53"/>
  </w:style>
  <w:style w:type="numbering" w:customStyle="1" w:styleId="NoList32132">
    <w:name w:val="No List32132"/>
    <w:next w:val="a5"/>
    <w:uiPriority w:val="99"/>
    <w:semiHidden/>
    <w:unhideWhenUsed/>
    <w:rsid w:val="00C53D53"/>
  </w:style>
  <w:style w:type="table" w:customStyle="1" w:styleId="163">
    <w:name w:val="网格型16"/>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C53D53"/>
  </w:style>
  <w:style w:type="numbering" w:customStyle="1" w:styleId="1520">
    <w:name w:val="无列表152"/>
    <w:next w:val="a5"/>
    <w:semiHidden/>
    <w:rsid w:val="00C53D53"/>
  </w:style>
  <w:style w:type="numbering" w:customStyle="1" w:styleId="1521">
    <w:name w:val="リストなし152"/>
    <w:next w:val="a5"/>
    <w:uiPriority w:val="99"/>
    <w:semiHidden/>
    <w:unhideWhenUsed/>
    <w:rsid w:val="00C53D53"/>
  </w:style>
  <w:style w:type="table" w:customStyle="1" w:styleId="2220">
    <w:name w:val="古典型 222"/>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53D53"/>
  </w:style>
  <w:style w:type="numbering" w:customStyle="1" w:styleId="11520">
    <w:name w:val="无列表1152"/>
    <w:next w:val="a5"/>
    <w:semiHidden/>
    <w:rsid w:val="00C53D53"/>
  </w:style>
  <w:style w:type="numbering" w:customStyle="1" w:styleId="11420">
    <w:name w:val="リストなし1142"/>
    <w:next w:val="a5"/>
    <w:uiPriority w:val="99"/>
    <w:semiHidden/>
    <w:unhideWhenUsed/>
    <w:rsid w:val="00C53D53"/>
  </w:style>
  <w:style w:type="table" w:customStyle="1" w:styleId="TableClassic2122">
    <w:name w:val="Table Classic 2122"/>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53D53"/>
  </w:style>
  <w:style w:type="numbering" w:customStyle="1" w:styleId="NoList362">
    <w:name w:val="No List362"/>
    <w:next w:val="a5"/>
    <w:uiPriority w:val="99"/>
    <w:semiHidden/>
    <w:unhideWhenUsed/>
    <w:rsid w:val="00C53D53"/>
  </w:style>
  <w:style w:type="numbering" w:customStyle="1" w:styleId="NoList1152">
    <w:name w:val="No List1152"/>
    <w:next w:val="a5"/>
    <w:uiPriority w:val="99"/>
    <w:semiHidden/>
    <w:unhideWhenUsed/>
    <w:rsid w:val="00C53D53"/>
  </w:style>
  <w:style w:type="numbering" w:customStyle="1" w:styleId="NoList462">
    <w:name w:val="No List462"/>
    <w:next w:val="a5"/>
    <w:uiPriority w:val="99"/>
    <w:semiHidden/>
    <w:unhideWhenUsed/>
    <w:rsid w:val="00C53D53"/>
  </w:style>
  <w:style w:type="numbering" w:customStyle="1" w:styleId="NoList552">
    <w:name w:val="No List552"/>
    <w:next w:val="a5"/>
    <w:uiPriority w:val="99"/>
    <w:semiHidden/>
    <w:unhideWhenUsed/>
    <w:rsid w:val="00C53D53"/>
  </w:style>
  <w:style w:type="numbering" w:customStyle="1" w:styleId="NoList11152">
    <w:name w:val="No List11152"/>
    <w:next w:val="a5"/>
    <w:uiPriority w:val="99"/>
    <w:semiHidden/>
    <w:unhideWhenUsed/>
    <w:rsid w:val="00C53D53"/>
  </w:style>
  <w:style w:type="numbering" w:customStyle="1" w:styleId="NoList2152">
    <w:name w:val="No List2152"/>
    <w:next w:val="a5"/>
    <w:uiPriority w:val="99"/>
    <w:semiHidden/>
    <w:unhideWhenUsed/>
    <w:rsid w:val="00C53D53"/>
  </w:style>
  <w:style w:type="numbering" w:customStyle="1" w:styleId="NoList3152">
    <w:name w:val="No List3152"/>
    <w:next w:val="a5"/>
    <w:uiPriority w:val="99"/>
    <w:semiHidden/>
    <w:unhideWhenUsed/>
    <w:rsid w:val="00C53D53"/>
  </w:style>
  <w:style w:type="numbering" w:customStyle="1" w:styleId="NoList4152">
    <w:name w:val="No List4152"/>
    <w:next w:val="a5"/>
    <w:uiPriority w:val="99"/>
    <w:semiHidden/>
    <w:unhideWhenUsed/>
    <w:rsid w:val="00C53D53"/>
  </w:style>
  <w:style w:type="numbering" w:customStyle="1" w:styleId="NoList652">
    <w:name w:val="No List652"/>
    <w:next w:val="a5"/>
    <w:uiPriority w:val="99"/>
    <w:semiHidden/>
    <w:unhideWhenUsed/>
    <w:rsid w:val="00C53D53"/>
  </w:style>
  <w:style w:type="numbering" w:customStyle="1" w:styleId="NoList752">
    <w:name w:val="No List752"/>
    <w:next w:val="a5"/>
    <w:uiPriority w:val="99"/>
    <w:semiHidden/>
    <w:unhideWhenUsed/>
    <w:rsid w:val="00C53D53"/>
  </w:style>
  <w:style w:type="numbering" w:customStyle="1" w:styleId="NoList1252">
    <w:name w:val="No List1252"/>
    <w:next w:val="a5"/>
    <w:uiPriority w:val="99"/>
    <w:semiHidden/>
    <w:unhideWhenUsed/>
    <w:rsid w:val="00C53D53"/>
  </w:style>
  <w:style w:type="numbering" w:customStyle="1" w:styleId="NoList2252">
    <w:name w:val="No List2252"/>
    <w:next w:val="a5"/>
    <w:uiPriority w:val="99"/>
    <w:semiHidden/>
    <w:unhideWhenUsed/>
    <w:rsid w:val="00C53D53"/>
  </w:style>
  <w:style w:type="numbering" w:customStyle="1" w:styleId="NoList3252">
    <w:name w:val="No List3252"/>
    <w:next w:val="a5"/>
    <w:uiPriority w:val="99"/>
    <w:semiHidden/>
    <w:unhideWhenUsed/>
    <w:rsid w:val="00C53D53"/>
  </w:style>
  <w:style w:type="numbering" w:customStyle="1" w:styleId="NoList4242">
    <w:name w:val="No List4242"/>
    <w:next w:val="a5"/>
    <w:uiPriority w:val="99"/>
    <w:semiHidden/>
    <w:unhideWhenUsed/>
    <w:rsid w:val="00C53D53"/>
  </w:style>
  <w:style w:type="numbering" w:customStyle="1" w:styleId="NoList5142">
    <w:name w:val="No List5142"/>
    <w:next w:val="a5"/>
    <w:uiPriority w:val="99"/>
    <w:semiHidden/>
    <w:unhideWhenUsed/>
    <w:rsid w:val="00C53D53"/>
  </w:style>
  <w:style w:type="numbering" w:customStyle="1" w:styleId="NoList21142">
    <w:name w:val="No List21142"/>
    <w:next w:val="a5"/>
    <w:uiPriority w:val="99"/>
    <w:semiHidden/>
    <w:unhideWhenUsed/>
    <w:rsid w:val="00C53D53"/>
  </w:style>
  <w:style w:type="numbering" w:customStyle="1" w:styleId="NoList31142">
    <w:name w:val="No List31142"/>
    <w:next w:val="a5"/>
    <w:uiPriority w:val="99"/>
    <w:semiHidden/>
    <w:unhideWhenUsed/>
    <w:rsid w:val="00C53D53"/>
  </w:style>
  <w:style w:type="numbering" w:customStyle="1" w:styleId="NoList41142">
    <w:name w:val="No List41142"/>
    <w:next w:val="a5"/>
    <w:uiPriority w:val="99"/>
    <w:semiHidden/>
    <w:unhideWhenUsed/>
    <w:rsid w:val="00C53D53"/>
  </w:style>
  <w:style w:type="numbering" w:customStyle="1" w:styleId="NoList6142">
    <w:name w:val="No List6142"/>
    <w:next w:val="a5"/>
    <w:uiPriority w:val="99"/>
    <w:semiHidden/>
    <w:unhideWhenUsed/>
    <w:rsid w:val="00C53D53"/>
  </w:style>
  <w:style w:type="numbering" w:customStyle="1" w:styleId="11142">
    <w:name w:val="无列表11142"/>
    <w:next w:val="a5"/>
    <w:semiHidden/>
    <w:rsid w:val="00C53D53"/>
  </w:style>
  <w:style w:type="numbering" w:customStyle="1" w:styleId="NoList111142">
    <w:name w:val="No List111142"/>
    <w:next w:val="a5"/>
    <w:uiPriority w:val="99"/>
    <w:semiHidden/>
    <w:unhideWhenUsed/>
    <w:rsid w:val="00C53D53"/>
  </w:style>
  <w:style w:type="numbering" w:customStyle="1" w:styleId="NoList7142">
    <w:name w:val="No List7142"/>
    <w:next w:val="a5"/>
    <w:uiPriority w:val="99"/>
    <w:semiHidden/>
    <w:unhideWhenUsed/>
    <w:rsid w:val="00C53D53"/>
  </w:style>
  <w:style w:type="numbering" w:customStyle="1" w:styleId="NoList12142">
    <w:name w:val="No List12142"/>
    <w:next w:val="a5"/>
    <w:uiPriority w:val="99"/>
    <w:semiHidden/>
    <w:unhideWhenUsed/>
    <w:rsid w:val="00C53D53"/>
  </w:style>
  <w:style w:type="numbering" w:customStyle="1" w:styleId="NoList22142">
    <w:name w:val="No List22142"/>
    <w:next w:val="a5"/>
    <w:uiPriority w:val="99"/>
    <w:semiHidden/>
    <w:unhideWhenUsed/>
    <w:rsid w:val="00C53D53"/>
  </w:style>
  <w:style w:type="numbering" w:customStyle="1" w:styleId="NoList32142">
    <w:name w:val="No List32142"/>
    <w:next w:val="a5"/>
    <w:uiPriority w:val="99"/>
    <w:semiHidden/>
    <w:unhideWhenUsed/>
    <w:rsid w:val="00C53D53"/>
  </w:style>
  <w:style w:type="numbering" w:customStyle="1" w:styleId="NoList842">
    <w:name w:val="No List842"/>
    <w:next w:val="a5"/>
    <w:uiPriority w:val="99"/>
    <w:semiHidden/>
    <w:unhideWhenUsed/>
    <w:rsid w:val="00C53D53"/>
  </w:style>
  <w:style w:type="numbering" w:customStyle="1" w:styleId="NoList942">
    <w:name w:val="No List942"/>
    <w:next w:val="a5"/>
    <w:uiPriority w:val="99"/>
    <w:semiHidden/>
    <w:unhideWhenUsed/>
    <w:rsid w:val="00C53D53"/>
  </w:style>
  <w:style w:type="numbering" w:customStyle="1" w:styleId="NoList8142">
    <w:name w:val="No List8142"/>
    <w:next w:val="a5"/>
    <w:uiPriority w:val="99"/>
    <w:semiHidden/>
    <w:unhideWhenUsed/>
    <w:rsid w:val="00C53D53"/>
  </w:style>
  <w:style w:type="numbering" w:customStyle="1" w:styleId="NoList9132">
    <w:name w:val="No List9132"/>
    <w:next w:val="a5"/>
    <w:uiPriority w:val="99"/>
    <w:semiHidden/>
    <w:unhideWhenUsed/>
    <w:rsid w:val="00C53D53"/>
  </w:style>
  <w:style w:type="numbering" w:customStyle="1" w:styleId="LFO1942">
    <w:name w:val="LFO1942"/>
    <w:basedOn w:val="a5"/>
    <w:rsid w:val="00C53D53"/>
  </w:style>
  <w:style w:type="numbering" w:customStyle="1" w:styleId="NoList1032">
    <w:name w:val="No List1032"/>
    <w:next w:val="a5"/>
    <w:uiPriority w:val="99"/>
    <w:semiHidden/>
    <w:unhideWhenUsed/>
    <w:rsid w:val="00C53D53"/>
  </w:style>
  <w:style w:type="numbering" w:customStyle="1" w:styleId="LFO19132">
    <w:name w:val="LFO19132"/>
    <w:basedOn w:val="a5"/>
    <w:rsid w:val="00C53D53"/>
  </w:style>
  <w:style w:type="numbering" w:customStyle="1" w:styleId="1212">
    <w:name w:val="无列表1212"/>
    <w:next w:val="a5"/>
    <w:semiHidden/>
    <w:rsid w:val="00C53D53"/>
  </w:style>
  <w:style w:type="numbering" w:customStyle="1" w:styleId="12120">
    <w:name w:val="リストなし1212"/>
    <w:next w:val="a5"/>
    <w:uiPriority w:val="99"/>
    <w:semiHidden/>
    <w:unhideWhenUsed/>
    <w:rsid w:val="00C53D53"/>
  </w:style>
  <w:style w:type="numbering" w:customStyle="1" w:styleId="111121">
    <w:name w:val="リストなし11112"/>
    <w:next w:val="a5"/>
    <w:uiPriority w:val="99"/>
    <w:semiHidden/>
    <w:unhideWhenUsed/>
    <w:rsid w:val="00C53D53"/>
  </w:style>
  <w:style w:type="numbering" w:customStyle="1" w:styleId="NoList1312">
    <w:name w:val="No List1312"/>
    <w:next w:val="a5"/>
    <w:uiPriority w:val="99"/>
    <w:semiHidden/>
    <w:unhideWhenUsed/>
    <w:rsid w:val="00C53D53"/>
  </w:style>
  <w:style w:type="numbering" w:customStyle="1" w:styleId="NoList2312">
    <w:name w:val="No List2312"/>
    <w:next w:val="a5"/>
    <w:uiPriority w:val="99"/>
    <w:semiHidden/>
    <w:unhideWhenUsed/>
    <w:rsid w:val="00C53D53"/>
  </w:style>
  <w:style w:type="numbering" w:customStyle="1" w:styleId="NoList3312">
    <w:name w:val="No List3312"/>
    <w:next w:val="a5"/>
    <w:uiPriority w:val="99"/>
    <w:semiHidden/>
    <w:unhideWhenUsed/>
    <w:rsid w:val="00C53D53"/>
  </w:style>
  <w:style w:type="numbering" w:customStyle="1" w:styleId="NoList4312">
    <w:name w:val="No List4312"/>
    <w:next w:val="a5"/>
    <w:uiPriority w:val="99"/>
    <w:semiHidden/>
    <w:unhideWhenUsed/>
    <w:rsid w:val="00C53D53"/>
  </w:style>
  <w:style w:type="numbering" w:customStyle="1" w:styleId="NoList5212">
    <w:name w:val="No List5212"/>
    <w:next w:val="a5"/>
    <w:uiPriority w:val="99"/>
    <w:semiHidden/>
    <w:unhideWhenUsed/>
    <w:rsid w:val="00C53D53"/>
  </w:style>
  <w:style w:type="numbering" w:customStyle="1" w:styleId="NoList6212">
    <w:name w:val="No List6212"/>
    <w:next w:val="a5"/>
    <w:uiPriority w:val="99"/>
    <w:semiHidden/>
    <w:unhideWhenUsed/>
    <w:rsid w:val="00C53D53"/>
  </w:style>
  <w:style w:type="numbering" w:customStyle="1" w:styleId="NoList7212">
    <w:name w:val="No List7212"/>
    <w:next w:val="a5"/>
    <w:uiPriority w:val="99"/>
    <w:semiHidden/>
    <w:unhideWhenUsed/>
    <w:rsid w:val="00C53D53"/>
  </w:style>
  <w:style w:type="numbering" w:customStyle="1" w:styleId="NoList11212">
    <w:name w:val="No List11212"/>
    <w:next w:val="a5"/>
    <w:uiPriority w:val="99"/>
    <w:semiHidden/>
    <w:unhideWhenUsed/>
    <w:rsid w:val="00C53D53"/>
  </w:style>
  <w:style w:type="numbering" w:customStyle="1" w:styleId="NoList21212">
    <w:name w:val="No List21212"/>
    <w:next w:val="a5"/>
    <w:uiPriority w:val="99"/>
    <w:semiHidden/>
    <w:unhideWhenUsed/>
    <w:rsid w:val="00C53D53"/>
  </w:style>
  <w:style w:type="numbering" w:customStyle="1" w:styleId="NoList31212">
    <w:name w:val="No List31212"/>
    <w:next w:val="a5"/>
    <w:uiPriority w:val="99"/>
    <w:semiHidden/>
    <w:unhideWhenUsed/>
    <w:rsid w:val="00C53D53"/>
  </w:style>
  <w:style w:type="numbering" w:customStyle="1" w:styleId="NoList41212">
    <w:name w:val="No List41212"/>
    <w:next w:val="a5"/>
    <w:uiPriority w:val="99"/>
    <w:semiHidden/>
    <w:unhideWhenUsed/>
    <w:rsid w:val="00C53D53"/>
  </w:style>
  <w:style w:type="numbering" w:customStyle="1" w:styleId="NoList51112">
    <w:name w:val="No List51112"/>
    <w:next w:val="a5"/>
    <w:uiPriority w:val="99"/>
    <w:semiHidden/>
    <w:unhideWhenUsed/>
    <w:rsid w:val="00C53D53"/>
  </w:style>
  <w:style w:type="numbering" w:customStyle="1" w:styleId="NoList61112">
    <w:name w:val="No List61112"/>
    <w:next w:val="a5"/>
    <w:uiPriority w:val="99"/>
    <w:semiHidden/>
    <w:unhideWhenUsed/>
    <w:rsid w:val="00C53D53"/>
  </w:style>
  <w:style w:type="numbering" w:customStyle="1" w:styleId="NoList71112">
    <w:name w:val="No List71112"/>
    <w:next w:val="a5"/>
    <w:uiPriority w:val="99"/>
    <w:semiHidden/>
    <w:unhideWhenUsed/>
    <w:rsid w:val="00C53D53"/>
  </w:style>
  <w:style w:type="numbering" w:customStyle="1" w:styleId="NoList81112">
    <w:name w:val="No List81112"/>
    <w:next w:val="a5"/>
    <w:uiPriority w:val="99"/>
    <w:semiHidden/>
    <w:unhideWhenUsed/>
    <w:rsid w:val="00C53D53"/>
  </w:style>
  <w:style w:type="numbering" w:customStyle="1" w:styleId="NoList12212">
    <w:name w:val="No List12212"/>
    <w:next w:val="a5"/>
    <w:uiPriority w:val="99"/>
    <w:semiHidden/>
    <w:rsid w:val="00C53D53"/>
  </w:style>
  <w:style w:type="numbering" w:customStyle="1" w:styleId="NoList111212">
    <w:name w:val="No List111212"/>
    <w:next w:val="a5"/>
    <w:uiPriority w:val="99"/>
    <w:semiHidden/>
    <w:unhideWhenUsed/>
    <w:rsid w:val="00C53D53"/>
  </w:style>
  <w:style w:type="numbering" w:customStyle="1" w:styleId="11212">
    <w:name w:val="无列表11212"/>
    <w:next w:val="a5"/>
    <w:semiHidden/>
    <w:rsid w:val="00C53D53"/>
  </w:style>
  <w:style w:type="numbering" w:customStyle="1" w:styleId="NoList22212">
    <w:name w:val="No List22212"/>
    <w:next w:val="a5"/>
    <w:uiPriority w:val="99"/>
    <w:semiHidden/>
    <w:unhideWhenUsed/>
    <w:rsid w:val="00C53D53"/>
  </w:style>
  <w:style w:type="numbering" w:customStyle="1" w:styleId="NoList32212">
    <w:name w:val="No List32212"/>
    <w:next w:val="a5"/>
    <w:uiPriority w:val="99"/>
    <w:semiHidden/>
    <w:unhideWhenUsed/>
    <w:rsid w:val="00C53D53"/>
  </w:style>
  <w:style w:type="numbering" w:customStyle="1" w:styleId="NoList42112">
    <w:name w:val="No List42112"/>
    <w:next w:val="a5"/>
    <w:uiPriority w:val="99"/>
    <w:semiHidden/>
    <w:unhideWhenUsed/>
    <w:rsid w:val="00C53D53"/>
  </w:style>
  <w:style w:type="numbering" w:customStyle="1" w:styleId="NoList211112">
    <w:name w:val="No List211112"/>
    <w:next w:val="a5"/>
    <w:uiPriority w:val="99"/>
    <w:semiHidden/>
    <w:unhideWhenUsed/>
    <w:rsid w:val="00C53D53"/>
  </w:style>
  <w:style w:type="numbering" w:customStyle="1" w:styleId="NoList311112">
    <w:name w:val="No List311112"/>
    <w:next w:val="a5"/>
    <w:uiPriority w:val="99"/>
    <w:semiHidden/>
    <w:unhideWhenUsed/>
    <w:rsid w:val="00C53D53"/>
  </w:style>
  <w:style w:type="numbering" w:customStyle="1" w:styleId="NoList411112">
    <w:name w:val="No List411112"/>
    <w:next w:val="a5"/>
    <w:uiPriority w:val="99"/>
    <w:semiHidden/>
    <w:unhideWhenUsed/>
    <w:rsid w:val="00C53D53"/>
  </w:style>
  <w:style w:type="numbering" w:customStyle="1" w:styleId="1111120">
    <w:name w:val="无列表111112"/>
    <w:next w:val="a5"/>
    <w:semiHidden/>
    <w:rsid w:val="00C53D53"/>
  </w:style>
  <w:style w:type="numbering" w:customStyle="1" w:styleId="NoList1111112">
    <w:name w:val="No List1111112"/>
    <w:next w:val="a5"/>
    <w:uiPriority w:val="99"/>
    <w:semiHidden/>
    <w:unhideWhenUsed/>
    <w:rsid w:val="00C53D53"/>
  </w:style>
  <w:style w:type="numbering" w:customStyle="1" w:styleId="NoList121112">
    <w:name w:val="No List121112"/>
    <w:next w:val="a5"/>
    <w:uiPriority w:val="99"/>
    <w:semiHidden/>
    <w:unhideWhenUsed/>
    <w:rsid w:val="00C53D53"/>
  </w:style>
  <w:style w:type="numbering" w:customStyle="1" w:styleId="NoList221112">
    <w:name w:val="No List221112"/>
    <w:next w:val="a5"/>
    <w:uiPriority w:val="99"/>
    <w:semiHidden/>
    <w:unhideWhenUsed/>
    <w:rsid w:val="00C53D53"/>
  </w:style>
  <w:style w:type="numbering" w:customStyle="1" w:styleId="NoList321112">
    <w:name w:val="No List321112"/>
    <w:next w:val="a5"/>
    <w:uiPriority w:val="99"/>
    <w:semiHidden/>
    <w:unhideWhenUsed/>
    <w:rsid w:val="00C53D53"/>
  </w:style>
  <w:style w:type="numbering" w:customStyle="1" w:styleId="NoList1412">
    <w:name w:val="No List1412"/>
    <w:next w:val="a5"/>
    <w:uiPriority w:val="99"/>
    <w:semiHidden/>
    <w:unhideWhenUsed/>
    <w:rsid w:val="00C53D53"/>
  </w:style>
  <w:style w:type="numbering" w:customStyle="1" w:styleId="NoList1512">
    <w:name w:val="No List1512"/>
    <w:next w:val="a5"/>
    <w:uiPriority w:val="99"/>
    <w:semiHidden/>
    <w:unhideWhenUsed/>
    <w:rsid w:val="00C53D53"/>
  </w:style>
  <w:style w:type="numbering" w:customStyle="1" w:styleId="NoList2412">
    <w:name w:val="No List2412"/>
    <w:next w:val="a5"/>
    <w:uiPriority w:val="99"/>
    <w:semiHidden/>
    <w:unhideWhenUsed/>
    <w:rsid w:val="00C53D53"/>
  </w:style>
  <w:style w:type="numbering" w:customStyle="1" w:styleId="NoList3412">
    <w:name w:val="No List3412"/>
    <w:next w:val="a5"/>
    <w:uiPriority w:val="99"/>
    <w:semiHidden/>
    <w:unhideWhenUsed/>
    <w:rsid w:val="00C53D53"/>
  </w:style>
  <w:style w:type="numbering" w:customStyle="1" w:styleId="NoList4412">
    <w:name w:val="No List4412"/>
    <w:next w:val="a5"/>
    <w:uiPriority w:val="99"/>
    <w:semiHidden/>
    <w:unhideWhenUsed/>
    <w:rsid w:val="00C53D53"/>
  </w:style>
  <w:style w:type="numbering" w:customStyle="1" w:styleId="NoList5312">
    <w:name w:val="No List5312"/>
    <w:next w:val="a5"/>
    <w:uiPriority w:val="99"/>
    <w:semiHidden/>
    <w:unhideWhenUsed/>
    <w:rsid w:val="00C53D53"/>
  </w:style>
  <w:style w:type="numbering" w:customStyle="1" w:styleId="NoList6312">
    <w:name w:val="No List6312"/>
    <w:next w:val="a5"/>
    <w:uiPriority w:val="99"/>
    <w:semiHidden/>
    <w:unhideWhenUsed/>
    <w:rsid w:val="00C53D53"/>
  </w:style>
  <w:style w:type="numbering" w:customStyle="1" w:styleId="NoList7312">
    <w:name w:val="No List7312"/>
    <w:next w:val="a5"/>
    <w:uiPriority w:val="99"/>
    <w:semiHidden/>
    <w:unhideWhenUsed/>
    <w:rsid w:val="00C53D53"/>
  </w:style>
  <w:style w:type="numbering" w:customStyle="1" w:styleId="NoList8212">
    <w:name w:val="No List8212"/>
    <w:next w:val="a5"/>
    <w:uiPriority w:val="99"/>
    <w:semiHidden/>
    <w:unhideWhenUsed/>
    <w:rsid w:val="00C53D53"/>
  </w:style>
  <w:style w:type="numbering" w:customStyle="1" w:styleId="NoList9212">
    <w:name w:val="No List9212"/>
    <w:next w:val="a5"/>
    <w:uiPriority w:val="99"/>
    <w:semiHidden/>
    <w:unhideWhenUsed/>
    <w:rsid w:val="00C53D53"/>
  </w:style>
  <w:style w:type="numbering" w:customStyle="1" w:styleId="NoList11312">
    <w:name w:val="No List11312"/>
    <w:next w:val="a5"/>
    <w:uiPriority w:val="99"/>
    <w:semiHidden/>
    <w:unhideWhenUsed/>
    <w:rsid w:val="00C53D53"/>
  </w:style>
  <w:style w:type="numbering" w:customStyle="1" w:styleId="NoList21312">
    <w:name w:val="No List21312"/>
    <w:next w:val="a5"/>
    <w:uiPriority w:val="99"/>
    <w:semiHidden/>
    <w:unhideWhenUsed/>
    <w:rsid w:val="00C53D53"/>
  </w:style>
  <w:style w:type="numbering" w:customStyle="1" w:styleId="NoList31312">
    <w:name w:val="No List31312"/>
    <w:next w:val="a5"/>
    <w:uiPriority w:val="99"/>
    <w:semiHidden/>
    <w:unhideWhenUsed/>
    <w:rsid w:val="00C53D53"/>
  </w:style>
  <w:style w:type="numbering" w:customStyle="1" w:styleId="NoList41312">
    <w:name w:val="No List41312"/>
    <w:next w:val="a5"/>
    <w:uiPriority w:val="99"/>
    <w:semiHidden/>
    <w:unhideWhenUsed/>
    <w:rsid w:val="00C53D53"/>
  </w:style>
  <w:style w:type="numbering" w:customStyle="1" w:styleId="NoList51212">
    <w:name w:val="No List51212"/>
    <w:next w:val="a5"/>
    <w:uiPriority w:val="99"/>
    <w:semiHidden/>
    <w:unhideWhenUsed/>
    <w:rsid w:val="00C53D53"/>
  </w:style>
  <w:style w:type="numbering" w:customStyle="1" w:styleId="NoList61212">
    <w:name w:val="No List61212"/>
    <w:next w:val="a5"/>
    <w:uiPriority w:val="99"/>
    <w:semiHidden/>
    <w:unhideWhenUsed/>
    <w:rsid w:val="00C53D53"/>
  </w:style>
  <w:style w:type="numbering" w:customStyle="1" w:styleId="NoList71212">
    <w:name w:val="No List71212"/>
    <w:next w:val="a5"/>
    <w:uiPriority w:val="99"/>
    <w:semiHidden/>
    <w:unhideWhenUsed/>
    <w:rsid w:val="00C53D53"/>
  </w:style>
  <w:style w:type="numbering" w:customStyle="1" w:styleId="NoList81212">
    <w:name w:val="No List81212"/>
    <w:next w:val="a5"/>
    <w:uiPriority w:val="99"/>
    <w:semiHidden/>
    <w:unhideWhenUsed/>
    <w:rsid w:val="00C53D53"/>
  </w:style>
  <w:style w:type="numbering" w:customStyle="1" w:styleId="NoList91112">
    <w:name w:val="No List91112"/>
    <w:next w:val="a5"/>
    <w:uiPriority w:val="99"/>
    <w:semiHidden/>
    <w:unhideWhenUsed/>
    <w:rsid w:val="00C53D53"/>
  </w:style>
  <w:style w:type="numbering" w:customStyle="1" w:styleId="LFO19212">
    <w:name w:val="LFO19212"/>
    <w:basedOn w:val="a5"/>
    <w:rsid w:val="00C53D53"/>
  </w:style>
  <w:style w:type="numbering" w:customStyle="1" w:styleId="NoList10112">
    <w:name w:val="No List10112"/>
    <w:next w:val="a5"/>
    <w:uiPriority w:val="99"/>
    <w:semiHidden/>
    <w:unhideWhenUsed/>
    <w:rsid w:val="00C53D53"/>
  </w:style>
  <w:style w:type="numbering" w:customStyle="1" w:styleId="LFO191112">
    <w:name w:val="LFO191112"/>
    <w:basedOn w:val="a5"/>
    <w:rsid w:val="00C53D53"/>
  </w:style>
  <w:style w:type="numbering" w:customStyle="1" w:styleId="NoList12312">
    <w:name w:val="No List12312"/>
    <w:next w:val="a5"/>
    <w:uiPriority w:val="99"/>
    <w:semiHidden/>
    <w:rsid w:val="00C53D53"/>
  </w:style>
  <w:style w:type="numbering" w:customStyle="1" w:styleId="NoList111312">
    <w:name w:val="No List111312"/>
    <w:next w:val="a5"/>
    <w:uiPriority w:val="99"/>
    <w:semiHidden/>
    <w:unhideWhenUsed/>
    <w:rsid w:val="00C53D53"/>
  </w:style>
  <w:style w:type="numbering" w:customStyle="1" w:styleId="1312">
    <w:name w:val="无列表1312"/>
    <w:next w:val="a5"/>
    <w:semiHidden/>
    <w:rsid w:val="00C53D53"/>
  </w:style>
  <w:style w:type="numbering" w:customStyle="1" w:styleId="13120">
    <w:name w:val="リストなし1312"/>
    <w:next w:val="a5"/>
    <w:uiPriority w:val="99"/>
    <w:semiHidden/>
    <w:unhideWhenUsed/>
    <w:rsid w:val="00C53D53"/>
  </w:style>
  <w:style w:type="numbering" w:customStyle="1" w:styleId="11312">
    <w:name w:val="无列表11312"/>
    <w:next w:val="a5"/>
    <w:semiHidden/>
    <w:rsid w:val="00C53D53"/>
  </w:style>
  <w:style w:type="numbering" w:customStyle="1" w:styleId="112120">
    <w:name w:val="リストなし11212"/>
    <w:next w:val="a5"/>
    <w:uiPriority w:val="99"/>
    <w:semiHidden/>
    <w:unhideWhenUsed/>
    <w:rsid w:val="00C53D53"/>
  </w:style>
  <w:style w:type="numbering" w:customStyle="1" w:styleId="NoList22312">
    <w:name w:val="No List22312"/>
    <w:next w:val="a5"/>
    <w:uiPriority w:val="99"/>
    <w:semiHidden/>
    <w:unhideWhenUsed/>
    <w:rsid w:val="00C53D53"/>
  </w:style>
  <w:style w:type="numbering" w:customStyle="1" w:styleId="NoList32312">
    <w:name w:val="No List32312"/>
    <w:next w:val="a5"/>
    <w:uiPriority w:val="99"/>
    <w:semiHidden/>
    <w:unhideWhenUsed/>
    <w:rsid w:val="00C53D53"/>
  </w:style>
  <w:style w:type="numbering" w:customStyle="1" w:styleId="NoList42212">
    <w:name w:val="No List42212"/>
    <w:next w:val="a5"/>
    <w:uiPriority w:val="99"/>
    <w:semiHidden/>
    <w:unhideWhenUsed/>
    <w:rsid w:val="00C53D53"/>
  </w:style>
  <w:style w:type="numbering" w:customStyle="1" w:styleId="NoList211212">
    <w:name w:val="No List211212"/>
    <w:next w:val="a5"/>
    <w:uiPriority w:val="99"/>
    <w:semiHidden/>
    <w:unhideWhenUsed/>
    <w:rsid w:val="00C53D53"/>
  </w:style>
  <w:style w:type="numbering" w:customStyle="1" w:styleId="NoList311212">
    <w:name w:val="No List311212"/>
    <w:next w:val="a5"/>
    <w:uiPriority w:val="99"/>
    <w:semiHidden/>
    <w:unhideWhenUsed/>
    <w:rsid w:val="00C53D53"/>
  </w:style>
  <w:style w:type="numbering" w:customStyle="1" w:styleId="NoList411212">
    <w:name w:val="No List411212"/>
    <w:next w:val="a5"/>
    <w:uiPriority w:val="99"/>
    <w:semiHidden/>
    <w:unhideWhenUsed/>
    <w:rsid w:val="00C53D53"/>
  </w:style>
  <w:style w:type="numbering" w:customStyle="1" w:styleId="111212">
    <w:name w:val="无列表111212"/>
    <w:next w:val="a5"/>
    <w:semiHidden/>
    <w:rsid w:val="00C53D53"/>
  </w:style>
  <w:style w:type="numbering" w:customStyle="1" w:styleId="NoList1111212">
    <w:name w:val="No List1111212"/>
    <w:next w:val="a5"/>
    <w:uiPriority w:val="99"/>
    <w:semiHidden/>
    <w:unhideWhenUsed/>
    <w:rsid w:val="00C53D53"/>
  </w:style>
  <w:style w:type="numbering" w:customStyle="1" w:styleId="NoList121212">
    <w:name w:val="No List121212"/>
    <w:next w:val="a5"/>
    <w:uiPriority w:val="99"/>
    <w:semiHidden/>
    <w:unhideWhenUsed/>
    <w:rsid w:val="00C53D53"/>
  </w:style>
  <w:style w:type="numbering" w:customStyle="1" w:styleId="NoList221212">
    <w:name w:val="No List221212"/>
    <w:next w:val="a5"/>
    <w:uiPriority w:val="99"/>
    <w:semiHidden/>
    <w:unhideWhenUsed/>
    <w:rsid w:val="00C53D53"/>
  </w:style>
  <w:style w:type="numbering" w:customStyle="1" w:styleId="NoList321212">
    <w:name w:val="No List321212"/>
    <w:next w:val="a5"/>
    <w:uiPriority w:val="99"/>
    <w:semiHidden/>
    <w:unhideWhenUsed/>
    <w:rsid w:val="00C53D53"/>
  </w:style>
  <w:style w:type="numbering" w:customStyle="1" w:styleId="NoList1612">
    <w:name w:val="No List1612"/>
    <w:next w:val="a5"/>
    <w:uiPriority w:val="99"/>
    <w:semiHidden/>
    <w:unhideWhenUsed/>
    <w:rsid w:val="00C53D53"/>
  </w:style>
  <w:style w:type="numbering" w:customStyle="1" w:styleId="NoList1712">
    <w:name w:val="No List1712"/>
    <w:next w:val="a5"/>
    <w:uiPriority w:val="99"/>
    <w:semiHidden/>
    <w:unhideWhenUsed/>
    <w:rsid w:val="00C53D53"/>
  </w:style>
  <w:style w:type="numbering" w:customStyle="1" w:styleId="NoList2512">
    <w:name w:val="No List2512"/>
    <w:next w:val="a5"/>
    <w:uiPriority w:val="99"/>
    <w:semiHidden/>
    <w:unhideWhenUsed/>
    <w:rsid w:val="00C53D53"/>
  </w:style>
  <w:style w:type="numbering" w:customStyle="1" w:styleId="NoList3512">
    <w:name w:val="No List3512"/>
    <w:next w:val="a5"/>
    <w:uiPriority w:val="99"/>
    <w:semiHidden/>
    <w:unhideWhenUsed/>
    <w:rsid w:val="00C53D53"/>
  </w:style>
  <w:style w:type="numbering" w:customStyle="1" w:styleId="NoList4512">
    <w:name w:val="No List4512"/>
    <w:next w:val="a5"/>
    <w:uiPriority w:val="99"/>
    <w:semiHidden/>
    <w:unhideWhenUsed/>
    <w:rsid w:val="00C53D53"/>
  </w:style>
  <w:style w:type="numbering" w:customStyle="1" w:styleId="NoList5412">
    <w:name w:val="No List5412"/>
    <w:next w:val="a5"/>
    <w:uiPriority w:val="99"/>
    <w:semiHidden/>
    <w:unhideWhenUsed/>
    <w:rsid w:val="00C53D53"/>
  </w:style>
  <w:style w:type="numbering" w:customStyle="1" w:styleId="NoList6412">
    <w:name w:val="No List6412"/>
    <w:next w:val="a5"/>
    <w:uiPriority w:val="99"/>
    <w:semiHidden/>
    <w:unhideWhenUsed/>
    <w:rsid w:val="00C53D53"/>
  </w:style>
  <w:style w:type="numbering" w:customStyle="1" w:styleId="NoList7412">
    <w:name w:val="No List7412"/>
    <w:next w:val="a5"/>
    <w:uiPriority w:val="99"/>
    <w:semiHidden/>
    <w:unhideWhenUsed/>
    <w:rsid w:val="00C53D53"/>
  </w:style>
  <w:style w:type="numbering" w:customStyle="1" w:styleId="NoList8312">
    <w:name w:val="No List8312"/>
    <w:next w:val="a5"/>
    <w:uiPriority w:val="99"/>
    <w:semiHidden/>
    <w:unhideWhenUsed/>
    <w:rsid w:val="00C53D53"/>
  </w:style>
  <w:style w:type="numbering" w:customStyle="1" w:styleId="NoList9312">
    <w:name w:val="No List9312"/>
    <w:next w:val="a5"/>
    <w:uiPriority w:val="99"/>
    <w:semiHidden/>
    <w:unhideWhenUsed/>
    <w:rsid w:val="00C53D53"/>
  </w:style>
  <w:style w:type="numbering" w:customStyle="1" w:styleId="NoList11412">
    <w:name w:val="No List11412"/>
    <w:next w:val="a5"/>
    <w:uiPriority w:val="99"/>
    <w:semiHidden/>
    <w:unhideWhenUsed/>
    <w:rsid w:val="00C53D53"/>
  </w:style>
  <w:style w:type="numbering" w:customStyle="1" w:styleId="NoList21412">
    <w:name w:val="No List21412"/>
    <w:next w:val="a5"/>
    <w:uiPriority w:val="99"/>
    <w:semiHidden/>
    <w:unhideWhenUsed/>
    <w:rsid w:val="00C53D53"/>
  </w:style>
  <w:style w:type="numbering" w:customStyle="1" w:styleId="NoList31412">
    <w:name w:val="No List31412"/>
    <w:next w:val="a5"/>
    <w:uiPriority w:val="99"/>
    <w:semiHidden/>
    <w:unhideWhenUsed/>
    <w:rsid w:val="00C53D53"/>
  </w:style>
  <w:style w:type="numbering" w:customStyle="1" w:styleId="NoList41412">
    <w:name w:val="No List41412"/>
    <w:next w:val="a5"/>
    <w:uiPriority w:val="99"/>
    <w:semiHidden/>
    <w:unhideWhenUsed/>
    <w:rsid w:val="00C53D53"/>
  </w:style>
  <w:style w:type="numbering" w:customStyle="1" w:styleId="NoList51312">
    <w:name w:val="No List51312"/>
    <w:next w:val="a5"/>
    <w:uiPriority w:val="99"/>
    <w:semiHidden/>
    <w:unhideWhenUsed/>
    <w:rsid w:val="00C53D53"/>
  </w:style>
  <w:style w:type="numbering" w:customStyle="1" w:styleId="NoList61312">
    <w:name w:val="No List61312"/>
    <w:next w:val="a5"/>
    <w:uiPriority w:val="99"/>
    <w:semiHidden/>
    <w:unhideWhenUsed/>
    <w:rsid w:val="00C53D53"/>
  </w:style>
  <w:style w:type="numbering" w:customStyle="1" w:styleId="NoList71312">
    <w:name w:val="No List71312"/>
    <w:next w:val="a5"/>
    <w:uiPriority w:val="99"/>
    <w:semiHidden/>
    <w:unhideWhenUsed/>
    <w:rsid w:val="00C53D53"/>
  </w:style>
  <w:style w:type="numbering" w:customStyle="1" w:styleId="NoList81312">
    <w:name w:val="No List81312"/>
    <w:next w:val="a5"/>
    <w:uiPriority w:val="99"/>
    <w:semiHidden/>
    <w:unhideWhenUsed/>
    <w:rsid w:val="00C53D53"/>
  </w:style>
  <w:style w:type="numbering" w:customStyle="1" w:styleId="NoList91212">
    <w:name w:val="No List91212"/>
    <w:next w:val="a5"/>
    <w:uiPriority w:val="99"/>
    <w:semiHidden/>
    <w:unhideWhenUsed/>
    <w:rsid w:val="00C53D53"/>
  </w:style>
  <w:style w:type="numbering" w:customStyle="1" w:styleId="LFO19312">
    <w:name w:val="LFO19312"/>
    <w:basedOn w:val="a5"/>
    <w:rsid w:val="00C53D53"/>
  </w:style>
  <w:style w:type="numbering" w:customStyle="1" w:styleId="NoList10212">
    <w:name w:val="No List10212"/>
    <w:next w:val="a5"/>
    <w:uiPriority w:val="99"/>
    <w:semiHidden/>
    <w:unhideWhenUsed/>
    <w:rsid w:val="00C53D53"/>
  </w:style>
  <w:style w:type="numbering" w:customStyle="1" w:styleId="LFO191212">
    <w:name w:val="LFO191212"/>
    <w:basedOn w:val="a5"/>
    <w:rsid w:val="00C53D53"/>
  </w:style>
  <w:style w:type="numbering" w:customStyle="1" w:styleId="NoList12412">
    <w:name w:val="No List12412"/>
    <w:next w:val="a5"/>
    <w:uiPriority w:val="99"/>
    <w:semiHidden/>
    <w:rsid w:val="00C53D53"/>
  </w:style>
  <w:style w:type="numbering" w:customStyle="1" w:styleId="NoList111412">
    <w:name w:val="No List111412"/>
    <w:next w:val="a5"/>
    <w:uiPriority w:val="99"/>
    <w:semiHidden/>
    <w:unhideWhenUsed/>
    <w:rsid w:val="00C53D53"/>
  </w:style>
  <w:style w:type="numbering" w:customStyle="1" w:styleId="1412">
    <w:name w:val="无列表1412"/>
    <w:next w:val="a5"/>
    <w:semiHidden/>
    <w:rsid w:val="00C53D53"/>
  </w:style>
  <w:style w:type="numbering" w:customStyle="1" w:styleId="14120">
    <w:name w:val="リストなし1412"/>
    <w:next w:val="a5"/>
    <w:uiPriority w:val="99"/>
    <w:semiHidden/>
    <w:unhideWhenUsed/>
    <w:rsid w:val="00C53D53"/>
  </w:style>
  <w:style w:type="numbering" w:customStyle="1" w:styleId="11412">
    <w:name w:val="无列表11412"/>
    <w:next w:val="a5"/>
    <w:semiHidden/>
    <w:rsid w:val="00C53D53"/>
  </w:style>
  <w:style w:type="numbering" w:customStyle="1" w:styleId="113120">
    <w:name w:val="リストなし11312"/>
    <w:next w:val="a5"/>
    <w:uiPriority w:val="99"/>
    <w:semiHidden/>
    <w:unhideWhenUsed/>
    <w:rsid w:val="00C53D53"/>
  </w:style>
  <w:style w:type="numbering" w:customStyle="1" w:styleId="NoList22412">
    <w:name w:val="No List22412"/>
    <w:next w:val="a5"/>
    <w:uiPriority w:val="99"/>
    <w:semiHidden/>
    <w:unhideWhenUsed/>
    <w:rsid w:val="00C53D53"/>
  </w:style>
  <w:style w:type="numbering" w:customStyle="1" w:styleId="NoList32412">
    <w:name w:val="No List32412"/>
    <w:next w:val="a5"/>
    <w:uiPriority w:val="99"/>
    <w:semiHidden/>
    <w:unhideWhenUsed/>
    <w:rsid w:val="00C53D53"/>
  </w:style>
  <w:style w:type="numbering" w:customStyle="1" w:styleId="NoList42312">
    <w:name w:val="No List42312"/>
    <w:next w:val="a5"/>
    <w:uiPriority w:val="99"/>
    <w:semiHidden/>
    <w:unhideWhenUsed/>
    <w:rsid w:val="00C53D53"/>
  </w:style>
  <w:style w:type="numbering" w:customStyle="1" w:styleId="NoList211312">
    <w:name w:val="No List211312"/>
    <w:next w:val="a5"/>
    <w:uiPriority w:val="99"/>
    <w:semiHidden/>
    <w:unhideWhenUsed/>
    <w:rsid w:val="00C53D53"/>
  </w:style>
  <w:style w:type="numbering" w:customStyle="1" w:styleId="NoList311312">
    <w:name w:val="No List311312"/>
    <w:next w:val="a5"/>
    <w:uiPriority w:val="99"/>
    <w:semiHidden/>
    <w:unhideWhenUsed/>
    <w:rsid w:val="00C53D53"/>
  </w:style>
  <w:style w:type="numbering" w:customStyle="1" w:styleId="NoList411312">
    <w:name w:val="No List411312"/>
    <w:next w:val="a5"/>
    <w:uiPriority w:val="99"/>
    <w:semiHidden/>
    <w:unhideWhenUsed/>
    <w:rsid w:val="00C53D53"/>
  </w:style>
  <w:style w:type="numbering" w:customStyle="1" w:styleId="111312">
    <w:name w:val="无列表111312"/>
    <w:next w:val="a5"/>
    <w:semiHidden/>
    <w:rsid w:val="00C53D53"/>
  </w:style>
  <w:style w:type="numbering" w:customStyle="1" w:styleId="NoList1111312">
    <w:name w:val="No List1111312"/>
    <w:next w:val="a5"/>
    <w:uiPriority w:val="99"/>
    <w:semiHidden/>
    <w:unhideWhenUsed/>
    <w:rsid w:val="00C53D53"/>
  </w:style>
  <w:style w:type="numbering" w:customStyle="1" w:styleId="NoList121312">
    <w:name w:val="No List121312"/>
    <w:next w:val="a5"/>
    <w:uiPriority w:val="99"/>
    <w:semiHidden/>
    <w:unhideWhenUsed/>
    <w:rsid w:val="00C53D53"/>
  </w:style>
  <w:style w:type="numbering" w:customStyle="1" w:styleId="NoList221312">
    <w:name w:val="No List221312"/>
    <w:next w:val="a5"/>
    <w:uiPriority w:val="99"/>
    <w:semiHidden/>
    <w:unhideWhenUsed/>
    <w:rsid w:val="00C53D53"/>
  </w:style>
  <w:style w:type="numbering" w:customStyle="1" w:styleId="NoList321312">
    <w:name w:val="No List321312"/>
    <w:next w:val="a5"/>
    <w:uiPriority w:val="99"/>
    <w:semiHidden/>
    <w:unhideWhenUsed/>
    <w:rsid w:val="00C53D53"/>
  </w:style>
  <w:style w:type="table" w:customStyle="1" w:styleId="232">
    <w:name w:val="网格型23"/>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53D53"/>
    <w:rPr>
      <w:rFonts w:ascii="Times New Roman" w:eastAsia="MS Mincho" w:hAnsi="Times New Roman"/>
      <w:lang w:val="en-US" w:eastAsia="en-US"/>
    </w:rPr>
    <w:tblPr/>
  </w:style>
  <w:style w:type="table" w:customStyle="1" w:styleId="Tabellengitternetz11122">
    <w:name w:val="Tabellengitternetz11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53D5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53D53"/>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53D53"/>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53D53"/>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53D53"/>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53D53"/>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53D53"/>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53D53"/>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C53D53"/>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53D53"/>
    <w:rPr>
      <w:rFonts w:ascii="Times New Roman" w:hAnsi="Times New Roman"/>
      <w:lang w:val="en-GB" w:eastAsia="en-US"/>
    </w:rPr>
  </w:style>
  <w:style w:type="table" w:customStyle="1" w:styleId="118">
    <w:name w:val="网格型 11"/>
    <w:basedOn w:val="a4"/>
    <w:semiHidden/>
    <w:qFormat/>
    <w:rsid w:val="00C53D53"/>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semiHidden/>
    <w:qFormat/>
    <w:rsid w:val="00C53D53"/>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53D5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53D5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53D5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53D5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53D5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53D5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53D5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53D5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qFormat/>
    <w:rsid w:val="00C53D53"/>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C53D53"/>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53D53"/>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53D53"/>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53D53"/>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53D53"/>
    <w:rPr>
      <w:rFonts w:ascii="Times New Roman" w:eastAsia="MS Mincho" w:hAnsi="Times New Roman"/>
      <w:lang w:val="en-GB" w:eastAsia="zh-CN"/>
    </w:rPr>
    <w:tblPr/>
  </w:style>
  <w:style w:type="table" w:customStyle="1" w:styleId="TableGrid7113">
    <w:name w:val="Table Grid711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53D53"/>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53D53"/>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53D53"/>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53D53"/>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53D53"/>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53D5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53D5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53D5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53D53"/>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53D53"/>
  </w:style>
  <w:style w:type="table" w:customStyle="1" w:styleId="Tabellenraster1">
    <w:name w:val="Tabellenraster1"/>
    <w:basedOn w:val="a4"/>
    <w:next w:val="aff4"/>
    <w:qFormat/>
    <w:rsid w:val="00C53D53"/>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53D53"/>
    <w:rPr>
      <w:color w:val="605E5C"/>
      <w:shd w:val="clear" w:color="auto" w:fill="E1DFDD"/>
    </w:rPr>
  </w:style>
  <w:style w:type="table" w:customStyle="1" w:styleId="TableGrid3511">
    <w:name w:val="Table Grid3511"/>
    <w:basedOn w:val="a4"/>
    <w:qFormat/>
    <w:rsid w:val="00C53D5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53D53"/>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53D53"/>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53D53"/>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53D53"/>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53D53"/>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53D5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53D5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53D5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53D5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53D5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C53D53"/>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375</TotalTime>
  <Pages>3</Pages>
  <Words>775</Words>
  <Characters>4418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108</cp:revision>
  <cp:lastPrinted>1899-12-31T23:00:00Z</cp:lastPrinted>
  <dcterms:created xsi:type="dcterms:W3CDTF">2023-11-16T22:35:00Z</dcterms:created>
  <dcterms:modified xsi:type="dcterms:W3CDTF">2024-02-19T03:54:00Z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R4-2318681</vt:lpwstr>
  </property>
  <property fmtid="{D5CDD505-2E9C-101B-9397-08002B2CF9AE}" pid="10" name="Spec#">
    <vt:lpwstr>38.101-3</vt:lpwstr>
  </property>
  <property fmtid="{D5CDD505-2E9C-101B-9397-08002B2CF9AE}" pid="11" name="Cr#">
    <vt:lpwstr>1047</vt:lpwstr>
  </property>
  <property fmtid="{D5CDD505-2E9C-101B-9397-08002B2CF9AE}" pid="12" name="Revision">
    <vt:lpwstr>-</vt:lpwstr>
  </property>
  <property fmtid="{D5CDD505-2E9C-101B-9397-08002B2CF9AE}" pid="13" name="Version">
    <vt:lpwstr>17.11.2</vt:lpwstr>
  </property>
  <property fmtid="{D5CDD505-2E9C-101B-9397-08002B2CF9AE}" pid="14" name="CrTitle">
    <vt:lpwstr>CR for 38.101-3 UE to UE coex  R17</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DC_R17_1BLTE_1BNR_2DL2UL</vt:lpwstr>
  </property>
  <property fmtid="{D5CDD505-2E9C-101B-9397-08002B2CF9AE}" pid="18" name="Cat">
    <vt:lpwstr>A</vt:lpwstr>
  </property>
  <property fmtid="{D5CDD505-2E9C-101B-9397-08002B2CF9AE}" pid="19" name="ResDate">
    <vt:lpwstr>2023-11-02</vt:lpwstr>
  </property>
  <property fmtid="{D5CDD505-2E9C-101B-9397-08002B2CF9AE}" pid="20" name="Release">
    <vt:lpwstr>Rel-17</vt:lpwstr>
  </property>
</Properties>
</file>