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11C26" w14:textId="334EBB60" w:rsidR="00D41C05" w:rsidRDefault="00D41C05" w:rsidP="00996C4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5B61EA" w:rsidRPr="005B61EA">
        <w:rPr>
          <w:b/>
          <w:i/>
          <w:noProof/>
          <w:sz w:val="28"/>
        </w:rPr>
        <w:t>R4-2400145</w:t>
      </w:r>
      <w:r w:rsidRPr="00316391">
        <w:rPr>
          <w:b/>
          <w:i/>
          <w:noProof/>
          <w:sz w:val="28"/>
          <w:highlight w:val="yellow"/>
        </w:rPr>
        <w:fldChar w:fldCharType="end"/>
      </w:r>
    </w:p>
    <w:p w14:paraId="69E1C73A" w14:textId="77777777" w:rsidR="00D41C05" w:rsidRDefault="00D41C05" w:rsidP="00D41C05">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D41C05">
            <w:pPr>
              <w:pStyle w:val="CRCoverPage"/>
              <w:spacing w:after="0"/>
              <w:jc w:val="center"/>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0C309" w:rsidR="001E41F3" w:rsidRPr="00410371" w:rsidRDefault="005B61EA" w:rsidP="00D41C05">
            <w:pPr>
              <w:pStyle w:val="CRCoverPage"/>
              <w:spacing w:after="0"/>
              <w:jc w:val="center"/>
              <w:rPr>
                <w:noProof/>
              </w:rPr>
            </w:pPr>
            <w:r w:rsidRPr="005B61EA">
              <w:rPr>
                <w:b/>
                <w:noProof/>
                <w:sz w:val="28"/>
              </w:rP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1C807"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44725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A92D1" w:rsidR="00F25D98" w:rsidRDefault="00F03A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6577E" w:rsidR="001E41F3" w:rsidRDefault="00000000">
            <w:pPr>
              <w:pStyle w:val="CRCoverPage"/>
              <w:spacing w:after="0"/>
              <w:ind w:left="100"/>
              <w:rPr>
                <w:noProof/>
              </w:rPr>
            </w:pPr>
            <w:fldSimple w:instr=" DOCPROPERTY  CrTitle  \* MERGEFORMAT ">
              <w:r w:rsidR="002640DD" w:rsidRPr="00C551A3">
                <w:t xml:space="preserve">CR for 38.101-3 </w:t>
              </w:r>
              <w:r w:rsidR="00C034DB" w:rsidRPr="003E7668">
                <w:t>Spurious Emissions for Inter-band EN-DC within FR1</w:t>
              </w:r>
              <w:r w:rsidR="002640DD" w:rsidRPr="00C551A3">
                <w:t xml:space="preserve">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F5317" w:rsidR="001E41F3" w:rsidRDefault="0044725D">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831199" w:rsidR="001E41F3" w:rsidRDefault="00F03AC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DC_R18_1BLTE_1BNR_2DL2UL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06AE9" w:rsidR="001E41F3" w:rsidRDefault="00000000">
            <w:pPr>
              <w:pStyle w:val="CRCoverPage"/>
              <w:spacing w:after="0"/>
              <w:ind w:left="100"/>
              <w:rPr>
                <w:noProof/>
              </w:rPr>
            </w:pPr>
            <w:fldSimple w:instr=" DOCPROPERTY  ResDate  \* MERGEFORMAT ">
              <w:r w:rsidR="0044725D">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13BD" w14:paraId="1256F52C" w14:textId="77777777" w:rsidTr="00547111">
        <w:tc>
          <w:tcPr>
            <w:tcW w:w="2694" w:type="dxa"/>
            <w:gridSpan w:val="2"/>
            <w:tcBorders>
              <w:top w:val="single" w:sz="4" w:space="0" w:color="auto"/>
              <w:left w:val="single" w:sz="4" w:space="0" w:color="auto"/>
            </w:tcBorders>
          </w:tcPr>
          <w:p w14:paraId="52C87DB0" w14:textId="77777777" w:rsidR="00C213BD" w:rsidRDefault="00C213BD" w:rsidP="00C213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DB38B" w14:textId="77777777" w:rsidR="00C213BD" w:rsidRDefault="00C213BD" w:rsidP="00C213BD">
            <w:pPr>
              <w:pStyle w:val="CRCoverPage"/>
              <w:numPr>
                <w:ilvl w:val="0"/>
                <w:numId w:val="48"/>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missing</w:t>
            </w:r>
            <w:r>
              <w:rPr>
                <w:noProof/>
                <w:lang w:eastAsia="zh-CN"/>
              </w:rPr>
              <w:t xml:space="preserve"> in </w:t>
            </w:r>
            <w:r w:rsidRPr="00E21D3C">
              <w:rPr>
                <w:noProof/>
              </w:rPr>
              <w:t>6.5B.3.3</w:t>
            </w:r>
            <w:r>
              <w:rPr>
                <w:noProof/>
              </w:rPr>
              <w:t>.2</w:t>
            </w:r>
            <w:r>
              <w:rPr>
                <w:rFonts w:hint="eastAsia"/>
                <w:noProof/>
                <w:lang w:eastAsia="zh-CN"/>
              </w:rPr>
              <w:t>.</w:t>
            </w:r>
          </w:p>
          <w:p w14:paraId="708AA7DE" w14:textId="522D9B1C" w:rsidR="00C213BD" w:rsidRDefault="00C213BD" w:rsidP="00C213BD">
            <w:pPr>
              <w:pStyle w:val="CRCoverPage"/>
              <w:numPr>
                <w:ilvl w:val="0"/>
                <w:numId w:val="48"/>
              </w:numPr>
              <w:spacing w:after="0"/>
              <w:rPr>
                <w:noProof/>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is detected.</w:t>
            </w:r>
          </w:p>
        </w:tc>
      </w:tr>
      <w:tr w:rsidR="00C213BD" w14:paraId="4CA74D09" w14:textId="77777777" w:rsidTr="00547111">
        <w:tc>
          <w:tcPr>
            <w:tcW w:w="2694" w:type="dxa"/>
            <w:gridSpan w:val="2"/>
            <w:tcBorders>
              <w:left w:val="single" w:sz="4" w:space="0" w:color="auto"/>
            </w:tcBorders>
          </w:tcPr>
          <w:p w14:paraId="2D0866D6" w14:textId="77777777" w:rsidR="00C213BD" w:rsidRDefault="00C213BD" w:rsidP="00C213BD">
            <w:pPr>
              <w:pStyle w:val="CRCoverPage"/>
              <w:spacing w:after="0"/>
              <w:rPr>
                <w:b/>
                <w:i/>
                <w:noProof/>
                <w:sz w:val="8"/>
                <w:szCs w:val="8"/>
              </w:rPr>
            </w:pPr>
          </w:p>
        </w:tc>
        <w:tc>
          <w:tcPr>
            <w:tcW w:w="6946" w:type="dxa"/>
            <w:gridSpan w:val="9"/>
            <w:tcBorders>
              <w:right w:val="single" w:sz="4" w:space="0" w:color="auto"/>
            </w:tcBorders>
          </w:tcPr>
          <w:p w14:paraId="365DEF04" w14:textId="77777777" w:rsidR="00C213BD" w:rsidRDefault="00C213BD" w:rsidP="00C213BD">
            <w:pPr>
              <w:pStyle w:val="CRCoverPage"/>
              <w:spacing w:after="0"/>
              <w:rPr>
                <w:noProof/>
                <w:sz w:val="8"/>
                <w:szCs w:val="8"/>
              </w:rPr>
            </w:pPr>
          </w:p>
        </w:tc>
      </w:tr>
      <w:tr w:rsidR="00C213BD" w14:paraId="21016551" w14:textId="77777777" w:rsidTr="00547111">
        <w:tc>
          <w:tcPr>
            <w:tcW w:w="2694" w:type="dxa"/>
            <w:gridSpan w:val="2"/>
            <w:tcBorders>
              <w:left w:val="single" w:sz="4" w:space="0" w:color="auto"/>
            </w:tcBorders>
          </w:tcPr>
          <w:p w14:paraId="49433147" w14:textId="77777777" w:rsidR="00C213BD" w:rsidRDefault="00C213BD" w:rsidP="00C21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4632E" w14:textId="77777777" w:rsidR="00C213BD" w:rsidRDefault="00C213BD" w:rsidP="00C213BD">
            <w:pPr>
              <w:pStyle w:val="CRCoverPage"/>
              <w:numPr>
                <w:ilvl w:val="0"/>
                <w:numId w:val="51"/>
              </w:numPr>
              <w:spacing w:after="0"/>
              <w:rPr>
                <w:noProof/>
                <w:lang w:eastAsia="zh-CN"/>
              </w:rPr>
            </w:pPr>
            <w:r>
              <w:rPr>
                <w:noProof/>
                <w:lang w:eastAsia="zh-CN"/>
              </w:rPr>
              <w:t>Clarification about 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w:t>
            </w:r>
            <w:r>
              <w:rPr>
                <w:rFonts w:hint="eastAsia"/>
                <w:noProof/>
                <w:lang w:eastAsia="zh-CN"/>
              </w:rPr>
              <w:t>apply</w:t>
            </w:r>
            <w:r>
              <w:rPr>
                <w:noProof/>
                <w:lang w:eastAsia="zh-CN"/>
              </w:rPr>
              <w:t xml:space="preserve"> was added in </w:t>
            </w:r>
            <w:r w:rsidRPr="00E21D3C">
              <w:rPr>
                <w:noProof/>
                <w:lang w:eastAsia="zh-CN"/>
              </w:rPr>
              <w:t>6.5B.3.3</w:t>
            </w:r>
            <w:r>
              <w:rPr>
                <w:noProof/>
                <w:lang w:eastAsia="zh-CN"/>
              </w:rPr>
              <w:t>.2</w:t>
            </w:r>
            <w:r>
              <w:rPr>
                <w:rFonts w:hint="eastAsia"/>
                <w:noProof/>
                <w:lang w:eastAsia="zh-CN"/>
              </w:rPr>
              <w:t>.</w:t>
            </w:r>
          </w:p>
          <w:p w14:paraId="31C656EC" w14:textId="4F7DA5AA" w:rsidR="00C213BD" w:rsidRDefault="00C213BD" w:rsidP="00C213BD">
            <w:pPr>
              <w:pStyle w:val="CRCoverPage"/>
              <w:numPr>
                <w:ilvl w:val="0"/>
                <w:numId w:val="51"/>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was corrected.</w:t>
            </w:r>
          </w:p>
        </w:tc>
      </w:tr>
      <w:tr w:rsidR="00C213BD" w14:paraId="1F886379" w14:textId="77777777" w:rsidTr="00547111">
        <w:tc>
          <w:tcPr>
            <w:tcW w:w="2694" w:type="dxa"/>
            <w:gridSpan w:val="2"/>
            <w:tcBorders>
              <w:left w:val="single" w:sz="4" w:space="0" w:color="auto"/>
            </w:tcBorders>
          </w:tcPr>
          <w:p w14:paraId="4D989623" w14:textId="77777777" w:rsidR="00C213BD" w:rsidRDefault="00C213BD" w:rsidP="00C213BD">
            <w:pPr>
              <w:pStyle w:val="CRCoverPage"/>
              <w:spacing w:after="0"/>
              <w:rPr>
                <w:b/>
                <w:i/>
                <w:noProof/>
                <w:sz w:val="8"/>
                <w:szCs w:val="8"/>
              </w:rPr>
            </w:pPr>
          </w:p>
        </w:tc>
        <w:tc>
          <w:tcPr>
            <w:tcW w:w="6946" w:type="dxa"/>
            <w:gridSpan w:val="9"/>
            <w:tcBorders>
              <w:right w:val="single" w:sz="4" w:space="0" w:color="auto"/>
            </w:tcBorders>
          </w:tcPr>
          <w:p w14:paraId="71C4A204" w14:textId="77777777" w:rsidR="00C213BD" w:rsidRDefault="00C213BD" w:rsidP="00C213BD">
            <w:pPr>
              <w:pStyle w:val="CRCoverPage"/>
              <w:spacing w:after="0"/>
              <w:rPr>
                <w:noProof/>
                <w:sz w:val="8"/>
                <w:szCs w:val="8"/>
              </w:rPr>
            </w:pPr>
          </w:p>
        </w:tc>
      </w:tr>
      <w:tr w:rsidR="00625CB5" w14:paraId="678D7BF9" w14:textId="77777777" w:rsidTr="00547111">
        <w:tc>
          <w:tcPr>
            <w:tcW w:w="2694" w:type="dxa"/>
            <w:gridSpan w:val="2"/>
            <w:tcBorders>
              <w:left w:val="single" w:sz="4" w:space="0" w:color="auto"/>
              <w:bottom w:val="single" w:sz="4" w:space="0" w:color="auto"/>
            </w:tcBorders>
          </w:tcPr>
          <w:p w14:paraId="4E5CE1B6" w14:textId="77777777" w:rsidR="00625CB5" w:rsidRDefault="00625CB5" w:rsidP="00625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0FE59" w14:textId="77777777" w:rsidR="00DC2006" w:rsidRDefault="00DC2006" w:rsidP="00DC2006">
            <w:pPr>
              <w:pStyle w:val="CRCoverPage"/>
              <w:numPr>
                <w:ilvl w:val="0"/>
                <w:numId w:val="52"/>
              </w:numPr>
              <w:spacing w:after="0"/>
              <w:rPr>
                <w:noProof/>
                <w:lang w:eastAsia="zh-CN"/>
              </w:rPr>
            </w:pPr>
            <w:r>
              <w:rPr>
                <w:rFonts w:hint="eastAsia"/>
                <w:noProof/>
                <w:lang w:eastAsia="zh-CN"/>
              </w:rPr>
              <w:t>W</w:t>
            </w:r>
            <w:r>
              <w:rPr>
                <w:noProof/>
                <w:lang w:eastAsia="zh-CN"/>
              </w:rPr>
              <w:t>hen the intersection requirements apply will be unclear.</w:t>
            </w:r>
          </w:p>
          <w:p w14:paraId="32A7C5B4" w14:textId="18D86224" w:rsidR="00625CB5" w:rsidRDefault="00625CB5" w:rsidP="00625CB5">
            <w:pPr>
              <w:pStyle w:val="CRCoverPage"/>
              <w:numPr>
                <w:ilvl w:val="0"/>
                <w:numId w:val="52"/>
              </w:numPr>
              <w:spacing w:after="0"/>
              <w:rPr>
                <w:noProof/>
                <w:lang w:eastAsia="zh-CN"/>
              </w:rPr>
            </w:pPr>
            <w:r>
              <w:rPr>
                <w:noProof/>
                <w:lang w:eastAsia="zh-CN"/>
              </w:rPr>
              <w:t xml:space="preserve">How to test </w:t>
            </w:r>
            <w:r>
              <w:rPr>
                <w:rFonts w:hint="eastAsia"/>
                <w:noProof/>
                <w:lang w:eastAsia="zh-CN"/>
              </w:rPr>
              <w:t>the</w:t>
            </w:r>
            <w:r>
              <w:rPr>
                <w:noProof/>
                <w:lang w:eastAsia="zh-CN"/>
              </w:rPr>
              <w:t xml:space="preserve"> </w:t>
            </w:r>
            <w:r w:rsidRPr="00DC3CD2">
              <w:rPr>
                <w:noProof/>
                <w:lang w:eastAsia="zh-CN"/>
              </w:rPr>
              <w:t>intersection</w:t>
            </w:r>
            <w:r>
              <w:rPr>
                <w:noProof/>
                <w:lang w:eastAsia="zh-CN"/>
              </w:rPr>
              <w:t xml:space="preserve"> </w:t>
            </w:r>
            <w:r w:rsidRPr="00DC3CD2">
              <w:rPr>
                <w:noProof/>
                <w:lang w:eastAsia="zh-CN"/>
              </w:rPr>
              <w:t>requirements</w:t>
            </w:r>
            <w:r>
              <w:rPr>
                <w:noProof/>
                <w:lang w:eastAsia="zh-CN"/>
              </w:rPr>
              <w:t xml:space="preserve"> for NSA only UE which does not support SA will be unclear</w:t>
            </w:r>
            <w:r>
              <w:rPr>
                <w:rFonts w:hint="eastAsia"/>
                <w:noProof/>
                <w:lang w:eastAsia="zh-CN"/>
              </w:rPr>
              <w:t>.</w:t>
            </w:r>
          </w:p>
          <w:p w14:paraId="5C4BEB44" w14:textId="69585D09" w:rsidR="00625CB5" w:rsidRDefault="00625CB5" w:rsidP="00625CB5">
            <w:pPr>
              <w:pStyle w:val="CRCoverPage"/>
              <w:numPr>
                <w:ilvl w:val="0"/>
                <w:numId w:val="52"/>
              </w:numPr>
              <w:spacing w:after="0"/>
              <w:rPr>
                <w:noProof/>
                <w:lang w:eastAsia="zh-CN"/>
              </w:rPr>
            </w:pPr>
            <w:r>
              <w:rPr>
                <w:noProof/>
                <w:lang w:eastAsia="zh-CN"/>
              </w:rPr>
              <w:t>T</w:t>
            </w:r>
            <w:r>
              <w:rPr>
                <w:rFonts w:hint="eastAsia"/>
                <w:noProof/>
                <w:lang w:eastAsia="zh-CN"/>
              </w:rPr>
              <w:t>ypo</w:t>
            </w:r>
            <w:r>
              <w:rPr>
                <w:noProof/>
                <w:lang w:eastAsia="zh-CN"/>
              </w:rPr>
              <w:t xml:space="preserve"> </w:t>
            </w:r>
            <w:r>
              <w:rPr>
                <w:rFonts w:hint="eastAsia"/>
                <w:noProof/>
                <w:lang w:eastAsia="zh-CN"/>
              </w:rPr>
              <w:t>in</w:t>
            </w:r>
            <w:r>
              <w:rPr>
                <w:noProof/>
                <w:lang w:eastAsia="zh-CN"/>
              </w:rPr>
              <w:t xml:space="preserve"> </w:t>
            </w:r>
            <w:r w:rsidRPr="00E21D3C">
              <w:rPr>
                <w:noProof/>
                <w:lang w:eastAsia="zh-CN"/>
              </w:rPr>
              <w:t>6.5B.3.3</w:t>
            </w:r>
            <w:r>
              <w:rPr>
                <w:noProof/>
                <w:lang w:eastAsia="zh-CN"/>
              </w:rPr>
              <w:t xml:space="preserve"> will remain.</w:t>
            </w:r>
          </w:p>
        </w:tc>
      </w:tr>
      <w:tr w:rsidR="00F03AC8" w14:paraId="034AF533" w14:textId="77777777" w:rsidTr="00547111">
        <w:tc>
          <w:tcPr>
            <w:tcW w:w="2694" w:type="dxa"/>
            <w:gridSpan w:val="2"/>
          </w:tcPr>
          <w:p w14:paraId="39D9EB5B" w14:textId="77777777" w:rsidR="00F03AC8" w:rsidRDefault="00F03AC8" w:rsidP="00F03AC8">
            <w:pPr>
              <w:pStyle w:val="CRCoverPage"/>
              <w:spacing w:after="0"/>
              <w:rPr>
                <w:b/>
                <w:i/>
                <w:noProof/>
                <w:sz w:val="8"/>
                <w:szCs w:val="8"/>
              </w:rPr>
            </w:pPr>
          </w:p>
        </w:tc>
        <w:tc>
          <w:tcPr>
            <w:tcW w:w="6946" w:type="dxa"/>
            <w:gridSpan w:val="9"/>
          </w:tcPr>
          <w:p w14:paraId="7826CB1C" w14:textId="77777777" w:rsidR="00F03AC8" w:rsidRDefault="00F03AC8" w:rsidP="00F03AC8">
            <w:pPr>
              <w:pStyle w:val="CRCoverPage"/>
              <w:spacing w:after="0"/>
              <w:rPr>
                <w:noProof/>
                <w:sz w:val="8"/>
                <w:szCs w:val="8"/>
              </w:rPr>
            </w:pPr>
          </w:p>
        </w:tc>
      </w:tr>
      <w:tr w:rsidR="00F03AC8" w14:paraId="6A17D7AC" w14:textId="77777777" w:rsidTr="00547111">
        <w:tc>
          <w:tcPr>
            <w:tcW w:w="2694" w:type="dxa"/>
            <w:gridSpan w:val="2"/>
            <w:tcBorders>
              <w:top w:val="single" w:sz="4" w:space="0" w:color="auto"/>
              <w:left w:val="single" w:sz="4" w:space="0" w:color="auto"/>
            </w:tcBorders>
          </w:tcPr>
          <w:p w14:paraId="6DAD5B19" w14:textId="77777777" w:rsidR="00F03AC8" w:rsidRDefault="00F03AC8" w:rsidP="00F03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7DF51" w:rsidR="00F03AC8" w:rsidRDefault="0044725D" w:rsidP="00F03AC8">
            <w:pPr>
              <w:pStyle w:val="CRCoverPage"/>
              <w:spacing w:after="0"/>
              <w:ind w:left="100"/>
              <w:rPr>
                <w:noProof/>
              </w:rPr>
            </w:pPr>
            <w:r w:rsidRPr="00A51690">
              <w:rPr>
                <w:noProof/>
              </w:rPr>
              <w:t>6.</w:t>
            </w:r>
            <w:r>
              <w:rPr>
                <w:noProof/>
              </w:rPr>
              <w:t>5B</w:t>
            </w:r>
            <w:r w:rsidRPr="00A51690">
              <w:rPr>
                <w:noProof/>
              </w:rPr>
              <w:t>.3.</w:t>
            </w:r>
            <w:r>
              <w:rPr>
                <w:noProof/>
              </w:rPr>
              <w:t>3</w:t>
            </w:r>
          </w:p>
        </w:tc>
      </w:tr>
      <w:tr w:rsidR="00F03AC8" w14:paraId="56E1E6C3" w14:textId="77777777" w:rsidTr="00547111">
        <w:tc>
          <w:tcPr>
            <w:tcW w:w="2694" w:type="dxa"/>
            <w:gridSpan w:val="2"/>
            <w:tcBorders>
              <w:left w:val="single" w:sz="4" w:space="0" w:color="auto"/>
            </w:tcBorders>
          </w:tcPr>
          <w:p w14:paraId="2FB9DE77" w14:textId="77777777" w:rsidR="00F03AC8" w:rsidRDefault="00F03AC8" w:rsidP="00F03AC8">
            <w:pPr>
              <w:pStyle w:val="CRCoverPage"/>
              <w:spacing w:after="0"/>
              <w:rPr>
                <w:b/>
                <w:i/>
                <w:noProof/>
                <w:sz w:val="8"/>
                <w:szCs w:val="8"/>
              </w:rPr>
            </w:pPr>
          </w:p>
        </w:tc>
        <w:tc>
          <w:tcPr>
            <w:tcW w:w="6946" w:type="dxa"/>
            <w:gridSpan w:val="9"/>
            <w:tcBorders>
              <w:right w:val="single" w:sz="4" w:space="0" w:color="auto"/>
            </w:tcBorders>
          </w:tcPr>
          <w:p w14:paraId="0898542D" w14:textId="77777777" w:rsidR="00F03AC8" w:rsidRDefault="00F03AC8" w:rsidP="00F03AC8">
            <w:pPr>
              <w:pStyle w:val="CRCoverPage"/>
              <w:spacing w:after="0"/>
              <w:rPr>
                <w:noProof/>
                <w:sz w:val="8"/>
                <w:szCs w:val="8"/>
              </w:rPr>
            </w:pPr>
          </w:p>
        </w:tc>
      </w:tr>
      <w:tr w:rsidR="00F03AC8" w14:paraId="76F95A8B" w14:textId="77777777" w:rsidTr="00547111">
        <w:tc>
          <w:tcPr>
            <w:tcW w:w="2694" w:type="dxa"/>
            <w:gridSpan w:val="2"/>
            <w:tcBorders>
              <w:left w:val="single" w:sz="4" w:space="0" w:color="auto"/>
            </w:tcBorders>
          </w:tcPr>
          <w:p w14:paraId="335EAB52" w14:textId="77777777" w:rsidR="00F03AC8" w:rsidRDefault="00F03AC8" w:rsidP="00F03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3AC8" w:rsidRDefault="00F03AC8" w:rsidP="00F03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3AC8" w:rsidRDefault="00F03AC8" w:rsidP="00F03AC8">
            <w:pPr>
              <w:pStyle w:val="CRCoverPage"/>
              <w:spacing w:after="0"/>
              <w:jc w:val="center"/>
              <w:rPr>
                <w:b/>
                <w:caps/>
                <w:noProof/>
              </w:rPr>
            </w:pPr>
            <w:r>
              <w:rPr>
                <w:b/>
                <w:caps/>
                <w:noProof/>
              </w:rPr>
              <w:t>N</w:t>
            </w:r>
          </w:p>
        </w:tc>
        <w:tc>
          <w:tcPr>
            <w:tcW w:w="2977" w:type="dxa"/>
            <w:gridSpan w:val="4"/>
          </w:tcPr>
          <w:p w14:paraId="304CCBCB" w14:textId="77777777" w:rsidR="00F03AC8" w:rsidRDefault="00F03AC8" w:rsidP="00F03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3AC8" w:rsidRDefault="00F03AC8" w:rsidP="00F03AC8">
            <w:pPr>
              <w:pStyle w:val="CRCoverPage"/>
              <w:spacing w:after="0"/>
              <w:ind w:left="99"/>
              <w:rPr>
                <w:noProof/>
              </w:rPr>
            </w:pPr>
          </w:p>
        </w:tc>
      </w:tr>
      <w:tr w:rsidR="00F03AC8" w14:paraId="34ACE2EB" w14:textId="77777777" w:rsidTr="00547111">
        <w:tc>
          <w:tcPr>
            <w:tcW w:w="2694" w:type="dxa"/>
            <w:gridSpan w:val="2"/>
            <w:tcBorders>
              <w:left w:val="single" w:sz="4" w:space="0" w:color="auto"/>
            </w:tcBorders>
          </w:tcPr>
          <w:p w14:paraId="571382F3" w14:textId="77777777" w:rsidR="00F03AC8" w:rsidRDefault="00F03AC8" w:rsidP="00F03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3AC8" w:rsidRDefault="00F03AC8" w:rsidP="00F03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70B6C" w:rsidR="00F03AC8" w:rsidRDefault="00F03AC8" w:rsidP="00F03AC8">
            <w:pPr>
              <w:pStyle w:val="CRCoverPage"/>
              <w:spacing w:after="0"/>
              <w:jc w:val="center"/>
              <w:rPr>
                <w:b/>
                <w:caps/>
                <w:noProof/>
              </w:rPr>
            </w:pPr>
            <w:r>
              <w:rPr>
                <w:b/>
                <w:caps/>
                <w:noProof/>
              </w:rPr>
              <w:t>x</w:t>
            </w:r>
          </w:p>
        </w:tc>
        <w:tc>
          <w:tcPr>
            <w:tcW w:w="2977" w:type="dxa"/>
            <w:gridSpan w:val="4"/>
          </w:tcPr>
          <w:p w14:paraId="7DB274D8" w14:textId="77777777" w:rsidR="00F03AC8" w:rsidRDefault="00F03AC8" w:rsidP="00F03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3AC8" w:rsidRDefault="00F03AC8" w:rsidP="00F03AC8">
            <w:pPr>
              <w:pStyle w:val="CRCoverPage"/>
              <w:spacing w:after="0"/>
              <w:ind w:left="99"/>
              <w:rPr>
                <w:noProof/>
              </w:rPr>
            </w:pPr>
            <w:r>
              <w:rPr>
                <w:noProof/>
              </w:rPr>
              <w:t xml:space="preserve">TS/TR ... CR ... </w:t>
            </w:r>
          </w:p>
        </w:tc>
      </w:tr>
      <w:tr w:rsidR="00F03AC8" w14:paraId="446DDBAC" w14:textId="77777777" w:rsidTr="00547111">
        <w:tc>
          <w:tcPr>
            <w:tcW w:w="2694" w:type="dxa"/>
            <w:gridSpan w:val="2"/>
            <w:tcBorders>
              <w:left w:val="single" w:sz="4" w:space="0" w:color="auto"/>
            </w:tcBorders>
          </w:tcPr>
          <w:p w14:paraId="678A1AA6" w14:textId="77777777" w:rsidR="00F03AC8" w:rsidRDefault="00F03AC8" w:rsidP="00F03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8E1D34" w:rsidR="00F03AC8" w:rsidRDefault="00F03AC8" w:rsidP="00F03A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3AC8" w:rsidRDefault="00F03AC8" w:rsidP="00F03AC8">
            <w:pPr>
              <w:pStyle w:val="CRCoverPage"/>
              <w:spacing w:after="0"/>
              <w:jc w:val="center"/>
              <w:rPr>
                <w:b/>
                <w:caps/>
                <w:noProof/>
              </w:rPr>
            </w:pPr>
          </w:p>
        </w:tc>
        <w:tc>
          <w:tcPr>
            <w:tcW w:w="2977" w:type="dxa"/>
            <w:gridSpan w:val="4"/>
          </w:tcPr>
          <w:p w14:paraId="1A4306D9" w14:textId="77777777" w:rsidR="00F03AC8" w:rsidRDefault="00F03AC8" w:rsidP="00F03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3AC8" w:rsidRDefault="00F03AC8" w:rsidP="00F03AC8">
            <w:pPr>
              <w:pStyle w:val="CRCoverPage"/>
              <w:spacing w:after="0"/>
              <w:ind w:left="99"/>
              <w:rPr>
                <w:noProof/>
              </w:rPr>
            </w:pPr>
            <w:r>
              <w:rPr>
                <w:noProof/>
              </w:rPr>
              <w:t xml:space="preserve">TS/TR ... CR ... </w:t>
            </w:r>
          </w:p>
        </w:tc>
      </w:tr>
      <w:tr w:rsidR="00F03AC8" w14:paraId="55C714D2" w14:textId="77777777" w:rsidTr="00547111">
        <w:tc>
          <w:tcPr>
            <w:tcW w:w="2694" w:type="dxa"/>
            <w:gridSpan w:val="2"/>
            <w:tcBorders>
              <w:left w:val="single" w:sz="4" w:space="0" w:color="auto"/>
            </w:tcBorders>
          </w:tcPr>
          <w:p w14:paraId="45913E62" w14:textId="77777777" w:rsidR="00F03AC8" w:rsidRDefault="00F03AC8" w:rsidP="00F03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3AC8" w:rsidRDefault="00F03AC8" w:rsidP="00F03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32E2D" w:rsidR="00F03AC8" w:rsidRDefault="00F03AC8" w:rsidP="00F03AC8">
            <w:pPr>
              <w:pStyle w:val="CRCoverPage"/>
              <w:spacing w:after="0"/>
              <w:jc w:val="center"/>
              <w:rPr>
                <w:b/>
                <w:caps/>
                <w:noProof/>
              </w:rPr>
            </w:pPr>
            <w:r>
              <w:rPr>
                <w:b/>
                <w:caps/>
                <w:noProof/>
              </w:rPr>
              <w:t>x</w:t>
            </w:r>
          </w:p>
        </w:tc>
        <w:tc>
          <w:tcPr>
            <w:tcW w:w="2977" w:type="dxa"/>
            <w:gridSpan w:val="4"/>
          </w:tcPr>
          <w:p w14:paraId="1B4FF921" w14:textId="77777777" w:rsidR="00F03AC8" w:rsidRDefault="00F03AC8" w:rsidP="00F03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3AC8" w:rsidRDefault="00F03AC8" w:rsidP="00F03AC8">
            <w:pPr>
              <w:pStyle w:val="CRCoverPage"/>
              <w:spacing w:after="0"/>
              <w:ind w:left="99"/>
              <w:rPr>
                <w:noProof/>
              </w:rPr>
            </w:pPr>
            <w:r>
              <w:rPr>
                <w:noProof/>
              </w:rPr>
              <w:t xml:space="preserve">TS/TR ... CR ... </w:t>
            </w:r>
          </w:p>
        </w:tc>
      </w:tr>
      <w:tr w:rsidR="00F03AC8" w14:paraId="60DF82CC" w14:textId="77777777" w:rsidTr="008863B9">
        <w:tc>
          <w:tcPr>
            <w:tcW w:w="2694" w:type="dxa"/>
            <w:gridSpan w:val="2"/>
            <w:tcBorders>
              <w:left w:val="single" w:sz="4" w:space="0" w:color="auto"/>
            </w:tcBorders>
          </w:tcPr>
          <w:p w14:paraId="517696CD" w14:textId="77777777" w:rsidR="00F03AC8" w:rsidRDefault="00F03AC8" w:rsidP="00F03AC8">
            <w:pPr>
              <w:pStyle w:val="CRCoverPage"/>
              <w:spacing w:after="0"/>
              <w:rPr>
                <w:b/>
                <w:i/>
                <w:noProof/>
              </w:rPr>
            </w:pPr>
          </w:p>
        </w:tc>
        <w:tc>
          <w:tcPr>
            <w:tcW w:w="6946" w:type="dxa"/>
            <w:gridSpan w:val="9"/>
            <w:tcBorders>
              <w:right w:val="single" w:sz="4" w:space="0" w:color="auto"/>
            </w:tcBorders>
          </w:tcPr>
          <w:p w14:paraId="4D84207F" w14:textId="77777777" w:rsidR="00F03AC8" w:rsidRDefault="00F03AC8" w:rsidP="00F03AC8">
            <w:pPr>
              <w:pStyle w:val="CRCoverPage"/>
              <w:spacing w:after="0"/>
              <w:rPr>
                <w:noProof/>
              </w:rPr>
            </w:pPr>
          </w:p>
        </w:tc>
      </w:tr>
      <w:tr w:rsidR="00F03AC8" w14:paraId="556B87B6" w14:textId="77777777" w:rsidTr="008863B9">
        <w:tc>
          <w:tcPr>
            <w:tcW w:w="2694" w:type="dxa"/>
            <w:gridSpan w:val="2"/>
            <w:tcBorders>
              <w:left w:val="single" w:sz="4" w:space="0" w:color="auto"/>
              <w:bottom w:val="single" w:sz="4" w:space="0" w:color="auto"/>
            </w:tcBorders>
          </w:tcPr>
          <w:p w14:paraId="79A9C411" w14:textId="77777777" w:rsidR="00F03AC8" w:rsidRDefault="00F03AC8" w:rsidP="00F03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3AC8" w:rsidRDefault="00F03AC8" w:rsidP="00F03AC8">
            <w:pPr>
              <w:pStyle w:val="CRCoverPage"/>
              <w:spacing w:after="0"/>
              <w:ind w:left="100"/>
              <w:rPr>
                <w:noProof/>
              </w:rPr>
            </w:pPr>
          </w:p>
        </w:tc>
      </w:tr>
      <w:tr w:rsidR="00F03AC8" w:rsidRPr="008863B9" w14:paraId="45BFE792" w14:textId="77777777" w:rsidTr="008863B9">
        <w:tc>
          <w:tcPr>
            <w:tcW w:w="2694" w:type="dxa"/>
            <w:gridSpan w:val="2"/>
            <w:tcBorders>
              <w:top w:val="single" w:sz="4" w:space="0" w:color="auto"/>
              <w:bottom w:val="single" w:sz="4" w:space="0" w:color="auto"/>
            </w:tcBorders>
          </w:tcPr>
          <w:p w14:paraId="194242DD" w14:textId="77777777" w:rsidR="00F03AC8" w:rsidRPr="008863B9" w:rsidRDefault="00F03AC8" w:rsidP="00F03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3AC8" w:rsidRPr="008863B9" w:rsidRDefault="00F03AC8" w:rsidP="00F03AC8">
            <w:pPr>
              <w:pStyle w:val="CRCoverPage"/>
              <w:spacing w:after="0"/>
              <w:ind w:left="100"/>
              <w:rPr>
                <w:noProof/>
                <w:sz w:val="8"/>
                <w:szCs w:val="8"/>
              </w:rPr>
            </w:pPr>
          </w:p>
        </w:tc>
      </w:tr>
      <w:tr w:rsidR="00F03A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3AC8" w:rsidRDefault="00F03AC8" w:rsidP="00F03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3AC8" w:rsidRDefault="00F03AC8" w:rsidP="00F03A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D3B6E">
          <w:headerReference w:type="even" r:id="rId12"/>
          <w:footnotePr>
            <w:numRestart w:val="eachSect"/>
          </w:footnotePr>
          <w:pgSz w:w="11907" w:h="16840" w:code="9"/>
          <w:pgMar w:top="1418" w:right="1134" w:bottom="1134" w:left="1134" w:header="680" w:footer="567" w:gutter="0"/>
          <w:cols w:space="720"/>
        </w:sectPr>
      </w:pPr>
    </w:p>
    <w:p w14:paraId="522A7480" w14:textId="77777777" w:rsidR="00F03AC8" w:rsidRDefault="00F03AC8" w:rsidP="00F03AC8">
      <w:pPr>
        <w:jc w:val="center"/>
        <w:outlineLvl w:val="0"/>
        <w:rPr>
          <w:bCs/>
          <w:iCs/>
          <w:noProof/>
          <w:color w:val="0070C0"/>
          <w:lang w:val="en-US" w:eastAsia="zh-CN"/>
        </w:rPr>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7B6442">
        <w:rPr>
          <w:bCs/>
          <w:iCs/>
          <w:noProof/>
          <w:color w:val="0070C0"/>
          <w:lang w:val="en-US" w:eastAsia="zh-CN"/>
        </w:rPr>
        <w:lastRenderedPageBreak/>
        <w:t>***************************** Start of changes **************************************</w:t>
      </w:r>
    </w:p>
    <w:p w14:paraId="303E8B15" w14:textId="77777777" w:rsidR="00095037" w:rsidRPr="00EF5447" w:rsidRDefault="00095037" w:rsidP="00095037">
      <w:pPr>
        <w:pStyle w:val="40"/>
      </w:pPr>
      <w:bookmarkStart w:id="24" w:name="_Toc21351678"/>
      <w:bookmarkStart w:id="25" w:name="_Toc29807260"/>
      <w:bookmarkStart w:id="26" w:name="_Toc36648974"/>
      <w:bookmarkStart w:id="27" w:name="_Toc36651699"/>
      <w:bookmarkStart w:id="28" w:name="_Toc37256633"/>
      <w:bookmarkStart w:id="29" w:name="_Toc37256974"/>
      <w:bookmarkStart w:id="30" w:name="_Toc45890704"/>
      <w:bookmarkStart w:id="31" w:name="_Toc45891928"/>
      <w:bookmarkStart w:id="32" w:name="_Toc45892338"/>
      <w:bookmarkStart w:id="33" w:name="_Toc45892748"/>
      <w:bookmarkStart w:id="34" w:name="_Toc52353162"/>
      <w:bookmarkStart w:id="35" w:name="_Toc53174985"/>
      <w:bookmarkStart w:id="36" w:name="_Toc61378320"/>
      <w:bookmarkStart w:id="37" w:name="_Toc61378795"/>
      <w:bookmarkStart w:id="38" w:name="_Toc67953985"/>
      <w:bookmarkStart w:id="39" w:name="_Toc68733652"/>
      <w:bookmarkStart w:id="40" w:name="_Toc68784968"/>
      <w:bookmarkStart w:id="41" w:name="_Toc76736928"/>
      <w:bookmarkStart w:id="42" w:name="_Toc77241340"/>
      <w:bookmarkStart w:id="43" w:name="_Toc77241845"/>
      <w:bookmarkStart w:id="44" w:name="_Toc83743221"/>
      <w:bookmarkStart w:id="45" w:name="_Toc83909742"/>
      <w:bookmarkStart w:id="46" w:name="_Toc91071709"/>
      <w:r w:rsidRPr="00EF5447">
        <w:t>6.5B.3.3</w:t>
      </w:r>
      <w:r w:rsidRPr="00EF5447">
        <w:tab/>
        <w:t>Inter-band EN-DC within FR1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A6A7F24" w14:textId="77777777" w:rsidR="00095037" w:rsidRPr="00EF5447" w:rsidRDefault="00095037" w:rsidP="00095037">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129C721B" w14:textId="7599D00E" w:rsidR="00095037" w:rsidRPr="00EF5447" w:rsidRDefault="00095037" w:rsidP="00095037">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w:t>
      </w:r>
      <w:del w:id="47" w:author="zhangyufeng@caict.ac.cn" w:date="2024-01-24T18:50:00Z">
        <w:r w:rsidRPr="00EF5447" w:rsidDel="00095037">
          <w:delText xml:space="preserve"> both</w:delText>
        </w:r>
      </w:del>
      <w:r w:rsidRPr="00EF5447">
        <w:t xml:space="preserve"> uplink carriers active. Limits on configured maximum output power for the uplink according to clause 6.2B.4 apply.</w:t>
      </w:r>
    </w:p>
    <w:p w14:paraId="16D22A1D" w14:textId="77777777" w:rsidR="00095037" w:rsidRPr="00EF5447" w:rsidRDefault="00095037" w:rsidP="00095037">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7A645C6" w14:textId="77777777" w:rsidR="00095037" w:rsidRPr="00EF5447" w:rsidRDefault="00095037" w:rsidP="00095037"/>
    <w:p w14:paraId="60CF68FC" w14:textId="77777777" w:rsidR="00095037" w:rsidRPr="00EF5447" w:rsidRDefault="00095037" w:rsidP="00095037">
      <w:pPr>
        <w:pStyle w:val="TH"/>
      </w:pPr>
      <w:r w:rsidRPr="00EF5447">
        <w:t>Table 6.5B.3.3.1-1: (Void)</w:t>
      </w:r>
    </w:p>
    <w:p w14:paraId="0FFB8442" w14:textId="77777777" w:rsidR="00095037" w:rsidRPr="00EF5447" w:rsidRDefault="00095037" w:rsidP="00095037">
      <w:pPr>
        <w:spacing w:after="0"/>
        <w:rPr>
          <w:rFonts w:ascii="Arial" w:hAnsi="Arial"/>
          <w:sz w:val="22"/>
        </w:rPr>
      </w:pPr>
      <w:r w:rsidRPr="00EF5447">
        <w:br w:type="page"/>
      </w:r>
    </w:p>
    <w:p w14:paraId="3F0DA35B" w14:textId="77777777" w:rsidR="00095037" w:rsidRPr="00EF5447" w:rsidRDefault="00095037" w:rsidP="00095037">
      <w:pPr>
        <w:pStyle w:val="5"/>
      </w:pPr>
      <w:r w:rsidRPr="00EF5447">
        <w:lastRenderedPageBreak/>
        <w:t>6.5B.3.3.2</w:t>
      </w:r>
      <w:r w:rsidRPr="00EF5447">
        <w:tab/>
        <w:t>Spurious emission band UE co-existence</w:t>
      </w:r>
    </w:p>
    <w:p w14:paraId="0940A990" w14:textId="77777777" w:rsidR="00095037" w:rsidRDefault="00095037" w:rsidP="00095037">
      <w:pPr>
        <w:rPr>
          <w:lang w:val="en-US"/>
        </w:rPr>
      </w:pPr>
      <w:r w:rsidRPr="00EE5CC1">
        <w:t xml:space="preserve">This clause specifies </w:t>
      </w:r>
      <w:r>
        <w:t>additional</w:t>
      </w:r>
      <w:r w:rsidRPr="00EE5CC1">
        <w:t xml:space="preserve"> the requirements for </w:t>
      </w:r>
      <w:r>
        <w:t>uplink EN-DC coexistence with protected bands</w:t>
      </w:r>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10B5A214" w14:textId="66074C0C" w:rsidR="00095037" w:rsidRPr="00EF5447" w:rsidRDefault="00095037" w:rsidP="00095037">
      <w:r w:rsidRPr="00EF5447">
        <w:t xml:space="preserve">The requirements in Table 6.5B.3.3.2-1 </w:t>
      </w:r>
      <w:ins w:id="48" w:author="zhangyufeng@caict.ac.cn" w:date="2024-01-24T18:50:00Z">
        <w:r>
          <w:rPr>
            <w:rFonts w:hint="eastAsia"/>
            <w:lang w:eastAsia="zh-CN"/>
          </w:rPr>
          <w:t>and</w:t>
        </w:r>
        <w:r>
          <w:t xml:space="preserve"> </w:t>
        </w:r>
        <w:r>
          <w:rPr>
            <w:rFonts w:hint="eastAsia"/>
            <w:lang w:val="en-US" w:eastAsia="zh-CN"/>
          </w:rPr>
          <w:t>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ins>
      <w:r w:rsidRPr="00EF5447">
        <w:t>apply on each component carrier with all component carriers are active.</w:t>
      </w:r>
      <w:r w:rsidRPr="0044293A">
        <w:t xml:space="preserve"> </w:t>
      </w:r>
      <w:r w:rsidRPr="00835F44">
        <w:t>Unless otherwise stated, the spurious emission for UE co-existence</w:t>
      </w:r>
      <w:r>
        <w:t xml:space="preserve"> requirements are not applicab</w:t>
      </w:r>
      <w:ins w:id="49" w:author="zhangyufeng@caict.ac.cn" w:date="2024-01-25T10:12:00Z">
        <w:r w:rsidR="00C87CBE">
          <w:t>l</w:t>
        </w:r>
      </w:ins>
      <w:r>
        <w:t xml:space="preserve">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3957307D" w14:textId="46AF0813" w:rsidR="00095037" w:rsidRPr="00095037" w:rsidRDefault="00095037" w:rsidP="00095037">
      <w:pPr>
        <w:pStyle w:val="NW"/>
        <w:rPr>
          <w:bCs/>
          <w:iCs/>
          <w:noProof/>
          <w:color w:val="0070C0"/>
          <w:lang w:eastAsia="zh-CN"/>
        </w:rPr>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32261E">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3BF75774" w14:textId="77777777" w:rsidR="00095037" w:rsidRDefault="00095037" w:rsidP="00F03AC8">
      <w:pPr>
        <w:jc w:val="center"/>
        <w:outlineLvl w:val="0"/>
        <w:rPr>
          <w:bCs/>
          <w:iCs/>
          <w:noProof/>
          <w:color w:val="0070C0"/>
          <w:lang w:val="en-US" w:eastAsia="zh-CN"/>
        </w:rPr>
      </w:pPr>
    </w:p>
    <w:p w14:paraId="6F10B2C6" w14:textId="77777777" w:rsidR="00095037" w:rsidRPr="007B6442" w:rsidRDefault="00095037" w:rsidP="00095037">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0C4106" w14:textId="77777777" w:rsidR="00095037" w:rsidRDefault="00095037" w:rsidP="00F03AC8">
      <w:pPr>
        <w:jc w:val="center"/>
        <w:outlineLvl w:val="0"/>
        <w:rPr>
          <w:bCs/>
          <w:iCs/>
          <w:noProof/>
          <w:color w:val="0070C0"/>
          <w:lang w:val="en-US" w:eastAsia="zh-CN"/>
        </w:rPr>
      </w:pPr>
    </w:p>
    <w:sectPr w:rsidR="00095037" w:rsidSect="000D3B6E">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F13" w14:textId="77777777" w:rsidR="000D3B6E" w:rsidRDefault="000D3B6E">
      <w:r>
        <w:separator/>
      </w:r>
    </w:p>
  </w:endnote>
  <w:endnote w:type="continuationSeparator" w:id="0">
    <w:p w14:paraId="3419B527" w14:textId="77777777" w:rsidR="000D3B6E" w:rsidRDefault="000D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A6724" w14:textId="77777777" w:rsidR="000D3B6E" w:rsidRDefault="000D3B6E">
      <w:r>
        <w:separator/>
      </w:r>
    </w:p>
  </w:footnote>
  <w:footnote w:type="continuationSeparator" w:id="0">
    <w:p w14:paraId="276E065C" w14:textId="77777777" w:rsidR="000D3B6E" w:rsidRDefault="000D3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F7346C"/>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6E60110"/>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4710710">
    <w:abstractNumId w:val="16"/>
  </w:num>
  <w:num w:numId="2" w16cid:durableId="1249851853">
    <w:abstractNumId w:val="36"/>
  </w:num>
  <w:num w:numId="3" w16cid:durableId="971785267">
    <w:abstractNumId w:val="12"/>
  </w:num>
  <w:num w:numId="4" w16cid:durableId="703868575">
    <w:abstractNumId w:val="26"/>
  </w:num>
  <w:num w:numId="5" w16cid:durableId="1204168848">
    <w:abstractNumId w:val="19"/>
  </w:num>
  <w:num w:numId="6" w16cid:durableId="1693801974">
    <w:abstractNumId w:val="34"/>
  </w:num>
  <w:num w:numId="7" w16cid:durableId="1921331229">
    <w:abstractNumId w:val="37"/>
  </w:num>
  <w:num w:numId="8" w16cid:durableId="82339807">
    <w:abstractNumId w:val="38"/>
  </w:num>
  <w:num w:numId="9" w16cid:durableId="681666598">
    <w:abstractNumId w:val="17"/>
  </w:num>
  <w:num w:numId="10" w16cid:durableId="949895445">
    <w:abstractNumId w:val="14"/>
  </w:num>
  <w:num w:numId="11" w16cid:durableId="1994792005">
    <w:abstractNumId w:val="20"/>
  </w:num>
  <w:num w:numId="12" w16cid:durableId="745036206">
    <w:abstractNumId w:val="22"/>
  </w:num>
  <w:num w:numId="13" w16cid:durableId="958341606">
    <w:abstractNumId w:val="18"/>
  </w:num>
  <w:num w:numId="14" w16cid:durableId="798181920">
    <w:abstractNumId w:val="31"/>
  </w:num>
  <w:num w:numId="15" w16cid:durableId="1951008799">
    <w:abstractNumId w:val="0"/>
  </w:num>
  <w:num w:numId="16" w16cid:durableId="912619811">
    <w:abstractNumId w:val="33"/>
  </w:num>
  <w:num w:numId="17" w16cid:durableId="188958454">
    <w:abstractNumId w:val="24"/>
  </w:num>
  <w:num w:numId="18" w16cid:durableId="97414427">
    <w:abstractNumId w:val="29"/>
  </w:num>
  <w:num w:numId="19" w16cid:durableId="1763722916">
    <w:abstractNumId w:val="15"/>
  </w:num>
  <w:num w:numId="20" w16cid:durableId="17411256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2043684">
    <w:abstractNumId w:val="32"/>
  </w:num>
  <w:num w:numId="22" w16cid:durableId="1071854789">
    <w:abstractNumId w:val="27"/>
  </w:num>
  <w:num w:numId="23" w16cid:durableId="766001452">
    <w:abstractNumId w:val="11"/>
  </w:num>
  <w:num w:numId="24" w16cid:durableId="152379966">
    <w:abstractNumId w:val="23"/>
  </w:num>
  <w:num w:numId="25" w16cid:durableId="1882013940">
    <w:abstractNumId w:val="28"/>
  </w:num>
  <w:num w:numId="26" w16cid:durableId="492794188">
    <w:abstractNumId w:val="24"/>
    <w:lvlOverride w:ilvl="0">
      <w:startOverride w:val="1"/>
    </w:lvlOverride>
  </w:num>
  <w:num w:numId="27" w16cid:durableId="194506545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7330893">
    <w:abstractNumId w:val="7"/>
  </w:num>
  <w:num w:numId="29" w16cid:durableId="1402473">
    <w:abstractNumId w:val="6"/>
  </w:num>
  <w:num w:numId="30" w16cid:durableId="434327668">
    <w:abstractNumId w:val="5"/>
  </w:num>
  <w:num w:numId="31" w16cid:durableId="1159804690">
    <w:abstractNumId w:val="4"/>
  </w:num>
  <w:num w:numId="32" w16cid:durableId="2011718758">
    <w:abstractNumId w:val="3"/>
  </w:num>
  <w:num w:numId="33" w16cid:durableId="1616449022">
    <w:abstractNumId w:val="2"/>
  </w:num>
  <w:num w:numId="34" w16cid:durableId="1800411359">
    <w:abstractNumId w:val="1"/>
  </w:num>
  <w:num w:numId="35" w16cid:durableId="18775023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31"/>
    <w:lvlOverride w:ilvl="0">
      <w:startOverride w:val="1"/>
    </w:lvlOverride>
  </w:num>
  <w:num w:numId="42" w16cid:durableId="2081246665">
    <w:abstractNumId w:val="0"/>
    <w:lvlOverride w:ilvl="0">
      <w:startOverride w:val="1"/>
    </w:lvlOverride>
  </w:num>
  <w:num w:numId="43" w16cid:durableId="64474445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7217031">
    <w:abstractNumId w:val="21"/>
  </w:num>
  <w:num w:numId="46" w16cid:durableId="10757831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544224151">
    <w:abstractNumId w:val="10"/>
  </w:num>
  <w:num w:numId="48" w16cid:durableId="1606157977">
    <w:abstractNumId w:val="35"/>
  </w:num>
  <w:num w:numId="49" w16cid:durableId="1266111608">
    <w:abstractNumId w:val="25"/>
  </w:num>
  <w:num w:numId="50" w16cid:durableId="1643926339">
    <w:abstractNumId w:val="13"/>
  </w:num>
  <w:num w:numId="51" w16cid:durableId="1290865912">
    <w:abstractNumId w:val="9"/>
  </w:num>
  <w:num w:numId="52" w16cid:durableId="7590868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037"/>
    <w:rsid w:val="000A6394"/>
    <w:rsid w:val="000B7FED"/>
    <w:rsid w:val="000C038A"/>
    <w:rsid w:val="000C6598"/>
    <w:rsid w:val="000D3B6E"/>
    <w:rsid w:val="000D44B3"/>
    <w:rsid w:val="00145D43"/>
    <w:rsid w:val="00156D5B"/>
    <w:rsid w:val="00165C3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61E"/>
    <w:rsid w:val="003609EF"/>
    <w:rsid w:val="0036231A"/>
    <w:rsid w:val="00374DD4"/>
    <w:rsid w:val="003C4F28"/>
    <w:rsid w:val="003E1A36"/>
    <w:rsid w:val="00410371"/>
    <w:rsid w:val="00415D47"/>
    <w:rsid w:val="004242F1"/>
    <w:rsid w:val="004458AC"/>
    <w:rsid w:val="0044725D"/>
    <w:rsid w:val="004B75B7"/>
    <w:rsid w:val="0051580D"/>
    <w:rsid w:val="00547111"/>
    <w:rsid w:val="00592D74"/>
    <w:rsid w:val="005B61EA"/>
    <w:rsid w:val="005E2C44"/>
    <w:rsid w:val="00621188"/>
    <w:rsid w:val="006257ED"/>
    <w:rsid w:val="00625CB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87D"/>
    <w:rsid w:val="00A246B6"/>
    <w:rsid w:val="00A47E70"/>
    <w:rsid w:val="00A50CF0"/>
    <w:rsid w:val="00A6778C"/>
    <w:rsid w:val="00A7671C"/>
    <w:rsid w:val="00AA2CBC"/>
    <w:rsid w:val="00AC5820"/>
    <w:rsid w:val="00AD1CD8"/>
    <w:rsid w:val="00B258BB"/>
    <w:rsid w:val="00B67B97"/>
    <w:rsid w:val="00B968C8"/>
    <w:rsid w:val="00BA3EC5"/>
    <w:rsid w:val="00BA51D9"/>
    <w:rsid w:val="00BB5DFC"/>
    <w:rsid w:val="00BD279D"/>
    <w:rsid w:val="00BD6BB8"/>
    <w:rsid w:val="00C034DB"/>
    <w:rsid w:val="00C213BD"/>
    <w:rsid w:val="00C551A3"/>
    <w:rsid w:val="00C66BA2"/>
    <w:rsid w:val="00C87CBE"/>
    <w:rsid w:val="00C95985"/>
    <w:rsid w:val="00CC5026"/>
    <w:rsid w:val="00CC68D0"/>
    <w:rsid w:val="00D03F9A"/>
    <w:rsid w:val="00D06D51"/>
    <w:rsid w:val="00D24991"/>
    <w:rsid w:val="00D41C05"/>
    <w:rsid w:val="00D50255"/>
    <w:rsid w:val="00D66520"/>
    <w:rsid w:val="00D90F66"/>
    <w:rsid w:val="00DC2006"/>
    <w:rsid w:val="00DE34CF"/>
    <w:rsid w:val="00E13F3D"/>
    <w:rsid w:val="00E34898"/>
    <w:rsid w:val="00E43B99"/>
    <w:rsid w:val="00EB09B7"/>
    <w:rsid w:val="00EE7D7C"/>
    <w:rsid w:val="00F03AC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HChar">
    <w:name w:val="TH Char"/>
    <w:link w:val="TH"/>
    <w:qFormat/>
    <w:rsid w:val="00F03AC8"/>
    <w:rPr>
      <w:rFonts w:ascii="Arial" w:hAnsi="Arial"/>
      <w:b/>
      <w:lang w:val="en-GB" w:eastAsia="en-US"/>
    </w:rPr>
  </w:style>
  <w:style w:type="character" w:customStyle="1" w:styleId="UnresolvedMention1">
    <w:name w:val="Unresolved Mention1"/>
    <w:uiPriority w:val="99"/>
    <w:unhideWhenUsed/>
    <w:qFormat/>
    <w:rsid w:val="0032261E"/>
    <w:rPr>
      <w:color w:val="808080"/>
      <w:shd w:val="clear" w:color="auto" w:fill="E6E6E6"/>
    </w:rPr>
  </w:style>
  <w:style w:type="paragraph" w:customStyle="1" w:styleId="TAJ">
    <w:name w:val="TAJ"/>
    <w:basedOn w:val="a2"/>
    <w:uiPriority w:val="99"/>
    <w:qFormat/>
    <w:rsid w:val="0032261E"/>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32261E"/>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32261E"/>
    <w:rPr>
      <w:rFonts w:ascii="Arial" w:hAnsi="Arial"/>
      <w:sz w:val="18"/>
      <w:lang w:val="en-GB" w:eastAsia="en-US"/>
    </w:rPr>
  </w:style>
  <w:style w:type="character" w:customStyle="1" w:styleId="TAHCar">
    <w:name w:val="TAH Car"/>
    <w:link w:val="TAH"/>
    <w:qFormat/>
    <w:rsid w:val="0032261E"/>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2261E"/>
    <w:rPr>
      <w:rFonts w:ascii="Arial" w:hAnsi="Arial"/>
      <w:sz w:val="28"/>
      <w:lang w:val="en-GB" w:eastAsia="en-US"/>
    </w:rPr>
  </w:style>
  <w:style w:type="character" w:customStyle="1" w:styleId="NOChar">
    <w:name w:val="NO Char"/>
    <w:link w:val="NO"/>
    <w:qFormat/>
    <w:rsid w:val="0032261E"/>
    <w:rPr>
      <w:rFonts w:ascii="Times New Roman" w:hAnsi="Times New Roman"/>
      <w:lang w:val="en-GB" w:eastAsia="en-US"/>
    </w:rPr>
  </w:style>
  <w:style w:type="character" w:customStyle="1" w:styleId="TANChar">
    <w:name w:val="TAN Char"/>
    <w:link w:val="TAN"/>
    <w:uiPriority w:val="99"/>
    <w:qFormat/>
    <w:rsid w:val="0032261E"/>
    <w:rPr>
      <w:rFonts w:ascii="Arial" w:hAnsi="Arial"/>
      <w:sz w:val="18"/>
      <w:lang w:val="en-GB" w:eastAsia="en-US"/>
    </w:rPr>
  </w:style>
  <w:style w:type="character" w:customStyle="1" w:styleId="B1Char">
    <w:name w:val="B1 Char"/>
    <w:link w:val="B10"/>
    <w:qFormat/>
    <w:locked/>
    <w:rsid w:val="0032261E"/>
    <w:rPr>
      <w:rFonts w:ascii="Times New Roman" w:hAnsi="Times New Roman"/>
      <w:lang w:val="en-GB" w:eastAsia="en-US"/>
    </w:rPr>
  </w:style>
  <w:style w:type="character" w:customStyle="1" w:styleId="B2Char">
    <w:name w:val="B2 Char"/>
    <w:link w:val="B20"/>
    <w:qFormat/>
    <w:locked/>
    <w:rsid w:val="0032261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2261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2261E"/>
    <w:rPr>
      <w:rFonts w:ascii="Arial" w:hAnsi="Arial"/>
      <w:sz w:val="22"/>
      <w:lang w:val="en-GB" w:eastAsia="en-US"/>
    </w:rPr>
  </w:style>
  <w:style w:type="character" w:customStyle="1" w:styleId="TALCar">
    <w:name w:val="TAL Car"/>
    <w:link w:val="TAL"/>
    <w:qFormat/>
    <w:rsid w:val="0032261E"/>
    <w:rPr>
      <w:rFonts w:ascii="Arial" w:hAnsi="Arial"/>
      <w:sz w:val="18"/>
      <w:lang w:val="en-GB" w:eastAsia="en-US"/>
    </w:rPr>
  </w:style>
  <w:style w:type="paragraph" w:customStyle="1" w:styleId="afd">
    <w:name w:val="样式 页眉"/>
    <w:basedOn w:val="a7"/>
    <w:link w:val="Char"/>
    <w:qFormat/>
    <w:rsid w:val="0032261E"/>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32261E"/>
    <w:rPr>
      <w:rFonts w:ascii="Tahoma" w:hAnsi="Tahoma" w:cs="Tahoma"/>
      <w:sz w:val="16"/>
      <w:szCs w:val="16"/>
      <w:lang w:val="en-GB" w:eastAsia="en-US"/>
    </w:rPr>
  </w:style>
  <w:style w:type="character" w:customStyle="1" w:styleId="af5">
    <w:name w:val="批注文字 字符"/>
    <w:link w:val="af4"/>
    <w:qFormat/>
    <w:rsid w:val="0032261E"/>
    <w:rPr>
      <w:rFonts w:ascii="Times New Roman" w:hAnsi="Times New Roman"/>
      <w:lang w:val="en-GB" w:eastAsia="en-US"/>
    </w:rPr>
  </w:style>
  <w:style w:type="character" w:customStyle="1" w:styleId="TFChar">
    <w:name w:val="TF Char"/>
    <w:link w:val="TF"/>
    <w:qFormat/>
    <w:rsid w:val="0032261E"/>
    <w:rPr>
      <w:rFonts w:ascii="Arial" w:hAnsi="Arial"/>
      <w:b/>
      <w:lang w:val="en-GB" w:eastAsia="en-US"/>
    </w:rPr>
  </w:style>
  <w:style w:type="character" w:customStyle="1" w:styleId="TALChar">
    <w:name w:val="TAL Char"/>
    <w:qFormat/>
    <w:locked/>
    <w:rsid w:val="0032261E"/>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2261E"/>
    <w:rPr>
      <w:rFonts w:ascii="Arial" w:hAnsi="Arial"/>
      <w:sz w:val="32"/>
      <w:lang w:val="en-GB" w:eastAsia="en-US"/>
    </w:rPr>
  </w:style>
  <w:style w:type="paragraph" w:customStyle="1" w:styleId="TableText">
    <w:name w:val="TableText"/>
    <w:basedOn w:val="afe"/>
    <w:uiPriority w:val="99"/>
    <w:qFormat/>
    <w:rsid w:val="0032261E"/>
    <w:pPr>
      <w:keepNext/>
      <w:keepLines/>
      <w:snapToGrid w:val="0"/>
      <w:spacing w:after="180"/>
      <w:ind w:left="0"/>
      <w:jc w:val="center"/>
    </w:pPr>
    <w:rPr>
      <w:kern w:val="2"/>
    </w:rPr>
  </w:style>
  <w:style w:type="paragraph" w:styleId="afe">
    <w:name w:val="Body Text Indent"/>
    <w:basedOn w:val="a2"/>
    <w:link w:val="aff"/>
    <w:uiPriority w:val="99"/>
    <w:qFormat/>
    <w:rsid w:val="0032261E"/>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32261E"/>
    <w:rPr>
      <w:rFonts w:ascii="Times New Roman" w:eastAsia="宋体" w:hAnsi="Times New Roman"/>
      <w:lang w:val="en-GB" w:eastAsia="en-US"/>
    </w:rPr>
  </w:style>
  <w:style w:type="character" w:customStyle="1" w:styleId="afc">
    <w:name w:val="文档结构图 字符"/>
    <w:link w:val="afb"/>
    <w:uiPriority w:val="99"/>
    <w:qFormat/>
    <w:rsid w:val="0032261E"/>
    <w:rPr>
      <w:rFonts w:ascii="Tahoma" w:hAnsi="Tahoma" w:cs="Tahoma"/>
      <w:shd w:val="clear" w:color="auto" w:fill="000080"/>
      <w:lang w:val="en-GB" w:eastAsia="en-US"/>
    </w:rPr>
  </w:style>
  <w:style w:type="character" w:customStyle="1" w:styleId="afa">
    <w:name w:val="批注主题 字符"/>
    <w:link w:val="af9"/>
    <w:uiPriority w:val="99"/>
    <w:qFormat/>
    <w:rsid w:val="0032261E"/>
    <w:rPr>
      <w:rFonts w:ascii="Times New Roman" w:hAnsi="Times New Roman"/>
      <w:b/>
      <w:bCs/>
      <w:lang w:val="en-GB" w:eastAsia="en-US"/>
    </w:rPr>
  </w:style>
  <w:style w:type="character" w:customStyle="1" w:styleId="EXChar">
    <w:name w:val="EX Char"/>
    <w:link w:val="EX"/>
    <w:qFormat/>
    <w:locked/>
    <w:rsid w:val="0032261E"/>
    <w:rPr>
      <w:rFonts w:ascii="Times New Roman" w:hAnsi="Times New Roman"/>
      <w:lang w:val="en-GB" w:eastAsia="en-US"/>
    </w:rPr>
  </w:style>
  <w:style w:type="paragraph" w:customStyle="1" w:styleId="B2">
    <w:name w:val="B2+"/>
    <w:basedOn w:val="B20"/>
    <w:uiPriority w:val="99"/>
    <w:qFormat/>
    <w:rsid w:val="0032261E"/>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32261E"/>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32261E"/>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32261E"/>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2261E"/>
    <w:rPr>
      <w:rFonts w:ascii="Times New Roman" w:hAnsi="Times New Roman"/>
      <w:sz w:val="16"/>
      <w:lang w:val="en-GB" w:eastAsia="en-US"/>
    </w:rPr>
  </w:style>
  <w:style w:type="paragraph" w:customStyle="1" w:styleId="FL">
    <w:name w:val="FL"/>
    <w:basedOn w:val="a2"/>
    <w:uiPriority w:val="99"/>
    <w:qFormat/>
    <w:rsid w:val="0032261E"/>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32261E"/>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32261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2261E"/>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2261E"/>
    <w:rPr>
      <w:rFonts w:ascii="Arial" w:hAnsi="Arial"/>
      <w:b/>
      <w:noProof/>
      <w:sz w:val="18"/>
      <w:lang w:val="en-GB" w:eastAsia="en-US"/>
    </w:rPr>
  </w:style>
  <w:style w:type="paragraph" w:styleId="aff0">
    <w:name w:val="Normal (Web)"/>
    <w:basedOn w:val="a2"/>
    <w:uiPriority w:val="99"/>
    <w:unhideWhenUsed/>
    <w:qFormat/>
    <w:rsid w:val="0032261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2261E"/>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2261E"/>
    <w:rPr>
      <w:rFonts w:ascii="Times New Roman" w:eastAsia="宋体" w:hAnsi="Times New Roman"/>
      <w:lang w:val="en-GB" w:eastAsia="en-US"/>
    </w:rPr>
  </w:style>
  <w:style w:type="character" w:customStyle="1" w:styleId="fontstyle01">
    <w:name w:val="fontstyle01"/>
    <w:qFormat/>
    <w:rsid w:val="0032261E"/>
    <w:rPr>
      <w:rFonts w:ascii="TimesNewRomanPSMT" w:hAnsi="TimesNewRomanPSMT" w:hint="default"/>
      <w:b w:val="0"/>
      <w:bCs w:val="0"/>
      <w:i w:val="0"/>
      <w:iCs w:val="0"/>
      <w:color w:val="000000"/>
      <w:sz w:val="20"/>
      <w:szCs w:val="20"/>
    </w:rPr>
  </w:style>
  <w:style w:type="table" w:styleId="aff4">
    <w:name w:val="Table Grid"/>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2261E"/>
    <w:rPr>
      <w:rFonts w:ascii="Times New Roman" w:hAnsi="Times New Roman"/>
      <w:noProof/>
      <w:lang w:val="en-GB" w:eastAsia="en-US"/>
    </w:rPr>
  </w:style>
  <w:style w:type="paragraph" w:customStyle="1" w:styleId="Default">
    <w:name w:val="Default"/>
    <w:uiPriority w:val="99"/>
    <w:qFormat/>
    <w:rsid w:val="0032261E"/>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32261E"/>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32261E"/>
    <w:rPr>
      <w:rFonts w:ascii="Times New Roman" w:eastAsia="MS Mincho" w:hAnsi="Times New Roman"/>
      <w:lang w:val="en-GB" w:eastAsia="en-US"/>
    </w:rPr>
  </w:style>
  <w:style w:type="character" w:customStyle="1" w:styleId="CRCoverPageChar">
    <w:name w:val="CR Cover Page Char"/>
    <w:link w:val="CRCoverPage"/>
    <w:qFormat/>
    <w:rsid w:val="0032261E"/>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2261E"/>
    <w:rPr>
      <w:rFonts w:ascii="Arial" w:hAnsi="Arial"/>
      <w:sz w:val="36"/>
      <w:lang w:val="en-GB" w:eastAsia="en-US"/>
    </w:rPr>
  </w:style>
  <w:style w:type="character" w:customStyle="1" w:styleId="H6Char">
    <w:name w:val="H6 Char"/>
    <w:link w:val="H6"/>
    <w:qFormat/>
    <w:rsid w:val="0032261E"/>
    <w:rPr>
      <w:rFonts w:ascii="Arial" w:hAnsi="Arial"/>
      <w:lang w:val="en-GB" w:eastAsia="en-US"/>
    </w:rPr>
  </w:style>
  <w:style w:type="character" w:customStyle="1" w:styleId="60">
    <w:name w:val="标题 6 字符"/>
    <w:aliases w:val="T1 字符,Header 6 字符"/>
    <w:link w:val="6"/>
    <w:qFormat/>
    <w:rsid w:val="0032261E"/>
    <w:rPr>
      <w:rFonts w:ascii="Arial" w:hAnsi="Arial"/>
      <w:lang w:val="en-GB" w:eastAsia="en-US"/>
    </w:rPr>
  </w:style>
  <w:style w:type="paragraph" w:styleId="aff7">
    <w:name w:val="index heading"/>
    <w:basedOn w:val="a2"/>
    <w:next w:val="a2"/>
    <w:uiPriority w:val="99"/>
    <w:qFormat/>
    <w:rsid w:val="003226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32261E"/>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32261E"/>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2261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2261E"/>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32261E"/>
    <w:rPr>
      <w:rFonts w:ascii="Times New Roman" w:eastAsia="MS Mincho" w:hAnsi="Times New Roman"/>
      <w:lang w:val="en-GB" w:eastAsia="ja-JP"/>
    </w:rPr>
  </w:style>
  <w:style w:type="paragraph" w:styleId="27">
    <w:name w:val="Body Text 2"/>
    <w:basedOn w:val="a2"/>
    <w:link w:val="28"/>
    <w:uiPriority w:val="99"/>
    <w:qFormat/>
    <w:rsid w:val="0032261E"/>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2261E"/>
    <w:rPr>
      <w:rFonts w:ascii="Times New Roman" w:eastAsia="MS Mincho" w:hAnsi="Times New Roman"/>
      <w:i/>
      <w:lang w:val="en-GB" w:eastAsia="en-US"/>
    </w:rPr>
  </w:style>
  <w:style w:type="paragraph" w:styleId="35">
    <w:name w:val="Body Text 3"/>
    <w:basedOn w:val="a2"/>
    <w:link w:val="36"/>
    <w:uiPriority w:val="99"/>
    <w:qFormat/>
    <w:rsid w:val="0032261E"/>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2261E"/>
    <w:rPr>
      <w:rFonts w:ascii="Times New Roman" w:eastAsia="Osaka" w:hAnsi="Times New Roman"/>
      <w:color w:val="000000"/>
      <w:lang w:val="en-GB" w:eastAsia="en-US"/>
    </w:rPr>
  </w:style>
  <w:style w:type="character" w:styleId="affc">
    <w:name w:val="page number"/>
    <w:qFormat/>
    <w:rsid w:val="0032261E"/>
  </w:style>
  <w:style w:type="paragraph" w:customStyle="1" w:styleId="CharCharCharCharChar">
    <w:name w:val="Char Char Char Char Char"/>
    <w:uiPriority w:val="99"/>
    <w:semiHidden/>
    <w:qFormat/>
    <w:rsid w:val="0032261E"/>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2261E"/>
    <w:rPr>
      <w:rFonts w:ascii="Arial" w:eastAsia="Arial" w:hAnsi="Arial"/>
      <w:b/>
      <w:bCs/>
      <w:noProof/>
      <w:sz w:val="22"/>
      <w:lang w:val="en-GB" w:eastAsia="en-US"/>
    </w:rPr>
  </w:style>
  <w:style w:type="paragraph" w:customStyle="1" w:styleId="CharChar">
    <w:name w:val="Char Char"/>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2261E"/>
    <w:rPr>
      <w:lang w:val="en-GB" w:eastAsia="ja-JP" w:bidi="ar-SA"/>
    </w:rPr>
  </w:style>
  <w:style w:type="paragraph" w:customStyle="1" w:styleId="1Char">
    <w:name w:val="(文字) (文字)1 Char (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261E"/>
    <w:rPr>
      <w:rFonts w:eastAsia="MS Mincho"/>
      <w:lang w:val="en-GB" w:eastAsia="en-US" w:bidi="ar-SA"/>
    </w:rPr>
  </w:style>
  <w:style w:type="paragraph" w:customStyle="1" w:styleId="1CharChar">
    <w:name w:val="(文字) (文字)1 Char (文字) (文字)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261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226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6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61E"/>
    <w:rPr>
      <w:rFonts w:ascii="Arial" w:hAnsi="Arial"/>
      <w:sz w:val="32"/>
      <w:lang w:val="en-GB" w:eastAsia="ja-JP" w:bidi="ar-SA"/>
    </w:rPr>
  </w:style>
  <w:style w:type="character" w:customStyle="1" w:styleId="CharChar4">
    <w:name w:val="Char Char4"/>
    <w:qFormat/>
    <w:rsid w:val="0032261E"/>
    <w:rPr>
      <w:rFonts w:ascii="Courier New" w:hAnsi="Courier New"/>
      <w:lang w:val="nb-NO" w:eastAsia="ja-JP" w:bidi="ar-SA"/>
    </w:rPr>
  </w:style>
  <w:style w:type="character" w:customStyle="1" w:styleId="AndreaLeonardi">
    <w:name w:val="Andrea Leonardi"/>
    <w:semiHidden/>
    <w:qFormat/>
    <w:rsid w:val="0032261E"/>
    <w:rPr>
      <w:rFonts w:ascii="Arial" w:hAnsi="Arial" w:cs="Arial"/>
      <w:color w:val="auto"/>
      <w:sz w:val="20"/>
      <w:szCs w:val="20"/>
    </w:rPr>
  </w:style>
  <w:style w:type="character" w:customStyle="1" w:styleId="B1Char1">
    <w:name w:val="B1 Char1"/>
    <w:qFormat/>
    <w:rsid w:val="0032261E"/>
    <w:rPr>
      <w:lang w:val="en-GB"/>
    </w:rPr>
  </w:style>
  <w:style w:type="character" w:customStyle="1" w:styleId="msoins0">
    <w:name w:val="msoins"/>
    <w:basedOn w:val="a3"/>
    <w:qFormat/>
    <w:rsid w:val="0032261E"/>
  </w:style>
  <w:style w:type="character" w:customStyle="1" w:styleId="Heading1Char">
    <w:name w:val="Heading 1 Char"/>
    <w:qFormat/>
    <w:rsid w:val="0032261E"/>
    <w:rPr>
      <w:rFonts w:ascii="Arial" w:hAnsi="Arial"/>
      <w:sz w:val="36"/>
      <w:lang w:val="en-GB" w:eastAsia="en-US" w:bidi="ar-SA"/>
    </w:rPr>
  </w:style>
  <w:style w:type="character" w:customStyle="1" w:styleId="NOCharChar">
    <w:name w:val="NO Char Char"/>
    <w:qFormat/>
    <w:rsid w:val="0032261E"/>
    <w:rPr>
      <w:lang w:val="en-GB" w:eastAsia="en-US" w:bidi="ar-SA"/>
    </w:rPr>
  </w:style>
  <w:style w:type="character" w:customStyle="1" w:styleId="NOZchn">
    <w:name w:val="NO Zchn"/>
    <w:qFormat/>
    <w:rsid w:val="0032261E"/>
    <w:rPr>
      <w:lang w:val="en-GB" w:eastAsia="en-US" w:bidi="ar-SA"/>
    </w:rPr>
  </w:style>
  <w:style w:type="paragraph" w:customStyle="1" w:styleId="CharCharCharCharCharChar">
    <w:name w:val="Char Char Char Char Char Char"/>
    <w:uiPriority w:val="99"/>
    <w:semiHidden/>
    <w:qFormat/>
    <w:rsid w:val="003226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2261E"/>
  </w:style>
  <w:style w:type="character" w:customStyle="1" w:styleId="T1Char1">
    <w:name w:val="T1 Char1"/>
    <w:aliases w:val="Header 6 Char Char1"/>
    <w:qFormat/>
    <w:rsid w:val="0032261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61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2261E"/>
    <w:rPr>
      <w:rFonts w:ascii="Arial" w:eastAsia="MS Mincho" w:hAnsi="Arial"/>
      <w:sz w:val="22"/>
      <w:lang w:val="en-GB" w:eastAsia="en-US" w:bidi="ar-SA"/>
    </w:rPr>
  </w:style>
  <w:style w:type="paragraph" w:customStyle="1" w:styleId="CarCar">
    <w:name w:val="Car C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61E"/>
    <w:rPr>
      <w:rFonts w:ascii="Arial" w:hAnsi="Arial"/>
      <w:sz w:val="32"/>
      <w:lang w:val="en-GB" w:eastAsia="en-US" w:bidi="ar-SA"/>
    </w:rPr>
  </w:style>
  <w:style w:type="character" w:customStyle="1" w:styleId="TACCar">
    <w:name w:val="TAC Car"/>
    <w:qFormat/>
    <w:rsid w:val="0032261E"/>
    <w:rPr>
      <w:rFonts w:ascii="Arial" w:hAnsi="Arial"/>
      <w:sz w:val="18"/>
      <w:lang w:val="en-GB" w:eastAsia="ja-JP" w:bidi="ar-SA"/>
    </w:rPr>
  </w:style>
  <w:style w:type="paragraph" w:customStyle="1" w:styleId="ZchnZchn1">
    <w:name w:val="Zchn Zchn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226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61E"/>
    <w:rPr>
      <w:rFonts w:ascii="Arial" w:hAnsi="Arial"/>
      <w:sz w:val="32"/>
      <w:lang w:val="en-GB" w:eastAsia="en-US" w:bidi="ar-SA"/>
    </w:rPr>
  </w:style>
  <w:style w:type="paragraph" w:customStyle="1" w:styleId="29">
    <w:name w:val="(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6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6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2261E"/>
    <w:rPr>
      <w:rFonts w:ascii="Arial" w:eastAsia="MS Mincho" w:hAnsi="Arial"/>
      <w:sz w:val="22"/>
      <w:lang w:val="en-GB" w:eastAsia="en-US" w:bidi="ar-SA"/>
    </w:rPr>
  </w:style>
  <w:style w:type="paragraph" w:customStyle="1" w:styleId="37">
    <w:name w:val="(文字) (文字)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2261E"/>
  </w:style>
  <w:style w:type="paragraph" w:customStyle="1" w:styleId="14">
    <w:name w:val="(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3226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2261E"/>
    <w:rPr>
      <w:rFonts w:ascii="Times New Roman" w:eastAsia="MS Mincho" w:hAnsi="Times New Roman"/>
      <w:lang w:val="en-GB" w:eastAsia="en-GB"/>
    </w:rPr>
  </w:style>
  <w:style w:type="paragraph" w:styleId="affe">
    <w:name w:val="Normal Indent"/>
    <w:basedOn w:val="a2"/>
    <w:link w:val="afff"/>
    <w:uiPriority w:val="99"/>
    <w:qFormat/>
    <w:rsid w:val="0032261E"/>
    <w:pPr>
      <w:spacing w:after="0"/>
      <w:ind w:left="851"/>
    </w:pPr>
    <w:rPr>
      <w:rFonts w:eastAsia="MS Mincho"/>
      <w:lang w:val="it-IT" w:eastAsia="en-GB"/>
    </w:rPr>
  </w:style>
  <w:style w:type="paragraph" w:styleId="53">
    <w:name w:val="List Number 5"/>
    <w:basedOn w:val="a2"/>
    <w:uiPriority w:val="99"/>
    <w:qFormat/>
    <w:rsid w:val="003226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2261E"/>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2261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2261E"/>
    <w:rPr>
      <w:rFonts w:ascii="Arial" w:hAnsi="Arial"/>
      <w:sz w:val="36"/>
      <w:lang w:val="en-GB" w:eastAsia="en-US" w:bidi="ar-SA"/>
    </w:rPr>
  </w:style>
  <w:style w:type="character" w:customStyle="1" w:styleId="CharChar7">
    <w:name w:val="Char Char7"/>
    <w:semiHidden/>
    <w:qFormat/>
    <w:rsid w:val="0032261E"/>
    <w:rPr>
      <w:rFonts w:ascii="Tahoma" w:hAnsi="Tahoma" w:cs="Tahoma"/>
      <w:shd w:val="clear" w:color="auto" w:fill="000080"/>
      <w:lang w:val="en-GB" w:eastAsia="en-US"/>
    </w:rPr>
  </w:style>
  <w:style w:type="character" w:customStyle="1" w:styleId="ZchnZchn5">
    <w:name w:val="Zchn Zchn5"/>
    <w:qFormat/>
    <w:rsid w:val="0032261E"/>
    <w:rPr>
      <w:rFonts w:ascii="Courier New" w:eastAsia="Batang" w:hAnsi="Courier New"/>
      <w:lang w:val="nb-NO" w:eastAsia="en-US" w:bidi="ar-SA"/>
    </w:rPr>
  </w:style>
  <w:style w:type="character" w:customStyle="1" w:styleId="CharChar10">
    <w:name w:val="Char Char10"/>
    <w:semiHidden/>
    <w:qFormat/>
    <w:rsid w:val="0032261E"/>
    <w:rPr>
      <w:rFonts w:ascii="Times New Roman" w:hAnsi="Times New Roman"/>
      <w:lang w:val="en-GB" w:eastAsia="en-US"/>
    </w:rPr>
  </w:style>
  <w:style w:type="character" w:customStyle="1" w:styleId="CharChar9">
    <w:name w:val="Char Char9"/>
    <w:semiHidden/>
    <w:qFormat/>
    <w:rsid w:val="0032261E"/>
    <w:rPr>
      <w:rFonts w:ascii="Tahoma" w:hAnsi="Tahoma" w:cs="Tahoma"/>
      <w:sz w:val="16"/>
      <w:szCs w:val="16"/>
      <w:lang w:val="en-GB" w:eastAsia="en-US"/>
    </w:rPr>
  </w:style>
  <w:style w:type="character" w:customStyle="1" w:styleId="CharChar8">
    <w:name w:val="Char Char8"/>
    <w:semiHidden/>
    <w:qFormat/>
    <w:rsid w:val="0032261E"/>
    <w:rPr>
      <w:rFonts w:ascii="Times New Roman" w:hAnsi="Times New Roman"/>
      <w:b/>
      <w:bCs/>
      <w:lang w:val="en-GB" w:eastAsia="en-US"/>
    </w:rPr>
  </w:style>
  <w:style w:type="paragraph" w:customStyle="1" w:styleId="15">
    <w:name w:val="修订1"/>
    <w:hidden/>
    <w:semiHidden/>
    <w:qFormat/>
    <w:rsid w:val="0032261E"/>
    <w:rPr>
      <w:rFonts w:ascii="Times New Roman" w:eastAsia="Batang" w:hAnsi="Times New Roman"/>
      <w:lang w:val="en-GB" w:eastAsia="en-US"/>
    </w:rPr>
  </w:style>
  <w:style w:type="paragraph" w:styleId="afff0">
    <w:name w:val="endnote text"/>
    <w:basedOn w:val="a2"/>
    <w:link w:val="afff1"/>
    <w:uiPriority w:val="99"/>
    <w:qFormat/>
    <w:rsid w:val="0032261E"/>
    <w:pPr>
      <w:snapToGrid w:val="0"/>
    </w:pPr>
    <w:rPr>
      <w:rFonts w:eastAsia="宋体"/>
    </w:rPr>
  </w:style>
  <w:style w:type="character" w:customStyle="1" w:styleId="afff1">
    <w:name w:val="尾注文本 字符"/>
    <w:basedOn w:val="a3"/>
    <w:link w:val="afff0"/>
    <w:uiPriority w:val="99"/>
    <w:qFormat/>
    <w:rsid w:val="0032261E"/>
    <w:rPr>
      <w:rFonts w:ascii="Times New Roman" w:eastAsia="宋体" w:hAnsi="Times New Roman"/>
      <w:lang w:val="en-GB" w:eastAsia="en-US"/>
    </w:rPr>
  </w:style>
  <w:style w:type="character" w:styleId="afff2">
    <w:name w:val="endnote reference"/>
    <w:qFormat/>
    <w:rsid w:val="0032261E"/>
    <w:rPr>
      <w:vertAlign w:val="superscript"/>
    </w:rPr>
  </w:style>
  <w:style w:type="character" w:customStyle="1" w:styleId="btChar3">
    <w:name w:val="bt Char3"/>
    <w:aliases w:val="bt Car Char Char3"/>
    <w:qFormat/>
    <w:rsid w:val="0032261E"/>
    <w:rPr>
      <w:lang w:val="en-GB" w:eastAsia="ja-JP" w:bidi="ar-SA"/>
    </w:rPr>
  </w:style>
  <w:style w:type="paragraph" w:styleId="afff3">
    <w:name w:val="Title"/>
    <w:basedOn w:val="a2"/>
    <w:next w:val="a2"/>
    <w:link w:val="afff4"/>
    <w:uiPriority w:val="99"/>
    <w:qFormat/>
    <w:rsid w:val="003226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3226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2261E"/>
    <w:rPr>
      <w:rFonts w:ascii="Arial" w:hAnsi="Arial"/>
      <w:sz w:val="22"/>
      <w:lang w:val="en-GB" w:eastAsia="ja-JP" w:bidi="ar-SA"/>
    </w:rPr>
  </w:style>
  <w:style w:type="paragraph" w:styleId="afff5">
    <w:name w:val="Date"/>
    <w:basedOn w:val="a2"/>
    <w:next w:val="a2"/>
    <w:link w:val="afff6"/>
    <w:uiPriority w:val="99"/>
    <w:qFormat/>
    <w:rsid w:val="0032261E"/>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32261E"/>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2261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61E"/>
    <w:rPr>
      <w:rFonts w:ascii="Arial" w:hAnsi="Arial"/>
      <w:sz w:val="24"/>
      <w:lang w:val="en-GB"/>
    </w:rPr>
  </w:style>
  <w:style w:type="paragraph" w:customStyle="1" w:styleId="AutoCorrect">
    <w:name w:val="AutoCorrect"/>
    <w:uiPriority w:val="99"/>
    <w:qFormat/>
    <w:rsid w:val="0032261E"/>
    <w:rPr>
      <w:rFonts w:ascii="Times New Roman" w:eastAsia="MS Mincho" w:hAnsi="Times New Roman"/>
      <w:sz w:val="24"/>
      <w:szCs w:val="24"/>
      <w:lang w:val="en-GB" w:eastAsia="ko-KR"/>
    </w:rPr>
  </w:style>
  <w:style w:type="paragraph" w:customStyle="1" w:styleId="-PAGE-">
    <w:name w:val="- PAGE -"/>
    <w:uiPriority w:val="99"/>
    <w:qFormat/>
    <w:rsid w:val="003226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261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2261E"/>
    <w:rPr>
      <w:rFonts w:ascii="Times New Roman" w:eastAsia="MS Mincho" w:hAnsi="Times New Roman"/>
      <w:sz w:val="24"/>
      <w:szCs w:val="24"/>
      <w:lang w:val="en-GB" w:eastAsia="ko-KR"/>
    </w:rPr>
  </w:style>
  <w:style w:type="paragraph" w:customStyle="1" w:styleId="Createdon">
    <w:name w:val="Created on"/>
    <w:uiPriority w:val="99"/>
    <w:qFormat/>
    <w:rsid w:val="0032261E"/>
    <w:rPr>
      <w:rFonts w:ascii="Times New Roman" w:eastAsia="MS Mincho" w:hAnsi="Times New Roman"/>
      <w:sz w:val="24"/>
      <w:szCs w:val="24"/>
      <w:lang w:val="en-GB" w:eastAsia="ko-KR"/>
    </w:rPr>
  </w:style>
  <w:style w:type="paragraph" w:customStyle="1" w:styleId="Lastprinted">
    <w:name w:val="Last printed"/>
    <w:uiPriority w:val="99"/>
    <w:qFormat/>
    <w:rsid w:val="0032261E"/>
    <w:rPr>
      <w:rFonts w:ascii="Times New Roman" w:eastAsia="MS Mincho" w:hAnsi="Times New Roman"/>
      <w:sz w:val="24"/>
      <w:szCs w:val="24"/>
      <w:lang w:val="en-GB" w:eastAsia="ko-KR"/>
    </w:rPr>
  </w:style>
  <w:style w:type="paragraph" w:customStyle="1" w:styleId="Lastsavedby">
    <w:name w:val="Last saved by"/>
    <w:uiPriority w:val="99"/>
    <w:qFormat/>
    <w:rsid w:val="0032261E"/>
    <w:rPr>
      <w:rFonts w:ascii="Times New Roman" w:eastAsia="MS Mincho" w:hAnsi="Times New Roman"/>
      <w:sz w:val="24"/>
      <w:szCs w:val="24"/>
      <w:lang w:val="en-GB" w:eastAsia="ko-KR"/>
    </w:rPr>
  </w:style>
  <w:style w:type="paragraph" w:customStyle="1" w:styleId="Filename">
    <w:name w:val="Filename"/>
    <w:uiPriority w:val="99"/>
    <w:qFormat/>
    <w:rsid w:val="0032261E"/>
    <w:rPr>
      <w:rFonts w:ascii="Times New Roman" w:eastAsia="MS Mincho" w:hAnsi="Times New Roman"/>
      <w:sz w:val="24"/>
      <w:szCs w:val="24"/>
      <w:lang w:val="en-GB" w:eastAsia="ko-KR"/>
    </w:rPr>
  </w:style>
  <w:style w:type="paragraph" w:customStyle="1" w:styleId="Filenameandpath">
    <w:name w:val="Filename and path"/>
    <w:uiPriority w:val="99"/>
    <w:qFormat/>
    <w:rsid w:val="0032261E"/>
    <w:rPr>
      <w:rFonts w:ascii="Times New Roman" w:eastAsia="MS Mincho" w:hAnsi="Times New Roman"/>
      <w:sz w:val="24"/>
      <w:szCs w:val="24"/>
      <w:lang w:val="en-GB" w:eastAsia="ko-KR"/>
    </w:rPr>
  </w:style>
  <w:style w:type="paragraph" w:customStyle="1" w:styleId="AuthorPageDate">
    <w:name w:val="Author  Page #  Date"/>
    <w:uiPriority w:val="99"/>
    <w:qFormat/>
    <w:rsid w:val="0032261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2261E"/>
    <w:rPr>
      <w:rFonts w:ascii="Times New Roman" w:eastAsia="MS Mincho" w:hAnsi="Times New Roman"/>
      <w:sz w:val="24"/>
      <w:szCs w:val="24"/>
      <w:lang w:val="en-GB" w:eastAsia="ko-KR"/>
    </w:rPr>
  </w:style>
  <w:style w:type="paragraph" w:customStyle="1" w:styleId="INDENT1">
    <w:name w:val="INDENT1"/>
    <w:basedOn w:val="a2"/>
    <w:uiPriority w:val="99"/>
    <w:qFormat/>
    <w:rsid w:val="003226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226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226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226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2261E"/>
    <w:rPr>
      <w:b/>
      <w:bCs/>
    </w:rPr>
  </w:style>
  <w:style w:type="paragraph" w:customStyle="1" w:styleId="enumlev2">
    <w:name w:val="enumlev2"/>
    <w:basedOn w:val="a2"/>
    <w:uiPriority w:val="99"/>
    <w:qFormat/>
    <w:rsid w:val="003226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226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226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32261E"/>
    <w:rPr>
      <w:rFonts w:ascii="Times New Roman" w:eastAsia="Batang" w:hAnsi="Times New Roman"/>
      <w:lang w:val="en-GB" w:eastAsia="en-US"/>
    </w:rPr>
  </w:style>
  <w:style w:type="table" w:customStyle="1" w:styleId="TableGrid1">
    <w:name w:val="Table Grid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226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2261E"/>
    <w:rPr>
      <w:rFonts w:ascii="Times New Roman" w:eastAsia="宋体" w:hAnsi="Times New Roman"/>
      <w:sz w:val="24"/>
      <w:szCs w:val="24"/>
      <w:lang w:val="en-GB" w:eastAsia="ko-KR"/>
    </w:rPr>
  </w:style>
  <w:style w:type="paragraph" w:customStyle="1" w:styleId="ATC">
    <w:name w:val="ATC"/>
    <w:basedOn w:val="a2"/>
    <w:uiPriority w:val="99"/>
    <w:qFormat/>
    <w:rsid w:val="0032261E"/>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2261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32261E"/>
    <w:pPr>
      <w:tabs>
        <w:tab w:val="center" w:pos="4820"/>
        <w:tab w:val="right" w:pos="9640"/>
      </w:tabs>
    </w:pPr>
    <w:rPr>
      <w:rFonts w:eastAsia="宋体"/>
      <w:lang w:eastAsia="ja-JP"/>
    </w:rPr>
  </w:style>
  <w:style w:type="paragraph" w:customStyle="1" w:styleId="Separation">
    <w:name w:val="Separation"/>
    <w:basedOn w:val="11"/>
    <w:next w:val="a2"/>
    <w:uiPriority w:val="99"/>
    <w:qFormat/>
    <w:rsid w:val="0032261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2261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2261E"/>
    <w:rPr>
      <w:rFonts w:ascii="Arial" w:hAnsi="Arial"/>
      <w:lang w:val="en-GB" w:eastAsia="en-US" w:bidi="ar-SA"/>
    </w:rPr>
  </w:style>
  <w:style w:type="table" w:customStyle="1" w:styleId="Tabellengitternetz1">
    <w:name w:val="Tabellengitternetz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2261E"/>
    <w:pPr>
      <w:tabs>
        <w:tab w:val="num" w:pos="928"/>
      </w:tabs>
      <w:ind w:left="928" w:hanging="360"/>
    </w:pPr>
    <w:rPr>
      <w:rFonts w:eastAsia="Batang"/>
    </w:rPr>
  </w:style>
  <w:style w:type="table" w:customStyle="1" w:styleId="TableGrid2">
    <w:name w:val="Table Grid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2261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2261E"/>
    <w:pPr>
      <w:keepNext w:val="0"/>
      <w:keepLines w:val="0"/>
      <w:spacing w:before="240"/>
      <w:ind w:left="0" w:firstLine="0"/>
    </w:pPr>
    <w:rPr>
      <w:rFonts w:eastAsia="MS Mincho"/>
      <w:bCs/>
    </w:rPr>
  </w:style>
  <w:style w:type="table" w:customStyle="1" w:styleId="TableGrid3">
    <w:name w:val="Table Grid3"/>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2261E"/>
    <w:rPr>
      <w:rFonts w:ascii="Tahoma" w:eastAsia="MS Mincho" w:hAnsi="Tahoma" w:cs="Tahoma"/>
      <w:sz w:val="16"/>
      <w:szCs w:val="16"/>
    </w:rPr>
  </w:style>
  <w:style w:type="paragraph" w:customStyle="1" w:styleId="JK-text-simpledoc">
    <w:name w:val="JK - text - simple doc"/>
    <w:basedOn w:val="affa"/>
    <w:autoRedefine/>
    <w:uiPriority w:val="99"/>
    <w:qFormat/>
    <w:rsid w:val="0032261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2261E"/>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32261E"/>
    <w:rPr>
      <w:rFonts w:ascii="Tahoma" w:eastAsia="MS Mincho" w:hAnsi="Tahoma" w:cs="Tahoma"/>
      <w:sz w:val="16"/>
      <w:szCs w:val="16"/>
    </w:rPr>
  </w:style>
  <w:style w:type="paragraph" w:customStyle="1" w:styleId="ZchnZchn">
    <w:name w:val="Zchn Zchn"/>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61E"/>
    <w:rPr>
      <w:rFonts w:ascii="Arial" w:hAnsi="Arial"/>
      <w:b/>
      <w:noProof/>
      <w:sz w:val="18"/>
      <w:lang w:val="en-GB" w:eastAsia="en-US" w:bidi="ar-SA"/>
    </w:rPr>
  </w:style>
  <w:style w:type="paragraph" w:customStyle="1" w:styleId="2c">
    <w:name w:val="吹き出し2"/>
    <w:basedOn w:val="a2"/>
    <w:uiPriority w:val="99"/>
    <w:semiHidden/>
    <w:qFormat/>
    <w:rsid w:val="0032261E"/>
    <w:rPr>
      <w:rFonts w:ascii="Tahoma" w:eastAsia="MS Mincho" w:hAnsi="Tahoma" w:cs="Tahoma"/>
      <w:sz w:val="16"/>
      <w:szCs w:val="16"/>
    </w:rPr>
  </w:style>
  <w:style w:type="paragraph" w:customStyle="1" w:styleId="Note">
    <w:name w:val="Note"/>
    <w:basedOn w:val="B10"/>
    <w:uiPriority w:val="99"/>
    <w:qFormat/>
    <w:rsid w:val="0032261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2261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226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2261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226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226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226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2261E"/>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226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226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226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226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61E"/>
    <w:rPr>
      <w:rFonts w:ascii="Arial" w:hAnsi="Arial"/>
      <w:sz w:val="36"/>
      <w:lang w:val="en-GB" w:eastAsia="en-US" w:bidi="ar-SA"/>
    </w:rPr>
  </w:style>
  <w:style w:type="paragraph" w:customStyle="1" w:styleId="TableTitle">
    <w:name w:val="TableTitle"/>
    <w:basedOn w:val="27"/>
    <w:next w:val="27"/>
    <w:uiPriority w:val="99"/>
    <w:qFormat/>
    <w:rsid w:val="0032261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226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226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226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226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61E"/>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2261E"/>
    <w:pPr>
      <w:spacing w:before="120"/>
      <w:outlineLvl w:val="2"/>
    </w:pPr>
    <w:rPr>
      <w:sz w:val="28"/>
    </w:rPr>
  </w:style>
  <w:style w:type="paragraph" w:customStyle="1" w:styleId="Heading2Head2A2">
    <w:name w:val="Heading 2.Head2A.2"/>
    <w:basedOn w:val="11"/>
    <w:next w:val="a2"/>
    <w:uiPriority w:val="99"/>
    <w:qFormat/>
    <w:rsid w:val="0032261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3226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226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226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2261E"/>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32261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2261E"/>
    <w:pPr>
      <w:spacing w:after="220"/>
      <w:ind w:left="1298"/>
    </w:pPr>
    <w:rPr>
      <w:rFonts w:ascii="Arial" w:eastAsia="宋体" w:hAnsi="Arial"/>
      <w:lang w:val="en-US" w:eastAsia="en-GB"/>
    </w:rPr>
  </w:style>
  <w:style w:type="numbering" w:customStyle="1" w:styleId="18">
    <w:name w:val="无列表1"/>
    <w:next w:val="a5"/>
    <w:semiHidden/>
    <w:rsid w:val="0032261E"/>
  </w:style>
  <w:style w:type="paragraph" w:customStyle="1" w:styleId="berschrift2Head2A2">
    <w:name w:val="Überschrift 2.Head2A.2"/>
    <w:basedOn w:val="11"/>
    <w:next w:val="a2"/>
    <w:uiPriority w:val="99"/>
    <w:qFormat/>
    <w:rsid w:val="0032261E"/>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226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2261E"/>
    <w:rPr>
      <w:rFonts w:eastAsia="MS Mincho"/>
      <w:kern w:val="2"/>
    </w:rPr>
  </w:style>
  <w:style w:type="character" w:customStyle="1" w:styleId="StyleTACChar">
    <w:name w:val="Style TAC + Char"/>
    <w:link w:val="StyleTAC"/>
    <w:qFormat/>
    <w:rsid w:val="0032261E"/>
    <w:rPr>
      <w:rFonts w:ascii="Arial" w:eastAsia="MS Mincho" w:hAnsi="Arial"/>
      <w:kern w:val="2"/>
      <w:sz w:val="18"/>
      <w:lang w:val="en-GB" w:eastAsia="en-US"/>
    </w:rPr>
  </w:style>
  <w:style w:type="character" w:customStyle="1" w:styleId="CharChar29">
    <w:name w:val="Char Char29"/>
    <w:qFormat/>
    <w:rsid w:val="0032261E"/>
    <w:rPr>
      <w:rFonts w:ascii="Arial" w:hAnsi="Arial"/>
      <w:sz w:val="36"/>
      <w:lang w:val="en-GB" w:eastAsia="en-US" w:bidi="ar-SA"/>
    </w:rPr>
  </w:style>
  <w:style w:type="character" w:customStyle="1" w:styleId="CharChar28">
    <w:name w:val="Char Char28"/>
    <w:qFormat/>
    <w:rsid w:val="0032261E"/>
    <w:rPr>
      <w:rFonts w:ascii="Arial" w:hAnsi="Arial"/>
      <w:sz w:val="32"/>
      <w:lang w:val="en-GB"/>
    </w:rPr>
  </w:style>
  <w:style w:type="paragraph" w:customStyle="1" w:styleId="berschrift3h3H3Underrubrik2">
    <w:name w:val="Überschrift 3.h3.H3.Underrubrik2"/>
    <w:basedOn w:val="2"/>
    <w:next w:val="a2"/>
    <w:uiPriority w:val="99"/>
    <w:qFormat/>
    <w:rsid w:val="003226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6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261E"/>
    <w:rPr>
      <w:rFonts w:ascii="Arial" w:hAnsi="Arial"/>
      <w:sz w:val="22"/>
      <w:lang w:val="en-GB" w:eastAsia="en-GB" w:bidi="ar-SA"/>
    </w:rPr>
  </w:style>
  <w:style w:type="character" w:customStyle="1" w:styleId="70">
    <w:name w:val="标题 7 字符"/>
    <w:link w:val="7"/>
    <w:qFormat/>
    <w:rsid w:val="0032261E"/>
    <w:rPr>
      <w:rFonts w:ascii="Arial" w:hAnsi="Arial"/>
      <w:lang w:val="en-GB" w:eastAsia="en-US"/>
    </w:rPr>
  </w:style>
  <w:style w:type="character" w:customStyle="1" w:styleId="80">
    <w:name w:val="标题 8 字符"/>
    <w:link w:val="8"/>
    <w:uiPriority w:val="99"/>
    <w:qFormat/>
    <w:rsid w:val="0032261E"/>
    <w:rPr>
      <w:rFonts w:ascii="Arial" w:hAnsi="Arial"/>
      <w:sz w:val="36"/>
      <w:lang w:val="en-GB" w:eastAsia="en-US"/>
    </w:rPr>
  </w:style>
  <w:style w:type="character" w:customStyle="1" w:styleId="90">
    <w:name w:val="标题 9 字符"/>
    <w:link w:val="9"/>
    <w:uiPriority w:val="99"/>
    <w:qFormat/>
    <w:rsid w:val="0032261E"/>
    <w:rPr>
      <w:rFonts w:ascii="Arial" w:hAnsi="Arial"/>
      <w:sz w:val="36"/>
      <w:lang w:val="en-GB" w:eastAsia="en-US"/>
    </w:rPr>
  </w:style>
  <w:style w:type="character" w:customStyle="1" w:styleId="af1">
    <w:name w:val="页脚 字符"/>
    <w:aliases w:val="footer odd 字符,footer 字符,fo 字符,pie de página 字符"/>
    <w:link w:val="af0"/>
    <w:qFormat/>
    <w:rsid w:val="0032261E"/>
    <w:rPr>
      <w:rFonts w:ascii="Arial" w:hAnsi="Arial"/>
      <w:b/>
      <w:i/>
      <w:noProof/>
      <w:sz w:val="18"/>
      <w:lang w:val="en-GB" w:eastAsia="en-US"/>
    </w:rPr>
  </w:style>
  <w:style w:type="paragraph" w:customStyle="1" w:styleId="54">
    <w:name w:val="吹き出し5"/>
    <w:basedOn w:val="a2"/>
    <w:uiPriority w:val="99"/>
    <w:semiHidden/>
    <w:qFormat/>
    <w:rsid w:val="0032261E"/>
    <w:rPr>
      <w:rFonts w:ascii="Tahoma" w:eastAsia="MS Mincho" w:hAnsi="Tahoma" w:cs="Tahoma"/>
      <w:sz w:val="16"/>
      <w:szCs w:val="16"/>
    </w:rPr>
  </w:style>
  <w:style w:type="character" w:customStyle="1" w:styleId="B1Zchn">
    <w:name w:val="B1 Zchn"/>
    <w:qFormat/>
    <w:rsid w:val="0032261E"/>
    <w:rPr>
      <w:rFonts w:ascii="Times New Roman" w:hAnsi="Times New Roman"/>
      <w:lang w:val="en-GB"/>
    </w:rPr>
  </w:style>
  <w:style w:type="paragraph" w:customStyle="1" w:styleId="Reference">
    <w:name w:val="Reference"/>
    <w:basedOn w:val="a2"/>
    <w:uiPriority w:val="99"/>
    <w:qFormat/>
    <w:rsid w:val="003226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261E"/>
    <w:rPr>
      <w:rFonts w:ascii="Times New Roman" w:eastAsia="Times New Roman" w:hAnsi="Times New Roman"/>
      <w:lang w:val="en-GB" w:eastAsia="ja-JP"/>
    </w:rPr>
  </w:style>
  <w:style w:type="paragraph" w:customStyle="1" w:styleId="CharCharCharCharChar2">
    <w:name w:val="Char Char 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226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2261E"/>
    <w:rPr>
      <w:lang w:val="en-GB" w:eastAsia="ja-JP" w:bidi="ar-SA"/>
    </w:rPr>
  </w:style>
  <w:style w:type="character" w:customStyle="1" w:styleId="CharChar42">
    <w:name w:val="Char Char42"/>
    <w:qFormat/>
    <w:rsid w:val="0032261E"/>
    <w:rPr>
      <w:rFonts w:ascii="Courier New" w:hAnsi="Courier New" w:cs="Courier New" w:hint="default"/>
      <w:lang w:val="nb-NO" w:eastAsia="ja-JP" w:bidi="ar-SA"/>
    </w:rPr>
  </w:style>
  <w:style w:type="character" w:customStyle="1" w:styleId="CharChar72">
    <w:name w:val="Char Char72"/>
    <w:semiHidden/>
    <w:qFormat/>
    <w:rsid w:val="003226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2261E"/>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2261E"/>
    <w:rPr>
      <w:rFonts w:ascii="Times New Roman" w:hAnsi="Times New Roman" w:cs="Times New Roman" w:hint="default"/>
      <w:lang w:val="en-GB" w:eastAsia="en-US"/>
    </w:rPr>
  </w:style>
  <w:style w:type="character" w:customStyle="1" w:styleId="CharChar92">
    <w:name w:val="Char Char92"/>
    <w:semiHidden/>
    <w:qFormat/>
    <w:rsid w:val="0032261E"/>
    <w:rPr>
      <w:rFonts w:ascii="Tahoma" w:hAnsi="Tahoma" w:cs="Tahoma" w:hint="default"/>
      <w:sz w:val="16"/>
      <w:szCs w:val="16"/>
      <w:lang w:val="en-GB" w:eastAsia="en-US"/>
    </w:rPr>
  </w:style>
  <w:style w:type="character" w:customStyle="1" w:styleId="CharChar82">
    <w:name w:val="Char Char82"/>
    <w:semiHidden/>
    <w:qFormat/>
    <w:rsid w:val="0032261E"/>
    <w:rPr>
      <w:rFonts w:ascii="Times New Roman" w:hAnsi="Times New Roman" w:cs="Times New Roman" w:hint="default"/>
      <w:b/>
      <w:bCs/>
      <w:lang w:val="en-GB" w:eastAsia="en-US"/>
    </w:rPr>
  </w:style>
  <w:style w:type="character" w:customStyle="1" w:styleId="CharChar292">
    <w:name w:val="Char Char292"/>
    <w:qFormat/>
    <w:rsid w:val="0032261E"/>
    <w:rPr>
      <w:rFonts w:ascii="Arial" w:hAnsi="Arial" w:cs="Arial" w:hint="default"/>
      <w:sz w:val="36"/>
      <w:lang w:val="en-GB" w:eastAsia="en-US" w:bidi="ar-SA"/>
    </w:rPr>
  </w:style>
  <w:style w:type="character" w:customStyle="1" w:styleId="CharChar282">
    <w:name w:val="Char Char282"/>
    <w:qFormat/>
    <w:rsid w:val="0032261E"/>
    <w:rPr>
      <w:rFonts w:ascii="Arial" w:hAnsi="Arial" w:cs="Arial" w:hint="default"/>
      <w:sz w:val="32"/>
      <w:lang w:val="en-GB"/>
    </w:rPr>
  </w:style>
  <w:style w:type="character" w:customStyle="1" w:styleId="GuidanceChar">
    <w:name w:val="Guidance Char"/>
    <w:link w:val="Guidance"/>
    <w:qFormat/>
    <w:rsid w:val="0032261E"/>
    <w:rPr>
      <w:rFonts w:ascii="Times New Roman" w:hAnsi="Times New Roman"/>
      <w:i/>
      <w:color w:val="0000FF"/>
      <w:lang w:val="en-GB" w:eastAsia="en-US"/>
    </w:rPr>
  </w:style>
  <w:style w:type="character" w:customStyle="1" w:styleId="msoins00">
    <w:name w:val="msoins0"/>
    <w:qFormat/>
    <w:rsid w:val="0032261E"/>
  </w:style>
  <w:style w:type="character" w:customStyle="1" w:styleId="B3Char">
    <w:name w:val="B3 Char"/>
    <w:link w:val="B30"/>
    <w:qFormat/>
    <w:rsid w:val="0032261E"/>
    <w:rPr>
      <w:rFonts w:ascii="Times New Roman" w:hAnsi="Times New Roman"/>
      <w:lang w:val="en-GB" w:eastAsia="en-US"/>
    </w:rPr>
  </w:style>
  <w:style w:type="paragraph" w:customStyle="1" w:styleId="CharChar24">
    <w:name w:val="Char Char24"/>
    <w:basedOn w:val="a2"/>
    <w:uiPriority w:val="99"/>
    <w:semiHidden/>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2261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32261E"/>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2261E"/>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2261E"/>
    <w:rPr>
      <w:rFonts w:ascii="Times New Roman" w:eastAsia="Yu Mincho" w:hAnsi="Times New Roman"/>
      <w:lang w:val="en-GB" w:eastAsia="en-US"/>
    </w:rPr>
  </w:style>
  <w:style w:type="paragraph" w:customStyle="1" w:styleId="MotorolaResponse1">
    <w:name w:val="Motorola Response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226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2261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2261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2261E"/>
    <w:rPr>
      <w:rFonts w:ascii="Arial" w:eastAsia="Arial" w:hAnsi="Arial"/>
      <w:sz w:val="28"/>
      <w:lang w:val="en-GB" w:eastAsia="en-US"/>
    </w:rPr>
  </w:style>
  <w:style w:type="paragraph" w:customStyle="1" w:styleId="a">
    <w:name w:val="表格题注"/>
    <w:next w:val="a2"/>
    <w:uiPriority w:val="99"/>
    <w:qFormat/>
    <w:rsid w:val="0032261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2261E"/>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32261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2261E"/>
    <w:rPr>
      <w:vanish w:val="0"/>
      <w:color w:val="FF0000"/>
      <w:lang w:eastAsia="en-US"/>
    </w:rPr>
  </w:style>
  <w:style w:type="character" w:customStyle="1" w:styleId="ZchnZchn52">
    <w:name w:val="Zchn Zchn52"/>
    <w:qFormat/>
    <w:rsid w:val="0032261E"/>
    <w:rPr>
      <w:rFonts w:ascii="Courier New" w:eastAsia="Batang" w:hAnsi="Courier New"/>
      <w:lang w:val="nb-NO" w:eastAsia="en-US" w:bidi="ar-SA"/>
    </w:rPr>
  </w:style>
  <w:style w:type="character" w:customStyle="1" w:styleId="ae">
    <w:name w:val="列表 字符"/>
    <w:link w:val="ad"/>
    <w:qFormat/>
    <w:rsid w:val="0032261E"/>
    <w:rPr>
      <w:rFonts w:ascii="Times New Roman" w:hAnsi="Times New Roman"/>
      <w:lang w:val="en-GB" w:eastAsia="en-US"/>
    </w:rPr>
  </w:style>
  <w:style w:type="character" w:customStyle="1" w:styleId="26">
    <w:name w:val="列表 2 字符"/>
    <w:link w:val="25"/>
    <w:qFormat/>
    <w:rsid w:val="0032261E"/>
    <w:rPr>
      <w:rFonts w:ascii="Times New Roman" w:hAnsi="Times New Roman"/>
      <w:lang w:val="en-GB" w:eastAsia="en-US"/>
    </w:rPr>
  </w:style>
  <w:style w:type="character" w:customStyle="1" w:styleId="33">
    <w:name w:val="列表项目符号 3 字符"/>
    <w:link w:val="32"/>
    <w:qFormat/>
    <w:rsid w:val="0032261E"/>
    <w:rPr>
      <w:rFonts w:ascii="Times New Roman" w:hAnsi="Times New Roman"/>
      <w:lang w:val="en-GB" w:eastAsia="en-US"/>
    </w:rPr>
  </w:style>
  <w:style w:type="character" w:customStyle="1" w:styleId="24">
    <w:name w:val="列表项目符号 2 字符"/>
    <w:link w:val="23"/>
    <w:qFormat/>
    <w:rsid w:val="0032261E"/>
    <w:rPr>
      <w:rFonts w:ascii="Times New Roman" w:hAnsi="Times New Roman"/>
      <w:lang w:val="en-GB" w:eastAsia="en-US"/>
    </w:rPr>
  </w:style>
  <w:style w:type="character" w:customStyle="1" w:styleId="af">
    <w:name w:val="列表项目符号 字符"/>
    <w:link w:val="ac"/>
    <w:qFormat/>
    <w:rsid w:val="0032261E"/>
    <w:rPr>
      <w:rFonts w:ascii="Times New Roman" w:hAnsi="Times New Roman"/>
      <w:lang w:val="en-GB" w:eastAsia="en-US"/>
    </w:rPr>
  </w:style>
  <w:style w:type="character" w:customStyle="1" w:styleId="1Char0">
    <w:name w:val="样式1 Char"/>
    <w:link w:val="10"/>
    <w:qFormat/>
    <w:rsid w:val="0032261E"/>
    <w:rPr>
      <w:rFonts w:ascii="Arial" w:hAnsi="Arial"/>
      <w:sz w:val="18"/>
      <w:lang w:val="en-GB" w:eastAsia="ja-JP"/>
    </w:rPr>
  </w:style>
  <w:style w:type="character" w:customStyle="1" w:styleId="superscript">
    <w:name w:val="superscript"/>
    <w:qFormat/>
    <w:rsid w:val="0032261E"/>
    <w:rPr>
      <w:rFonts w:ascii="Bookman" w:hAnsi="Bookman"/>
      <w:position w:val="6"/>
      <w:sz w:val="18"/>
    </w:rPr>
  </w:style>
  <w:style w:type="character" w:customStyle="1" w:styleId="NOChar1">
    <w:name w:val="NO Char1"/>
    <w:qFormat/>
    <w:rsid w:val="0032261E"/>
    <w:rPr>
      <w:rFonts w:eastAsia="MS Mincho"/>
      <w:lang w:val="en-GB" w:eastAsia="en-US" w:bidi="ar-SA"/>
    </w:rPr>
  </w:style>
  <w:style w:type="paragraph" w:customStyle="1" w:styleId="textintend1">
    <w:name w:val="text intend 1"/>
    <w:basedOn w:val="text"/>
    <w:uiPriority w:val="99"/>
    <w:qFormat/>
    <w:rsid w:val="0032261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2261E"/>
    <w:pPr>
      <w:tabs>
        <w:tab w:val="left" w:pos="1134"/>
      </w:tabs>
      <w:spacing w:after="0"/>
    </w:pPr>
    <w:rPr>
      <w:rFonts w:eastAsia="MS Mincho"/>
    </w:rPr>
  </w:style>
  <w:style w:type="character" w:customStyle="1" w:styleId="BodyText2Char1">
    <w:name w:val="Body Text 2 Char1"/>
    <w:qFormat/>
    <w:rsid w:val="0032261E"/>
    <w:rPr>
      <w:lang w:val="en-GB"/>
    </w:rPr>
  </w:style>
  <w:style w:type="character" w:customStyle="1" w:styleId="EndnoteTextChar1">
    <w:name w:val="Endnote Text Char1"/>
    <w:qFormat/>
    <w:rsid w:val="0032261E"/>
    <w:rPr>
      <w:lang w:val="en-GB"/>
    </w:rPr>
  </w:style>
  <w:style w:type="character" w:customStyle="1" w:styleId="TitleChar1">
    <w:name w:val="Title Char1"/>
    <w:qFormat/>
    <w:rsid w:val="0032261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226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61E"/>
    <w:rPr>
      <w:lang w:val="en-GB"/>
    </w:rPr>
  </w:style>
  <w:style w:type="character" w:customStyle="1" w:styleId="BodyTextIndentChar1">
    <w:name w:val="Body Text Indent Char1"/>
    <w:qFormat/>
    <w:rsid w:val="0032261E"/>
    <w:rPr>
      <w:lang w:val="en-GB"/>
    </w:rPr>
  </w:style>
  <w:style w:type="character" w:customStyle="1" w:styleId="BodyText3Char1">
    <w:name w:val="Body Text 3 Char1"/>
    <w:qFormat/>
    <w:rsid w:val="0032261E"/>
    <w:rPr>
      <w:sz w:val="16"/>
      <w:szCs w:val="16"/>
      <w:lang w:val="en-GB"/>
    </w:rPr>
  </w:style>
  <w:style w:type="paragraph" w:customStyle="1" w:styleId="text">
    <w:name w:val="text"/>
    <w:basedOn w:val="a2"/>
    <w:uiPriority w:val="99"/>
    <w:qFormat/>
    <w:rsid w:val="0032261E"/>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32261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32261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2261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2261E"/>
    <w:pPr>
      <w:spacing w:after="240"/>
      <w:jc w:val="both"/>
    </w:pPr>
    <w:rPr>
      <w:rFonts w:ascii="Helvetica" w:eastAsia="宋体" w:hAnsi="Helvetica"/>
    </w:rPr>
  </w:style>
  <w:style w:type="paragraph" w:customStyle="1" w:styleId="List1">
    <w:name w:val="List1"/>
    <w:basedOn w:val="a2"/>
    <w:uiPriority w:val="99"/>
    <w:qFormat/>
    <w:rsid w:val="0032261E"/>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2261E"/>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2261E"/>
    <w:pPr>
      <w:spacing w:before="120" w:after="0"/>
      <w:jc w:val="both"/>
    </w:pPr>
    <w:rPr>
      <w:rFonts w:eastAsia="宋体"/>
      <w:lang w:val="en-US"/>
    </w:rPr>
  </w:style>
  <w:style w:type="paragraph" w:customStyle="1" w:styleId="centered">
    <w:name w:val="centered"/>
    <w:basedOn w:val="a2"/>
    <w:uiPriority w:val="99"/>
    <w:qFormat/>
    <w:rsid w:val="0032261E"/>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32261E"/>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32261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32261E"/>
    <w:rPr>
      <w:rFonts w:ascii="Times New Roman" w:eastAsia="Batang" w:hAnsi="Times New Roman"/>
      <w:lang w:val="en-GB" w:eastAsia="en-US"/>
    </w:rPr>
  </w:style>
  <w:style w:type="paragraph" w:customStyle="1" w:styleId="TOC911">
    <w:name w:val="TOC 911"/>
    <w:basedOn w:val="TOC8"/>
    <w:uiPriority w:val="99"/>
    <w:qFormat/>
    <w:rsid w:val="003226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2261E"/>
  </w:style>
  <w:style w:type="paragraph" w:customStyle="1" w:styleId="81">
    <w:name w:val="表 (赤)  81"/>
    <w:basedOn w:val="a2"/>
    <w:uiPriority w:val="34"/>
    <w:qFormat/>
    <w:rsid w:val="0032261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32261E"/>
    <w:pPr>
      <w:spacing w:before="100" w:beforeAutospacing="1" w:after="100" w:afterAutospacing="1"/>
    </w:pPr>
    <w:rPr>
      <w:rFonts w:eastAsia="宋体"/>
      <w:sz w:val="24"/>
      <w:szCs w:val="24"/>
      <w:lang w:val="en-US" w:eastAsia="zh-CN"/>
    </w:rPr>
  </w:style>
  <w:style w:type="table" w:styleId="2d">
    <w:name w:val="Table Classic 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2261E"/>
    <w:rPr>
      <w:rFonts w:ascii="Times New Roman" w:eastAsia="宋体" w:hAnsi="Times New Roman"/>
      <w:lang w:val="en-GB" w:eastAsia="en-US"/>
    </w:rPr>
  </w:style>
  <w:style w:type="character" w:styleId="afff9">
    <w:name w:val="Placeholder Text"/>
    <w:uiPriority w:val="99"/>
    <w:unhideWhenUsed/>
    <w:qFormat/>
    <w:rsid w:val="0032261E"/>
    <w:rPr>
      <w:color w:val="808080"/>
    </w:rPr>
  </w:style>
  <w:style w:type="paragraph" w:customStyle="1" w:styleId="LGTdoc">
    <w:name w:val="LGTdoc_본문"/>
    <w:basedOn w:val="a2"/>
    <w:uiPriority w:val="99"/>
    <w:qFormat/>
    <w:rsid w:val="003226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2261E"/>
    <w:pPr>
      <w:spacing w:after="240"/>
      <w:jc w:val="both"/>
    </w:pPr>
    <w:rPr>
      <w:rFonts w:ascii="Arial" w:eastAsia="宋体" w:hAnsi="Arial"/>
      <w:szCs w:val="24"/>
    </w:rPr>
  </w:style>
  <w:style w:type="paragraph" w:customStyle="1" w:styleId="ECCFootnote">
    <w:name w:val="ECC Footnote"/>
    <w:basedOn w:val="a2"/>
    <w:autoRedefine/>
    <w:uiPriority w:val="99"/>
    <w:qFormat/>
    <w:rsid w:val="0032261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2261E"/>
    <w:rPr>
      <w:rFonts w:ascii="Arial" w:eastAsia="宋体" w:hAnsi="Arial"/>
      <w:szCs w:val="24"/>
      <w:lang w:val="en-GB" w:eastAsia="en-US"/>
    </w:rPr>
  </w:style>
  <w:style w:type="paragraph" w:customStyle="1" w:styleId="Text1">
    <w:name w:val="Text 1"/>
    <w:basedOn w:val="a2"/>
    <w:uiPriority w:val="99"/>
    <w:qFormat/>
    <w:rsid w:val="0032261E"/>
    <w:pPr>
      <w:spacing w:after="240"/>
      <w:ind w:left="482"/>
      <w:jc w:val="both"/>
    </w:pPr>
    <w:rPr>
      <w:rFonts w:eastAsia="宋体"/>
      <w:sz w:val="24"/>
      <w:lang w:eastAsia="fr-BE"/>
    </w:rPr>
  </w:style>
  <w:style w:type="paragraph" w:customStyle="1" w:styleId="NumPar4">
    <w:name w:val="NumPar 4"/>
    <w:basedOn w:val="40"/>
    <w:next w:val="a2"/>
    <w:uiPriority w:val="99"/>
    <w:qFormat/>
    <w:rsid w:val="0032261E"/>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2261E"/>
  </w:style>
  <w:style w:type="paragraph" w:customStyle="1" w:styleId="cita">
    <w:name w:val="cita"/>
    <w:basedOn w:val="a2"/>
    <w:uiPriority w:val="99"/>
    <w:qFormat/>
    <w:rsid w:val="0032261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32261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3226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3226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226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2261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3226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2261E"/>
    <w:rPr>
      <w:vanish w:val="0"/>
      <w:webHidden w:val="0"/>
      <w:color w:val="000000"/>
      <w:specVanish w:val="0"/>
    </w:rPr>
  </w:style>
  <w:style w:type="paragraph" w:customStyle="1" w:styleId="Equation">
    <w:name w:val="Equation"/>
    <w:basedOn w:val="a2"/>
    <w:next w:val="a2"/>
    <w:link w:val="EquationChar"/>
    <w:qFormat/>
    <w:rsid w:val="0032261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2261E"/>
    <w:rPr>
      <w:rFonts w:ascii="Times New Roman" w:eastAsia="宋体" w:hAnsi="Times New Roman"/>
      <w:sz w:val="22"/>
      <w:szCs w:val="22"/>
      <w:lang w:val="en-GB" w:eastAsia="en-US"/>
    </w:rPr>
  </w:style>
  <w:style w:type="character" w:customStyle="1" w:styleId="apple-converted-space">
    <w:name w:val="apple-converted-space"/>
    <w:qFormat/>
    <w:rsid w:val="0032261E"/>
  </w:style>
  <w:style w:type="character" w:customStyle="1" w:styleId="shorttext">
    <w:name w:val="short_text"/>
    <w:qFormat/>
    <w:rsid w:val="0032261E"/>
  </w:style>
  <w:style w:type="character" w:styleId="afffa">
    <w:name w:val="Subtle Reference"/>
    <w:uiPriority w:val="31"/>
    <w:qFormat/>
    <w:rsid w:val="0032261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61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6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61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6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2261E"/>
    <w:rPr>
      <w:rFonts w:ascii="Yu Gothic Light" w:eastAsia="Yu Gothic Light" w:hAnsi="Yu Gothic Light" w:cs="Times New Roman"/>
      <w:lang w:val="en-GB" w:eastAsia="en-US"/>
    </w:rPr>
  </w:style>
  <w:style w:type="paragraph" w:customStyle="1" w:styleId="msonormal0">
    <w:name w:val="msonormal"/>
    <w:basedOn w:val="a2"/>
    <w:uiPriority w:val="99"/>
    <w:qFormat/>
    <w:rsid w:val="003226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261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61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61E"/>
    <w:rPr>
      <w:rFonts w:ascii="Times New Roman" w:eastAsia="Yu Mincho" w:hAnsi="Times New Roman"/>
      <w:lang w:val="en-GB" w:eastAsia="en-US"/>
    </w:rPr>
  </w:style>
  <w:style w:type="paragraph" w:customStyle="1" w:styleId="46">
    <w:name w:val="吹き出し4"/>
    <w:basedOn w:val="a2"/>
    <w:uiPriority w:val="99"/>
    <w:semiHidden/>
    <w:qFormat/>
    <w:rsid w:val="0032261E"/>
    <w:rPr>
      <w:rFonts w:ascii="Tahoma" w:eastAsia="MS Mincho" w:hAnsi="Tahoma" w:cs="Tahoma"/>
      <w:sz w:val="16"/>
      <w:szCs w:val="16"/>
    </w:rPr>
  </w:style>
  <w:style w:type="paragraph" w:customStyle="1" w:styleId="tac0">
    <w:name w:val="tac"/>
    <w:basedOn w:val="a2"/>
    <w:uiPriority w:val="99"/>
    <w:qFormat/>
    <w:rsid w:val="0032261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2261E"/>
  </w:style>
  <w:style w:type="character" w:customStyle="1" w:styleId="UnresolvedMention11">
    <w:name w:val="Unresolved Mention11"/>
    <w:uiPriority w:val="99"/>
    <w:semiHidden/>
    <w:unhideWhenUsed/>
    <w:qFormat/>
    <w:rsid w:val="0032261E"/>
    <w:rPr>
      <w:color w:val="808080"/>
      <w:shd w:val="clear" w:color="auto" w:fill="E6E6E6"/>
    </w:rPr>
  </w:style>
  <w:style w:type="table" w:customStyle="1" w:styleId="TableGrid4">
    <w:name w:val="Table Grid4"/>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2261E"/>
  </w:style>
  <w:style w:type="table" w:customStyle="1" w:styleId="311">
    <w:name w:val="网格型3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2261E"/>
  </w:style>
  <w:style w:type="table" w:customStyle="1" w:styleId="TableClassic21">
    <w:name w:val="Table Classic 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32261E"/>
    <w:rPr>
      <w:color w:val="808080"/>
      <w:shd w:val="clear" w:color="auto" w:fill="E6E6E6"/>
    </w:rPr>
  </w:style>
  <w:style w:type="paragraph" w:styleId="TOC">
    <w:name w:val="TOC Heading"/>
    <w:basedOn w:val="11"/>
    <w:next w:val="a2"/>
    <w:uiPriority w:val="39"/>
    <w:unhideWhenUsed/>
    <w:qFormat/>
    <w:rsid w:val="00322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2261E"/>
    <w:rPr>
      <w:lang w:val="en-GB" w:eastAsia="ja-JP" w:bidi="ar-SA"/>
    </w:rPr>
  </w:style>
  <w:style w:type="paragraph" w:customStyle="1" w:styleId="1Char1">
    <w:name w:val="(文字) (文字)1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2261E"/>
    <w:rPr>
      <w:rFonts w:ascii="Courier New" w:hAnsi="Courier New"/>
      <w:lang w:val="nb-NO" w:eastAsia="ja-JP" w:bidi="ar-SA"/>
    </w:rPr>
  </w:style>
  <w:style w:type="paragraph" w:customStyle="1" w:styleId="CharCharCharCharCharChar1">
    <w:name w:val="Char Char Char Char Char Char1"/>
    <w:uiPriority w:val="99"/>
    <w:semiHidden/>
    <w:qFormat/>
    <w:rsid w:val="003226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2261E"/>
    <w:rPr>
      <w:rFonts w:ascii="Tahoma" w:hAnsi="Tahoma" w:cs="Tahoma"/>
      <w:shd w:val="clear" w:color="auto" w:fill="000080"/>
      <w:lang w:val="en-GB" w:eastAsia="en-US"/>
    </w:rPr>
  </w:style>
  <w:style w:type="character" w:customStyle="1" w:styleId="ZchnZchn51">
    <w:name w:val="Zchn Zchn51"/>
    <w:qFormat/>
    <w:rsid w:val="0032261E"/>
    <w:rPr>
      <w:rFonts w:ascii="Courier New" w:eastAsia="Batang" w:hAnsi="Courier New"/>
      <w:lang w:val="nb-NO" w:eastAsia="en-US" w:bidi="ar-SA"/>
    </w:rPr>
  </w:style>
  <w:style w:type="character" w:customStyle="1" w:styleId="CharChar101">
    <w:name w:val="Char Char101"/>
    <w:semiHidden/>
    <w:qFormat/>
    <w:rsid w:val="0032261E"/>
    <w:rPr>
      <w:rFonts w:ascii="Times New Roman" w:hAnsi="Times New Roman"/>
      <w:lang w:val="en-GB" w:eastAsia="en-US"/>
    </w:rPr>
  </w:style>
  <w:style w:type="character" w:customStyle="1" w:styleId="CharChar91">
    <w:name w:val="Char Char91"/>
    <w:semiHidden/>
    <w:qFormat/>
    <w:rsid w:val="0032261E"/>
    <w:rPr>
      <w:rFonts w:ascii="Tahoma" w:hAnsi="Tahoma" w:cs="Tahoma"/>
      <w:sz w:val="16"/>
      <w:szCs w:val="16"/>
      <w:lang w:val="en-GB" w:eastAsia="en-US"/>
    </w:rPr>
  </w:style>
  <w:style w:type="character" w:customStyle="1" w:styleId="CharChar81">
    <w:name w:val="Char Char81"/>
    <w:semiHidden/>
    <w:qFormat/>
    <w:rsid w:val="0032261E"/>
    <w:rPr>
      <w:rFonts w:ascii="Times New Roman" w:hAnsi="Times New Roman"/>
      <w:b/>
      <w:bCs/>
      <w:lang w:val="en-GB" w:eastAsia="en-US"/>
    </w:rPr>
  </w:style>
  <w:style w:type="paragraph" w:customStyle="1" w:styleId="2e">
    <w:name w:val="修订2"/>
    <w:hidden/>
    <w:uiPriority w:val="99"/>
    <w:semiHidden/>
    <w:qFormat/>
    <w:rsid w:val="0032261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3226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2261E"/>
    <w:rPr>
      <w:rFonts w:ascii="Arial" w:hAnsi="Arial"/>
      <w:sz w:val="36"/>
      <w:lang w:val="en-GB" w:eastAsia="en-US" w:bidi="ar-SA"/>
    </w:rPr>
  </w:style>
  <w:style w:type="character" w:customStyle="1" w:styleId="CharChar281">
    <w:name w:val="Char Char281"/>
    <w:qFormat/>
    <w:rsid w:val="0032261E"/>
    <w:rPr>
      <w:rFonts w:ascii="Arial" w:hAnsi="Arial"/>
      <w:sz w:val="32"/>
      <w:lang w:val="en-GB"/>
    </w:rPr>
  </w:style>
  <w:style w:type="paragraph" w:customStyle="1" w:styleId="CharChar241">
    <w:name w:val="Char Char241"/>
    <w:basedOn w:val="a2"/>
    <w:uiPriority w:val="99"/>
    <w:semiHidden/>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2261E"/>
  </w:style>
  <w:style w:type="numbering" w:customStyle="1" w:styleId="NoList3">
    <w:name w:val="No List3"/>
    <w:next w:val="a5"/>
    <w:uiPriority w:val="99"/>
    <w:semiHidden/>
    <w:unhideWhenUsed/>
    <w:rsid w:val="0032261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2261E"/>
    <w:rPr>
      <w:rFonts w:ascii="Arial" w:hAnsi="Arial"/>
      <w:sz w:val="32"/>
      <w:lang w:val="en-GB" w:eastAsia="en-US" w:bidi="ar-SA"/>
    </w:rPr>
  </w:style>
  <w:style w:type="numbering" w:customStyle="1" w:styleId="NoList11">
    <w:name w:val="No List11"/>
    <w:next w:val="a5"/>
    <w:uiPriority w:val="99"/>
    <w:semiHidden/>
    <w:unhideWhenUsed/>
    <w:rsid w:val="0032261E"/>
  </w:style>
  <w:style w:type="numbering" w:customStyle="1" w:styleId="NoList4">
    <w:name w:val="No List4"/>
    <w:next w:val="a5"/>
    <w:uiPriority w:val="99"/>
    <w:semiHidden/>
    <w:unhideWhenUsed/>
    <w:rsid w:val="0032261E"/>
  </w:style>
  <w:style w:type="numbering" w:customStyle="1" w:styleId="NoList5">
    <w:name w:val="No List5"/>
    <w:next w:val="a5"/>
    <w:uiPriority w:val="99"/>
    <w:semiHidden/>
    <w:unhideWhenUsed/>
    <w:rsid w:val="0032261E"/>
  </w:style>
  <w:style w:type="numbering" w:customStyle="1" w:styleId="NoList111">
    <w:name w:val="No List111"/>
    <w:next w:val="a5"/>
    <w:uiPriority w:val="99"/>
    <w:semiHidden/>
    <w:unhideWhenUsed/>
    <w:rsid w:val="0032261E"/>
  </w:style>
  <w:style w:type="numbering" w:customStyle="1" w:styleId="NoList21">
    <w:name w:val="No List21"/>
    <w:next w:val="a5"/>
    <w:uiPriority w:val="99"/>
    <w:semiHidden/>
    <w:unhideWhenUsed/>
    <w:rsid w:val="0032261E"/>
  </w:style>
  <w:style w:type="numbering" w:customStyle="1" w:styleId="NoList31">
    <w:name w:val="No List31"/>
    <w:next w:val="a5"/>
    <w:uiPriority w:val="99"/>
    <w:semiHidden/>
    <w:unhideWhenUsed/>
    <w:rsid w:val="0032261E"/>
  </w:style>
  <w:style w:type="numbering" w:customStyle="1" w:styleId="NoList41">
    <w:name w:val="No List41"/>
    <w:next w:val="a5"/>
    <w:uiPriority w:val="99"/>
    <w:semiHidden/>
    <w:unhideWhenUsed/>
    <w:rsid w:val="0032261E"/>
  </w:style>
  <w:style w:type="numbering" w:customStyle="1" w:styleId="NoList6">
    <w:name w:val="No List6"/>
    <w:next w:val="a5"/>
    <w:uiPriority w:val="99"/>
    <w:semiHidden/>
    <w:unhideWhenUsed/>
    <w:rsid w:val="0032261E"/>
  </w:style>
  <w:style w:type="character" w:styleId="afffc">
    <w:name w:val="Emphasis"/>
    <w:uiPriority w:val="20"/>
    <w:qFormat/>
    <w:rsid w:val="0032261E"/>
    <w:rPr>
      <w:i/>
      <w:iCs/>
    </w:rPr>
  </w:style>
  <w:style w:type="numbering" w:customStyle="1" w:styleId="NoList7">
    <w:name w:val="No List7"/>
    <w:next w:val="a5"/>
    <w:uiPriority w:val="99"/>
    <w:semiHidden/>
    <w:unhideWhenUsed/>
    <w:rsid w:val="0032261E"/>
  </w:style>
  <w:style w:type="table" w:customStyle="1" w:styleId="TableGrid12">
    <w:name w:val="Table Grid1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2261E"/>
  </w:style>
  <w:style w:type="table" w:customStyle="1" w:styleId="TableGrid111">
    <w:name w:val="Table Grid1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2261E"/>
    <w:rPr>
      <w:color w:val="808080"/>
      <w:shd w:val="clear" w:color="auto" w:fill="E6E6E6"/>
    </w:rPr>
  </w:style>
  <w:style w:type="numbering" w:customStyle="1" w:styleId="NoList22">
    <w:name w:val="No List22"/>
    <w:next w:val="a5"/>
    <w:uiPriority w:val="99"/>
    <w:semiHidden/>
    <w:unhideWhenUsed/>
    <w:rsid w:val="0032261E"/>
  </w:style>
  <w:style w:type="numbering" w:customStyle="1" w:styleId="NoList32">
    <w:name w:val="No List32"/>
    <w:next w:val="a5"/>
    <w:uiPriority w:val="99"/>
    <w:semiHidden/>
    <w:unhideWhenUsed/>
    <w:rsid w:val="0032261E"/>
  </w:style>
  <w:style w:type="paragraph" w:customStyle="1" w:styleId="aria">
    <w:name w:val="aria"/>
    <w:basedOn w:val="a2"/>
    <w:uiPriority w:val="99"/>
    <w:qFormat/>
    <w:rsid w:val="0032261E"/>
    <w:pPr>
      <w:keepNext/>
      <w:keepLines/>
      <w:spacing w:after="0"/>
      <w:jc w:val="both"/>
    </w:pPr>
    <w:rPr>
      <w:rFonts w:ascii="Arial" w:eastAsia="宋体" w:hAnsi="Arial"/>
      <w:sz w:val="18"/>
      <w:szCs w:val="18"/>
    </w:rPr>
  </w:style>
  <w:style w:type="paragraph" w:styleId="afffd">
    <w:name w:val="No Spacing"/>
    <w:uiPriority w:val="1"/>
    <w:qFormat/>
    <w:rsid w:val="0032261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2261E"/>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32261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2261E"/>
    <w:rPr>
      <w:rFonts w:ascii="Times New Roman" w:hAnsi="Times New Roman"/>
      <w:lang w:val="en-GB"/>
    </w:rPr>
  </w:style>
  <w:style w:type="paragraph" w:customStyle="1" w:styleId="CharChar5">
    <w:name w:val="Char Char5"/>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2261E"/>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2261E"/>
    <w:pPr>
      <w:jc w:val="center"/>
    </w:pPr>
    <w:rPr>
      <w:rFonts w:ascii="Arial" w:eastAsia="宋体" w:hAnsi="Arial" w:cs="Arial"/>
      <w:b/>
    </w:rPr>
  </w:style>
  <w:style w:type="character" w:customStyle="1" w:styleId="Table1">
    <w:name w:val="Table (文字)"/>
    <w:link w:val="Table0"/>
    <w:qFormat/>
    <w:rsid w:val="0032261E"/>
    <w:rPr>
      <w:rFonts w:ascii="Arial" w:eastAsia="宋体" w:hAnsi="Arial" w:cs="Arial"/>
      <w:b/>
      <w:lang w:val="en-GB" w:eastAsia="en-US"/>
    </w:rPr>
  </w:style>
  <w:style w:type="character" w:customStyle="1" w:styleId="PLChar">
    <w:name w:val="PL Char"/>
    <w:link w:val="PL"/>
    <w:qFormat/>
    <w:rsid w:val="0032261E"/>
    <w:rPr>
      <w:rFonts w:ascii="Courier New" w:hAnsi="Courier New"/>
      <w:noProof/>
      <w:sz w:val="16"/>
      <w:lang w:val="en-GB" w:eastAsia="en-US"/>
    </w:rPr>
  </w:style>
  <w:style w:type="paragraph" w:customStyle="1" w:styleId="ColorfulList-Accent11">
    <w:name w:val="Colorful List - Accent 11"/>
    <w:basedOn w:val="a2"/>
    <w:uiPriority w:val="34"/>
    <w:qFormat/>
    <w:rsid w:val="0032261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2261E"/>
    <w:rPr>
      <w:rFonts w:ascii="Times New Roman" w:eastAsia="Batang" w:hAnsi="Times New Roman"/>
      <w:lang w:val="en-GB" w:eastAsia="en-US"/>
    </w:rPr>
  </w:style>
  <w:style w:type="character" w:styleId="affff">
    <w:name w:val="line number"/>
    <w:basedOn w:val="a3"/>
    <w:qFormat/>
    <w:rsid w:val="0032261E"/>
    <w:rPr>
      <w:rFonts w:ascii="Arial" w:eastAsia="宋体" w:hAnsi="Arial" w:cs="Arial"/>
      <w:color w:val="0000FF"/>
      <w:kern w:val="2"/>
      <w:lang w:val="en-US" w:eastAsia="zh-CN" w:bidi="ar-SA"/>
    </w:rPr>
  </w:style>
  <w:style w:type="paragraph" w:styleId="affff0">
    <w:name w:val="Block Text"/>
    <w:basedOn w:val="a2"/>
    <w:uiPriority w:val="99"/>
    <w:qFormat/>
    <w:rsid w:val="0032261E"/>
    <w:pPr>
      <w:spacing w:after="120"/>
      <w:ind w:left="1440" w:right="1440"/>
    </w:pPr>
    <w:rPr>
      <w:rFonts w:eastAsia="MS Mincho"/>
    </w:rPr>
  </w:style>
  <w:style w:type="paragraph" w:customStyle="1" w:styleId="62">
    <w:name w:val="吹き出し6"/>
    <w:basedOn w:val="a2"/>
    <w:uiPriority w:val="99"/>
    <w:semiHidden/>
    <w:qFormat/>
    <w:rsid w:val="0032261E"/>
    <w:rPr>
      <w:rFonts w:ascii="Tahoma" w:eastAsia="MS Mincho" w:hAnsi="Tahoma" w:cs="Tahoma"/>
      <w:sz w:val="16"/>
      <w:szCs w:val="16"/>
      <w:lang w:eastAsia="ko-KR"/>
    </w:rPr>
  </w:style>
  <w:style w:type="character" w:styleId="HTML0">
    <w:name w:val="HTML Code"/>
    <w:unhideWhenUsed/>
    <w:qFormat/>
    <w:rsid w:val="0032261E"/>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32261E"/>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32261E"/>
    <w:rPr>
      <w:rFonts w:ascii="Times New Roman" w:eastAsia="MS Mincho" w:hAnsi="Times New Roman"/>
      <w:lang w:val="en-GB" w:eastAsia="zh-CN"/>
    </w:rPr>
  </w:style>
  <w:style w:type="character" w:customStyle="1" w:styleId="1d">
    <w:name w:val="不明显参考1"/>
    <w:uiPriority w:val="31"/>
    <w:qFormat/>
    <w:rsid w:val="0032261E"/>
    <w:rPr>
      <w:smallCaps/>
      <w:color w:val="5A5A5A"/>
    </w:rPr>
  </w:style>
  <w:style w:type="paragraph" w:customStyle="1" w:styleId="114">
    <w:name w:val="修订11"/>
    <w:hidden/>
    <w:uiPriority w:val="99"/>
    <w:semiHidden/>
    <w:qFormat/>
    <w:rsid w:val="0032261E"/>
    <w:rPr>
      <w:rFonts w:ascii="Times New Roman" w:eastAsia="Batang" w:hAnsi="Times New Roman"/>
      <w:lang w:val="en-GB" w:eastAsia="en-US"/>
    </w:rPr>
  </w:style>
  <w:style w:type="paragraph" w:customStyle="1" w:styleId="TOC10">
    <w:name w:val="TOC 标题1"/>
    <w:basedOn w:val="11"/>
    <w:next w:val="a2"/>
    <w:uiPriority w:val="39"/>
    <w:unhideWhenUsed/>
    <w:qFormat/>
    <w:rsid w:val="00322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2261E"/>
    <w:rPr>
      <w:rFonts w:ascii="Times New Roman" w:hAnsi="Times New Roman"/>
      <w:lang w:val="en-GB"/>
    </w:rPr>
  </w:style>
  <w:style w:type="character" w:customStyle="1" w:styleId="EXCar">
    <w:name w:val="EX Car"/>
    <w:qFormat/>
    <w:rsid w:val="0032261E"/>
    <w:rPr>
      <w:lang w:val="en-GB" w:eastAsia="en-US"/>
    </w:rPr>
  </w:style>
  <w:style w:type="character" w:customStyle="1" w:styleId="B4Char">
    <w:name w:val="B4 Char"/>
    <w:link w:val="B4"/>
    <w:qFormat/>
    <w:rsid w:val="0032261E"/>
    <w:rPr>
      <w:rFonts w:ascii="Times New Roman" w:hAnsi="Times New Roman"/>
      <w:lang w:val="en-GB" w:eastAsia="en-US"/>
    </w:rPr>
  </w:style>
  <w:style w:type="character" w:customStyle="1" w:styleId="1e">
    <w:name w:val="明显强调1"/>
    <w:uiPriority w:val="21"/>
    <w:qFormat/>
    <w:rsid w:val="0032261E"/>
    <w:rPr>
      <w:b/>
      <w:bCs/>
      <w:i/>
      <w:iCs/>
      <w:color w:val="4F81BD"/>
    </w:rPr>
  </w:style>
  <w:style w:type="paragraph" w:customStyle="1" w:styleId="B6">
    <w:name w:val="B6"/>
    <w:basedOn w:val="B5"/>
    <w:link w:val="B6Char"/>
    <w:qFormat/>
    <w:rsid w:val="0032261E"/>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226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2261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2261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2261E"/>
    <w:rPr>
      <w:rFonts w:ascii="Times New Roman" w:hAnsi="Times New Roman"/>
      <w:color w:val="FF0000"/>
      <w:lang w:val="en-GB" w:eastAsia="en-US"/>
    </w:rPr>
  </w:style>
  <w:style w:type="character" w:customStyle="1" w:styleId="B5Char">
    <w:name w:val="B5 Char"/>
    <w:link w:val="B5"/>
    <w:qFormat/>
    <w:rsid w:val="0032261E"/>
    <w:rPr>
      <w:rFonts w:ascii="Times New Roman" w:hAnsi="Times New Roman"/>
      <w:lang w:val="en-GB" w:eastAsia="en-US"/>
    </w:rPr>
  </w:style>
  <w:style w:type="character" w:customStyle="1" w:styleId="HeadingChar">
    <w:name w:val="Heading Char"/>
    <w:link w:val="Heading"/>
    <w:qFormat/>
    <w:rsid w:val="0032261E"/>
    <w:rPr>
      <w:rFonts w:ascii="Arial" w:eastAsia="宋体" w:hAnsi="Arial"/>
      <w:b/>
      <w:sz w:val="22"/>
    </w:rPr>
  </w:style>
  <w:style w:type="character" w:customStyle="1" w:styleId="B6Char">
    <w:name w:val="B6 Char"/>
    <w:link w:val="B6"/>
    <w:qFormat/>
    <w:rsid w:val="0032261E"/>
    <w:rPr>
      <w:rFonts w:ascii="Times New Roman" w:hAnsi="Times New Roman"/>
      <w:lang w:val="en-GB" w:eastAsia="zh-CN"/>
    </w:rPr>
  </w:style>
  <w:style w:type="table" w:customStyle="1" w:styleId="TableStyle1">
    <w:name w:val="Table Style1"/>
    <w:basedOn w:val="a4"/>
    <w:qFormat/>
    <w:rsid w:val="0032261E"/>
    <w:rPr>
      <w:rFonts w:ascii="Times New Roman" w:eastAsia="MS Mincho" w:hAnsi="Times New Roman"/>
      <w:lang w:val="en-US" w:eastAsia="en-US"/>
    </w:rPr>
    <w:tblPr/>
  </w:style>
  <w:style w:type="paragraph" w:customStyle="1" w:styleId="tal1">
    <w:name w:val="tal"/>
    <w:basedOn w:val="a2"/>
    <w:uiPriority w:val="99"/>
    <w:qFormat/>
    <w:rsid w:val="0032261E"/>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32261E"/>
    <w:rPr>
      <w:rFonts w:ascii="Times New Roman" w:eastAsia="Batang" w:hAnsi="Times New Roman"/>
      <w:lang w:val="en-GB" w:eastAsia="en-US"/>
    </w:rPr>
  </w:style>
  <w:style w:type="paragraph" w:customStyle="1" w:styleId="affff4">
    <w:name w:val="変更箇所"/>
    <w:hidden/>
    <w:uiPriority w:val="99"/>
    <w:semiHidden/>
    <w:qFormat/>
    <w:rsid w:val="0032261E"/>
    <w:rPr>
      <w:rFonts w:ascii="Times New Roman" w:eastAsia="MS Mincho" w:hAnsi="Times New Roman"/>
      <w:lang w:val="en-GB" w:eastAsia="en-US"/>
    </w:rPr>
  </w:style>
  <w:style w:type="paragraph" w:customStyle="1" w:styleId="NB2">
    <w:name w:val="NB2"/>
    <w:basedOn w:val="ZG"/>
    <w:uiPriority w:val="99"/>
    <w:qFormat/>
    <w:rsid w:val="0032261E"/>
    <w:pPr>
      <w:framePr w:wrap="notBeside"/>
    </w:pPr>
    <w:rPr>
      <w:noProof w:val="0"/>
      <w:lang w:val="en-US" w:eastAsia="ko-KR"/>
    </w:rPr>
  </w:style>
  <w:style w:type="paragraph" w:customStyle="1" w:styleId="tableentry">
    <w:name w:val="table entry"/>
    <w:basedOn w:val="a2"/>
    <w:uiPriority w:val="99"/>
    <w:qFormat/>
    <w:rsid w:val="0032261E"/>
    <w:pPr>
      <w:keepNext/>
      <w:spacing w:before="60" w:after="60"/>
    </w:pPr>
    <w:rPr>
      <w:rFonts w:ascii="Bookman Old Style" w:eastAsia="宋体" w:hAnsi="Bookman Old Style"/>
      <w:lang w:val="en-US" w:eastAsia="ko-KR"/>
    </w:rPr>
  </w:style>
  <w:style w:type="character" w:customStyle="1" w:styleId="EditorsNoteChar">
    <w:name w:val="Editor's Note Char"/>
    <w:qFormat/>
    <w:rsid w:val="0032261E"/>
    <w:rPr>
      <w:rFonts w:ascii="Times New Roman" w:hAnsi="Times New Roman"/>
      <w:color w:val="FF0000"/>
      <w:lang w:val="en-GB" w:eastAsia="en-US"/>
    </w:rPr>
  </w:style>
  <w:style w:type="table" w:customStyle="1" w:styleId="TableGrid5">
    <w:name w:val="Table Grid5"/>
    <w:basedOn w:val="a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2261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2261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2261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2261E"/>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3226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226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226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226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226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226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226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226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226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226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226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226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226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226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2261E"/>
  </w:style>
  <w:style w:type="numbering" w:customStyle="1" w:styleId="NoList42">
    <w:name w:val="No List42"/>
    <w:next w:val="a5"/>
    <w:uiPriority w:val="99"/>
    <w:semiHidden/>
    <w:unhideWhenUsed/>
    <w:rsid w:val="0032261E"/>
  </w:style>
  <w:style w:type="numbering" w:customStyle="1" w:styleId="NoList51">
    <w:name w:val="No List51"/>
    <w:next w:val="a5"/>
    <w:uiPriority w:val="99"/>
    <w:semiHidden/>
    <w:unhideWhenUsed/>
    <w:rsid w:val="0032261E"/>
  </w:style>
  <w:style w:type="numbering" w:customStyle="1" w:styleId="NoList211">
    <w:name w:val="No List211"/>
    <w:next w:val="a5"/>
    <w:uiPriority w:val="99"/>
    <w:semiHidden/>
    <w:unhideWhenUsed/>
    <w:rsid w:val="0032261E"/>
  </w:style>
  <w:style w:type="numbering" w:customStyle="1" w:styleId="NoList311">
    <w:name w:val="No List311"/>
    <w:next w:val="a5"/>
    <w:uiPriority w:val="99"/>
    <w:semiHidden/>
    <w:unhideWhenUsed/>
    <w:rsid w:val="0032261E"/>
  </w:style>
  <w:style w:type="numbering" w:customStyle="1" w:styleId="NoList411">
    <w:name w:val="No List411"/>
    <w:next w:val="a5"/>
    <w:uiPriority w:val="99"/>
    <w:semiHidden/>
    <w:unhideWhenUsed/>
    <w:rsid w:val="0032261E"/>
  </w:style>
  <w:style w:type="numbering" w:customStyle="1" w:styleId="NoList61">
    <w:name w:val="No List61"/>
    <w:next w:val="a5"/>
    <w:uiPriority w:val="99"/>
    <w:semiHidden/>
    <w:unhideWhenUsed/>
    <w:rsid w:val="0032261E"/>
  </w:style>
  <w:style w:type="table" w:customStyle="1" w:styleId="TableGrid41">
    <w:name w:val="Table Grid41"/>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2261E"/>
  </w:style>
  <w:style w:type="numbering" w:customStyle="1" w:styleId="NoList1111">
    <w:name w:val="No List1111"/>
    <w:next w:val="a5"/>
    <w:uiPriority w:val="99"/>
    <w:semiHidden/>
    <w:unhideWhenUsed/>
    <w:rsid w:val="0032261E"/>
  </w:style>
  <w:style w:type="numbering" w:customStyle="1" w:styleId="NoList71">
    <w:name w:val="No List71"/>
    <w:next w:val="a5"/>
    <w:uiPriority w:val="99"/>
    <w:semiHidden/>
    <w:unhideWhenUsed/>
    <w:rsid w:val="0032261E"/>
  </w:style>
  <w:style w:type="table" w:customStyle="1" w:styleId="TableGrid121">
    <w:name w:val="Table Grid12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2261E"/>
  </w:style>
  <w:style w:type="table" w:customStyle="1" w:styleId="TableGrid1111">
    <w:name w:val="Table Grid111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2261E"/>
  </w:style>
  <w:style w:type="numbering" w:customStyle="1" w:styleId="NoList321">
    <w:name w:val="No List321"/>
    <w:next w:val="a5"/>
    <w:uiPriority w:val="99"/>
    <w:semiHidden/>
    <w:unhideWhenUsed/>
    <w:rsid w:val="0032261E"/>
  </w:style>
  <w:style w:type="character" w:styleId="affff5">
    <w:name w:val="Intense Emphasis"/>
    <w:uiPriority w:val="21"/>
    <w:qFormat/>
    <w:rsid w:val="0032261E"/>
    <w:rPr>
      <w:b/>
      <w:bCs/>
      <w:i/>
      <w:iCs/>
      <w:color w:val="4F81BD"/>
    </w:rPr>
  </w:style>
  <w:style w:type="character" w:styleId="HTML1">
    <w:name w:val="HTML Typewriter"/>
    <w:qFormat/>
    <w:rsid w:val="0032261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2261E"/>
    <w:rPr>
      <w:b/>
      <w:lang w:val="en-GB" w:eastAsia="en-US" w:bidi="ar-SA"/>
    </w:rPr>
  </w:style>
  <w:style w:type="paragraph" w:styleId="HTML2">
    <w:name w:val="HTML Preformatted"/>
    <w:basedOn w:val="a2"/>
    <w:link w:val="HTML3"/>
    <w:qFormat/>
    <w:rsid w:val="0032261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2261E"/>
    <w:rPr>
      <w:rFonts w:ascii="Courier New" w:eastAsia="MS Mincho" w:hAnsi="Courier New"/>
      <w:lang w:val="en-GB" w:eastAsia="x-none"/>
    </w:rPr>
  </w:style>
  <w:style w:type="numbering" w:customStyle="1" w:styleId="NoList8">
    <w:name w:val="No List8"/>
    <w:next w:val="a5"/>
    <w:uiPriority w:val="99"/>
    <w:semiHidden/>
    <w:unhideWhenUsed/>
    <w:rsid w:val="0032261E"/>
  </w:style>
  <w:style w:type="table" w:customStyle="1" w:styleId="TableGrid71">
    <w:name w:val="Table Grid71"/>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2261E"/>
  </w:style>
  <w:style w:type="table" w:customStyle="1" w:styleId="TableGrid8">
    <w:name w:val="Table Grid8"/>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2261E"/>
    <w:rPr>
      <w:rFonts w:ascii="Times New Roman" w:eastAsia="MS Mincho" w:hAnsi="Times New Roman"/>
      <w:lang w:val="en-US" w:eastAsia="en-US"/>
    </w:rPr>
    <w:tblPr/>
  </w:style>
  <w:style w:type="table" w:customStyle="1" w:styleId="TableGrid51">
    <w:name w:val="Table Grid51"/>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2261E"/>
  </w:style>
  <w:style w:type="numbering" w:customStyle="1" w:styleId="NoList91">
    <w:name w:val="No List91"/>
    <w:next w:val="a5"/>
    <w:uiPriority w:val="99"/>
    <w:semiHidden/>
    <w:unhideWhenUsed/>
    <w:rsid w:val="0032261E"/>
  </w:style>
  <w:style w:type="table" w:customStyle="1" w:styleId="TableGrid76">
    <w:name w:val="Table Grid7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2261E"/>
  </w:style>
  <w:style w:type="paragraph" w:customStyle="1" w:styleId="Figuretitle0">
    <w:name w:val="Figure_title"/>
    <w:basedOn w:val="a2"/>
    <w:next w:val="a2"/>
    <w:uiPriority w:val="99"/>
    <w:qFormat/>
    <w:rsid w:val="003226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32261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3226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32261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32261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3226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2261E"/>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32261E"/>
    <w:pPr>
      <w:suppressAutoHyphens/>
      <w:autoSpaceDN w:val="0"/>
      <w:spacing w:after="0"/>
      <w:jc w:val="both"/>
    </w:pPr>
    <w:rPr>
      <w:rFonts w:eastAsia="Batang"/>
    </w:rPr>
  </w:style>
  <w:style w:type="numbering" w:customStyle="1" w:styleId="LFO19">
    <w:name w:val="LFO19"/>
    <w:basedOn w:val="a5"/>
    <w:rsid w:val="0032261E"/>
    <w:pPr>
      <w:numPr>
        <w:numId w:val="16"/>
      </w:numPr>
    </w:pPr>
  </w:style>
  <w:style w:type="paragraph" w:customStyle="1" w:styleId="enumlev3">
    <w:name w:val="enumlev3"/>
    <w:basedOn w:val="enumlev2"/>
    <w:uiPriority w:val="99"/>
    <w:qFormat/>
    <w:rsid w:val="003226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2261E"/>
  </w:style>
  <w:style w:type="paragraph" w:customStyle="1" w:styleId="Heading">
    <w:name w:val="Heading"/>
    <w:next w:val="a2"/>
    <w:link w:val="HeadingChar"/>
    <w:qFormat/>
    <w:rsid w:val="0032261E"/>
    <w:pPr>
      <w:spacing w:before="360"/>
      <w:ind w:left="2552"/>
    </w:pPr>
    <w:rPr>
      <w:rFonts w:ascii="Arial" w:eastAsia="宋体" w:hAnsi="Arial"/>
      <w:b/>
      <w:sz w:val="22"/>
    </w:rPr>
  </w:style>
  <w:style w:type="paragraph" w:customStyle="1" w:styleId="tah0">
    <w:name w:val="tah"/>
    <w:basedOn w:val="a2"/>
    <w:uiPriority w:val="99"/>
    <w:qFormat/>
    <w:rsid w:val="0032261E"/>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2261E"/>
  </w:style>
  <w:style w:type="paragraph" w:customStyle="1" w:styleId="TdocHeader2">
    <w:name w:val="Tdoc_Header_2"/>
    <w:basedOn w:val="a2"/>
    <w:uiPriority w:val="99"/>
    <w:qFormat/>
    <w:rsid w:val="0032261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2261E"/>
  </w:style>
  <w:style w:type="numbering" w:customStyle="1" w:styleId="LFO191">
    <w:name w:val="LFO191"/>
    <w:basedOn w:val="a5"/>
    <w:rsid w:val="0032261E"/>
  </w:style>
  <w:style w:type="table" w:customStyle="1" w:styleId="TableGrid22">
    <w:name w:val="Table Grid2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2261E"/>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2261E"/>
  </w:style>
  <w:style w:type="table" w:customStyle="1" w:styleId="321">
    <w:name w:val="网格型3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2261E"/>
  </w:style>
  <w:style w:type="table" w:customStyle="1" w:styleId="TableClassic22">
    <w:name w:val="Table Classic 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2261E"/>
  </w:style>
  <w:style w:type="table" w:customStyle="1" w:styleId="TableClassic211">
    <w:name w:val="Table Classic 21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32261E"/>
    <w:rPr>
      <w:rFonts w:ascii="Times New Roman" w:eastAsia="Batang" w:hAnsi="Times New Roman"/>
      <w:lang w:val="en-GB" w:eastAsia="en-US"/>
    </w:rPr>
  </w:style>
  <w:style w:type="paragraph" w:customStyle="1" w:styleId="Style95">
    <w:name w:val="_Style 95"/>
    <w:uiPriority w:val="99"/>
    <w:semiHidden/>
    <w:qFormat/>
    <w:rsid w:val="0032261E"/>
    <w:pPr>
      <w:spacing w:after="160" w:line="256" w:lineRule="auto"/>
    </w:pPr>
    <w:rPr>
      <w:lang w:val="en-GB" w:eastAsia="en-US"/>
    </w:rPr>
  </w:style>
  <w:style w:type="character" w:customStyle="1" w:styleId="Style115">
    <w:name w:val="_Style 115"/>
    <w:uiPriority w:val="31"/>
    <w:qFormat/>
    <w:rsid w:val="0032261E"/>
    <w:rPr>
      <w:smallCaps/>
      <w:color w:val="5A5A5A"/>
    </w:rPr>
  </w:style>
  <w:style w:type="paragraph" w:customStyle="1" w:styleId="Style91">
    <w:name w:val="_Style 91"/>
    <w:uiPriority w:val="99"/>
    <w:semiHidden/>
    <w:qFormat/>
    <w:rsid w:val="0032261E"/>
    <w:pPr>
      <w:spacing w:after="160" w:line="259" w:lineRule="auto"/>
    </w:pPr>
    <w:rPr>
      <w:lang w:val="en-GB" w:eastAsia="en-US"/>
    </w:rPr>
  </w:style>
  <w:style w:type="character" w:customStyle="1" w:styleId="Style104">
    <w:name w:val="_Style 104"/>
    <w:uiPriority w:val="31"/>
    <w:qFormat/>
    <w:rsid w:val="0032261E"/>
    <w:rPr>
      <w:smallCaps/>
      <w:color w:val="5A5A5A"/>
    </w:rPr>
  </w:style>
  <w:style w:type="table" w:customStyle="1" w:styleId="TableGrid9">
    <w:name w:val="Table Grid9"/>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2261E"/>
  </w:style>
  <w:style w:type="numbering" w:customStyle="1" w:styleId="NoList23">
    <w:name w:val="No List23"/>
    <w:next w:val="a5"/>
    <w:uiPriority w:val="99"/>
    <w:semiHidden/>
    <w:unhideWhenUsed/>
    <w:rsid w:val="0032261E"/>
  </w:style>
  <w:style w:type="table" w:customStyle="1" w:styleId="TableGrid42">
    <w:name w:val="Table Grid4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2261E"/>
  </w:style>
  <w:style w:type="numbering" w:customStyle="1" w:styleId="NoList43">
    <w:name w:val="No List43"/>
    <w:next w:val="a5"/>
    <w:uiPriority w:val="99"/>
    <w:semiHidden/>
    <w:unhideWhenUsed/>
    <w:rsid w:val="0032261E"/>
  </w:style>
  <w:style w:type="numbering" w:customStyle="1" w:styleId="NoList52">
    <w:name w:val="No List52"/>
    <w:next w:val="a5"/>
    <w:uiPriority w:val="99"/>
    <w:semiHidden/>
    <w:unhideWhenUsed/>
    <w:rsid w:val="0032261E"/>
  </w:style>
  <w:style w:type="numbering" w:customStyle="1" w:styleId="NoList62">
    <w:name w:val="No List62"/>
    <w:next w:val="a5"/>
    <w:uiPriority w:val="99"/>
    <w:semiHidden/>
    <w:unhideWhenUsed/>
    <w:rsid w:val="0032261E"/>
  </w:style>
  <w:style w:type="numbering" w:customStyle="1" w:styleId="NoList72">
    <w:name w:val="No List72"/>
    <w:next w:val="a5"/>
    <w:uiPriority w:val="99"/>
    <w:semiHidden/>
    <w:unhideWhenUsed/>
    <w:rsid w:val="0032261E"/>
  </w:style>
  <w:style w:type="table" w:customStyle="1" w:styleId="TableGrid81">
    <w:name w:val="Table Grid81"/>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2261E"/>
  </w:style>
  <w:style w:type="numbering" w:customStyle="1" w:styleId="NoList212">
    <w:name w:val="No List212"/>
    <w:next w:val="a5"/>
    <w:uiPriority w:val="99"/>
    <w:semiHidden/>
    <w:unhideWhenUsed/>
    <w:rsid w:val="0032261E"/>
  </w:style>
  <w:style w:type="table" w:customStyle="1" w:styleId="TableGrid411">
    <w:name w:val="Table Grid411"/>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2261E"/>
  </w:style>
  <w:style w:type="numbering" w:customStyle="1" w:styleId="NoList412">
    <w:name w:val="No List412"/>
    <w:next w:val="a5"/>
    <w:uiPriority w:val="99"/>
    <w:semiHidden/>
    <w:unhideWhenUsed/>
    <w:rsid w:val="0032261E"/>
  </w:style>
  <w:style w:type="numbering" w:customStyle="1" w:styleId="NoList511">
    <w:name w:val="No List511"/>
    <w:next w:val="a5"/>
    <w:uiPriority w:val="99"/>
    <w:semiHidden/>
    <w:unhideWhenUsed/>
    <w:rsid w:val="0032261E"/>
  </w:style>
  <w:style w:type="numbering" w:customStyle="1" w:styleId="NoList611">
    <w:name w:val="No List611"/>
    <w:next w:val="a5"/>
    <w:uiPriority w:val="99"/>
    <w:semiHidden/>
    <w:unhideWhenUsed/>
    <w:rsid w:val="0032261E"/>
  </w:style>
  <w:style w:type="numbering" w:customStyle="1" w:styleId="NoList711">
    <w:name w:val="No List711"/>
    <w:next w:val="a5"/>
    <w:uiPriority w:val="99"/>
    <w:semiHidden/>
    <w:unhideWhenUsed/>
    <w:rsid w:val="0032261E"/>
  </w:style>
  <w:style w:type="numbering" w:customStyle="1" w:styleId="NoList811">
    <w:name w:val="No List811"/>
    <w:next w:val="a5"/>
    <w:uiPriority w:val="99"/>
    <w:semiHidden/>
    <w:unhideWhenUsed/>
    <w:rsid w:val="0032261E"/>
  </w:style>
  <w:style w:type="table" w:customStyle="1" w:styleId="TableGrid122">
    <w:name w:val="Table Grid12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2261E"/>
  </w:style>
  <w:style w:type="numbering" w:customStyle="1" w:styleId="NoList1112">
    <w:name w:val="No List1112"/>
    <w:next w:val="a5"/>
    <w:uiPriority w:val="99"/>
    <w:semiHidden/>
    <w:unhideWhenUsed/>
    <w:rsid w:val="0032261E"/>
  </w:style>
  <w:style w:type="table" w:customStyle="1" w:styleId="TableGrid221">
    <w:name w:val="Table Grid221"/>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2261E"/>
  </w:style>
  <w:style w:type="numbering" w:customStyle="1" w:styleId="NoList222">
    <w:name w:val="No List222"/>
    <w:next w:val="a5"/>
    <w:uiPriority w:val="99"/>
    <w:semiHidden/>
    <w:unhideWhenUsed/>
    <w:rsid w:val="0032261E"/>
  </w:style>
  <w:style w:type="numbering" w:customStyle="1" w:styleId="NoList322">
    <w:name w:val="No List322"/>
    <w:next w:val="a5"/>
    <w:uiPriority w:val="99"/>
    <w:semiHidden/>
    <w:unhideWhenUsed/>
    <w:rsid w:val="0032261E"/>
  </w:style>
  <w:style w:type="numbering" w:customStyle="1" w:styleId="NoList421">
    <w:name w:val="No List421"/>
    <w:next w:val="a5"/>
    <w:uiPriority w:val="99"/>
    <w:semiHidden/>
    <w:unhideWhenUsed/>
    <w:rsid w:val="0032261E"/>
  </w:style>
  <w:style w:type="numbering" w:customStyle="1" w:styleId="NoList2111">
    <w:name w:val="No List2111"/>
    <w:next w:val="a5"/>
    <w:uiPriority w:val="99"/>
    <w:semiHidden/>
    <w:unhideWhenUsed/>
    <w:rsid w:val="0032261E"/>
  </w:style>
  <w:style w:type="numbering" w:customStyle="1" w:styleId="NoList3111">
    <w:name w:val="No List3111"/>
    <w:next w:val="a5"/>
    <w:uiPriority w:val="99"/>
    <w:semiHidden/>
    <w:unhideWhenUsed/>
    <w:rsid w:val="0032261E"/>
  </w:style>
  <w:style w:type="numbering" w:customStyle="1" w:styleId="NoList4111">
    <w:name w:val="No List4111"/>
    <w:next w:val="a5"/>
    <w:uiPriority w:val="99"/>
    <w:semiHidden/>
    <w:unhideWhenUsed/>
    <w:rsid w:val="0032261E"/>
  </w:style>
  <w:style w:type="numbering" w:customStyle="1" w:styleId="11110">
    <w:name w:val="无列表1111"/>
    <w:next w:val="a5"/>
    <w:semiHidden/>
    <w:rsid w:val="0032261E"/>
  </w:style>
  <w:style w:type="numbering" w:customStyle="1" w:styleId="NoList11111">
    <w:name w:val="No List11111"/>
    <w:next w:val="a5"/>
    <w:uiPriority w:val="99"/>
    <w:semiHidden/>
    <w:unhideWhenUsed/>
    <w:rsid w:val="0032261E"/>
  </w:style>
  <w:style w:type="numbering" w:customStyle="1" w:styleId="NoList1211">
    <w:name w:val="No List1211"/>
    <w:next w:val="a5"/>
    <w:uiPriority w:val="99"/>
    <w:semiHidden/>
    <w:unhideWhenUsed/>
    <w:rsid w:val="0032261E"/>
  </w:style>
  <w:style w:type="numbering" w:customStyle="1" w:styleId="NoList2211">
    <w:name w:val="No List2211"/>
    <w:next w:val="a5"/>
    <w:uiPriority w:val="99"/>
    <w:semiHidden/>
    <w:unhideWhenUsed/>
    <w:rsid w:val="0032261E"/>
  </w:style>
  <w:style w:type="numbering" w:customStyle="1" w:styleId="NoList3211">
    <w:name w:val="No List3211"/>
    <w:next w:val="a5"/>
    <w:uiPriority w:val="99"/>
    <w:semiHidden/>
    <w:unhideWhenUsed/>
    <w:rsid w:val="0032261E"/>
  </w:style>
  <w:style w:type="character" w:customStyle="1" w:styleId="UnresolvedMention3">
    <w:name w:val="Unresolved Mention3"/>
    <w:basedOn w:val="a3"/>
    <w:uiPriority w:val="99"/>
    <w:unhideWhenUsed/>
    <w:qFormat/>
    <w:rsid w:val="0032261E"/>
    <w:rPr>
      <w:color w:val="605E5C"/>
      <w:shd w:val="clear" w:color="auto" w:fill="E1DFDD"/>
    </w:rPr>
  </w:style>
  <w:style w:type="numbering" w:customStyle="1" w:styleId="NoList14">
    <w:name w:val="No List14"/>
    <w:next w:val="a5"/>
    <w:uiPriority w:val="99"/>
    <w:semiHidden/>
    <w:unhideWhenUsed/>
    <w:rsid w:val="0032261E"/>
  </w:style>
  <w:style w:type="table" w:customStyle="1" w:styleId="TableGrid10">
    <w:name w:val="Table Grid10"/>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2261E"/>
  </w:style>
  <w:style w:type="numbering" w:customStyle="1" w:styleId="NoList24">
    <w:name w:val="No List24"/>
    <w:next w:val="a5"/>
    <w:uiPriority w:val="99"/>
    <w:semiHidden/>
    <w:unhideWhenUsed/>
    <w:rsid w:val="0032261E"/>
  </w:style>
  <w:style w:type="table" w:customStyle="1" w:styleId="TableGrid43">
    <w:name w:val="Table Grid43"/>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2261E"/>
  </w:style>
  <w:style w:type="table" w:customStyle="1" w:styleId="TableGrid52">
    <w:name w:val="Table Grid5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2261E"/>
  </w:style>
  <w:style w:type="table" w:customStyle="1" w:styleId="TableGrid62">
    <w:name w:val="Table Grid6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2261E"/>
  </w:style>
  <w:style w:type="numbering" w:customStyle="1" w:styleId="NoList63">
    <w:name w:val="No List63"/>
    <w:next w:val="a5"/>
    <w:uiPriority w:val="99"/>
    <w:semiHidden/>
    <w:unhideWhenUsed/>
    <w:rsid w:val="0032261E"/>
  </w:style>
  <w:style w:type="numbering" w:customStyle="1" w:styleId="NoList73">
    <w:name w:val="No List73"/>
    <w:next w:val="a5"/>
    <w:uiPriority w:val="99"/>
    <w:semiHidden/>
    <w:unhideWhenUsed/>
    <w:rsid w:val="0032261E"/>
  </w:style>
  <w:style w:type="numbering" w:customStyle="1" w:styleId="NoList82">
    <w:name w:val="No List82"/>
    <w:next w:val="a5"/>
    <w:uiPriority w:val="99"/>
    <w:semiHidden/>
    <w:unhideWhenUsed/>
    <w:rsid w:val="0032261E"/>
  </w:style>
  <w:style w:type="numbering" w:customStyle="1" w:styleId="NoList92">
    <w:name w:val="No List92"/>
    <w:next w:val="a5"/>
    <w:uiPriority w:val="99"/>
    <w:semiHidden/>
    <w:unhideWhenUsed/>
    <w:rsid w:val="0032261E"/>
  </w:style>
  <w:style w:type="table" w:customStyle="1" w:styleId="TableGrid82">
    <w:name w:val="Table Grid8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2261E"/>
  </w:style>
  <w:style w:type="numbering" w:customStyle="1" w:styleId="NoList213">
    <w:name w:val="No List213"/>
    <w:next w:val="a5"/>
    <w:uiPriority w:val="99"/>
    <w:semiHidden/>
    <w:unhideWhenUsed/>
    <w:rsid w:val="0032261E"/>
  </w:style>
  <w:style w:type="table" w:customStyle="1" w:styleId="TableGrid412">
    <w:name w:val="Table Grid4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2261E"/>
  </w:style>
  <w:style w:type="numbering" w:customStyle="1" w:styleId="NoList413">
    <w:name w:val="No List413"/>
    <w:next w:val="a5"/>
    <w:uiPriority w:val="99"/>
    <w:semiHidden/>
    <w:unhideWhenUsed/>
    <w:rsid w:val="0032261E"/>
  </w:style>
  <w:style w:type="numbering" w:customStyle="1" w:styleId="NoList512">
    <w:name w:val="No List512"/>
    <w:next w:val="a5"/>
    <w:uiPriority w:val="99"/>
    <w:semiHidden/>
    <w:unhideWhenUsed/>
    <w:rsid w:val="0032261E"/>
  </w:style>
  <w:style w:type="numbering" w:customStyle="1" w:styleId="NoList612">
    <w:name w:val="No List612"/>
    <w:next w:val="a5"/>
    <w:uiPriority w:val="99"/>
    <w:semiHidden/>
    <w:unhideWhenUsed/>
    <w:rsid w:val="0032261E"/>
  </w:style>
  <w:style w:type="numbering" w:customStyle="1" w:styleId="NoList712">
    <w:name w:val="No List712"/>
    <w:next w:val="a5"/>
    <w:uiPriority w:val="99"/>
    <w:semiHidden/>
    <w:unhideWhenUsed/>
    <w:rsid w:val="0032261E"/>
  </w:style>
  <w:style w:type="numbering" w:customStyle="1" w:styleId="NoList812">
    <w:name w:val="No List812"/>
    <w:next w:val="a5"/>
    <w:uiPriority w:val="99"/>
    <w:semiHidden/>
    <w:unhideWhenUsed/>
    <w:rsid w:val="0032261E"/>
  </w:style>
  <w:style w:type="numbering" w:customStyle="1" w:styleId="NoList911">
    <w:name w:val="No List911"/>
    <w:next w:val="a5"/>
    <w:uiPriority w:val="99"/>
    <w:semiHidden/>
    <w:unhideWhenUsed/>
    <w:rsid w:val="0032261E"/>
  </w:style>
  <w:style w:type="numbering" w:customStyle="1" w:styleId="LFO192">
    <w:name w:val="LFO192"/>
    <w:basedOn w:val="a5"/>
    <w:rsid w:val="0032261E"/>
  </w:style>
  <w:style w:type="numbering" w:customStyle="1" w:styleId="NoList101">
    <w:name w:val="No List101"/>
    <w:next w:val="a5"/>
    <w:uiPriority w:val="99"/>
    <w:semiHidden/>
    <w:unhideWhenUsed/>
    <w:rsid w:val="0032261E"/>
  </w:style>
  <w:style w:type="numbering" w:customStyle="1" w:styleId="LFO1911">
    <w:name w:val="LFO1911"/>
    <w:basedOn w:val="a5"/>
    <w:rsid w:val="0032261E"/>
  </w:style>
  <w:style w:type="table" w:customStyle="1" w:styleId="TableGrid123">
    <w:name w:val="Table Grid12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2261E"/>
  </w:style>
  <w:style w:type="numbering" w:customStyle="1" w:styleId="NoList1113">
    <w:name w:val="No List1113"/>
    <w:next w:val="a5"/>
    <w:uiPriority w:val="99"/>
    <w:semiHidden/>
    <w:unhideWhenUsed/>
    <w:rsid w:val="0032261E"/>
  </w:style>
  <w:style w:type="table" w:customStyle="1" w:styleId="TableGrid222">
    <w:name w:val="Table Grid22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2261E"/>
  </w:style>
  <w:style w:type="numbering" w:customStyle="1" w:styleId="131">
    <w:name w:val="リストなし13"/>
    <w:next w:val="a5"/>
    <w:uiPriority w:val="99"/>
    <w:semiHidden/>
    <w:unhideWhenUsed/>
    <w:rsid w:val="0032261E"/>
  </w:style>
  <w:style w:type="numbering" w:customStyle="1" w:styleId="1130">
    <w:name w:val="无列表113"/>
    <w:next w:val="a5"/>
    <w:semiHidden/>
    <w:rsid w:val="0032261E"/>
  </w:style>
  <w:style w:type="numbering" w:customStyle="1" w:styleId="1121">
    <w:name w:val="リストなし112"/>
    <w:next w:val="a5"/>
    <w:uiPriority w:val="99"/>
    <w:semiHidden/>
    <w:unhideWhenUsed/>
    <w:rsid w:val="0032261E"/>
  </w:style>
  <w:style w:type="numbering" w:customStyle="1" w:styleId="NoList223">
    <w:name w:val="No List223"/>
    <w:next w:val="a5"/>
    <w:uiPriority w:val="99"/>
    <w:semiHidden/>
    <w:unhideWhenUsed/>
    <w:rsid w:val="0032261E"/>
  </w:style>
  <w:style w:type="numbering" w:customStyle="1" w:styleId="NoList323">
    <w:name w:val="No List323"/>
    <w:next w:val="a5"/>
    <w:uiPriority w:val="99"/>
    <w:semiHidden/>
    <w:unhideWhenUsed/>
    <w:rsid w:val="0032261E"/>
  </w:style>
  <w:style w:type="numbering" w:customStyle="1" w:styleId="NoList422">
    <w:name w:val="No List422"/>
    <w:next w:val="a5"/>
    <w:uiPriority w:val="99"/>
    <w:semiHidden/>
    <w:unhideWhenUsed/>
    <w:rsid w:val="0032261E"/>
  </w:style>
  <w:style w:type="numbering" w:customStyle="1" w:styleId="NoList2112">
    <w:name w:val="No List2112"/>
    <w:next w:val="a5"/>
    <w:uiPriority w:val="99"/>
    <w:semiHidden/>
    <w:unhideWhenUsed/>
    <w:rsid w:val="0032261E"/>
  </w:style>
  <w:style w:type="numbering" w:customStyle="1" w:styleId="NoList3112">
    <w:name w:val="No List3112"/>
    <w:next w:val="a5"/>
    <w:uiPriority w:val="99"/>
    <w:semiHidden/>
    <w:unhideWhenUsed/>
    <w:rsid w:val="0032261E"/>
  </w:style>
  <w:style w:type="numbering" w:customStyle="1" w:styleId="NoList4112">
    <w:name w:val="No List4112"/>
    <w:next w:val="a5"/>
    <w:uiPriority w:val="99"/>
    <w:semiHidden/>
    <w:unhideWhenUsed/>
    <w:rsid w:val="0032261E"/>
  </w:style>
  <w:style w:type="numbering" w:customStyle="1" w:styleId="1112">
    <w:name w:val="无列表1112"/>
    <w:next w:val="a5"/>
    <w:semiHidden/>
    <w:rsid w:val="0032261E"/>
  </w:style>
  <w:style w:type="numbering" w:customStyle="1" w:styleId="NoList11112">
    <w:name w:val="No List11112"/>
    <w:next w:val="a5"/>
    <w:uiPriority w:val="99"/>
    <w:semiHidden/>
    <w:unhideWhenUsed/>
    <w:rsid w:val="0032261E"/>
  </w:style>
  <w:style w:type="numbering" w:customStyle="1" w:styleId="NoList1212">
    <w:name w:val="No List1212"/>
    <w:next w:val="a5"/>
    <w:uiPriority w:val="99"/>
    <w:semiHidden/>
    <w:unhideWhenUsed/>
    <w:rsid w:val="0032261E"/>
  </w:style>
  <w:style w:type="numbering" w:customStyle="1" w:styleId="NoList2212">
    <w:name w:val="No List2212"/>
    <w:next w:val="a5"/>
    <w:uiPriority w:val="99"/>
    <w:semiHidden/>
    <w:unhideWhenUsed/>
    <w:rsid w:val="0032261E"/>
  </w:style>
  <w:style w:type="numbering" w:customStyle="1" w:styleId="NoList3212">
    <w:name w:val="No List3212"/>
    <w:next w:val="a5"/>
    <w:uiPriority w:val="99"/>
    <w:semiHidden/>
    <w:unhideWhenUsed/>
    <w:rsid w:val="0032261E"/>
  </w:style>
  <w:style w:type="numbering" w:customStyle="1" w:styleId="NoList16">
    <w:name w:val="No List16"/>
    <w:next w:val="a5"/>
    <w:uiPriority w:val="99"/>
    <w:semiHidden/>
    <w:unhideWhenUsed/>
    <w:rsid w:val="0032261E"/>
  </w:style>
  <w:style w:type="table" w:customStyle="1" w:styleId="TableGrid15">
    <w:name w:val="Table Grid1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2261E"/>
  </w:style>
  <w:style w:type="numbering" w:customStyle="1" w:styleId="NoList25">
    <w:name w:val="No List25"/>
    <w:next w:val="a5"/>
    <w:uiPriority w:val="99"/>
    <w:semiHidden/>
    <w:unhideWhenUsed/>
    <w:rsid w:val="0032261E"/>
  </w:style>
  <w:style w:type="table" w:customStyle="1" w:styleId="TableGrid44">
    <w:name w:val="Table Grid44"/>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2261E"/>
  </w:style>
  <w:style w:type="table" w:customStyle="1" w:styleId="TableGrid53">
    <w:name w:val="Table Grid53"/>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2261E"/>
  </w:style>
  <w:style w:type="table" w:customStyle="1" w:styleId="TableGrid63">
    <w:name w:val="Table Grid63"/>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2261E"/>
  </w:style>
  <w:style w:type="numbering" w:customStyle="1" w:styleId="NoList64">
    <w:name w:val="No List64"/>
    <w:next w:val="a5"/>
    <w:uiPriority w:val="99"/>
    <w:semiHidden/>
    <w:unhideWhenUsed/>
    <w:rsid w:val="0032261E"/>
  </w:style>
  <w:style w:type="numbering" w:customStyle="1" w:styleId="NoList74">
    <w:name w:val="No List74"/>
    <w:next w:val="a5"/>
    <w:uiPriority w:val="99"/>
    <w:semiHidden/>
    <w:unhideWhenUsed/>
    <w:rsid w:val="0032261E"/>
  </w:style>
  <w:style w:type="numbering" w:customStyle="1" w:styleId="NoList83">
    <w:name w:val="No List83"/>
    <w:next w:val="a5"/>
    <w:uiPriority w:val="99"/>
    <w:semiHidden/>
    <w:unhideWhenUsed/>
    <w:rsid w:val="0032261E"/>
  </w:style>
  <w:style w:type="numbering" w:customStyle="1" w:styleId="NoList93">
    <w:name w:val="No List93"/>
    <w:next w:val="a5"/>
    <w:uiPriority w:val="99"/>
    <w:semiHidden/>
    <w:unhideWhenUsed/>
    <w:rsid w:val="0032261E"/>
  </w:style>
  <w:style w:type="table" w:customStyle="1" w:styleId="TableGrid83">
    <w:name w:val="Table Grid83"/>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2261E"/>
  </w:style>
  <w:style w:type="numbering" w:customStyle="1" w:styleId="NoList214">
    <w:name w:val="No List214"/>
    <w:next w:val="a5"/>
    <w:uiPriority w:val="99"/>
    <w:semiHidden/>
    <w:unhideWhenUsed/>
    <w:rsid w:val="0032261E"/>
  </w:style>
  <w:style w:type="table" w:customStyle="1" w:styleId="TableGrid413">
    <w:name w:val="Table Grid413"/>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2261E"/>
  </w:style>
  <w:style w:type="numbering" w:customStyle="1" w:styleId="NoList414">
    <w:name w:val="No List414"/>
    <w:next w:val="a5"/>
    <w:uiPriority w:val="99"/>
    <w:semiHidden/>
    <w:unhideWhenUsed/>
    <w:rsid w:val="0032261E"/>
  </w:style>
  <w:style w:type="numbering" w:customStyle="1" w:styleId="NoList513">
    <w:name w:val="No List513"/>
    <w:next w:val="a5"/>
    <w:uiPriority w:val="99"/>
    <w:semiHidden/>
    <w:unhideWhenUsed/>
    <w:rsid w:val="0032261E"/>
  </w:style>
  <w:style w:type="numbering" w:customStyle="1" w:styleId="NoList613">
    <w:name w:val="No List613"/>
    <w:next w:val="a5"/>
    <w:uiPriority w:val="99"/>
    <w:semiHidden/>
    <w:unhideWhenUsed/>
    <w:rsid w:val="0032261E"/>
  </w:style>
  <w:style w:type="numbering" w:customStyle="1" w:styleId="NoList713">
    <w:name w:val="No List713"/>
    <w:next w:val="a5"/>
    <w:uiPriority w:val="99"/>
    <w:semiHidden/>
    <w:unhideWhenUsed/>
    <w:rsid w:val="0032261E"/>
  </w:style>
  <w:style w:type="numbering" w:customStyle="1" w:styleId="NoList813">
    <w:name w:val="No List813"/>
    <w:next w:val="a5"/>
    <w:uiPriority w:val="99"/>
    <w:semiHidden/>
    <w:unhideWhenUsed/>
    <w:rsid w:val="0032261E"/>
  </w:style>
  <w:style w:type="numbering" w:customStyle="1" w:styleId="NoList912">
    <w:name w:val="No List912"/>
    <w:next w:val="a5"/>
    <w:uiPriority w:val="99"/>
    <w:semiHidden/>
    <w:unhideWhenUsed/>
    <w:rsid w:val="0032261E"/>
  </w:style>
  <w:style w:type="numbering" w:customStyle="1" w:styleId="LFO193">
    <w:name w:val="LFO193"/>
    <w:basedOn w:val="a5"/>
    <w:rsid w:val="0032261E"/>
  </w:style>
  <w:style w:type="numbering" w:customStyle="1" w:styleId="NoList102">
    <w:name w:val="No List102"/>
    <w:next w:val="a5"/>
    <w:uiPriority w:val="99"/>
    <w:semiHidden/>
    <w:unhideWhenUsed/>
    <w:rsid w:val="0032261E"/>
  </w:style>
  <w:style w:type="numbering" w:customStyle="1" w:styleId="LFO1912">
    <w:name w:val="LFO1912"/>
    <w:basedOn w:val="a5"/>
    <w:rsid w:val="0032261E"/>
  </w:style>
  <w:style w:type="table" w:customStyle="1" w:styleId="TableGrid124">
    <w:name w:val="Table Grid124"/>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2261E"/>
  </w:style>
  <w:style w:type="numbering" w:customStyle="1" w:styleId="NoList1114">
    <w:name w:val="No List1114"/>
    <w:next w:val="a5"/>
    <w:uiPriority w:val="99"/>
    <w:semiHidden/>
    <w:unhideWhenUsed/>
    <w:rsid w:val="0032261E"/>
  </w:style>
  <w:style w:type="table" w:customStyle="1" w:styleId="TableGrid223">
    <w:name w:val="Table Grid223"/>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2261E"/>
  </w:style>
  <w:style w:type="numbering" w:customStyle="1" w:styleId="141">
    <w:name w:val="リストなし14"/>
    <w:next w:val="a5"/>
    <w:uiPriority w:val="99"/>
    <w:semiHidden/>
    <w:unhideWhenUsed/>
    <w:rsid w:val="0032261E"/>
  </w:style>
  <w:style w:type="numbering" w:customStyle="1" w:styleId="1140">
    <w:name w:val="无列表114"/>
    <w:next w:val="a5"/>
    <w:semiHidden/>
    <w:rsid w:val="0032261E"/>
  </w:style>
  <w:style w:type="numbering" w:customStyle="1" w:styleId="1131">
    <w:name w:val="リストなし113"/>
    <w:next w:val="a5"/>
    <w:uiPriority w:val="99"/>
    <w:semiHidden/>
    <w:unhideWhenUsed/>
    <w:rsid w:val="0032261E"/>
  </w:style>
  <w:style w:type="numbering" w:customStyle="1" w:styleId="NoList224">
    <w:name w:val="No List224"/>
    <w:next w:val="a5"/>
    <w:uiPriority w:val="99"/>
    <w:semiHidden/>
    <w:unhideWhenUsed/>
    <w:rsid w:val="0032261E"/>
  </w:style>
  <w:style w:type="numbering" w:customStyle="1" w:styleId="NoList324">
    <w:name w:val="No List324"/>
    <w:next w:val="a5"/>
    <w:uiPriority w:val="99"/>
    <w:semiHidden/>
    <w:unhideWhenUsed/>
    <w:rsid w:val="0032261E"/>
  </w:style>
  <w:style w:type="numbering" w:customStyle="1" w:styleId="NoList423">
    <w:name w:val="No List423"/>
    <w:next w:val="a5"/>
    <w:uiPriority w:val="99"/>
    <w:semiHidden/>
    <w:unhideWhenUsed/>
    <w:rsid w:val="0032261E"/>
  </w:style>
  <w:style w:type="numbering" w:customStyle="1" w:styleId="NoList2113">
    <w:name w:val="No List2113"/>
    <w:next w:val="a5"/>
    <w:uiPriority w:val="99"/>
    <w:semiHidden/>
    <w:unhideWhenUsed/>
    <w:rsid w:val="0032261E"/>
  </w:style>
  <w:style w:type="numbering" w:customStyle="1" w:styleId="NoList3113">
    <w:name w:val="No List3113"/>
    <w:next w:val="a5"/>
    <w:uiPriority w:val="99"/>
    <w:semiHidden/>
    <w:unhideWhenUsed/>
    <w:rsid w:val="0032261E"/>
  </w:style>
  <w:style w:type="numbering" w:customStyle="1" w:styleId="NoList4113">
    <w:name w:val="No List4113"/>
    <w:next w:val="a5"/>
    <w:uiPriority w:val="99"/>
    <w:semiHidden/>
    <w:unhideWhenUsed/>
    <w:rsid w:val="0032261E"/>
  </w:style>
  <w:style w:type="numbering" w:customStyle="1" w:styleId="1113">
    <w:name w:val="无列表1113"/>
    <w:next w:val="a5"/>
    <w:semiHidden/>
    <w:rsid w:val="0032261E"/>
  </w:style>
  <w:style w:type="numbering" w:customStyle="1" w:styleId="NoList11113">
    <w:name w:val="No List11113"/>
    <w:next w:val="a5"/>
    <w:uiPriority w:val="99"/>
    <w:semiHidden/>
    <w:unhideWhenUsed/>
    <w:rsid w:val="0032261E"/>
  </w:style>
  <w:style w:type="numbering" w:customStyle="1" w:styleId="NoList1213">
    <w:name w:val="No List1213"/>
    <w:next w:val="a5"/>
    <w:uiPriority w:val="99"/>
    <w:semiHidden/>
    <w:unhideWhenUsed/>
    <w:rsid w:val="0032261E"/>
  </w:style>
  <w:style w:type="numbering" w:customStyle="1" w:styleId="NoList2213">
    <w:name w:val="No List2213"/>
    <w:next w:val="a5"/>
    <w:uiPriority w:val="99"/>
    <w:semiHidden/>
    <w:unhideWhenUsed/>
    <w:rsid w:val="0032261E"/>
  </w:style>
  <w:style w:type="numbering" w:customStyle="1" w:styleId="NoList3213">
    <w:name w:val="No List3213"/>
    <w:next w:val="a5"/>
    <w:uiPriority w:val="99"/>
    <w:semiHidden/>
    <w:unhideWhenUsed/>
    <w:rsid w:val="0032261E"/>
  </w:style>
  <w:style w:type="table" w:customStyle="1" w:styleId="1f0">
    <w:name w:val="网格型1"/>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6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61E"/>
    <w:rPr>
      <w:smallCaps/>
      <w:color w:val="5A5A5A"/>
    </w:rPr>
  </w:style>
  <w:style w:type="paragraph" w:customStyle="1" w:styleId="Style90">
    <w:name w:val="_Style 90"/>
    <w:uiPriority w:val="99"/>
    <w:semiHidden/>
    <w:qFormat/>
    <w:rsid w:val="003226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61E"/>
    <w:rPr>
      <w:smallCaps/>
      <w:color w:val="5A5A5A"/>
    </w:rPr>
  </w:style>
  <w:style w:type="paragraph" w:customStyle="1" w:styleId="CharChar13">
    <w:name w:val="Char Char13"/>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2261E"/>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2261E"/>
    <w:pPr>
      <w:autoSpaceDN w:val="0"/>
    </w:pPr>
    <w:rPr>
      <w:rFonts w:ascii="Times New Roman" w:eastAsia="MS Mincho" w:hAnsi="Times New Roman"/>
      <w:lang w:val="en-GB" w:eastAsia="en-US"/>
    </w:rPr>
  </w:style>
  <w:style w:type="paragraph" w:customStyle="1" w:styleId="2f">
    <w:name w:val="変更箇所2"/>
    <w:uiPriority w:val="99"/>
    <w:semiHidden/>
    <w:qFormat/>
    <w:rsid w:val="0032261E"/>
    <w:pPr>
      <w:autoSpaceDN w:val="0"/>
    </w:pPr>
    <w:rPr>
      <w:rFonts w:ascii="Times New Roman" w:eastAsia="MS Mincho" w:hAnsi="Times New Roman"/>
      <w:lang w:val="en-GB" w:eastAsia="en-US"/>
    </w:rPr>
  </w:style>
  <w:style w:type="paragraph" w:customStyle="1" w:styleId="tac00">
    <w:name w:val="tac0"/>
    <w:basedOn w:val="a2"/>
    <w:qFormat/>
    <w:rsid w:val="0032261E"/>
    <w:pPr>
      <w:keepNext/>
      <w:spacing w:after="0"/>
      <w:jc w:val="center"/>
    </w:pPr>
    <w:rPr>
      <w:rFonts w:ascii="Arial" w:eastAsia="Calibri" w:hAnsi="Arial" w:cs="Arial"/>
      <w:lang w:val="fi-FI" w:eastAsia="fi-FI"/>
    </w:rPr>
  </w:style>
  <w:style w:type="paragraph" w:customStyle="1" w:styleId="tah00">
    <w:name w:val="tah0"/>
    <w:basedOn w:val="a2"/>
    <w:qFormat/>
    <w:rsid w:val="0032261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2261E"/>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2261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2261E"/>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32261E"/>
    <w:rPr>
      <w:rFonts w:ascii="Times New Roman" w:eastAsia="Batang" w:hAnsi="Times New Roman"/>
      <w:lang w:val="en-GB" w:eastAsia="en-US"/>
    </w:rPr>
  </w:style>
  <w:style w:type="numbering" w:customStyle="1" w:styleId="NoList18">
    <w:name w:val="No List18"/>
    <w:next w:val="a5"/>
    <w:uiPriority w:val="99"/>
    <w:semiHidden/>
    <w:unhideWhenUsed/>
    <w:rsid w:val="0032261E"/>
  </w:style>
  <w:style w:type="table" w:customStyle="1" w:styleId="TableGrid17">
    <w:name w:val="Table Grid17"/>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2261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32261E"/>
  </w:style>
  <w:style w:type="paragraph" w:customStyle="1" w:styleId="bodytext4">
    <w:name w:val="bodytext4"/>
    <w:basedOn w:val="affa"/>
    <w:uiPriority w:val="99"/>
    <w:qFormat/>
    <w:rsid w:val="0032261E"/>
    <w:pPr>
      <w:numPr>
        <w:numId w:val="17"/>
      </w:numPr>
      <w:tabs>
        <w:tab w:val="left" w:pos="720"/>
        <w:tab w:val="left" w:pos="794"/>
        <w:tab w:val="left" w:pos="1191"/>
        <w:tab w:val="left" w:pos="1588"/>
        <w:tab w:val="left" w:pos="1985"/>
      </w:tabs>
      <w:spacing w:before="240" w:after="0"/>
      <w:ind w:left="3238"/>
    </w:pPr>
    <w:rPr>
      <w:rFonts w:eastAsia="宋体"/>
      <w:sz w:val="24"/>
      <w:lang w:eastAsia="en-US"/>
    </w:rPr>
  </w:style>
  <w:style w:type="character" w:customStyle="1" w:styleId="B12">
    <w:name w:val="B1 (文字)"/>
    <w:rsid w:val="0032261E"/>
    <w:rPr>
      <w:lang w:val="en-GB" w:eastAsia="ja-JP" w:bidi="ar-SA"/>
    </w:rPr>
  </w:style>
  <w:style w:type="paragraph" w:customStyle="1" w:styleId="a1">
    <w:name w:val="参考文献"/>
    <w:basedOn w:val="a2"/>
    <w:uiPriority w:val="99"/>
    <w:qFormat/>
    <w:rsid w:val="0032261E"/>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2261E"/>
    <w:rPr>
      <w:rFonts w:eastAsia="宋体"/>
      <w:lang w:eastAsia="ja-JP"/>
    </w:rPr>
  </w:style>
  <w:style w:type="character" w:customStyle="1" w:styleId="3GPPChar">
    <w:name w:val="3GPP 正文 Char"/>
    <w:link w:val="3GPP"/>
    <w:rsid w:val="0032261E"/>
    <w:rPr>
      <w:rFonts w:ascii="Times New Roman" w:eastAsia="宋体" w:hAnsi="Times New Roman"/>
      <w:lang w:val="en-GB" w:eastAsia="ja-JP"/>
    </w:rPr>
  </w:style>
  <w:style w:type="paragraph" w:customStyle="1" w:styleId="00BodyText">
    <w:name w:val="00 BodyText"/>
    <w:basedOn w:val="a2"/>
    <w:uiPriority w:val="99"/>
    <w:qFormat/>
    <w:rsid w:val="0032261E"/>
    <w:pPr>
      <w:spacing w:after="220"/>
    </w:pPr>
    <w:rPr>
      <w:rFonts w:ascii="Arial" w:eastAsia="Malgun Gothic" w:hAnsi="Arial"/>
      <w:sz w:val="22"/>
      <w:lang w:val="en-US"/>
    </w:rPr>
  </w:style>
  <w:style w:type="paragraph" w:customStyle="1" w:styleId="affff6">
    <w:name w:val="??"/>
    <w:uiPriority w:val="99"/>
    <w:qFormat/>
    <w:rsid w:val="0032261E"/>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32261E"/>
    <w:pPr>
      <w:keepNext/>
    </w:pPr>
    <w:rPr>
      <w:rFonts w:ascii="Arial" w:hAnsi="Arial"/>
      <w:b/>
      <w:sz w:val="24"/>
    </w:rPr>
  </w:style>
  <w:style w:type="paragraph" w:customStyle="1" w:styleId="Norma">
    <w:name w:val="Norma"/>
    <w:basedOn w:val="11"/>
    <w:uiPriority w:val="99"/>
    <w:qFormat/>
    <w:rsid w:val="0032261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32261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2261E"/>
    <w:rPr>
      <w:rFonts w:ascii="Arial" w:eastAsia="宋体" w:hAnsi="Arial"/>
      <w:lang w:val="en-US" w:eastAsia="en-GB"/>
    </w:rPr>
  </w:style>
  <w:style w:type="paragraph" w:customStyle="1" w:styleId="AL">
    <w:name w:val="AL"/>
    <w:basedOn w:val="TAL"/>
    <w:uiPriority w:val="99"/>
    <w:qFormat/>
    <w:rsid w:val="0032261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32261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32261E"/>
  </w:style>
  <w:style w:type="numbering" w:customStyle="1" w:styleId="NoList36">
    <w:name w:val="No List36"/>
    <w:next w:val="a5"/>
    <w:uiPriority w:val="99"/>
    <w:semiHidden/>
    <w:unhideWhenUsed/>
    <w:rsid w:val="0032261E"/>
  </w:style>
  <w:style w:type="table" w:customStyle="1" w:styleId="TableGrid26">
    <w:name w:val="Table Grid26"/>
    <w:basedOn w:val="a4"/>
    <w:next w:val="aff4"/>
    <w:qFormat/>
    <w:rsid w:val="0032261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32261E"/>
  </w:style>
  <w:style w:type="paragraph" w:customStyle="1" w:styleId="Normal1">
    <w:name w:val="Normal 1"/>
    <w:uiPriority w:val="99"/>
    <w:semiHidden/>
    <w:qFormat/>
    <w:rsid w:val="003226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32261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2261E"/>
    <w:pPr>
      <w:spacing w:before="240" w:after="0"/>
      <w:ind w:left="540"/>
      <w:jc w:val="both"/>
    </w:pPr>
    <w:rPr>
      <w:rFonts w:ascii="Arial" w:eastAsia="MS Mincho" w:hAnsi="Arial"/>
      <w:lang w:val="en-US"/>
    </w:rPr>
  </w:style>
  <w:style w:type="character" w:customStyle="1" w:styleId="BodyBestChar">
    <w:name w:val="BodyBest Char"/>
    <w:link w:val="BodyBest"/>
    <w:rsid w:val="0032261E"/>
    <w:rPr>
      <w:rFonts w:ascii="Arial" w:eastAsia="MS Mincho" w:hAnsi="Arial"/>
      <w:lang w:val="en-US" w:eastAsia="en-US"/>
    </w:rPr>
  </w:style>
  <w:style w:type="paragraph" w:customStyle="1" w:styleId="3GPPHeader">
    <w:name w:val="3GPP_Header"/>
    <w:basedOn w:val="a2"/>
    <w:uiPriority w:val="99"/>
    <w:qFormat/>
    <w:rsid w:val="0032261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3226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2261E"/>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3226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2261E"/>
    <w:rPr>
      <w:rFonts w:ascii="Arial" w:eastAsia="Malgun Gothic" w:hAnsi="Arial"/>
      <w:spacing w:val="2"/>
      <w:lang w:val="en-US" w:eastAsia="en-US"/>
    </w:rPr>
  </w:style>
  <w:style w:type="numbering" w:customStyle="1" w:styleId="NoList115">
    <w:name w:val="No List115"/>
    <w:next w:val="a5"/>
    <w:uiPriority w:val="99"/>
    <w:semiHidden/>
    <w:rsid w:val="0032261E"/>
  </w:style>
  <w:style w:type="table" w:customStyle="1" w:styleId="TableGrid115">
    <w:name w:val="Table Grid115"/>
    <w:basedOn w:val="a4"/>
    <w:next w:val="aff4"/>
    <w:qFormat/>
    <w:rsid w:val="0032261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2261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261E"/>
    <w:rPr>
      <w:rFonts w:ascii="Arial" w:hAnsi="Arial"/>
      <w:sz w:val="28"/>
      <w:lang w:val="en-GB" w:eastAsia="en-US"/>
    </w:rPr>
  </w:style>
  <w:style w:type="paragraph" w:customStyle="1" w:styleId="AC0">
    <w:name w:val="AC"/>
    <w:basedOn w:val="a2"/>
    <w:uiPriority w:val="99"/>
    <w:qFormat/>
    <w:rsid w:val="0032261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32261E"/>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32261E"/>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32261E"/>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32261E"/>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32261E"/>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32261E"/>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32261E"/>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32261E"/>
    <w:rPr>
      <w:rFonts w:ascii="Times New Roman" w:eastAsia="MS Mincho" w:hAnsi="Times New Roman"/>
      <w:lang w:val="it-IT" w:eastAsia="en-GB"/>
    </w:rPr>
  </w:style>
  <w:style w:type="paragraph" w:styleId="affff7">
    <w:name w:val="macro"/>
    <w:link w:val="affff8"/>
    <w:unhideWhenUsed/>
    <w:qFormat/>
    <w:rsid w:val="0032261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32261E"/>
    <w:rPr>
      <w:rFonts w:ascii="Courier New" w:eastAsia="宋体" w:hAnsi="Courier New"/>
      <w:kern w:val="2"/>
      <w:sz w:val="24"/>
      <w:lang w:val="en-US" w:eastAsia="zh-CN"/>
    </w:rPr>
  </w:style>
  <w:style w:type="character" w:customStyle="1" w:styleId="TableNo0">
    <w:name w:val="Table_No Знак"/>
    <w:link w:val="TableNo"/>
    <w:uiPriority w:val="99"/>
    <w:qFormat/>
    <w:locked/>
    <w:rsid w:val="0032261E"/>
    <w:rPr>
      <w:rFonts w:ascii="Times New Roman" w:eastAsiaTheme="minorEastAsia" w:hAnsi="Times New Roman"/>
      <w:caps/>
      <w:lang w:val="en-GB" w:eastAsia="en-US"/>
    </w:rPr>
  </w:style>
  <w:style w:type="paragraph" w:customStyle="1" w:styleId="124">
    <w:name w:val="修订12"/>
    <w:semiHidden/>
    <w:qFormat/>
    <w:rsid w:val="0032261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2261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32261E"/>
  </w:style>
  <w:style w:type="paragraph" w:customStyle="1" w:styleId="affff9">
    <w:name w:val="参考资料列表"/>
    <w:basedOn w:val="ad"/>
    <w:link w:val="Char3"/>
    <w:qFormat/>
    <w:rsid w:val="0032261E"/>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32261E"/>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32261E"/>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32261E"/>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32261E"/>
    <w:rPr>
      <w:rFonts w:ascii="Arial" w:eastAsia="MS Mincho" w:hAnsi="Arial" w:cs="Arial"/>
      <w:szCs w:val="24"/>
    </w:rPr>
  </w:style>
  <w:style w:type="paragraph" w:customStyle="1" w:styleId="Doc-text2">
    <w:name w:val="Doc-text2"/>
    <w:basedOn w:val="a2"/>
    <w:link w:val="Doc-text2Char"/>
    <w:qFormat/>
    <w:rsid w:val="0032261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2261E"/>
    <w:rPr>
      <w:rFonts w:eastAsia="MS Mincho"/>
      <w:color w:val="0000FF"/>
      <w:szCs w:val="24"/>
    </w:rPr>
  </w:style>
  <w:style w:type="paragraph" w:customStyle="1" w:styleId="Doc-text2JK">
    <w:name w:val="Doc-text2_JK"/>
    <w:basedOn w:val="a2"/>
    <w:link w:val="Doc-text2JKChar"/>
    <w:qFormat/>
    <w:rsid w:val="0032261E"/>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32261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2261E"/>
    <w:rPr>
      <w:rFonts w:ascii="Times New Roman" w:eastAsia="MS Mincho" w:hAnsi="Times New Roman"/>
      <w:szCs w:val="24"/>
      <w:lang w:val="en-GB" w:eastAsia="en-GB"/>
    </w:rPr>
  </w:style>
  <w:style w:type="paragraph" w:customStyle="1" w:styleId="1">
    <w:name w:val="样式 标题 1 + 小三"/>
    <w:basedOn w:val="11"/>
    <w:qFormat/>
    <w:rsid w:val="0032261E"/>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32261E"/>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32261E"/>
    <w:pPr>
      <w:spacing w:before="120" w:after="120"/>
    </w:pPr>
    <w:rPr>
      <w:rFonts w:ascii="Book Antiqua" w:hAnsi="Book Antiqua"/>
      <w:b/>
    </w:rPr>
  </w:style>
  <w:style w:type="paragraph" w:customStyle="1" w:styleId="abstract">
    <w:name w:val="abstract"/>
    <w:basedOn w:val="a2"/>
    <w:next w:val="a2"/>
    <w:qFormat/>
    <w:rsid w:val="0032261E"/>
    <w:pPr>
      <w:autoSpaceDN w:val="0"/>
      <w:spacing w:before="120" w:after="120"/>
      <w:ind w:left="1440" w:right="1440"/>
    </w:pPr>
    <w:rPr>
      <w:rFonts w:ascii="Book Antiqua" w:hAnsi="Book Antiqua"/>
      <w:i/>
      <w:lang w:val="en-US"/>
    </w:rPr>
  </w:style>
  <w:style w:type="paragraph" w:customStyle="1" w:styleId="OutBox1">
    <w:name w:val="Out Box 1"/>
    <w:basedOn w:val="a2"/>
    <w:qFormat/>
    <w:rsid w:val="0032261E"/>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32261E"/>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32261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2261E"/>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2261E"/>
  </w:style>
  <w:style w:type="paragraph" w:customStyle="1" w:styleId="2ChapterXXStatementh22Header2l2Level2Headhea">
    <w:name w:val="样式 标题 2Chapter X.X. Statementh22Header 2l2Level 2 Headhea..."/>
    <w:basedOn w:val="2"/>
    <w:qFormat/>
    <w:rsid w:val="0032261E"/>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2261E"/>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32261E"/>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32261E"/>
    <w:rPr>
      <w:b/>
      <w:sz w:val="24"/>
      <w:u w:val="single"/>
      <w:lang w:eastAsia="ko-KR"/>
    </w:rPr>
  </w:style>
  <w:style w:type="paragraph" w:customStyle="1" w:styleId="TJ">
    <w:name w:val="TJ"/>
    <w:basedOn w:val="a2"/>
    <w:link w:val="TJChar"/>
    <w:qFormat/>
    <w:rsid w:val="0032261E"/>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32261E"/>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2261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32261E"/>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32261E"/>
    <w:pPr>
      <w:autoSpaceDN w:val="0"/>
    </w:pPr>
    <w:rPr>
      <w:rFonts w:ascii="Times New Roman" w:eastAsia="Batang" w:hAnsi="Times New Roman"/>
      <w:lang w:val="en-GB" w:eastAsia="en-US"/>
    </w:rPr>
  </w:style>
  <w:style w:type="paragraph" w:customStyle="1" w:styleId="Agreement">
    <w:name w:val="Agreement"/>
    <w:basedOn w:val="a2"/>
    <w:next w:val="a2"/>
    <w:qFormat/>
    <w:rsid w:val="0032261E"/>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32261E"/>
    <w:rPr>
      <w:rFonts w:ascii="Arial" w:eastAsia="MS Mincho" w:hAnsi="Arial" w:cs="Arial"/>
      <w:b/>
      <w:szCs w:val="24"/>
    </w:rPr>
  </w:style>
  <w:style w:type="paragraph" w:customStyle="1" w:styleId="EmailDiscussion">
    <w:name w:val="EmailDiscussion"/>
    <w:basedOn w:val="a2"/>
    <w:next w:val="a2"/>
    <w:link w:val="EmailDiscussionChar"/>
    <w:qFormat/>
    <w:rsid w:val="0032261E"/>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32261E"/>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32261E"/>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32261E"/>
    <w:rPr>
      <w:smallCaps/>
      <w:color w:val="5A5A5A"/>
    </w:rPr>
  </w:style>
  <w:style w:type="character" w:customStyle="1" w:styleId="affffd">
    <w:name w:val="文稿抬头"/>
    <w:qFormat/>
    <w:rsid w:val="0032261E"/>
    <w:rPr>
      <w:rFonts w:ascii="MS Mincho" w:eastAsia="MS Mincho" w:hint="eastAsia"/>
      <w:b/>
      <w:bCs/>
      <w:sz w:val="24"/>
    </w:rPr>
  </w:style>
  <w:style w:type="character" w:customStyle="1" w:styleId="BodyTextChar2">
    <w:name w:val="Body Text Char2"/>
    <w:qFormat/>
    <w:locked/>
    <w:rsid w:val="0032261E"/>
    <w:rPr>
      <w:sz w:val="24"/>
      <w:lang w:val="en-US" w:eastAsia="en-US"/>
    </w:rPr>
  </w:style>
  <w:style w:type="character" w:customStyle="1" w:styleId="font11">
    <w:name w:val="font11"/>
    <w:basedOn w:val="a3"/>
    <w:qFormat/>
    <w:rsid w:val="0032261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2261E"/>
    <w:rPr>
      <w:rFonts w:ascii="Arial" w:hAnsi="Arial" w:cs="Arial" w:hint="default"/>
      <w:strike w:val="0"/>
      <w:dstrike w:val="0"/>
      <w:color w:val="000000"/>
      <w:sz w:val="18"/>
      <w:szCs w:val="18"/>
      <w:u w:val="none"/>
      <w:effect w:val="none"/>
    </w:rPr>
  </w:style>
  <w:style w:type="character" w:customStyle="1" w:styleId="font21">
    <w:name w:val="font21"/>
    <w:basedOn w:val="a3"/>
    <w:qFormat/>
    <w:rsid w:val="0032261E"/>
    <w:rPr>
      <w:rFonts w:ascii="Arial" w:hAnsi="Arial" w:cs="Arial" w:hint="default"/>
      <w:strike w:val="0"/>
      <w:dstrike w:val="0"/>
      <w:color w:val="000000"/>
      <w:sz w:val="18"/>
      <w:szCs w:val="18"/>
      <w:u w:val="none"/>
      <w:effect w:val="none"/>
    </w:rPr>
  </w:style>
  <w:style w:type="character" w:customStyle="1" w:styleId="font01">
    <w:name w:val="font01"/>
    <w:basedOn w:val="a3"/>
    <w:qFormat/>
    <w:rsid w:val="0032261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2261E"/>
    <w:rPr>
      <w:rFonts w:ascii="Arial" w:hAnsi="Arial" w:cs="Arial" w:hint="default"/>
      <w:strike w:val="0"/>
      <w:dstrike w:val="0"/>
      <w:color w:val="000000"/>
      <w:sz w:val="21"/>
      <w:szCs w:val="21"/>
      <w:u w:val="none"/>
      <w:effect w:val="none"/>
    </w:rPr>
  </w:style>
  <w:style w:type="character" w:customStyle="1" w:styleId="font41">
    <w:name w:val="font41"/>
    <w:basedOn w:val="a3"/>
    <w:qFormat/>
    <w:rsid w:val="0032261E"/>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32261E"/>
    <w:rPr>
      <w:smallCaps/>
      <w:color w:val="5A5A5A"/>
    </w:rPr>
  </w:style>
  <w:style w:type="character" w:customStyle="1" w:styleId="2f2">
    <w:name w:val="明显强调2"/>
    <w:uiPriority w:val="21"/>
    <w:qFormat/>
    <w:rsid w:val="0032261E"/>
    <w:rPr>
      <w:b/>
      <w:bCs/>
      <w:i/>
      <w:iCs/>
      <w:color w:val="4F81BD"/>
    </w:rPr>
  </w:style>
  <w:style w:type="table" w:customStyle="1" w:styleId="TableClassic23">
    <w:name w:val="Table Classic 23"/>
    <w:basedOn w:val="a4"/>
    <w:next w:val="2d"/>
    <w:semiHidden/>
    <w:unhideWhenUsed/>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2261E"/>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2261E"/>
    <w:rPr>
      <w:rFonts w:ascii="Times New Roman" w:eastAsia="MS Mincho" w:hAnsi="Times New Roman"/>
      <w:lang w:val="en-US" w:eastAsia="en-US"/>
    </w:rPr>
    <w:tblPr>
      <w:tblInd w:w="0" w:type="nil"/>
    </w:tblPr>
  </w:style>
  <w:style w:type="table" w:customStyle="1" w:styleId="TableGrid511">
    <w:name w:val="Table Grid51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2261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2261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2261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2261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2261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2261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2261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2261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2261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2261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2261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2261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2261E"/>
    <w:pPr>
      <w:numPr>
        <w:numId w:val="15"/>
      </w:numPr>
    </w:pPr>
  </w:style>
  <w:style w:type="numbering" w:customStyle="1" w:styleId="150">
    <w:name w:val="无列表15"/>
    <w:next w:val="a5"/>
    <w:semiHidden/>
    <w:unhideWhenUsed/>
    <w:rsid w:val="0032261E"/>
  </w:style>
  <w:style w:type="table" w:customStyle="1" w:styleId="92">
    <w:name w:val="网格型9"/>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32261E"/>
  </w:style>
  <w:style w:type="table" w:customStyle="1" w:styleId="360">
    <w:name w:val="网格型3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32261E"/>
  </w:style>
  <w:style w:type="table" w:customStyle="1" w:styleId="250">
    <w:name w:val="古典型 2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32261E"/>
  </w:style>
  <w:style w:type="table" w:customStyle="1" w:styleId="TableGrid1151">
    <w:name w:val="Table Grid1151"/>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32261E"/>
  </w:style>
  <w:style w:type="table" w:customStyle="1" w:styleId="315">
    <w:name w:val="网格型31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32261E"/>
  </w:style>
  <w:style w:type="table" w:customStyle="1" w:styleId="TableClassic215">
    <w:name w:val="Table Classic 21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32261E"/>
  </w:style>
  <w:style w:type="numbering" w:customStyle="1" w:styleId="NoList315">
    <w:name w:val="No List315"/>
    <w:next w:val="a5"/>
    <w:uiPriority w:val="99"/>
    <w:semiHidden/>
    <w:unhideWhenUsed/>
    <w:rsid w:val="0032261E"/>
  </w:style>
  <w:style w:type="numbering" w:customStyle="1" w:styleId="NoList1115">
    <w:name w:val="No List1115"/>
    <w:next w:val="a5"/>
    <w:uiPriority w:val="99"/>
    <w:semiHidden/>
    <w:unhideWhenUsed/>
    <w:rsid w:val="0032261E"/>
  </w:style>
  <w:style w:type="numbering" w:customStyle="1" w:styleId="NoList415">
    <w:name w:val="No List415"/>
    <w:next w:val="a5"/>
    <w:uiPriority w:val="99"/>
    <w:semiHidden/>
    <w:unhideWhenUsed/>
    <w:rsid w:val="0032261E"/>
  </w:style>
  <w:style w:type="numbering" w:customStyle="1" w:styleId="NoList55">
    <w:name w:val="No List55"/>
    <w:next w:val="a5"/>
    <w:uiPriority w:val="99"/>
    <w:semiHidden/>
    <w:unhideWhenUsed/>
    <w:rsid w:val="0032261E"/>
  </w:style>
  <w:style w:type="numbering" w:customStyle="1" w:styleId="NoList11114">
    <w:name w:val="No List11114"/>
    <w:next w:val="a5"/>
    <w:uiPriority w:val="99"/>
    <w:semiHidden/>
    <w:unhideWhenUsed/>
    <w:rsid w:val="0032261E"/>
  </w:style>
  <w:style w:type="numbering" w:customStyle="1" w:styleId="NoList2114">
    <w:name w:val="No List2114"/>
    <w:next w:val="a5"/>
    <w:uiPriority w:val="99"/>
    <w:semiHidden/>
    <w:unhideWhenUsed/>
    <w:rsid w:val="0032261E"/>
  </w:style>
  <w:style w:type="numbering" w:customStyle="1" w:styleId="NoList3114">
    <w:name w:val="No List3114"/>
    <w:next w:val="a5"/>
    <w:uiPriority w:val="99"/>
    <w:semiHidden/>
    <w:unhideWhenUsed/>
    <w:rsid w:val="0032261E"/>
  </w:style>
  <w:style w:type="numbering" w:customStyle="1" w:styleId="NoList4114">
    <w:name w:val="No List4114"/>
    <w:next w:val="a5"/>
    <w:uiPriority w:val="99"/>
    <w:semiHidden/>
    <w:unhideWhenUsed/>
    <w:rsid w:val="0032261E"/>
  </w:style>
  <w:style w:type="numbering" w:customStyle="1" w:styleId="NoList65">
    <w:name w:val="No List65"/>
    <w:next w:val="a5"/>
    <w:uiPriority w:val="99"/>
    <w:semiHidden/>
    <w:unhideWhenUsed/>
    <w:rsid w:val="0032261E"/>
  </w:style>
  <w:style w:type="numbering" w:customStyle="1" w:styleId="NoList75">
    <w:name w:val="No List75"/>
    <w:next w:val="a5"/>
    <w:uiPriority w:val="99"/>
    <w:semiHidden/>
    <w:unhideWhenUsed/>
    <w:rsid w:val="0032261E"/>
  </w:style>
  <w:style w:type="numbering" w:customStyle="1" w:styleId="NoList1214">
    <w:name w:val="No List1214"/>
    <w:next w:val="a5"/>
    <w:uiPriority w:val="99"/>
    <w:semiHidden/>
    <w:unhideWhenUsed/>
    <w:rsid w:val="0032261E"/>
  </w:style>
  <w:style w:type="numbering" w:customStyle="1" w:styleId="NoList225">
    <w:name w:val="No List225"/>
    <w:next w:val="a5"/>
    <w:uiPriority w:val="99"/>
    <w:semiHidden/>
    <w:unhideWhenUsed/>
    <w:rsid w:val="0032261E"/>
  </w:style>
  <w:style w:type="numbering" w:customStyle="1" w:styleId="NoList325">
    <w:name w:val="No List325"/>
    <w:next w:val="a5"/>
    <w:uiPriority w:val="99"/>
    <w:semiHidden/>
    <w:unhideWhenUsed/>
    <w:rsid w:val="0032261E"/>
  </w:style>
  <w:style w:type="table" w:customStyle="1" w:styleId="TableStyle13">
    <w:name w:val="Table Style13"/>
    <w:basedOn w:val="a4"/>
    <w:qFormat/>
    <w:rsid w:val="0032261E"/>
    <w:rPr>
      <w:rFonts w:ascii="Times New Roman" w:eastAsia="MS Mincho" w:hAnsi="Times New Roman"/>
      <w:lang w:val="en-US" w:eastAsia="en-US"/>
    </w:rPr>
    <w:tblPr/>
  </w:style>
  <w:style w:type="table" w:customStyle="1" w:styleId="TableGrid78">
    <w:name w:val="Table Grid78"/>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32261E"/>
  </w:style>
  <w:style w:type="numbering" w:customStyle="1" w:styleId="NoList514">
    <w:name w:val="No List514"/>
    <w:next w:val="a5"/>
    <w:uiPriority w:val="99"/>
    <w:semiHidden/>
    <w:unhideWhenUsed/>
    <w:rsid w:val="0032261E"/>
  </w:style>
  <w:style w:type="numbering" w:customStyle="1" w:styleId="NoList21111">
    <w:name w:val="No List21111"/>
    <w:next w:val="a5"/>
    <w:uiPriority w:val="99"/>
    <w:semiHidden/>
    <w:unhideWhenUsed/>
    <w:rsid w:val="0032261E"/>
  </w:style>
  <w:style w:type="numbering" w:customStyle="1" w:styleId="NoList31111">
    <w:name w:val="No List31111"/>
    <w:next w:val="a5"/>
    <w:uiPriority w:val="99"/>
    <w:semiHidden/>
    <w:unhideWhenUsed/>
    <w:rsid w:val="0032261E"/>
  </w:style>
  <w:style w:type="numbering" w:customStyle="1" w:styleId="NoList41111">
    <w:name w:val="No List41111"/>
    <w:next w:val="a5"/>
    <w:uiPriority w:val="99"/>
    <w:semiHidden/>
    <w:unhideWhenUsed/>
    <w:rsid w:val="0032261E"/>
  </w:style>
  <w:style w:type="numbering" w:customStyle="1" w:styleId="NoList614">
    <w:name w:val="No List614"/>
    <w:next w:val="a5"/>
    <w:uiPriority w:val="99"/>
    <w:semiHidden/>
    <w:unhideWhenUsed/>
    <w:rsid w:val="0032261E"/>
  </w:style>
  <w:style w:type="table" w:customStyle="1" w:styleId="Tabellengitternetz1113">
    <w:name w:val="Tabellengitternetz1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2261E"/>
  </w:style>
  <w:style w:type="numbering" w:customStyle="1" w:styleId="NoList111111">
    <w:name w:val="No List111111"/>
    <w:next w:val="a5"/>
    <w:uiPriority w:val="99"/>
    <w:semiHidden/>
    <w:unhideWhenUsed/>
    <w:rsid w:val="0032261E"/>
  </w:style>
  <w:style w:type="numbering" w:customStyle="1" w:styleId="NoList714">
    <w:name w:val="No List714"/>
    <w:next w:val="a5"/>
    <w:uiPriority w:val="99"/>
    <w:semiHidden/>
    <w:unhideWhenUsed/>
    <w:rsid w:val="0032261E"/>
  </w:style>
  <w:style w:type="table" w:customStyle="1" w:styleId="TableGrid1213">
    <w:name w:val="Table Grid12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32261E"/>
  </w:style>
  <w:style w:type="table" w:customStyle="1" w:styleId="TableGrid11113">
    <w:name w:val="Table Grid11113"/>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32261E"/>
  </w:style>
  <w:style w:type="numbering" w:customStyle="1" w:styleId="NoList3214">
    <w:name w:val="No List3214"/>
    <w:next w:val="a5"/>
    <w:uiPriority w:val="99"/>
    <w:semiHidden/>
    <w:unhideWhenUsed/>
    <w:rsid w:val="0032261E"/>
  </w:style>
  <w:style w:type="numbering" w:customStyle="1" w:styleId="NoList84">
    <w:name w:val="No List84"/>
    <w:next w:val="a5"/>
    <w:uiPriority w:val="99"/>
    <w:semiHidden/>
    <w:unhideWhenUsed/>
    <w:rsid w:val="0032261E"/>
  </w:style>
  <w:style w:type="table" w:customStyle="1" w:styleId="TableGrid712">
    <w:name w:val="Table Grid71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32261E"/>
  </w:style>
  <w:style w:type="table" w:customStyle="1" w:styleId="TableGrid512">
    <w:name w:val="Table Grid5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32261E"/>
  </w:style>
  <w:style w:type="numbering" w:customStyle="1" w:styleId="NoList913">
    <w:name w:val="No List913"/>
    <w:next w:val="a5"/>
    <w:uiPriority w:val="99"/>
    <w:semiHidden/>
    <w:unhideWhenUsed/>
    <w:rsid w:val="0032261E"/>
  </w:style>
  <w:style w:type="table" w:customStyle="1" w:styleId="TableGrid762">
    <w:name w:val="Table Grid762"/>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2261E"/>
    <w:pPr>
      <w:numPr>
        <w:numId w:val="4"/>
      </w:numPr>
    </w:pPr>
  </w:style>
  <w:style w:type="numbering" w:customStyle="1" w:styleId="NoList103">
    <w:name w:val="No List103"/>
    <w:next w:val="a5"/>
    <w:uiPriority w:val="99"/>
    <w:semiHidden/>
    <w:unhideWhenUsed/>
    <w:rsid w:val="0032261E"/>
  </w:style>
  <w:style w:type="numbering" w:customStyle="1" w:styleId="LFO19111">
    <w:name w:val="LFO19111"/>
    <w:basedOn w:val="a5"/>
    <w:rsid w:val="0032261E"/>
  </w:style>
  <w:style w:type="table" w:customStyle="1" w:styleId="TableGrid225">
    <w:name w:val="Table Grid22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32261E"/>
  </w:style>
  <w:style w:type="table" w:customStyle="1" w:styleId="322">
    <w:name w:val="网格型32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32261E"/>
  </w:style>
  <w:style w:type="table" w:customStyle="1" w:styleId="TableClassic222">
    <w:name w:val="Table Classic 2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32261E"/>
  </w:style>
  <w:style w:type="table" w:customStyle="1" w:styleId="TableClassic2112">
    <w:name w:val="Table Classic 211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32261E"/>
  </w:style>
  <w:style w:type="numbering" w:customStyle="1" w:styleId="NoList231">
    <w:name w:val="No List231"/>
    <w:next w:val="a5"/>
    <w:uiPriority w:val="99"/>
    <w:semiHidden/>
    <w:unhideWhenUsed/>
    <w:rsid w:val="0032261E"/>
  </w:style>
  <w:style w:type="table" w:customStyle="1" w:styleId="TableGrid422">
    <w:name w:val="Table Grid42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32261E"/>
  </w:style>
  <w:style w:type="numbering" w:customStyle="1" w:styleId="NoList431">
    <w:name w:val="No List431"/>
    <w:next w:val="a5"/>
    <w:uiPriority w:val="99"/>
    <w:semiHidden/>
    <w:unhideWhenUsed/>
    <w:rsid w:val="0032261E"/>
  </w:style>
  <w:style w:type="numbering" w:customStyle="1" w:styleId="NoList521">
    <w:name w:val="No List521"/>
    <w:next w:val="a5"/>
    <w:uiPriority w:val="99"/>
    <w:semiHidden/>
    <w:unhideWhenUsed/>
    <w:rsid w:val="0032261E"/>
  </w:style>
  <w:style w:type="numbering" w:customStyle="1" w:styleId="NoList621">
    <w:name w:val="No List621"/>
    <w:next w:val="a5"/>
    <w:uiPriority w:val="99"/>
    <w:semiHidden/>
    <w:unhideWhenUsed/>
    <w:rsid w:val="0032261E"/>
  </w:style>
  <w:style w:type="numbering" w:customStyle="1" w:styleId="NoList721">
    <w:name w:val="No List721"/>
    <w:next w:val="a5"/>
    <w:uiPriority w:val="99"/>
    <w:semiHidden/>
    <w:unhideWhenUsed/>
    <w:rsid w:val="0032261E"/>
  </w:style>
  <w:style w:type="table" w:customStyle="1" w:styleId="TableGrid1122">
    <w:name w:val="Table Grid112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32261E"/>
  </w:style>
  <w:style w:type="numbering" w:customStyle="1" w:styleId="NoList2121">
    <w:name w:val="No List2121"/>
    <w:next w:val="a5"/>
    <w:uiPriority w:val="99"/>
    <w:semiHidden/>
    <w:unhideWhenUsed/>
    <w:rsid w:val="0032261E"/>
  </w:style>
  <w:style w:type="table" w:customStyle="1" w:styleId="TableGrid4112">
    <w:name w:val="Table Grid411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32261E"/>
  </w:style>
  <w:style w:type="numbering" w:customStyle="1" w:styleId="NoList4121">
    <w:name w:val="No List4121"/>
    <w:next w:val="a5"/>
    <w:uiPriority w:val="99"/>
    <w:semiHidden/>
    <w:unhideWhenUsed/>
    <w:rsid w:val="0032261E"/>
  </w:style>
  <w:style w:type="numbering" w:customStyle="1" w:styleId="NoList5111">
    <w:name w:val="No List5111"/>
    <w:next w:val="a5"/>
    <w:uiPriority w:val="99"/>
    <w:semiHidden/>
    <w:unhideWhenUsed/>
    <w:rsid w:val="0032261E"/>
  </w:style>
  <w:style w:type="numbering" w:customStyle="1" w:styleId="NoList6111">
    <w:name w:val="No List6111"/>
    <w:next w:val="a5"/>
    <w:uiPriority w:val="99"/>
    <w:semiHidden/>
    <w:unhideWhenUsed/>
    <w:rsid w:val="0032261E"/>
  </w:style>
  <w:style w:type="numbering" w:customStyle="1" w:styleId="NoList7111">
    <w:name w:val="No List7111"/>
    <w:next w:val="a5"/>
    <w:uiPriority w:val="99"/>
    <w:semiHidden/>
    <w:unhideWhenUsed/>
    <w:rsid w:val="0032261E"/>
  </w:style>
  <w:style w:type="numbering" w:customStyle="1" w:styleId="NoList8111">
    <w:name w:val="No List8111"/>
    <w:next w:val="a5"/>
    <w:uiPriority w:val="99"/>
    <w:semiHidden/>
    <w:unhideWhenUsed/>
    <w:rsid w:val="0032261E"/>
  </w:style>
  <w:style w:type="table" w:customStyle="1" w:styleId="TableGrid1222">
    <w:name w:val="Table Grid122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32261E"/>
  </w:style>
  <w:style w:type="numbering" w:customStyle="1" w:styleId="NoList11121">
    <w:name w:val="No List11121"/>
    <w:next w:val="a5"/>
    <w:uiPriority w:val="99"/>
    <w:semiHidden/>
    <w:unhideWhenUsed/>
    <w:rsid w:val="0032261E"/>
  </w:style>
  <w:style w:type="table" w:customStyle="1" w:styleId="TableGrid2212">
    <w:name w:val="Table Grid221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32261E"/>
  </w:style>
  <w:style w:type="numbering" w:customStyle="1" w:styleId="NoList2221">
    <w:name w:val="No List2221"/>
    <w:next w:val="a5"/>
    <w:uiPriority w:val="99"/>
    <w:semiHidden/>
    <w:unhideWhenUsed/>
    <w:rsid w:val="0032261E"/>
  </w:style>
  <w:style w:type="numbering" w:customStyle="1" w:styleId="NoList3221">
    <w:name w:val="No List3221"/>
    <w:next w:val="a5"/>
    <w:uiPriority w:val="99"/>
    <w:semiHidden/>
    <w:unhideWhenUsed/>
    <w:rsid w:val="0032261E"/>
  </w:style>
  <w:style w:type="numbering" w:customStyle="1" w:styleId="NoList4211">
    <w:name w:val="No List4211"/>
    <w:next w:val="a5"/>
    <w:uiPriority w:val="99"/>
    <w:semiHidden/>
    <w:unhideWhenUsed/>
    <w:rsid w:val="0032261E"/>
  </w:style>
  <w:style w:type="numbering" w:customStyle="1" w:styleId="NoList211111">
    <w:name w:val="No List211111"/>
    <w:next w:val="a5"/>
    <w:uiPriority w:val="99"/>
    <w:semiHidden/>
    <w:unhideWhenUsed/>
    <w:rsid w:val="0032261E"/>
  </w:style>
  <w:style w:type="numbering" w:customStyle="1" w:styleId="NoList311111">
    <w:name w:val="No List311111"/>
    <w:next w:val="a5"/>
    <w:uiPriority w:val="99"/>
    <w:semiHidden/>
    <w:unhideWhenUsed/>
    <w:rsid w:val="0032261E"/>
  </w:style>
  <w:style w:type="numbering" w:customStyle="1" w:styleId="NoList411111">
    <w:name w:val="No List411111"/>
    <w:next w:val="a5"/>
    <w:uiPriority w:val="99"/>
    <w:semiHidden/>
    <w:unhideWhenUsed/>
    <w:rsid w:val="0032261E"/>
  </w:style>
  <w:style w:type="numbering" w:customStyle="1" w:styleId="111111">
    <w:name w:val="无列表111111"/>
    <w:next w:val="a5"/>
    <w:semiHidden/>
    <w:rsid w:val="0032261E"/>
  </w:style>
  <w:style w:type="numbering" w:customStyle="1" w:styleId="NoList1111111">
    <w:name w:val="No List1111111"/>
    <w:next w:val="a5"/>
    <w:uiPriority w:val="99"/>
    <w:semiHidden/>
    <w:unhideWhenUsed/>
    <w:rsid w:val="0032261E"/>
  </w:style>
  <w:style w:type="numbering" w:customStyle="1" w:styleId="NoList121111">
    <w:name w:val="No List121111"/>
    <w:next w:val="a5"/>
    <w:uiPriority w:val="99"/>
    <w:semiHidden/>
    <w:unhideWhenUsed/>
    <w:rsid w:val="0032261E"/>
  </w:style>
  <w:style w:type="numbering" w:customStyle="1" w:styleId="NoList22111">
    <w:name w:val="No List22111"/>
    <w:next w:val="a5"/>
    <w:uiPriority w:val="99"/>
    <w:semiHidden/>
    <w:unhideWhenUsed/>
    <w:rsid w:val="0032261E"/>
  </w:style>
  <w:style w:type="numbering" w:customStyle="1" w:styleId="NoList32111">
    <w:name w:val="No List32111"/>
    <w:next w:val="a5"/>
    <w:uiPriority w:val="99"/>
    <w:semiHidden/>
    <w:unhideWhenUsed/>
    <w:rsid w:val="0032261E"/>
  </w:style>
  <w:style w:type="numbering" w:customStyle="1" w:styleId="NoList141">
    <w:name w:val="No List141"/>
    <w:next w:val="a5"/>
    <w:uiPriority w:val="99"/>
    <w:semiHidden/>
    <w:unhideWhenUsed/>
    <w:rsid w:val="0032261E"/>
  </w:style>
  <w:style w:type="table" w:customStyle="1" w:styleId="TableGrid102">
    <w:name w:val="Table Grid10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32261E"/>
  </w:style>
  <w:style w:type="numbering" w:customStyle="1" w:styleId="NoList241">
    <w:name w:val="No List241"/>
    <w:next w:val="a5"/>
    <w:uiPriority w:val="99"/>
    <w:semiHidden/>
    <w:unhideWhenUsed/>
    <w:rsid w:val="0032261E"/>
  </w:style>
  <w:style w:type="table" w:customStyle="1" w:styleId="TableGrid432">
    <w:name w:val="Table Grid43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32261E"/>
  </w:style>
  <w:style w:type="table" w:customStyle="1" w:styleId="TableGrid522">
    <w:name w:val="Table Grid52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32261E"/>
  </w:style>
  <w:style w:type="table" w:customStyle="1" w:styleId="TableGrid622">
    <w:name w:val="Table Grid62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32261E"/>
  </w:style>
  <w:style w:type="numbering" w:customStyle="1" w:styleId="NoList631">
    <w:name w:val="No List631"/>
    <w:next w:val="a5"/>
    <w:uiPriority w:val="99"/>
    <w:semiHidden/>
    <w:unhideWhenUsed/>
    <w:rsid w:val="0032261E"/>
  </w:style>
  <w:style w:type="numbering" w:customStyle="1" w:styleId="NoList731">
    <w:name w:val="No List731"/>
    <w:next w:val="a5"/>
    <w:uiPriority w:val="99"/>
    <w:semiHidden/>
    <w:unhideWhenUsed/>
    <w:rsid w:val="0032261E"/>
  </w:style>
  <w:style w:type="numbering" w:customStyle="1" w:styleId="NoList821">
    <w:name w:val="No List821"/>
    <w:next w:val="a5"/>
    <w:uiPriority w:val="99"/>
    <w:semiHidden/>
    <w:unhideWhenUsed/>
    <w:rsid w:val="0032261E"/>
  </w:style>
  <w:style w:type="numbering" w:customStyle="1" w:styleId="NoList921">
    <w:name w:val="No List921"/>
    <w:next w:val="a5"/>
    <w:uiPriority w:val="99"/>
    <w:semiHidden/>
    <w:unhideWhenUsed/>
    <w:rsid w:val="0032261E"/>
  </w:style>
  <w:style w:type="table" w:customStyle="1" w:styleId="TableGrid1132">
    <w:name w:val="Table Grid113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32261E"/>
  </w:style>
  <w:style w:type="numbering" w:customStyle="1" w:styleId="NoList2131">
    <w:name w:val="No List2131"/>
    <w:next w:val="a5"/>
    <w:uiPriority w:val="99"/>
    <w:semiHidden/>
    <w:unhideWhenUsed/>
    <w:rsid w:val="0032261E"/>
  </w:style>
  <w:style w:type="table" w:customStyle="1" w:styleId="TableGrid4122">
    <w:name w:val="Table Grid412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32261E"/>
  </w:style>
  <w:style w:type="numbering" w:customStyle="1" w:styleId="NoList4131">
    <w:name w:val="No List4131"/>
    <w:next w:val="a5"/>
    <w:uiPriority w:val="99"/>
    <w:semiHidden/>
    <w:unhideWhenUsed/>
    <w:rsid w:val="0032261E"/>
  </w:style>
  <w:style w:type="numbering" w:customStyle="1" w:styleId="NoList5121">
    <w:name w:val="No List5121"/>
    <w:next w:val="a5"/>
    <w:uiPriority w:val="99"/>
    <w:semiHidden/>
    <w:unhideWhenUsed/>
    <w:rsid w:val="0032261E"/>
  </w:style>
  <w:style w:type="numbering" w:customStyle="1" w:styleId="NoList6121">
    <w:name w:val="No List6121"/>
    <w:next w:val="a5"/>
    <w:uiPriority w:val="99"/>
    <w:semiHidden/>
    <w:unhideWhenUsed/>
    <w:rsid w:val="0032261E"/>
  </w:style>
  <w:style w:type="numbering" w:customStyle="1" w:styleId="NoList7121">
    <w:name w:val="No List7121"/>
    <w:next w:val="a5"/>
    <w:uiPriority w:val="99"/>
    <w:semiHidden/>
    <w:unhideWhenUsed/>
    <w:rsid w:val="0032261E"/>
  </w:style>
  <w:style w:type="numbering" w:customStyle="1" w:styleId="NoList8121">
    <w:name w:val="No List8121"/>
    <w:next w:val="a5"/>
    <w:uiPriority w:val="99"/>
    <w:semiHidden/>
    <w:unhideWhenUsed/>
    <w:rsid w:val="0032261E"/>
  </w:style>
  <w:style w:type="numbering" w:customStyle="1" w:styleId="NoList9111">
    <w:name w:val="No List9111"/>
    <w:next w:val="a5"/>
    <w:uiPriority w:val="99"/>
    <w:semiHidden/>
    <w:unhideWhenUsed/>
    <w:rsid w:val="0032261E"/>
  </w:style>
  <w:style w:type="numbering" w:customStyle="1" w:styleId="LFO1921">
    <w:name w:val="LFO1921"/>
    <w:basedOn w:val="a5"/>
    <w:rsid w:val="0032261E"/>
  </w:style>
  <w:style w:type="numbering" w:customStyle="1" w:styleId="NoList1011">
    <w:name w:val="No List1011"/>
    <w:next w:val="a5"/>
    <w:uiPriority w:val="99"/>
    <w:semiHidden/>
    <w:unhideWhenUsed/>
    <w:rsid w:val="0032261E"/>
  </w:style>
  <w:style w:type="numbering" w:customStyle="1" w:styleId="LFO191111">
    <w:name w:val="LFO191111"/>
    <w:basedOn w:val="a5"/>
    <w:rsid w:val="0032261E"/>
  </w:style>
  <w:style w:type="table" w:customStyle="1" w:styleId="TableGrid1232">
    <w:name w:val="Table Grid123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32261E"/>
  </w:style>
  <w:style w:type="numbering" w:customStyle="1" w:styleId="NoList11131">
    <w:name w:val="No List11131"/>
    <w:next w:val="a5"/>
    <w:uiPriority w:val="99"/>
    <w:semiHidden/>
    <w:unhideWhenUsed/>
    <w:rsid w:val="0032261E"/>
  </w:style>
  <w:style w:type="table" w:customStyle="1" w:styleId="TableGrid2222">
    <w:name w:val="Table Grid222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32261E"/>
  </w:style>
  <w:style w:type="numbering" w:customStyle="1" w:styleId="1311">
    <w:name w:val="リストなし131"/>
    <w:next w:val="a5"/>
    <w:uiPriority w:val="99"/>
    <w:semiHidden/>
    <w:unhideWhenUsed/>
    <w:rsid w:val="0032261E"/>
  </w:style>
  <w:style w:type="numbering" w:customStyle="1" w:styleId="11310">
    <w:name w:val="无列表1131"/>
    <w:next w:val="a5"/>
    <w:semiHidden/>
    <w:rsid w:val="0032261E"/>
  </w:style>
  <w:style w:type="numbering" w:customStyle="1" w:styleId="11211">
    <w:name w:val="リストなし1121"/>
    <w:next w:val="a5"/>
    <w:uiPriority w:val="99"/>
    <w:semiHidden/>
    <w:unhideWhenUsed/>
    <w:rsid w:val="0032261E"/>
  </w:style>
  <w:style w:type="numbering" w:customStyle="1" w:styleId="NoList2231">
    <w:name w:val="No List2231"/>
    <w:next w:val="a5"/>
    <w:uiPriority w:val="99"/>
    <w:semiHidden/>
    <w:unhideWhenUsed/>
    <w:rsid w:val="0032261E"/>
  </w:style>
  <w:style w:type="numbering" w:customStyle="1" w:styleId="NoList3231">
    <w:name w:val="No List3231"/>
    <w:next w:val="a5"/>
    <w:uiPriority w:val="99"/>
    <w:semiHidden/>
    <w:unhideWhenUsed/>
    <w:rsid w:val="0032261E"/>
  </w:style>
  <w:style w:type="numbering" w:customStyle="1" w:styleId="NoList4221">
    <w:name w:val="No List4221"/>
    <w:next w:val="a5"/>
    <w:uiPriority w:val="99"/>
    <w:semiHidden/>
    <w:unhideWhenUsed/>
    <w:rsid w:val="0032261E"/>
  </w:style>
  <w:style w:type="numbering" w:customStyle="1" w:styleId="NoList21121">
    <w:name w:val="No List21121"/>
    <w:next w:val="a5"/>
    <w:uiPriority w:val="99"/>
    <w:semiHidden/>
    <w:unhideWhenUsed/>
    <w:rsid w:val="0032261E"/>
  </w:style>
  <w:style w:type="numbering" w:customStyle="1" w:styleId="NoList31121">
    <w:name w:val="No List31121"/>
    <w:next w:val="a5"/>
    <w:uiPriority w:val="99"/>
    <w:semiHidden/>
    <w:unhideWhenUsed/>
    <w:rsid w:val="0032261E"/>
  </w:style>
  <w:style w:type="numbering" w:customStyle="1" w:styleId="NoList41121">
    <w:name w:val="No List41121"/>
    <w:next w:val="a5"/>
    <w:uiPriority w:val="99"/>
    <w:semiHidden/>
    <w:unhideWhenUsed/>
    <w:rsid w:val="0032261E"/>
  </w:style>
  <w:style w:type="numbering" w:customStyle="1" w:styleId="11121">
    <w:name w:val="无列表11121"/>
    <w:next w:val="a5"/>
    <w:semiHidden/>
    <w:rsid w:val="0032261E"/>
  </w:style>
  <w:style w:type="numbering" w:customStyle="1" w:styleId="NoList111121">
    <w:name w:val="No List111121"/>
    <w:next w:val="a5"/>
    <w:uiPriority w:val="99"/>
    <w:semiHidden/>
    <w:unhideWhenUsed/>
    <w:rsid w:val="0032261E"/>
  </w:style>
  <w:style w:type="numbering" w:customStyle="1" w:styleId="NoList12121">
    <w:name w:val="No List12121"/>
    <w:next w:val="a5"/>
    <w:uiPriority w:val="99"/>
    <w:semiHidden/>
    <w:unhideWhenUsed/>
    <w:rsid w:val="0032261E"/>
  </w:style>
  <w:style w:type="numbering" w:customStyle="1" w:styleId="NoList22121">
    <w:name w:val="No List22121"/>
    <w:next w:val="a5"/>
    <w:uiPriority w:val="99"/>
    <w:semiHidden/>
    <w:unhideWhenUsed/>
    <w:rsid w:val="0032261E"/>
  </w:style>
  <w:style w:type="numbering" w:customStyle="1" w:styleId="NoList32121">
    <w:name w:val="No List32121"/>
    <w:next w:val="a5"/>
    <w:uiPriority w:val="99"/>
    <w:semiHidden/>
    <w:unhideWhenUsed/>
    <w:rsid w:val="0032261E"/>
  </w:style>
  <w:style w:type="numbering" w:customStyle="1" w:styleId="NoList161">
    <w:name w:val="No List161"/>
    <w:next w:val="a5"/>
    <w:uiPriority w:val="99"/>
    <w:semiHidden/>
    <w:unhideWhenUsed/>
    <w:rsid w:val="0032261E"/>
  </w:style>
  <w:style w:type="table" w:customStyle="1" w:styleId="TableGrid152">
    <w:name w:val="Table Grid15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32261E"/>
  </w:style>
  <w:style w:type="numbering" w:customStyle="1" w:styleId="NoList251">
    <w:name w:val="No List251"/>
    <w:next w:val="a5"/>
    <w:uiPriority w:val="99"/>
    <w:semiHidden/>
    <w:unhideWhenUsed/>
    <w:rsid w:val="0032261E"/>
  </w:style>
  <w:style w:type="table" w:customStyle="1" w:styleId="TableGrid442">
    <w:name w:val="Table Grid44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32261E"/>
  </w:style>
  <w:style w:type="table" w:customStyle="1" w:styleId="TableGrid532">
    <w:name w:val="Table Grid53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32261E"/>
  </w:style>
  <w:style w:type="table" w:customStyle="1" w:styleId="TableGrid632">
    <w:name w:val="Table Grid63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32261E"/>
  </w:style>
  <w:style w:type="numbering" w:customStyle="1" w:styleId="NoList641">
    <w:name w:val="No List641"/>
    <w:next w:val="a5"/>
    <w:uiPriority w:val="99"/>
    <w:semiHidden/>
    <w:unhideWhenUsed/>
    <w:rsid w:val="0032261E"/>
  </w:style>
  <w:style w:type="numbering" w:customStyle="1" w:styleId="NoList741">
    <w:name w:val="No List741"/>
    <w:next w:val="a5"/>
    <w:uiPriority w:val="99"/>
    <w:semiHidden/>
    <w:unhideWhenUsed/>
    <w:rsid w:val="0032261E"/>
  </w:style>
  <w:style w:type="numbering" w:customStyle="1" w:styleId="NoList831">
    <w:name w:val="No List831"/>
    <w:next w:val="a5"/>
    <w:uiPriority w:val="99"/>
    <w:semiHidden/>
    <w:unhideWhenUsed/>
    <w:rsid w:val="0032261E"/>
  </w:style>
  <w:style w:type="numbering" w:customStyle="1" w:styleId="NoList931">
    <w:name w:val="No List931"/>
    <w:next w:val="a5"/>
    <w:uiPriority w:val="99"/>
    <w:semiHidden/>
    <w:unhideWhenUsed/>
    <w:rsid w:val="0032261E"/>
  </w:style>
  <w:style w:type="table" w:customStyle="1" w:styleId="TableGrid1142">
    <w:name w:val="Table Grid1142"/>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32261E"/>
  </w:style>
  <w:style w:type="numbering" w:customStyle="1" w:styleId="NoList2141">
    <w:name w:val="No List2141"/>
    <w:next w:val="a5"/>
    <w:uiPriority w:val="99"/>
    <w:semiHidden/>
    <w:unhideWhenUsed/>
    <w:rsid w:val="0032261E"/>
  </w:style>
  <w:style w:type="table" w:customStyle="1" w:styleId="TableGrid4132">
    <w:name w:val="Table Grid4132"/>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32261E"/>
  </w:style>
  <w:style w:type="numbering" w:customStyle="1" w:styleId="NoList4141">
    <w:name w:val="No List4141"/>
    <w:next w:val="a5"/>
    <w:uiPriority w:val="99"/>
    <w:semiHidden/>
    <w:unhideWhenUsed/>
    <w:rsid w:val="0032261E"/>
  </w:style>
  <w:style w:type="numbering" w:customStyle="1" w:styleId="NoList5131">
    <w:name w:val="No List5131"/>
    <w:next w:val="a5"/>
    <w:uiPriority w:val="99"/>
    <w:semiHidden/>
    <w:unhideWhenUsed/>
    <w:rsid w:val="0032261E"/>
  </w:style>
  <w:style w:type="numbering" w:customStyle="1" w:styleId="NoList6131">
    <w:name w:val="No List6131"/>
    <w:next w:val="a5"/>
    <w:uiPriority w:val="99"/>
    <w:semiHidden/>
    <w:unhideWhenUsed/>
    <w:rsid w:val="0032261E"/>
  </w:style>
  <w:style w:type="numbering" w:customStyle="1" w:styleId="NoList7131">
    <w:name w:val="No List7131"/>
    <w:next w:val="a5"/>
    <w:uiPriority w:val="99"/>
    <w:semiHidden/>
    <w:unhideWhenUsed/>
    <w:rsid w:val="0032261E"/>
  </w:style>
  <w:style w:type="numbering" w:customStyle="1" w:styleId="NoList8131">
    <w:name w:val="No List8131"/>
    <w:next w:val="a5"/>
    <w:uiPriority w:val="99"/>
    <w:semiHidden/>
    <w:unhideWhenUsed/>
    <w:rsid w:val="0032261E"/>
  </w:style>
  <w:style w:type="numbering" w:customStyle="1" w:styleId="NoList9121">
    <w:name w:val="No List9121"/>
    <w:next w:val="a5"/>
    <w:uiPriority w:val="99"/>
    <w:semiHidden/>
    <w:unhideWhenUsed/>
    <w:rsid w:val="0032261E"/>
  </w:style>
  <w:style w:type="numbering" w:customStyle="1" w:styleId="LFO1931">
    <w:name w:val="LFO1931"/>
    <w:basedOn w:val="a5"/>
    <w:rsid w:val="0032261E"/>
  </w:style>
  <w:style w:type="numbering" w:customStyle="1" w:styleId="NoList1021">
    <w:name w:val="No List1021"/>
    <w:next w:val="a5"/>
    <w:uiPriority w:val="99"/>
    <w:semiHidden/>
    <w:unhideWhenUsed/>
    <w:rsid w:val="0032261E"/>
  </w:style>
  <w:style w:type="numbering" w:customStyle="1" w:styleId="LFO19121">
    <w:name w:val="LFO19121"/>
    <w:basedOn w:val="a5"/>
    <w:rsid w:val="0032261E"/>
  </w:style>
  <w:style w:type="numbering" w:customStyle="1" w:styleId="NoList1241">
    <w:name w:val="No List1241"/>
    <w:next w:val="a5"/>
    <w:uiPriority w:val="99"/>
    <w:semiHidden/>
    <w:rsid w:val="0032261E"/>
  </w:style>
  <w:style w:type="numbering" w:customStyle="1" w:styleId="NoList11141">
    <w:name w:val="No List11141"/>
    <w:next w:val="a5"/>
    <w:uiPriority w:val="99"/>
    <w:semiHidden/>
    <w:unhideWhenUsed/>
    <w:rsid w:val="0032261E"/>
  </w:style>
  <w:style w:type="table" w:customStyle="1" w:styleId="TableGrid2232">
    <w:name w:val="Table Grid2232"/>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32261E"/>
  </w:style>
  <w:style w:type="numbering" w:customStyle="1" w:styleId="1411">
    <w:name w:val="リストなし141"/>
    <w:next w:val="a5"/>
    <w:uiPriority w:val="99"/>
    <w:semiHidden/>
    <w:unhideWhenUsed/>
    <w:rsid w:val="0032261E"/>
  </w:style>
  <w:style w:type="numbering" w:customStyle="1" w:styleId="11410">
    <w:name w:val="无列表1141"/>
    <w:next w:val="a5"/>
    <w:semiHidden/>
    <w:rsid w:val="0032261E"/>
  </w:style>
  <w:style w:type="numbering" w:customStyle="1" w:styleId="11311">
    <w:name w:val="リストなし1131"/>
    <w:next w:val="a5"/>
    <w:uiPriority w:val="99"/>
    <w:semiHidden/>
    <w:unhideWhenUsed/>
    <w:rsid w:val="0032261E"/>
  </w:style>
  <w:style w:type="numbering" w:customStyle="1" w:styleId="NoList2241">
    <w:name w:val="No List2241"/>
    <w:next w:val="a5"/>
    <w:uiPriority w:val="99"/>
    <w:semiHidden/>
    <w:unhideWhenUsed/>
    <w:rsid w:val="0032261E"/>
  </w:style>
  <w:style w:type="numbering" w:customStyle="1" w:styleId="NoList3241">
    <w:name w:val="No List3241"/>
    <w:next w:val="a5"/>
    <w:uiPriority w:val="99"/>
    <w:semiHidden/>
    <w:unhideWhenUsed/>
    <w:rsid w:val="0032261E"/>
  </w:style>
  <w:style w:type="numbering" w:customStyle="1" w:styleId="NoList4231">
    <w:name w:val="No List4231"/>
    <w:next w:val="a5"/>
    <w:uiPriority w:val="99"/>
    <w:semiHidden/>
    <w:unhideWhenUsed/>
    <w:rsid w:val="0032261E"/>
  </w:style>
  <w:style w:type="numbering" w:customStyle="1" w:styleId="NoList21131">
    <w:name w:val="No List21131"/>
    <w:next w:val="a5"/>
    <w:uiPriority w:val="99"/>
    <w:semiHidden/>
    <w:unhideWhenUsed/>
    <w:rsid w:val="0032261E"/>
  </w:style>
  <w:style w:type="numbering" w:customStyle="1" w:styleId="NoList31131">
    <w:name w:val="No List31131"/>
    <w:next w:val="a5"/>
    <w:uiPriority w:val="99"/>
    <w:semiHidden/>
    <w:unhideWhenUsed/>
    <w:rsid w:val="0032261E"/>
  </w:style>
  <w:style w:type="numbering" w:customStyle="1" w:styleId="NoList41131">
    <w:name w:val="No List41131"/>
    <w:next w:val="a5"/>
    <w:uiPriority w:val="99"/>
    <w:semiHidden/>
    <w:unhideWhenUsed/>
    <w:rsid w:val="0032261E"/>
  </w:style>
  <w:style w:type="numbering" w:customStyle="1" w:styleId="11131">
    <w:name w:val="无列表11131"/>
    <w:next w:val="a5"/>
    <w:semiHidden/>
    <w:rsid w:val="0032261E"/>
  </w:style>
  <w:style w:type="numbering" w:customStyle="1" w:styleId="NoList111131">
    <w:name w:val="No List111131"/>
    <w:next w:val="a5"/>
    <w:uiPriority w:val="99"/>
    <w:semiHidden/>
    <w:unhideWhenUsed/>
    <w:rsid w:val="0032261E"/>
  </w:style>
  <w:style w:type="numbering" w:customStyle="1" w:styleId="NoList12131">
    <w:name w:val="No List12131"/>
    <w:next w:val="a5"/>
    <w:uiPriority w:val="99"/>
    <w:semiHidden/>
    <w:unhideWhenUsed/>
    <w:rsid w:val="0032261E"/>
  </w:style>
  <w:style w:type="numbering" w:customStyle="1" w:styleId="NoList22131">
    <w:name w:val="No List22131"/>
    <w:next w:val="a5"/>
    <w:uiPriority w:val="99"/>
    <w:semiHidden/>
    <w:unhideWhenUsed/>
    <w:rsid w:val="0032261E"/>
  </w:style>
  <w:style w:type="numbering" w:customStyle="1" w:styleId="NoList32131">
    <w:name w:val="No List32131"/>
    <w:next w:val="a5"/>
    <w:uiPriority w:val="99"/>
    <w:semiHidden/>
    <w:unhideWhenUsed/>
    <w:rsid w:val="0032261E"/>
  </w:style>
  <w:style w:type="table" w:customStyle="1" w:styleId="125">
    <w:name w:val="网格型12"/>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32261E"/>
  </w:style>
  <w:style w:type="numbering" w:customStyle="1" w:styleId="1510">
    <w:name w:val="无列表151"/>
    <w:next w:val="a5"/>
    <w:semiHidden/>
    <w:rsid w:val="0032261E"/>
  </w:style>
  <w:style w:type="numbering" w:customStyle="1" w:styleId="1511">
    <w:name w:val="リストなし151"/>
    <w:next w:val="a5"/>
    <w:uiPriority w:val="99"/>
    <w:semiHidden/>
    <w:unhideWhenUsed/>
    <w:rsid w:val="0032261E"/>
  </w:style>
  <w:style w:type="table" w:customStyle="1" w:styleId="2210">
    <w:name w:val="古典型 2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2261E"/>
  </w:style>
  <w:style w:type="numbering" w:customStyle="1" w:styleId="1151">
    <w:name w:val="无列表1151"/>
    <w:next w:val="a5"/>
    <w:semiHidden/>
    <w:rsid w:val="0032261E"/>
  </w:style>
  <w:style w:type="numbering" w:customStyle="1" w:styleId="11411">
    <w:name w:val="リストなし1141"/>
    <w:next w:val="a5"/>
    <w:uiPriority w:val="99"/>
    <w:semiHidden/>
    <w:unhideWhenUsed/>
    <w:rsid w:val="0032261E"/>
  </w:style>
  <w:style w:type="table" w:customStyle="1" w:styleId="TableClassic2121">
    <w:name w:val="Table Classic 2121"/>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2261E"/>
  </w:style>
  <w:style w:type="numbering" w:customStyle="1" w:styleId="NoList361">
    <w:name w:val="No List361"/>
    <w:next w:val="a5"/>
    <w:uiPriority w:val="99"/>
    <w:semiHidden/>
    <w:unhideWhenUsed/>
    <w:rsid w:val="0032261E"/>
  </w:style>
  <w:style w:type="numbering" w:customStyle="1" w:styleId="NoList1151">
    <w:name w:val="No List1151"/>
    <w:next w:val="a5"/>
    <w:uiPriority w:val="99"/>
    <w:semiHidden/>
    <w:unhideWhenUsed/>
    <w:rsid w:val="0032261E"/>
  </w:style>
  <w:style w:type="numbering" w:customStyle="1" w:styleId="NoList461">
    <w:name w:val="No List461"/>
    <w:next w:val="a5"/>
    <w:uiPriority w:val="99"/>
    <w:semiHidden/>
    <w:unhideWhenUsed/>
    <w:rsid w:val="0032261E"/>
  </w:style>
  <w:style w:type="numbering" w:customStyle="1" w:styleId="NoList551">
    <w:name w:val="No List551"/>
    <w:next w:val="a5"/>
    <w:uiPriority w:val="99"/>
    <w:semiHidden/>
    <w:unhideWhenUsed/>
    <w:rsid w:val="0032261E"/>
  </w:style>
  <w:style w:type="numbering" w:customStyle="1" w:styleId="NoList11151">
    <w:name w:val="No List11151"/>
    <w:next w:val="a5"/>
    <w:uiPriority w:val="99"/>
    <w:semiHidden/>
    <w:unhideWhenUsed/>
    <w:rsid w:val="0032261E"/>
  </w:style>
  <w:style w:type="numbering" w:customStyle="1" w:styleId="NoList2151">
    <w:name w:val="No List2151"/>
    <w:next w:val="a5"/>
    <w:uiPriority w:val="99"/>
    <w:semiHidden/>
    <w:unhideWhenUsed/>
    <w:rsid w:val="0032261E"/>
  </w:style>
  <w:style w:type="numbering" w:customStyle="1" w:styleId="NoList3151">
    <w:name w:val="No List3151"/>
    <w:next w:val="a5"/>
    <w:uiPriority w:val="99"/>
    <w:semiHidden/>
    <w:unhideWhenUsed/>
    <w:rsid w:val="0032261E"/>
  </w:style>
  <w:style w:type="numbering" w:customStyle="1" w:styleId="NoList4151">
    <w:name w:val="No List4151"/>
    <w:next w:val="a5"/>
    <w:uiPriority w:val="99"/>
    <w:semiHidden/>
    <w:unhideWhenUsed/>
    <w:rsid w:val="0032261E"/>
  </w:style>
  <w:style w:type="numbering" w:customStyle="1" w:styleId="NoList651">
    <w:name w:val="No List651"/>
    <w:next w:val="a5"/>
    <w:uiPriority w:val="99"/>
    <w:semiHidden/>
    <w:unhideWhenUsed/>
    <w:rsid w:val="0032261E"/>
  </w:style>
  <w:style w:type="numbering" w:customStyle="1" w:styleId="NoList751">
    <w:name w:val="No List751"/>
    <w:next w:val="a5"/>
    <w:uiPriority w:val="99"/>
    <w:semiHidden/>
    <w:unhideWhenUsed/>
    <w:rsid w:val="0032261E"/>
  </w:style>
  <w:style w:type="numbering" w:customStyle="1" w:styleId="NoList1251">
    <w:name w:val="No List1251"/>
    <w:next w:val="a5"/>
    <w:uiPriority w:val="99"/>
    <w:semiHidden/>
    <w:unhideWhenUsed/>
    <w:rsid w:val="0032261E"/>
  </w:style>
  <w:style w:type="numbering" w:customStyle="1" w:styleId="NoList2251">
    <w:name w:val="No List2251"/>
    <w:next w:val="a5"/>
    <w:uiPriority w:val="99"/>
    <w:semiHidden/>
    <w:unhideWhenUsed/>
    <w:rsid w:val="0032261E"/>
  </w:style>
  <w:style w:type="numbering" w:customStyle="1" w:styleId="NoList3251">
    <w:name w:val="No List3251"/>
    <w:next w:val="a5"/>
    <w:uiPriority w:val="99"/>
    <w:semiHidden/>
    <w:unhideWhenUsed/>
    <w:rsid w:val="0032261E"/>
  </w:style>
  <w:style w:type="numbering" w:customStyle="1" w:styleId="NoList4241">
    <w:name w:val="No List4241"/>
    <w:next w:val="a5"/>
    <w:uiPriority w:val="99"/>
    <w:semiHidden/>
    <w:unhideWhenUsed/>
    <w:rsid w:val="0032261E"/>
  </w:style>
  <w:style w:type="numbering" w:customStyle="1" w:styleId="NoList5141">
    <w:name w:val="No List5141"/>
    <w:next w:val="a5"/>
    <w:uiPriority w:val="99"/>
    <w:semiHidden/>
    <w:unhideWhenUsed/>
    <w:rsid w:val="0032261E"/>
  </w:style>
  <w:style w:type="numbering" w:customStyle="1" w:styleId="NoList21141">
    <w:name w:val="No List21141"/>
    <w:next w:val="a5"/>
    <w:uiPriority w:val="99"/>
    <w:semiHidden/>
    <w:unhideWhenUsed/>
    <w:rsid w:val="0032261E"/>
  </w:style>
  <w:style w:type="numbering" w:customStyle="1" w:styleId="NoList31141">
    <w:name w:val="No List31141"/>
    <w:next w:val="a5"/>
    <w:uiPriority w:val="99"/>
    <w:semiHidden/>
    <w:unhideWhenUsed/>
    <w:rsid w:val="0032261E"/>
  </w:style>
  <w:style w:type="numbering" w:customStyle="1" w:styleId="NoList41141">
    <w:name w:val="No List41141"/>
    <w:next w:val="a5"/>
    <w:uiPriority w:val="99"/>
    <w:semiHidden/>
    <w:unhideWhenUsed/>
    <w:rsid w:val="0032261E"/>
  </w:style>
  <w:style w:type="numbering" w:customStyle="1" w:styleId="NoList6141">
    <w:name w:val="No List6141"/>
    <w:next w:val="a5"/>
    <w:uiPriority w:val="99"/>
    <w:semiHidden/>
    <w:unhideWhenUsed/>
    <w:rsid w:val="0032261E"/>
  </w:style>
  <w:style w:type="numbering" w:customStyle="1" w:styleId="11141">
    <w:name w:val="无列表11141"/>
    <w:next w:val="a5"/>
    <w:semiHidden/>
    <w:rsid w:val="0032261E"/>
  </w:style>
  <w:style w:type="numbering" w:customStyle="1" w:styleId="NoList111141">
    <w:name w:val="No List111141"/>
    <w:next w:val="a5"/>
    <w:uiPriority w:val="99"/>
    <w:semiHidden/>
    <w:unhideWhenUsed/>
    <w:rsid w:val="0032261E"/>
  </w:style>
  <w:style w:type="numbering" w:customStyle="1" w:styleId="NoList7141">
    <w:name w:val="No List7141"/>
    <w:next w:val="a5"/>
    <w:uiPriority w:val="99"/>
    <w:semiHidden/>
    <w:unhideWhenUsed/>
    <w:rsid w:val="0032261E"/>
  </w:style>
  <w:style w:type="numbering" w:customStyle="1" w:styleId="NoList12141">
    <w:name w:val="No List12141"/>
    <w:next w:val="a5"/>
    <w:uiPriority w:val="99"/>
    <w:semiHidden/>
    <w:unhideWhenUsed/>
    <w:rsid w:val="0032261E"/>
  </w:style>
  <w:style w:type="numbering" w:customStyle="1" w:styleId="NoList22141">
    <w:name w:val="No List22141"/>
    <w:next w:val="a5"/>
    <w:uiPriority w:val="99"/>
    <w:semiHidden/>
    <w:unhideWhenUsed/>
    <w:rsid w:val="0032261E"/>
  </w:style>
  <w:style w:type="numbering" w:customStyle="1" w:styleId="NoList32141">
    <w:name w:val="No List32141"/>
    <w:next w:val="a5"/>
    <w:uiPriority w:val="99"/>
    <w:semiHidden/>
    <w:unhideWhenUsed/>
    <w:rsid w:val="0032261E"/>
  </w:style>
  <w:style w:type="numbering" w:customStyle="1" w:styleId="NoList841">
    <w:name w:val="No List841"/>
    <w:next w:val="a5"/>
    <w:uiPriority w:val="99"/>
    <w:semiHidden/>
    <w:unhideWhenUsed/>
    <w:rsid w:val="0032261E"/>
  </w:style>
  <w:style w:type="numbering" w:customStyle="1" w:styleId="NoList941">
    <w:name w:val="No List941"/>
    <w:next w:val="a5"/>
    <w:uiPriority w:val="99"/>
    <w:semiHidden/>
    <w:unhideWhenUsed/>
    <w:rsid w:val="0032261E"/>
  </w:style>
  <w:style w:type="numbering" w:customStyle="1" w:styleId="NoList8141">
    <w:name w:val="No List8141"/>
    <w:next w:val="a5"/>
    <w:uiPriority w:val="99"/>
    <w:semiHidden/>
    <w:unhideWhenUsed/>
    <w:rsid w:val="0032261E"/>
  </w:style>
  <w:style w:type="numbering" w:customStyle="1" w:styleId="NoList9131">
    <w:name w:val="No List9131"/>
    <w:next w:val="a5"/>
    <w:uiPriority w:val="99"/>
    <w:semiHidden/>
    <w:unhideWhenUsed/>
    <w:rsid w:val="0032261E"/>
  </w:style>
  <w:style w:type="numbering" w:customStyle="1" w:styleId="LFO1941">
    <w:name w:val="LFO1941"/>
    <w:basedOn w:val="a5"/>
    <w:rsid w:val="0032261E"/>
  </w:style>
  <w:style w:type="numbering" w:customStyle="1" w:styleId="NoList1031">
    <w:name w:val="No List1031"/>
    <w:next w:val="a5"/>
    <w:uiPriority w:val="99"/>
    <w:semiHidden/>
    <w:unhideWhenUsed/>
    <w:rsid w:val="0032261E"/>
  </w:style>
  <w:style w:type="numbering" w:customStyle="1" w:styleId="LFO19131">
    <w:name w:val="LFO19131"/>
    <w:basedOn w:val="a5"/>
    <w:rsid w:val="0032261E"/>
  </w:style>
  <w:style w:type="numbering" w:customStyle="1" w:styleId="12110">
    <w:name w:val="无列表1211"/>
    <w:next w:val="a5"/>
    <w:semiHidden/>
    <w:rsid w:val="0032261E"/>
  </w:style>
  <w:style w:type="numbering" w:customStyle="1" w:styleId="12111">
    <w:name w:val="リストなし1211"/>
    <w:next w:val="a5"/>
    <w:uiPriority w:val="99"/>
    <w:semiHidden/>
    <w:unhideWhenUsed/>
    <w:rsid w:val="0032261E"/>
  </w:style>
  <w:style w:type="numbering" w:customStyle="1" w:styleId="111112">
    <w:name w:val="リストなし11111"/>
    <w:next w:val="a5"/>
    <w:uiPriority w:val="99"/>
    <w:semiHidden/>
    <w:unhideWhenUsed/>
    <w:rsid w:val="0032261E"/>
  </w:style>
  <w:style w:type="numbering" w:customStyle="1" w:styleId="NoList1311">
    <w:name w:val="No List1311"/>
    <w:next w:val="a5"/>
    <w:uiPriority w:val="99"/>
    <w:semiHidden/>
    <w:unhideWhenUsed/>
    <w:rsid w:val="0032261E"/>
  </w:style>
  <w:style w:type="numbering" w:customStyle="1" w:styleId="NoList2311">
    <w:name w:val="No List2311"/>
    <w:next w:val="a5"/>
    <w:uiPriority w:val="99"/>
    <w:semiHidden/>
    <w:unhideWhenUsed/>
    <w:rsid w:val="0032261E"/>
  </w:style>
  <w:style w:type="numbering" w:customStyle="1" w:styleId="NoList3311">
    <w:name w:val="No List3311"/>
    <w:next w:val="a5"/>
    <w:uiPriority w:val="99"/>
    <w:semiHidden/>
    <w:unhideWhenUsed/>
    <w:rsid w:val="0032261E"/>
  </w:style>
  <w:style w:type="numbering" w:customStyle="1" w:styleId="NoList4311">
    <w:name w:val="No List4311"/>
    <w:next w:val="a5"/>
    <w:uiPriority w:val="99"/>
    <w:semiHidden/>
    <w:unhideWhenUsed/>
    <w:rsid w:val="0032261E"/>
  </w:style>
  <w:style w:type="numbering" w:customStyle="1" w:styleId="NoList5211">
    <w:name w:val="No List5211"/>
    <w:next w:val="a5"/>
    <w:uiPriority w:val="99"/>
    <w:semiHidden/>
    <w:unhideWhenUsed/>
    <w:rsid w:val="0032261E"/>
  </w:style>
  <w:style w:type="numbering" w:customStyle="1" w:styleId="NoList6211">
    <w:name w:val="No List6211"/>
    <w:next w:val="a5"/>
    <w:uiPriority w:val="99"/>
    <w:semiHidden/>
    <w:unhideWhenUsed/>
    <w:rsid w:val="0032261E"/>
  </w:style>
  <w:style w:type="numbering" w:customStyle="1" w:styleId="NoList7211">
    <w:name w:val="No List7211"/>
    <w:next w:val="a5"/>
    <w:uiPriority w:val="99"/>
    <w:semiHidden/>
    <w:unhideWhenUsed/>
    <w:rsid w:val="0032261E"/>
  </w:style>
  <w:style w:type="numbering" w:customStyle="1" w:styleId="NoList11211">
    <w:name w:val="No List11211"/>
    <w:next w:val="a5"/>
    <w:uiPriority w:val="99"/>
    <w:semiHidden/>
    <w:unhideWhenUsed/>
    <w:rsid w:val="0032261E"/>
  </w:style>
  <w:style w:type="numbering" w:customStyle="1" w:styleId="NoList21211">
    <w:name w:val="No List21211"/>
    <w:next w:val="a5"/>
    <w:uiPriority w:val="99"/>
    <w:semiHidden/>
    <w:unhideWhenUsed/>
    <w:rsid w:val="0032261E"/>
  </w:style>
  <w:style w:type="numbering" w:customStyle="1" w:styleId="NoList31211">
    <w:name w:val="No List31211"/>
    <w:next w:val="a5"/>
    <w:uiPriority w:val="99"/>
    <w:semiHidden/>
    <w:unhideWhenUsed/>
    <w:rsid w:val="0032261E"/>
  </w:style>
  <w:style w:type="numbering" w:customStyle="1" w:styleId="NoList41211">
    <w:name w:val="No List41211"/>
    <w:next w:val="a5"/>
    <w:uiPriority w:val="99"/>
    <w:semiHidden/>
    <w:unhideWhenUsed/>
    <w:rsid w:val="0032261E"/>
  </w:style>
  <w:style w:type="numbering" w:customStyle="1" w:styleId="NoList51111">
    <w:name w:val="No List51111"/>
    <w:next w:val="a5"/>
    <w:uiPriority w:val="99"/>
    <w:semiHidden/>
    <w:unhideWhenUsed/>
    <w:rsid w:val="0032261E"/>
  </w:style>
  <w:style w:type="numbering" w:customStyle="1" w:styleId="NoList61111">
    <w:name w:val="No List61111"/>
    <w:next w:val="a5"/>
    <w:uiPriority w:val="99"/>
    <w:semiHidden/>
    <w:unhideWhenUsed/>
    <w:rsid w:val="0032261E"/>
  </w:style>
  <w:style w:type="numbering" w:customStyle="1" w:styleId="NoList71111">
    <w:name w:val="No List71111"/>
    <w:next w:val="a5"/>
    <w:uiPriority w:val="99"/>
    <w:semiHidden/>
    <w:unhideWhenUsed/>
    <w:rsid w:val="0032261E"/>
  </w:style>
  <w:style w:type="numbering" w:customStyle="1" w:styleId="NoList81111">
    <w:name w:val="No List81111"/>
    <w:next w:val="a5"/>
    <w:uiPriority w:val="99"/>
    <w:semiHidden/>
    <w:unhideWhenUsed/>
    <w:rsid w:val="0032261E"/>
  </w:style>
  <w:style w:type="numbering" w:customStyle="1" w:styleId="NoList12211">
    <w:name w:val="No List12211"/>
    <w:next w:val="a5"/>
    <w:uiPriority w:val="99"/>
    <w:semiHidden/>
    <w:rsid w:val="0032261E"/>
  </w:style>
  <w:style w:type="numbering" w:customStyle="1" w:styleId="NoList111211">
    <w:name w:val="No List111211"/>
    <w:next w:val="a5"/>
    <w:uiPriority w:val="99"/>
    <w:semiHidden/>
    <w:unhideWhenUsed/>
    <w:rsid w:val="0032261E"/>
  </w:style>
  <w:style w:type="numbering" w:customStyle="1" w:styleId="112110">
    <w:name w:val="无列表11211"/>
    <w:next w:val="a5"/>
    <w:semiHidden/>
    <w:rsid w:val="0032261E"/>
  </w:style>
  <w:style w:type="numbering" w:customStyle="1" w:styleId="NoList22211">
    <w:name w:val="No List22211"/>
    <w:next w:val="a5"/>
    <w:uiPriority w:val="99"/>
    <w:semiHidden/>
    <w:unhideWhenUsed/>
    <w:rsid w:val="0032261E"/>
  </w:style>
  <w:style w:type="numbering" w:customStyle="1" w:styleId="NoList32211">
    <w:name w:val="No List32211"/>
    <w:next w:val="a5"/>
    <w:uiPriority w:val="99"/>
    <w:semiHidden/>
    <w:unhideWhenUsed/>
    <w:rsid w:val="0032261E"/>
  </w:style>
  <w:style w:type="numbering" w:customStyle="1" w:styleId="NoList42111">
    <w:name w:val="No List42111"/>
    <w:next w:val="a5"/>
    <w:uiPriority w:val="99"/>
    <w:semiHidden/>
    <w:unhideWhenUsed/>
    <w:rsid w:val="0032261E"/>
  </w:style>
  <w:style w:type="numbering" w:customStyle="1" w:styleId="NoList2111111">
    <w:name w:val="No List2111111"/>
    <w:next w:val="a5"/>
    <w:uiPriority w:val="99"/>
    <w:semiHidden/>
    <w:unhideWhenUsed/>
    <w:rsid w:val="0032261E"/>
  </w:style>
  <w:style w:type="numbering" w:customStyle="1" w:styleId="NoList3111111">
    <w:name w:val="No List3111111"/>
    <w:next w:val="a5"/>
    <w:uiPriority w:val="99"/>
    <w:semiHidden/>
    <w:unhideWhenUsed/>
    <w:rsid w:val="0032261E"/>
  </w:style>
  <w:style w:type="numbering" w:customStyle="1" w:styleId="NoList4111111">
    <w:name w:val="No List4111111"/>
    <w:next w:val="a5"/>
    <w:uiPriority w:val="99"/>
    <w:semiHidden/>
    <w:unhideWhenUsed/>
    <w:rsid w:val="0032261E"/>
  </w:style>
  <w:style w:type="numbering" w:customStyle="1" w:styleId="1111111">
    <w:name w:val="无列表1111111"/>
    <w:next w:val="a5"/>
    <w:semiHidden/>
    <w:rsid w:val="0032261E"/>
  </w:style>
  <w:style w:type="numbering" w:customStyle="1" w:styleId="NoList11111111">
    <w:name w:val="No List11111111"/>
    <w:next w:val="a5"/>
    <w:uiPriority w:val="99"/>
    <w:semiHidden/>
    <w:unhideWhenUsed/>
    <w:rsid w:val="0032261E"/>
  </w:style>
  <w:style w:type="numbering" w:customStyle="1" w:styleId="NoList1211111">
    <w:name w:val="No List1211111"/>
    <w:next w:val="a5"/>
    <w:uiPriority w:val="99"/>
    <w:semiHidden/>
    <w:unhideWhenUsed/>
    <w:rsid w:val="0032261E"/>
  </w:style>
  <w:style w:type="numbering" w:customStyle="1" w:styleId="NoList221111">
    <w:name w:val="No List221111"/>
    <w:next w:val="a5"/>
    <w:uiPriority w:val="99"/>
    <w:semiHidden/>
    <w:unhideWhenUsed/>
    <w:rsid w:val="0032261E"/>
  </w:style>
  <w:style w:type="numbering" w:customStyle="1" w:styleId="NoList321111">
    <w:name w:val="No List321111"/>
    <w:next w:val="a5"/>
    <w:uiPriority w:val="99"/>
    <w:semiHidden/>
    <w:unhideWhenUsed/>
    <w:rsid w:val="0032261E"/>
  </w:style>
  <w:style w:type="numbering" w:customStyle="1" w:styleId="NoList1411">
    <w:name w:val="No List1411"/>
    <w:next w:val="a5"/>
    <w:uiPriority w:val="99"/>
    <w:semiHidden/>
    <w:unhideWhenUsed/>
    <w:rsid w:val="0032261E"/>
  </w:style>
  <w:style w:type="numbering" w:customStyle="1" w:styleId="NoList1511">
    <w:name w:val="No List1511"/>
    <w:next w:val="a5"/>
    <w:uiPriority w:val="99"/>
    <w:semiHidden/>
    <w:unhideWhenUsed/>
    <w:rsid w:val="0032261E"/>
  </w:style>
  <w:style w:type="numbering" w:customStyle="1" w:styleId="NoList2411">
    <w:name w:val="No List2411"/>
    <w:next w:val="a5"/>
    <w:uiPriority w:val="99"/>
    <w:semiHidden/>
    <w:unhideWhenUsed/>
    <w:rsid w:val="0032261E"/>
  </w:style>
  <w:style w:type="numbering" w:customStyle="1" w:styleId="NoList3411">
    <w:name w:val="No List3411"/>
    <w:next w:val="a5"/>
    <w:uiPriority w:val="99"/>
    <w:semiHidden/>
    <w:unhideWhenUsed/>
    <w:rsid w:val="0032261E"/>
  </w:style>
  <w:style w:type="numbering" w:customStyle="1" w:styleId="NoList4411">
    <w:name w:val="No List4411"/>
    <w:next w:val="a5"/>
    <w:uiPriority w:val="99"/>
    <w:semiHidden/>
    <w:unhideWhenUsed/>
    <w:rsid w:val="0032261E"/>
  </w:style>
  <w:style w:type="numbering" w:customStyle="1" w:styleId="NoList5311">
    <w:name w:val="No List5311"/>
    <w:next w:val="a5"/>
    <w:uiPriority w:val="99"/>
    <w:semiHidden/>
    <w:unhideWhenUsed/>
    <w:rsid w:val="0032261E"/>
  </w:style>
  <w:style w:type="numbering" w:customStyle="1" w:styleId="NoList6311">
    <w:name w:val="No List6311"/>
    <w:next w:val="a5"/>
    <w:uiPriority w:val="99"/>
    <w:semiHidden/>
    <w:unhideWhenUsed/>
    <w:rsid w:val="0032261E"/>
  </w:style>
  <w:style w:type="numbering" w:customStyle="1" w:styleId="NoList7311">
    <w:name w:val="No List7311"/>
    <w:next w:val="a5"/>
    <w:uiPriority w:val="99"/>
    <w:semiHidden/>
    <w:unhideWhenUsed/>
    <w:rsid w:val="0032261E"/>
  </w:style>
  <w:style w:type="numbering" w:customStyle="1" w:styleId="NoList8211">
    <w:name w:val="No List8211"/>
    <w:next w:val="a5"/>
    <w:uiPriority w:val="99"/>
    <w:semiHidden/>
    <w:unhideWhenUsed/>
    <w:rsid w:val="0032261E"/>
  </w:style>
  <w:style w:type="numbering" w:customStyle="1" w:styleId="NoList9211">
    <w:name w:val="No List9211"/>
    <w:next w:val="a5"/>
    <w:uiPriority w:val="99"/>
    <w:semiHidden/>
    <w:unhideWhenUsed/>
    <w:rsid w:val="0032261E"/>
  </w:style>
  <w:style w:type="numbering" w:customStyle="1" w:styleId="NoList11311">
    <w:name w:val="No List11311"/>
    <w:next w:val="a5"/>
    <w:uiPriority w:val="99"/>
    <w:semiHidden/>
    <w:unhideWhenUsed/>
    <w:rsid w:val="0032261E"/>
  </w:style>
  <w:style w:type="numbering" w:customStyle="1" w:styleId="NoList21311">
    <w:name w:val="No List21311"/>
    <w:next w:val="a5"/>
    <w:uiPriority w:val="99"/>
    <w:semiHidden/>
    <w:unhideWhenUsed/>
    <w:rsid w:val="0032261E"/>
  </w:style>
  <w:style w:type="numbering" w:customStyle="1" w:styleId="NoList31311">
    <w:name w:val="No List31311"/>
    <w:next w:val="a5"/>
    <w:uiPriority w:val="99"/>
    <w:semiHidden/>
    <w:unhideWhenUsed/>
    <w:rsid w:val="0032261E"/>
  </w:style>
  <w:style w:type="numbering" w:customStyle="1" w:styleId="NoList41311">
    <w:name w:val="No List41311"/>
    <w:next w:val="a5"/>
    <w:uiPriority w:val="99"/>
    <w:semiHidden/>
    <w:unhideWhenUsed/>
    <w:rsid w:val="0032261E"/>
  </w:style>
  <w:style w:type="numbering" w:customStyle="1" w:styleId="NoList51211">
    <w:name w:val="No List51211"/>
    <w:next w:val="a5"/>
    <w:uiPriority w:val="99"/>
    <w:semiHidden/>
    <w:unhideWhenUsed/>
    <w:rsid w:val="0032261E"/>
  </w:style>
  <w:style w:type="numbering" w:customStyle="1" w:styleId="NoList61211">
    <w:name w:val="No List61211"/>
    <w:next w:val="a5"/>
    <w:uiPriority w:val="99"/>
    <w:semiHidden/>
    <w:unhideWhenUsed/>
    <w:rsid w:val="0032261E"/>
  </w:style>
  <w:style w:type="numbering" w:customStyle="1" w:styleId="NoList71211">
    <w:name w:val="No List71211"/>
    <w:next w:val="a5"/>
    <w:uiPriority w:val="99"/>
    <w:semiHidden/>
    <w:unhideWhenUsed/>
    <w:rsid w:val="0032261E"/>
  </w:style>
  <w:style w:type="numbering" w:customStyle="1" w:styleId="NoList81211">
    <w:name w:val="No List81211"/>
    <w:next w:val="a5"/>
    <w:uiPriority w:val="99"/>
    <w:semiHidden/>
    <w:unhideWhenUsed/>
    <w:rsid w:val="0032261E"/>
  </w:style>
  <w:style w:type="numbering" w:customStyle="1" w:styleId="NoList91111">
    <w:name w:val="No List91111"/>
    <w:next w:val="a5"/>
    <w:uiPriority w:val="99"/>
    <w:semiHidden/>
    <w:unhideWhenUsed/>
    <w:rsid w:val="0032261E"/>
  </w:style>
  <w:style w:type="numbering" w:customStyle="1" w:styleId="LFO19211">
    <w:name w:val="LFO19211"/>
    <w:basedOn w:val="a5"/>
    <w:rsid w:val="0032261E"/>
  </w:style>
  <w:style w:type="numbering" w:customStyle="1" w:styleId="NoList10111">
    <w:name w:val="No List10111"/>
    <w:next w:val="a5"/>
    <w:uiPriority w:val="99"/>
    <w:semiHidden/>
    <w:unhideWhenUsed/>
    <w:rsid w:val="0032261E"/>
  </w:style>
  <w:style w:type="numbering" w:customStyle="1" w:styleId="LFO1911111">
    <w:name w:val="LFO1911111"/>
    <w:basedOn w:val="a5"/>
    <w:rsid w:val="0032261E"/>
  </w:style>
  <w:style w:type="numbering" w:customStyle="1" w:styleId="NoList12311">
    <w:name w:val="No List12311"/>
    <w:next w:val="a5"/>
    <w:uiPriority w:val="99"/>
    <w:semiHidden/>
    <w:rsid w:val="0032261E"/>
  </w:style>
  <w:style w:type="numbering" w:customStyle="1" w:styleId="NoList111311">
    <w:name w:val="No List111311"/>
    <w:next w:val="a5"/>
    <w:uiPriority w:val="99"/>
    <w:semiHidden/>
    <w:unhideWhenUsed/>
    <w:rsid w:val="0032261E"/>
  </w:style>
  <w:style w:type="numbering" w:customStyle="1" w:styleId="13110">
    <w:name w:val="无列表1311"/>
    <w:next w:val="a5"/>
    <w:semiHidden/>
    <w:rsid w:val="0032261E"/>
  </w:style>
  <w:style w:type="numbering" w:customStyle="1" w:styleId="13111">
    <w:name w:val="リストなし1311"/>
    <w:next w:val="a5"/>
    <w:uiPriority w:val="99"/>
    <w:semiHidden/>
    <w:unhideWhenUsed/>
    <w:rsid w:val="0032261E"/>
  </w:style>
  <w:style w:type="numbering" w:customStyle="1" w:styleId="113110">
    <w:name w:val="无列表11311"/>
    <w:next w:val="a5"/>
    <w:semiHidden/>
    <w:rsid w:val="0032261E"/>
  </w:style>
  <w:style w:type="numbering" w:customStyle="1" w:styleId="112111">
    <w:name w:val="リストなし11211"/>
    <w:next w:val="a5"/>
    <w:uiPriority w:val="99"/>
    <w:semiHidden/>
    <w:unhideWhenUsed/>
    <w:rsid w:val="0032261E"/>
  </w:style>
  <w:style w:type="numbering" w:customStyle="1" w:styleId="NoList22311">
    <w:name w:val="No List22311"/>
    <w:next w:val="a5"/>
    <w:uiPriority w:val="99"/>
    <w:semiHidden/>
    <w:unhideWhenUsed/>
    <w:rsid w:val="0032261E"/>
  </w:style>
  <w:style w:type="numbering" w:customStyle="1" w:styleId="NoList32311">
    <w:name w:val="No List32311"/>
    <w:next w:val="a5"/>
    <w:uiPriority w:val="99"/>
    <w:semiHidden/>
    <w:unhideWhenUsed/>
    <w:rsid w:val="0032261E"/>
  </w:style>
  <w:style w:type="numbering" w:customStyle="1" w:styleId="NoList42211">
    <w:name w:val="No List42211"/>
    <w:next w:val="a5"/>
    <w:uiPriority w:val="99"/>
    <w:semiHidden/>
    <w:unhideWhenUsed/>
    <w:rsid w:val="0032261E"/>
  </w:style>
  <w:style w:type="numbering" w:customStyle="1" w:styleId="NoList211211">
    <w:name w:val="No List211211"/>
    <w:next w:val="a5"/>
    <w:uiPriority w:val="99"/>
    <w:semiHidden/>
    <w:unhideWhenUsed/>
    <w:rsid w:val="0032261E"/>
  </w:style>
  <w:style w:type="numbering" w:customStyle="1" w:styleId="NoList311211">
    <w:name w:val="No List311211"/>
    <w:next w:val="a5"/>
    <w:uiPriority w:val="99"/>
    <w:semiHidden/>
    <w:unhideWhenUsed/>
    <w:rsid w:val="0032261E"/>
  </w:style>
  <w:style w:type="numbering" w:customStyle="1" w:styleId="NoList411211">
    <w:name w:val="No List411211"/>
    <w:next w:val="a5"/>
    <w:uiPriority w:val="99"/>
    <w:semiHidden/>
    <w:unhideWhenUsed/>
    <w:rsid w:val="0032261E"/>
  </w:style>
  <w:style w:type="numbering" w:customStyle="1" w:styleId="111211">
    <w:name w:val="无列表111211"/>
    <w:next w:val="a5"/>
    <w:semiHidden/>
    <w:rsid w:val="0032261E"/>
  </w:style>
  <w:style w:type="numbering" w:customStyle="1" w:styleId="NoList1111211">
    <w:name w:val="No List1111211"/>
    <w:next w:val="a5"/>
    <w:uiPriority w:val="99"/>
    <w:semiHidden/>
    <w:unhideWhenUsed/>
    <w:rsid w:val="0032261E"/>
  </w:style>
  <w:style w:type="numbering" w:customStyle="1" w:styleId="NoList121211">
    <w:name w:val="No List121211"/>
    <w:next w:val="a5"/>
    <w:uiPriority w:val="99"/>
    <w:semiHidden/>
    <w:unhideWhenUsed/>
    <w:rsid w:val="0032261E"/>
  </w:style>
  <w:style w:type="numbering" w:customStyle="1" w:styleId="NoList221211">
    <w:name w:val="No List221211"/>
    <w:next w:val="a5"/>
    <w:uiPriority w:val="99"/>
    <w:semiHidden/>
    <w:unhideWhenUsed/>
    <w:rsid w:val="0032261E"/>
  </w:style>
  <w:style w:type="numbering" w:customStyle="1" w:styleId="NoList321211">
    <w:name w:val="No List321211"/>
    <w:next w:val="a5"/>
    <w:uiPriority w:val="99"/>
    <w:semiHidden/>
    <w:unhideWhenUsed/>
    <w:rsid w:val="0032261E"/>
  </w:style>
  <w:style w:type="numbering" w:customStyle="1" w:styleId="NoList1611">
    <w:name w:val="No List1611"/>
    <w:next w:val="a5"/>
    <w:uiPriority w:val="99"/>
    <w:semiHidden/>
    <w:unhideWhenUsed/>
    <w:rsid w:val="0032261E"/>
  </w:style>
  <w:style w:type="numbering" w:customStyle="1" w:styleId="NoList1711">
    <w:name w:val="No List1711"/>
    <w:next w:val="a5"/>
    <w:uiPriority w:val="99"/>
    <w:semiHidden/>
    <w:unhideWhenUsed/>
    <w:rsid w:val="0032261E"/>
  </w:style>
  <w:style w:type="numbering" w:customStyle="1" w:styleId="NoList2511">
    <w:name w:val="No List2511"/>
    <w:next w:val="a5"/>
    <w:uiPriority w:val="99"/>
    <w:semiHidden/>
    <w:unhideWhenUsed/>
    <w:rsid w:val="0032261E"/>
  </w:style>
  <w:style w:type="numbering" w:customStyle="1" w:styleId="NoList3511">
    <w:name w:val="No List3511"/>
    <w:next w:val="a5"/>
    <w:uiPriority w:val="99"/>
    <w:semiHidden/>
    <w:unhideWhenUsed/>
    <w:rsid w:val="0032261E"/>
  </w:style>
  <w:style w:type="numbering" w:customStyle="1" w:styleId="NoList4511">
    <w:name w:val="No List4511"/>
    <w:next w:val="a5"/>
    <w:uiPriority w:val="99"/>
    <w:semiHidden/>
    <w:unhideWhenUsed/>
    <w:rsid w:val="0032261E"/>
  </w:style>
  <w:style w:type="numbering" w:customStyle="1" w:styleId="NoList5411">
    <w:name w:val="No List5411"/>
    <w:next w:val="a5"/>
    <w:uiPriority w:val="99"/>
    <w:semiHidden/>
    <w:unhideWhenUsed/>
    <w:rsid w:val="0032261E"/>
  </w:style>
  <w:style w:type="numbering" w:customStyle="1" w:styleId="NoList6411">
    <w:name w:val="No List6411"/>
    <w:next w:val="a5"/>
    <w:uiPriority w:val="99"/>
    <w:semiHidden/>
    <w:unhideWhenUsed/>
    <w:rsid w:val="0032261E"/>
  </w:style>
  <w:style w:type="numbering" w:customStyle="1" w:styleId="NoList7411">
    <w:name w:val="No List7411"/>
    <w:next w:val="a5"/>
    <w:uiPriority w:val="99"/>
    <w:semiHidden/>
    <w:unhideWhenUsed/>
    <w:rsid w:val="0032261E"/>
  </w:style>
  <w:style w:type="numbering" w:customStyle="1" w:styleId="NoList8311">
    <w:name w:val="No List8311"/>
    <w:next w:val="a5"/>
    <w:uiPriority w:val="99"/>
    <w:semiHidden/>
    <w:unhideWhenUsed/>
    <w:rsid w:val="0032261E"/>
  </w:style>
  <w:style w:type="numbering" w:customStyle="1" w:styleId="NoList9311">
    <w:name w:val="No List9311"/>
    <w:next w:val="a5"/>
    <w:uiPriority w:val="99"/>
    <w:semiHidden/>
    <w:unhideWhenUsed/>
    <w:rsid w:val="0032261E"/>
  </w:style>
  <w:style w:type="numbering" w:customStyle="1" w:styleId="NoList11411">
    <w:name w:val="No List11411"/>
    <w:next w:val="a5"/>
    <w:uiPriority w:val="99"/>
    <w:semiHidden/>
    <w:unhideWhenUsed/>
    <w:rsid w:val="0032261E"/>
  </w:style>
  <w:style w:type="numbering" w:customStyle="1" w:styleId="NoList21411">
    <w:name w:val="No List21411"/>
    <w:next w:val="a5"/>
    <w:uiPriority w:val="99"/>
    <w:semiHidden/>
    <w:unhideWhenUsed/>
    <w:rsid w:val="0032261E"/>
  </w:style>
  <w:style w:type="numbering" w:customStyle="1" w:styleId="NoList31411">
    <w:name w:val="No List31411"/>
    <w:next w:val="a5"/>
    <w:uiPriority w:val="99"/>
    <w:semiHidden/>
    <w:unhideWhenUsed/>
    <w:rsid w:val="0032261E"/>
  </w:style>
  <w:style w:type="numbering" w:customStyle="1" w:styleId="NoList41411">
    <w:name w:val="No List41411"/>
    <w:next w:val="a5"/>
    <w:uiPriority w:val="99"/>
    <w:semiHidden/>
    <w:unhideWhenUsed/>
    <w:rsid w:val="0032261E"/>
  </w:style>
  <w:style w:type="numbering" w:customStyle="1" w:styleId="NoList51311">
    <w:name w:val="No List51311"/>
    <w:next w:val="a5"/>
    <w:uiPriority w:val="99"/>
    <w:semiHidden/>
    <w:unhideWhenUsed/>
    <w:rsid w:val="0032261E"/>
  </w:style>
  <w:style w:type="numbering" w:customStyle="1" w:styleId="NoList61311">
    <w:name w:val="No List61311"/>
    <w:next w:val="a5"/>
    <w:uiPriority w:val="99"/>
    <w:semiHidden/>
    <w:unhideWhenUsed/>
    <w:rsid w:val="0032261E"/>
  </w:style>
  <w:style w:type="numbering" w:customStyle="1" w:styleId="NoList71311">
    <w:name w:val="No List71311"/>
    <w:next w:val="a5"/>
    <w:uiPriority w:val="99"/>
    <w:semiHidden/>
    <w:unhideWhenUsed/>
    <w:rsid w:val="0032261E"/>
  </w:style>
  <w:style w:type="numbering" w:customStyle="1" w:styleId="NoList81311">
    <w:name w:val="No List81311"/>
    <w:next w:val="a5"/>
    <w:uiPriority w:val="99"/>
    <w:semiHidden/>
    <w:unhideWhenUsed/>
    <w:rsid w:val="0032261E"/>
  </w:style>
  <w:style w:type="numbering" w:customStyle="1" w:styleId="NoList91211">
    <w:name w:val="No List91211"/>
    <w:next w:val="a5"/>
    <w:uiPriority w:val="99"/>
    <w:semiHidden/>
    <w:unhideWhenUsed/>
    <w:rsid w:val="0032261E"/>
  </w:style>
  <w:style w:type="numbering" w:customStyle="1" w:styleId="LFO19311">
    <w:name w:val="LFO19311"/>
    <w:basedOn w:val="a5"/>
    <w:rsid w:val="0032261E"/>
  </w:style>
  <w:style w:type="numbering" w:customStyle="1" w:styleId="NoList10211">
    <w:name w:val="No List10211"/>
    <w:next w:val="a5"/>
    <w:uiPriority w:val="99"/>
    <w:semiHidden/>
    <w:unhideWhenUsed/>
    <w:rsid w:val="0032261E"/>
  </w:style>
  <w:style w:type="numbering" w:customStyle="1" w:styleId="LFO191211">
    <w:name w:val="LFO191211"/>
    <w:basedOn w:val="a5"/>
    <w:rsid w:val="0032261E"/>
  </w:style>
  <w:style w:type="numbering" w:customStyle="1" w:styleId="NoList12411">
    <w:name w:val="No List12411"/>
    <w:next w:val="a5"/>
    <w:uiPriority w:val="99"/>
    <w:semiHidden/>
    <w:rsid w:val="0032261E"/>
  </w:style>
  <w:style w:type="numbering" w:customStyle="1" w:styleId="NoList111411">
    <w:name w:val="No List111411"/>
    <w:next w:val="a5"/>
    <w:uiPriority w:val="99"/>
    <w:semiHidden/>
    <w:unhideWhenUsed/>
    <w:rsid w:val="0032261E"/>
  </w:style>
  <w:style w:type="numbering" w:customStyle="1" w:styleId="14110">
    <w:name w:val="无列表1411"/>
    <w:next w:val="a5"/>
    <w:semiHidden/>
    <w:rsid w:val="0032261E"/>
  </w:style>
  <w:style w:type="numbering" w:customStyle="1" w:styleId="14111">
    <w:name w:val="リストなし1411"/>
    <w:next w:val="a5"/>
    <w:uiPriority w:val="99"/>
    <w:semiHidden/>
    <w:unhideWhenUsed/>
    <w:rsid w:val="0032261E"/>
  </w:style>
  <w:style w:type="numbering" w:customStyle="1" w:styleId="114110">
    <w:name w:val="无列表11411"/>
    <w:next w:val="a5"/>
    <w:semiHidden/>
    <w:rsid w:val="0032261E"/>
  </w:style>
  <w:style w:type="numbering" w:customStyle="1" w:styleId="113111">
    <w:name w:val="リストなし11311"/>
    <w:next w:val="a5"/>
    <w:uiPriority w:val="99"/>
    <w:semiHidden/>
    <w:unhideWhenUsed/>
    <w:rsid w:val="0032261E"/>
  </w:style>
  <w:style w:type="numbering" w:customStyle="1" w:styleId="NoList22411">
    <w:name w:val="No List22411"/>
    <w:next w:val="a5"/>
    <w:uiPriority w:val="99"/>
    <w:semiHidden/>
    <w:unhideWhenUsed/>
    <w:rsid w:val="0032261E"/>
  </w:style>
  <w:style w:type="numbering" w:customStyle="1" w:styleId="NoList32411">
    <w:name w:val="No List32411"/>
    <w:next w:val="a5"/>
    <w:uiPriority w:val="99"/>
    <w:semiHidden/>
    <w:unhideWhenUsed/>
    <w:rsid w:val="0032261E"/>
  </w:style>
  <w:style w:type="numbering" w:customStyle="1" w:styleId="NoList42311">
    <w:name w:val="No List42311"/>
    <w:next w:val="a5"/>
    <w:uiPriority w:val="99"/>
    <w:semiHidden/>
    <w:unhideWhenUsed/>
    <w:rsid w:val="0032261E"/>
  </w:style>
  <w:style w:type="numbering" w:customStyle="1" w:styleId="NoList211311">
    <w:name w:val="No List211311"/>
    <w:next w:val="a5"/>
    <w:uiPriority w:val="99"/>
    <w:semiHidden/>
    <w:unhideWhenUsed/>
    <w:rsid w:val="0032261E"/>
  </w:style>
  <w:style w:type="numbering" w:customStyle="1" w:styleId="NoList311311">
    <w:name w:val="No List311311"/>
    <w:next w:val="a5"/>
    <w:uiPriority w:val="99"/>
    <w:semiHidden/>
    <w:unhideWhenUsed/>
    <w:rsid w:val="0032261E"/>
  </w:style>
  <w:style w:type="numbering" w:customStyle="1" w:styleId="NoList411311">
    <w:name w:val="No List411311"/>
    <w:next w:val="a5"/>
    <w:uiPriority w:val="99"/>
    <w:semiHidden/>
    <w:unhideWhenUsed/>
    <w:rsid w:val="0032261E"/>
  </w:style>
  <w:style w:type="numbering" w:customStyle="1" w:styleId="111311">
    <w:name w:val="无列表111311"/>
    <w:next w:val="a5"/>
    <w:semiHidden/>
    <w:rsid w:val="0032261E"/>
  </w:style>
  <w:style w:type="numbering" w:customStyle="1" w:styleId="NoList1111311">
    <w:name w:val="No List1111311"/>
    <w:next w:val="a5"/>
    <w:uiPriority w:val="99"/>
    <w:semiHidden/>
    <w:unhideWhenUsed/>
    <w:rsid w:val="0032261E"/>
  </w:style>
  <w:style w:type="numbering" w:customStyle="1" w:styleId="NoList121311">
    <w:name w:val="No List121311"/>
    <w:next w:val="a5"/>
    <w:uiPriority w:val="99"/>
    <w:semiHidden/>
    <w:unhideWhenUsed/>
    <w:rsid w:val="0032261E"/>
  </w:style>
  <w:style w:type="numbering" w:customStyle="1" w:styleId="NoList221311">
    <w:name w:val="No List221311"/>
    <w:next w:val="a5"/>
    <w:uiPriority w:val="99"/>
    <w:semiHidden/>
    <w:unhideWhenUsed/>
    <w:rsid w:val="0032261E"/>
  </w:style>
  <w:style w:type="numbering" w:customStyle="1" w:styleId="NoList321311">
    <w:name w:val="No List321311"/>
    <w:next w:val="a5"/>
    <w:uiPriority w:val="99"/>
    <w:semiHidden/>
    <w:unhideWhenUsed/>
    <w:rsid w:val="0032261E"/>
  </w:style>
  <w:style w:type="table" w:customStyle="1" w:styleId="1122">
    <w:name w:val="网格型11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2261E"/>
    <w:rPr>
      <w:rFonts w:ascii="Times New Roman" w:eastAsia="MS Mincho" w:hAnsi="Times New Roman"/>
      <w:lang w:val="en-US" w:eastAsia="en-US"/>
    </w:rPr>
    <w:tblPr/>
  </w:style>
  <w:style w:type="table" w:customStyle="1" w:styleId="Tabellengitternetz11121">
    <w:name w:val="Tabellengitternetz1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2261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32261E"/>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32261E"/>
    <w:rPr>
      <w:smallCaps/>
      <w:color w:val="C0504D"/>
      <w:u w:val="single"/>
    </w:rPr>
  </w:style>
  <w:style w:type="table" w:styleId="1f3">
    <w:name w:val="Table Grid 1"/>
    <w:basedOn w:val="a4"/>
    <w:unhideWhenUsed/>
    <w:qFormat/>
    <w:rsid w:val="0032261E"/>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2261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226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226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2261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226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2261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32261E"/>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32261E"/>
    <w:rPr>
      <w:rFonts w:asciiTheme="minorHAnsi" w:eastAsiaTheme="minorEastAsia" w:hAnsiTheme="minorHAnsi" w:cstheme="minorBidi"/>
      <w:kern w:val="2"/>
      <w:sz w:val="18"/>
      <w:szCs w:val="18"/>
    </w:rPr>
  </w:style>
  <w:style w:type="numbering" w:customStyle="1" w:styleId="LFO195">
    <w:name w:val="LFO195"/>
    <w:basedOn w:val="a5"/>
    <w:rsid w:val="0032261E"/>
  </w:style>
  <w:style w:type="character" w:customStyle="1" w:styleId="FigureTitleChar">
    <w:name w:val="Figure Title Char"/>
    <w:qFormat/>
    <w:rsid w:val="0032261E"/>
    <w:rPr>
      <w:rFonts w:ascii="Arial" w:hAnsi="Arial"/>
      <w:lang w:val="en-GB" w:eastAsia="en-US" w:bidi="ar-SA"/>
    </w:rPr>
  </w:style>
  <w:style w:type="character" w:customStyle="1" w:styleId="p1">
    <w:name w:val="p1"/>
    <w:qFormat/>
    <w:rsid w:val="0032261E"/>
  </w:style>
  <w:style w:type="character" w:customStyle="1" w:styleId="e-031">
    <w:name w:val="e-031"/>
    <w:qFormat/>
    <w:rsid w:val="0032261E"/>
    <w:rPr>
      <w:i/>
      <w:iCs/>
    </w:rPr>
  </w:style>
  <w:style w:type="character" w:customStyle="1" w:styleId="hps">
    <w:name w:val="hps"/>
    <w:qFormat/>
    <w:rsid w:val="0032261E"/>
  </w:style>
  <w:style w:type="character" w:customStyle="1" w:styleId="IntenseEmphasis1">
    <w:name w:val="Intense Emphasis1"/>
    <w:basedOn w:val="a3"/>
    <w:uiPriority w:val="21"/>
    <w:qFormat/>
    <w:rsid w:val="0032261E"/>
    <w:rPr>
      <w:b/>
      <w:bCs/>
      <w:i/>
      <w:iCs/>
      <w:color w:val="4F81BD"/>
    </w:rPr>
  </w:style>
  <w:style w:type="character" w:customStyle="1" w:styleId="EditorsNoteChar1">
    <w:name w:val="Editor's Note Char1"/>
    <w:qFormat/>
    <w:rsid w:val="0032261E"/>
    <w:rPr>
      <w:rFonts w:ascii="Times New Roman" w:hAnsi="Times New Roman"/>
      <w:color w:val="FF0000"/>
      <w:lang w:val="en-GB" w:eastAsia="en-US"/>
    </w:rPr>
  </w:style>
  <w:style w:type="character" w:customStyle="1" w:styleId="TAHChar">
    <w:name w:val="TAH Char"/>
    <w:qFormat/>
    <w:locked/>
    <w:rsid w:val="0032261E"/>
    <w:rPr>
      <w:rFonts w:ascii="Arial" w:hAnsi="Arial" w:cs="Arial"/>
      <w:b/>
      <w:sz w:val="18"/>
      <w:lang w:val="en-GB"/>
    </w:rPr>
  </w:style>
  <w:style w:type="character" w:customStyle="1" w:styleId="IntenseEmphasis2">
    <w:name w:val="Intense Emphasis2"/>
    <w:uiPriority w:val="21"/>
    <w:qFormat/>
    <w:rsid w:val="0032261E"/>
    <w:rPr>
      <w:b/>
      <w:bCs/>
      <w:i/>
      <w:iCs/>
      <w:color w:val="4F81BD"/>
    </w:rPr>
  </w:style>
  <w:style w:type="paragraph" w:customStyle="1" w:styleId="TOCHeading1">
    <w:name w:val="TOC Heading1"/>
    <w:basedOn w:val="11"/>
    <w:next w:val="a2"/>
    <w:uiPriority w:val="39"/>
    <w:unhideWhenUsed/>
    <w:qFormat/>
    <w:rsid w:val="0032261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2261E"/>
  </w:style>
  <w:style w:type="character" w:customStyle="1" w:styleId="search-word-mail">
    <w:name w:val="search-word-mail"/>
    <w:qFormat/>
    <w:rsid w:val="0032261E"/>
  </w:style>
  <w:style w:type="character" w:customStyle="1" w:styleId="Char12">
    <w:name w:val="脚注文本 Char1"/>
    <w:aliases w:val="footnote text41 Char1"/>
    <w:basedOn w:val="a3"/>
    <w:semiHidden/>
    <w:qFormat/>
    <w:rsid w:val="0032261E"/>
    <w:rPr>
      <w:rFonts w:ascii="Times New Roman" w:eastAsia="Times New Roman" w:hAnsi="Times New Roman"/>
      <w:sz w:val="18"/>
      <w:szCs w:val="18"/>
      <w:lang w:val="en-GB" w:eastAsia="en-GB"/>
    </w:rPr>
  </w:style>
  <w:style w:type="character" w:customStyle="1" w:styleId="word">
    <w:name w:val="word"/>
    <w:basedOn w:val="a3"/>
    <w:qFormat/>
    <w:rsid w:val="0032261E"/>
  </w:style>
  <w:style w:type="character" w:customStyle="1" w:styleId="1f4">
    <w:name w:val="未处理的提及1"/>
    <w:basedOn w:val="a3"/>
    <w:uiPriority w:val="99"/>
    <w:semiHidden/>
    <w:qFormat/>
    <w:rsid w:val="0032261E"/>
    <w:rPr>
      <w:color w:val="605E5C"/>
      <w:shd w:val="clear" w:color="auto" w:fill="E1DFDD"/>
    </w:rPr>
  </w:style>
  <w:style w:type="character" w:customStyle="1" w:styleId="affffe">
    <w:name w:val="首标题"/>
    <w:qFormat/>
    <w:rsid w:val="0032261E"/>
    <w:rPr>
      <w:rFonts w:ascii="Arial" w:eastAsia="宋体" w:hAnsi="Arial"/>
      <w:sz w:val="24"/>
      <w:lang w:val="en-US" w:eastAsia="zh-CN" w:bidi="ar-SA"/>
    </w:rPr>
  </w:style>
  <w:style w:type="character" w:customStyle="1" w:styleId="B1Car">
    <w:name w:val="B1+ Car"/>
    <w:link w:val="B1"/>
    <w:uiPriority w:val="99"/>
    <w:qFormat/>
    <w:rsid w:val="0032261E"/>
    <w:rPr>
      <w:rFonts w:ascii="Times New Roman" w:eastAsia="宋体" w:hAnsi="Times New Roman"/>
      <w:lang w:val="en-GB" w:eastAsia="en-US"/>
    </w:rPr>
  </w:style>
  <w:style w:type="character" w:customStyle="1" w:styleId="HeaderChar1">
    <w:name w:val="Header Char1"/>
    <w:basedOn w:val="a3"/>
    <w:semiHidden/>
    <w:qFormat/>
    <w:rsid w:val="0032261E"/>
    <w:rPr>
      <w:rFonts w:ascii="Times New Roman" w:hAnsi="Times New Roman"/>
      <w:lang w:val="en-GB" w:eastAsia="en-US"/>
    </w:rPr>
  </w:style>
  <w:style w:type="character" w:customStyle="1" w:styleId="UnresolvedMention4">
    <w:name w:val="Unresolved Mention4"/>
    <w:basedOn w:val="a3"/>
    <w:uiPriority w:val="99"/>
    <w:unhideWhenUsed/>
    <w:qFormat/>
    <w:rsid w:val="0032261E"/>
    <w:rPr>
      <w:color w:val="605E5C"/>
      <w:shd w:val="clear" w:color="auto" w:fill="E1DFDD"/>
    </w:rPr>
  </w:style>
  <w:style w:type="paragraph" w:customStyle="1" w:styleId="Style86">
    <w:name w:val="_Style 86"/>
    <w:uiPriority w:val="99"/>
    <w:semiHidden/>
    <w:qFormat/>
    <w:rsid w:val="0032261E"/>
    <w:pPr>
      <w:spacing w:after="160" w:line="259" w:lineRule="auto"/>
    </w:pPr>
    <w:rPr>
      <w:rFonts w:ascii="Times New Roman" w:eastAsia="MS Mincho" w:hAnsi="Times New Roman"/>
      <w:lang w:val="en-GB" w:eastAsia="en-US"/>
    </w:rPr>
  </w:style>
  <w:style w:type="table" w:styleId="afffff">
    <w:name w:val="Table Elegant"/>
    <w:basedOn w:val="a4"/>
    <w:qFormat/>
    <w:rsid w:val="0032261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2261E"/>
    <w:rPr>
      <w:rFonts w:ascii="Times New Roman" w:eastAsia="MS Mincho" w:hAnsi="Times New Roman"/>
      <w:lang w:val="en-US" w:eastAsia="en-US"/>
    </w:rPr>
    <w:tblPr/>
  </w:style>
  <w:style w:type="table" w:customStyle="1" w:styleId="TableGrid515">
    <w:name w:val="Table Grid51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2261E"/>
  </w:style>
  <w:style w:type="table" w:customStyle="1" w:styleId="222">
    <w:name w:val="网格型2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2261E"/>
  </w:style>
  <w:style w:type="table" w:customStyle="1" w:styleId="TableGrid110">
    <w:name w:val="Table Grid110"/>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2261E"/>
  </w:style>
  <w:style w:type="table" w:customStyle="1" w:styleId="390">
    <w:name w:val="网格型3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2261E"/>
  </w:style>
  <w:style w:type="table" w:customStyle="1" w:styleId="280">
    <w:name w:val="古典型 28"/>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2261E"/>
  </w:style>
  <w:style w:type="table" w:customStyle="1" w:styleId="318">
    <w:name w:val="网格型31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2261E"/>
  </w:style>
  <w:style w:type="table" w:customStyle="1" w:styleId="TableClassic218">
    <w:name w:val="Table Classic 218"/>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2261E"/>
  </w:style>
  <w:style w:type="numbering" w:customStyle="1" w:styleId="NoList37">
    <w:name w:val="No List37"/>
    <w:next w:val="a5"/>
    <w:uiPriority w:val="99"/>
    <w:semiHidden/>
    <w:unhideWhenUsed/>
    <w:rsid w:val="0032261E"/>
  </w:style>
  <w:style w:type="numbering" w:customStyle="1" w:styleId="NoList116">
    <w:name w:val="No List116"/>
    <w:next w:val="a5"/>
    <w:uiPriority w:val="99"/>
    <w:semiHidden/>
    <w:unhideWhenUsed/>
    <w:rsid w:val="0032261E"/>
  </w:style>
  <w:style w:type="numbering" w:customStyle="1" w:styleId="NoList47">
    <w:name w:val="No List47"/>
    <w:next w:val="a5"/>
    <w:uiPriority w:val="99"/>
    <w:semiHidden/>
    <w:unhideWhenUsed/>
    <w:rsid w:val="0032261E"/>
  </w:style>
  <w:style w:type="numbering" w:customStyle="1" w:styleId="NoList56">
    <w:name w:val="No List56"/>
    <w:next w:val="a5"/>
    <w:uiPriority w:val="99"/>
    <w:semiHidden/>
    <w:unhideWhenUsed/>
    <w:rsid w:val="0032261E"/>
  </w:style>
  <w:style w:type="numbering" w:customStyle="1" w:styleId="NoList1116">
    <w:name w:val="No List1116"/>
    <w:next w:val="a5"/>
    <w:uiPriority w:val="99"/>
    <w:semiHidden/>
    <w:unhideWhenUsed/>
    <w:rsid w:val="0032261E"/>
  </w:style>
  <w:style w:type="numbering" w:customStyle="1" w:styleId="NoList216">
    <w:name w:val="No List216"/>
    <w:next w:val="a5"/>
    <w:uiPriority w:val="99"/>
    <w:semiHidden/>
    <w:unhideWhenUsed/>
    <w:rsid w:val="0032261E"/>
  </w:style>
  <w:style w:type="numbering" w:customStyle="1" w:styleId="NoList316">
    <w:name w:val="No List316"/>
    <w:next w:val="a5"/>
    <w:uiPriority w:val="99"/>
    <w:semiHidden/>
    <w:unhideWhenUsed/>
    <w:rsid w:val="0032261E"/>
  </w:style>
  <w:style w:type="numbering" w:customStyle="1" w:styleId="NoList416">
    <w:name w:val="No List416"/>
    <w:next w:val="a5"/>
    <w:uiPriority w:val="99"/>
    <w:semiHidden/>
    <w:unhideWhenUsed/>
    <w:rsid w:val="0032261E"/>
  </w:style>
  <w:style w:type="numbering" w:customStyle="1" w:styleId="NoList66">
    <w:name w:val="No List66"/>
    <w:next w:val="a5"/>
    <w:uiPriority w:val="99"/>
    <w:semiHidden/>
    <w:unhideWhenUsed/>
    <w:rsid w:val="0032261E"/>
  </w:style>
  <w:style w:type="numbering" w:customStyle="1" w:styleId="NoList76">
    <w:name w:val="No List76"/>
    <w:next w:val="a5"/>
    <w:uiPriority w:val="99"/>
    <w:semiHidden/>
    <w:unhideWhenUsed/>
    <w:rsid w:val="0032261E"/>
  </w:style>
  <w:style w:type="table" w:customStyle="1" w:styleId="TableGrid127">
    <w:name w:val="Table Grid12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2261E"/>
  </w:style>
  <w:style w:type="table" w:customStyle="1" w:styleId="TableGrid1117">
    <w:name w:val="Table Grid1117"/>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2261E"/>
  </w:style>
  <w:style w:type="numbering" w:customStyle="1" w:styleId="NoList326">
    <w:name w:val="No List326"/>
    <w:next w:val="a5"/>
    <w:uiPriority w:val="99"/>
    <w:semiHidden/>
    <w:unhideWhenUsed/>
    <w:rsid w:val="0032261E"/>
  </w:style>
  <w:style w:type="table" w:customStyle="1" w:styleId="TableStyle14">
    <w:name w:val="Table Style14"/>
    <w:basedOn w:val="a4"/>
    <w:qFormat/>
    <w:rsid w:val="0032261E"/>
    <w:rPr>
      <w:rFonts w:ascii="Times New Roman" w:eastAsia="MS Mincho" w:hAnsi="Times New Roman"/>
      <w:lang w:val="en-US" w:eastAsia="en-US"/>
    </w:rPr>
    <w:tblPr/>
  </w:style>
  <w:style w:type="table" w:customStyle="1" w:styleId="TableGrid59">
    <w:name w:val="Table Grid59"/>
    <w:basedOn w:val="a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2261E"/>
  </w:style>
  <w:style w:type="numbering" w:customStyle="1" w:styleId="NoList515">
    <w:name w:val="No List515"/>
    <w:next w:val="a5"/>
    <w:uiPriority w:val="99"/>
    <w:semiHidden/>
    <w:unhideWhenUsed/>
    <w:rsid w:val="0032261E"/>
  </w:style>
  <w:style w:type="numbering" w:customStyle="1" w:styleId="NoList2115">
    <w:name w:val="No List2115"/>
    <w:next w:val="a5"/>
    <w:uiPriority w:val="99"/>
    <w:semiHidden/>
    <w:unhideWhenUsed/>
    <w:rsid w:val="0032261E"/>
  </w:style>
  <w:style w:type="numbering" w:customStyle="1" w:styleId="NoList3115">
    <w:name w:val="No List3115"/>
    <w:next w:val="a5"/>
    <w:uiPriority w:val="99"/>
    <w:semiHidden/>
    <w:unhideWhenUsed/>
    <w:rsid w:val="0032261E"/>
  </w:style>
  <w:style w:type="numbering" w:customStyle="1" w:styleId="NoList4115">
    <w:name w:val="No List4115"/>
    <w:next w:val="a5"/>
    <w:uiPriority w:val="99"/>
    <w:semiHidden/>
    <w:unhideWhenUsed/>
    <w:rsid w:val="0032261E"/>
  </w:style>
  <w:style w:type="numbering" w:customStyle="1" w:styleId="NoList615">
    <w:name w:val="No List615"/>
    <w:next w:val="a5"/>
    <w:uiPriority w:val="99"/>
    <w:semiHidden/>
    <w:unhideWhenUsed/>
    <w:rsid w:val="0032261E"/>
  </w:style>
  <w:style w:type="table" w:customStyle="1" w:styleId="TableGrid416">
    <w:name w:val="Table Grid416"/>
    <w:basedOn w:val="a4"/>
    <w:next w:val="aff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2261E"/>
  </w:style>
  <w:style w:type="numbering" w:customStyle="1" w:styleId="NoList11115">
    <w:name w:val="No List11115"/>
    <w:next w:val="a5"/>
    <w:uiPriority w:val="99"/>
    <w:semiHidden/>
    <w:unhideWhenUsed/>
    <w:rsid w:val="0032261E"/>
  </w:style>
  <w:style w:type="numbering" w:customStyle="1" w:styleId="NoList715">
    <w:name w:val="No List715"/>
    <w:next w:val="a5"/>
    <w:uiPriority w:val="99"/>
    <w:semiHidden/>
    <w:unhideWhenUsed/>
    <w:rsid w:val="0032261E"/>
  </w:style>
  <w:style w:type="table" w:customStyle="1" w:styleId="TableGrid1214">
    <w:name w:val="Table Grid12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2261E"/>
  </w:style>
  <w:style w:type="table" w:customStyle="1" w:styleId="TableGrid11114">
    <w:name w:val="Table Grid11114"/>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2261E"/>
  </w:style>
  <w:style w:type="numbering" w:customStyle="1" w:styleId="NoList3215">
    <w:name w:val="No List3215"/>
    <w:next w:val="a5"/>
    <w:uiPriority w:val="99"/>
    <w:semiHidden/>
    <w:unhideWhenUsed/>
    <w:rsid w:val="0032261E"/>
  </w:style>
  <w:style w:type="numbering" w:customStyle="1" w:styleId="NoList85">
    <w:name w:val="No List85"/>
    <w:next w:val="a5"/>
    <w:uiPriority w:val="99"/>
    <w:semiHidden/>
    <w:unhideWhenUsed/>
    <w:rsid w:val="0032261E"/>
  </w:style>
  <w:style w:type="table" w:customStyle="1" w:styleId="TableGrid718">
    <w:name w:val="Table Grid718"/>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2261E"/>
  </w:style>
  <w:style w:type="table" w:customStyle="1" w:styleId="TableGrid86">
    <w:name w:val="Table Grid86"/>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2261E"/>
    <w:rPr>
      <w:rFonts w:ascii="Times New Roman" w:eastAsia="MS Mincho" w:hAnsi="Times New Roman"/>
      <w:lang w:val="en-US" w:eastAsia="en-US"/>
    </w:rPr>
    <w:tblPr/>
  </w:style>
  <w:style w:type="table" w:customStyle="1" w:styleId="TableGrid516">
    <w:name w:val="Table Grid51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2261E"/>
  </w:style>
  <w:style w:type="numbering" w:customStyle="1" w:styleId="NoList914">
    <w:name w:val="No List914"/>
    <w:next w:val="a5"/>
    <w:uiPriority w:val="99"/>
    <w:semiHidden/>
    <w:unhideWhenUsed/>
    <w:rsid w:val="0032261E"/>
  </w:style>
  <w:style w:type="table" w:customStyle="1" w:styleId="TableGrid766">
    <w:name w:val="Table Grid766"/>
    <w:basedOn w:val="a4"/>
    <w:next w:val="aff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32261E"/>
  </w:style>
  <w:style w:type="numbering" w:customStyle="1" w:styleId="LFO1914">
    <w:name w:val="LFO1914"/>
    <w:basedOn w:val="a5"/>
    <w:rsid w:val="0032261E"/>
  </w:style>
  <w:style w:type="table" w:customStyle="1" w:styleId="TableGrid229">
    <w:name w:val="Table Grid229"/>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2261E"/>
  </w:style>
  <w:style w:type="numbering" w:customStyle="1" w:styleId="1221">
    <w:name w:val="リストなし122"/>
    <w:next w:val="a5"/>
    <w:uiPriority w:val="99"/>
    <w:semiHidden/>
    <w:unhideWhenUsed/>
    <w:rsid w:val="0032261E"/>
  </w:style>
  <w:style w:type="numbering" w:customStyle="1" w:styleId="11120">
    <w:name w:val="リストなし1112"/>
    <w:next w:val="a5"/>
    <w:uiPriority w:val="99"/>
    <w:semiHidden/>
    <w:unhideWhenUsed/>
    <w:rsid w:val="0032261E"/>
  </w:style>
  <w:style w:type="table" w:customStyle="1" w:styleId="TableClassic2116">
    <w:name w:val="Table Classic 2116"/>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2261E"/>
  </w:style>
  <w:style w:type="numbering" w:customStyle="1" w:styleId="NoList232">
    <w:name w:val="No List232"/>
    <w:next w:val="a5"/>
    <w:uiPriority w:val="99"/>
    <w:semiHidden/>
    <w:unhideWhenUsed/>
    <w:rsid w:val="0032261E"/>
  </w:style>
  <w:style w:type="table" w:customStyle="1" w:styleId="TableGrid426">
    <w:name w:val="Table Grid42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2261E"/>
  </w:style>
  <w:style w:type="numbering" w:customStyle="1" w:styleId="NoList432">
    <w:name w:val="No List432"/>
    <w:next w:val="a5"/>
    <w:uiPriority w:val="99"/>
    <w:semiHidden/>
    <w:unhideWhenUsed/>
    <w:rsid w:val="0032261E"/>
  </w:style>
  <w:style w:type="numbering" w:customStyle="1" w:styleId="NoList522">
    <w:name w:val="No List522"/>
    <w:next w:val="a5"/>
    <w:uiPriority w:val="99"/>
    <w:semiHidden/>
    <w:unhideWhenUsed/>
    <w:rsid w:val="0032261E"/>
  </w:style>
  <w:style w:type="numbering" w:customStyle="1" w:styleId="NoList622">
    <w:name w:val="No List622"/>
    <w:next w:val="a5"/>
    <w:uiPriority w:val="99"/>
    <w:semiHidden/>
    <w:unhideWhenUsed/>
    <w:rsid w:val="0032261E"/>
  </w:style>
  <w:style w:type="numbering" w:customStyle="1" w:styleId="NoList722">
    <w:name w:val="No List722"/>
    <w:next w:val="a5"/>
    <w:uiPriority w:val="99"/>
    <w:semiHidden/>
    <w:unhideWhenUsed/>
    <w:rsid w:val="0032261E"/>
  </w:style>
  <w:style w:type="table" w:customStyle="1" w:styleId="TableGrid813">
    <w:name w:val="Table Grid813"/>
    <w:basedOn w:val="a4"/>
    <w:next w:val="aff4"/>
    <w:uiPriority w:val="39"/>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2261E"/>
  </w:style>
  <w:style w:type="numbering" w:customStyle="1" w:styleId="NoList2122">
    <w:name w:val="No List2122"/>
    <w:next w:val="a5"/>
    <w:uiPriority w:val="99"/>
    <w:semiHidden/>
    <w:unhideWhenUsed/>
    <w:rsid w:val="0032261E"/>
  </w:style>
  <w:style w:type="table" w:customStyle="1" w:styleId="TableGrid4116">
    <w:name w:val="Table Grid411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2261E"/>
  </w:style>
  <w:style w:type="numbering" w:customStyle="1" w:styleId="NoList4122">
    <w:name w:val="No List4122"/>
    <w:next w:val="a5"/>
    <w:uiPriority w:val="99"/>
    <w:semiHidden/>
    <w:unhideWhenUsed/>
    <w:rsid w:val="0032261E"/>
  </w:style>
  <w:style w:type="numbering" w:customStyle="1" w:styleId="NoList5112">
    <w:name w:val="No List5112"/>
    <w:next w:val="a5"/>
    <w:uiPriority w:val="99"/>
    <w:semiHidden/>
    <w:unhideWhenUsed/>
    <w:rsid w:val="0032261E"/>
  </w:style>
  <w:style w:type="numbering" w:customStyle="1" w:styleId="NoList6112">
    <w:name w:val="No List6112"/>
    <w:next w:val="a5"/>
    <w:uiPriority w:val="99"/>
    <w:semiHidden/>
    <w:unhideWhenUsed/>
    <w:rsid w:val="0032261E"/>
  </w:style>
  <w:style w:type="numbering" w:customStyle="1" w:styleId="NoList7112">
    <w:name w:val="No List7112"/>
    <w:next w:val="a5"/>
    <w:uiPriority w:val="99"/>
    <w:semiHidden/>
    <w:unhideWhenUsed/>
    <w:rsid w:val="0032261E"/>
  </w:style>
  <w:style w:type="numbering" w:customStyle="1" w:styleId="NoList8112">
    <w:name w:val="No List8112"/>
    <w:next w:val="a5"/>
    <w:uiPriority w:val="99"/>
    <w:semiHidden/>
    <w:unhideWhenUsed/>
    <w:rsid w:val="0032261E"/>
  </w:style>
  <w:style w:type="table" w:customStyle="1" w:styleId="TableGrid1223">
    <w:name w:val="Table Grid122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2261E"/>
  </w:style>
  <w:style w:type="numbering" w:customStyle="1" w:styleId="NoList11122">
    <w:name w:val="No List11122"/>
    <w:next w:val="a5"/>
    <w:uiPriority w:val="99"/>
    <w:semiHidden/>
    <w:unhideWhenUsed/>
    <w:rsid w:val="0032261E"/>
  </w:style>
  <w:style w:type="table" w:customStyle="1" w:styleId="TableGrid2216">
    <w:name w:val="Table Grid2216"/>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2261E"/>
  </w:style>
  <w:style w:type="numbering" w:customStyle="1" w:styleId="NoList2222">
    <w:name w:val="No List2222"/>
    <w:next w:val="a5"/>
    <w:uiPriority w:val="99"/>
    <w:semiHidden/>
    <w:unhideWhenUsed/>
    <w:rsid w:val="0032261E"/>
  </w:style>
  <w:style w:type="numbering" w:customStyle="1" w:styleId="NoList3222">
    <w:name w:val="No List3222"/>
    <w:next w:val="a5"/>
    <w:uiPriority w:val="99"/>
    <w:semiHidden/>
    <w:unhideWhenUsed/>
    <w:rsid w:val="0032261E"/>
  </w:style>
  <w:style w:type="numbering" w:customStyle="1" w:styleId="NoList4212">
    <w:name w:val="No List4212"/>
    <w:next w:val="a5"/>
    <w:uiPriority w:val="99"/>
    <w:semiHidden/>
    <w:unhideWhenUsed/>
    <w:rsid w:val="0032261E"/>
  </w:style>
  <w:style w:type="numbering" w:customStyle="1" w:styleId="NoList21112">
    <w:name w:val="No List21112"/>
    <w:next w:val="a5"/>
    <w:uiPriority w:val="99"/>
    <w:semiHidden/>
    <w:unhideWhenUsed/>
    <w:rsid w:val="0032261E"/>
  </w:style>
  <w:style w:type="numbering" w:customStyle="1" w:styleId="NoList31112">
    <w:name w:val="No List31112"/>
    <w:next w:val="a5"/>
    <w:uiPriority w:val="99"/>
    <w:semiHidden/>
    <w:unhideWhenUsed/>
    <w:rsid w:val="0032261E"/>
  </w:style>
  <w:style w:type="numbering" w:customStyle="1" w:styleId="NoList41112">
    <w:name w:val="No List41112"/>
    <w:next w:val="a5"/>
    <w:uiPriority w:val="99"/>
    <w:semiHidden/>
    <w:unhideWhenUsed/>
    <w:rsid w:val="0032261E"/>
  </w:style>
  <w:style w:type="numbering" w:customStyle="1" w:styleId="111120">
    <w:name w:val="无列表11112"/>
    <w:next w:val="a5"/>
    <w:semiHidden/>
    <w:rsid w:val="0032261E"/>
  </w:style>
  <w:style w:type="numbering" w:customStyle="1" w:styleId="NoList111112">
    <w:name w:val="No List111112"/>
    <w:next w:val="a5"/>
    <w:uiPriority w:val="99"/>
    <w:semiHidden/>
    <w:unhideWhenUsed/>
    <w:rsid w:val="0032261E"/>
  </w:style>
  <w:style w:type="numbering" w:customStyle="1" w:styleId="NoList12112">
    <w:name w:val="No List12112"/>
    <w:next w:val="a5"/>
    <w:uiPriority w:val="99"/>
    <w:semiHidden/>
    <w:unhideWhenUsed/>
    <w:rsid w:val="0032261E"/>
  </w:style>
  <w:style w:type="numbering" w:customStyle="1" w:styleId="NoList22112">
    <w:name w:val="No List22112"/>
    <w:next w:val="a5"/>
    <w:uiPriority w:val="99"/>
    <w:semiHidden/>
    <w:unhideWhenUsed/>
    <w:rsid w:val="0032261E"/>
  </w:style>
  <w:style w:type="numbering" w:customStyle="1" w:styleId="NoList32112">
    <w:name w:val="No List32112"/>
    <w:next w:val="a5"/>
    <w:uiPriority w:val="99"/>
    <w:semiHidden/>
    <w:unhideWhenUsed/>
    <w:rsid w:val="0032261E"/>
  </w:style>
  <w:style w:type="numbering" w:customStyle="1" w:styleId="NoList142">
    <w:name w:val="No List142"/>
    <w:next w:val="a5"/>
    <w:uiPriority w:val="99"/>
    <w:semiHidden/>
    <w:unhideWhenUsed/>
    <w:rsid w:val="0032261E"/>
  </w:style>
  <w:style w:type="table" w:customStyle="1" w:styleId="TableGrid106">
    <w:name w:val="Table Grid10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2261E"/>
  </w:style>
  <w:style w:type="numbering" w:customStyle="1" w:styleId="NoList242">
    <w:name w:val="No List242"/>
    <w:next w:val="a5"/>
    <w:uiPriority w:val="99"/>
    <w:semiHidden/>
    <w:unhideWhenUsed/>
    <w:rsid w:val="0032261E"/>
  </w:style>
  <w:style w:type="table" w:customStyle="1" w:styleId="TableGrid436">
    <w:name w:val="Table Grid43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2261E"/>
  </w:style>
  <w:style w:type="table" w:customStyle="1" w:styleId="TableGrid526">
    <w:name w:val="Table Grid52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2261E"/>
  </w:style>
  <w:style w:type="table" w:customStyle="1" w:styleId="TableGrid626">
    <w:name w:val="Table Grid62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2261E"/>
  </w:style>
  <w:style w:type="numbering" w:customStyle="1" w:styleId="NoList632">
    <w:name w:val="No List632"/>
    <w:next w:val="a5"/>
    <w:uiPriority w:val="99"/>
    <w:semiHidden/>
    <w:unhideWhenUsed/>
    <w:rsid w:val="0032261E"/>
  </w:style>
  <w:style w:type="numbering" w:customStyle="1" w:styleId="NoList732">
    <w:name w:val="No List732"/>
    <w:next w:val="a5"/>
    <w:uiPriority w:val="99"/>
    <w:semiHidden/>
    <w:unhideWhenUsed/>
    <w:rsid w:val="0032261E"/>
  </w:style>
  <w:style w:type="numbering" w:customStyle="1" w:styleId="NoList822">
    <w:name w:val="No List822"/>
    <w:next w:val="a5"/>
    <w:uiPriority w:val="99"/>
    <w:semiHidden/>
    <w:unhideWhenUsed/>
    <w:rsid w:val="0032261E"/>
  </w:style>
  <w:style w:type="numbering" w:customStyle="1" w:styleId="NoList922">
    <w:name w:val="No List922"/>
    <w:next w:val="a5"/>
    <w:uiPriority w:val="99"/>
    <w:semiHidden/>
    <w:unhideWhenUsed/>
    <w:rsid w:val="0032261E"/>
  </w:style>
  <w:style w:type="table" w:customStyle="1" w:styleId="TableGrid823">
    <w:name w:val="Table Grid823"/>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2261E"/>
  </w:style>
  <w:style w:type="numbering" w:customStyle="1" w:styleId="NoList2132">
    <w:name w:val="No List2132"/>
    <w:next w:val="a5"/>
    <w:uiPriority w:val="99"/>
    <w:semiHidden/>
    <w:unhideWhenUsed/>
    <w:rsid w:val="0032261E"/>
  </w:style>
  <w:style w:type="table" w:customStyle="1" w:styleId="TableGrid4126">
    <w:name w:val="Table Grid412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2261E"/>
  </w:style>
  <w:style w:type="numbering" w:customStyle="1" w:styleId="NoList4132">
    <w:name w:val="No List4132"/>
    <w:next w:val="a5"/>
    <w:uiPriority w:val="99"/>
    <w:semiHidden/>
    <w:unhideWhenUsed/>
    <w:rsid w:val="0032261E"/>
  </w:style>
  <w:style w:type="numbering" w:customStyle="1" w:styleId="NoList5122">
    <w:name w:val="No List5122"/>
    <w:next w:val="a5"/>
    <w:uiPriority w:val="99"/>
    <w:semiHidden/>
    <w:unhideWhenUsed/>
    <w:rsid w:val="0032261E"/>
  </w:style>
  <w:style w:type="numbering" w:customStyle="1" w:styleId="NoList6122">
    <w:name w:val="No List6122"/>
    <w:next w:val="a5"/>
    <w:uiPriority w:val="99"/>
    <w:semiHidden/>
    <w:unhideWhenUsed/>
    <w:rsid w:val="0032261E"/>
  </w:style>
  <w:style w:type="numbering" w:customStyle="1" w:styleId="NoList7122">
    <w:name w:val="No List7122"/>
    <w:next w:val="a5"/>
    <w:uiPriority w:val="99"/>
    <w:semiHidden/>
    <w:unhideWhenUsed/>
    <w:rsid w:val="0032261E"/>
  </w:style>
  <w:style w:type="numbering" w:customStyle="1" w:styleId="NoList8122">
    <w:name w:val="No List8122"/>
    <w:next w:val="a5"/>
    <w:uiPriority w:val="99"/>
    <w:semiHidden/>
    <w:unhideWhenUsed/>
    <w:rsid w:val="0032261E"/>
  </w:style>
  <w:style w:type="numbering" w:customStyle="1" w:styleId="NoList9112">
    <w:name w:val="No List9112"/>
    <w:next w:val="a5"/>
    <w:uiPriority w:val="99"/>
    <w:semiHidden/>
    <w:unhideWhenUsed/>
    <w:rsid w:val="0032261E"/>
  </w:style>
  <w:style w:type="numbering" w:customStyle="1" w:styleId="LFO1922">
    <w:name w:val="LFO1922"/>
    <w:basedOn w:val="a5"/>
    <w:rsid w:val="0032261E"/>
  </w:style>
  <w:style w:type="numbering" w:customStyle="1" w:styleId="NoList1012">
    <w:name w:val="No List1012"/>
    <w:next w:val="a5"/>
    <w:uiPriority w:val="99"/>
    <w:semiHidden/>
    <w:unhideWhenUsed/>
    <w:rsid w:val="0032261E"/>
  </w:style>
  <w:style w:type="numbering" w:customStyle="1" w:styleId="LFO19112">
    <w:name w:val="LFO19112"/>
    <w:basedOn w:val="a5"/>
    <w:rsid w:val="0032261E"/>
  </w:style>
  <w:style w:type="table" w:customStyle="1" w:styleId="TableGrid1233">
    <w:name w:val="Table Grid123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2261E"/>
  </w:style>
  <w:style w:type="numbering" w:customStyle="1" w:styleId="NoList11132">
    <w:name w:val="No List11132"/>
    <w:next w:val="a5"/>
    <w:uiPriority w:val="99"/>
    <w:semiHidden/>
    <w:unhideWhenUsed/>
    <w:rsid w:val="0032261E"/>
  </w:style>
  <w:style w:type="table" w:customStyle="1" w:styleId="TableGrid2226">
    <w:name w:val="Table Grid2226"/>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2261E"/>
  </w:style>
  <w:style w:type="numbering" w:customStyle="1" w:styleId="1321">
    <w:name w:val="リストなし132"/>
    <w:next w:val="a5"/>
    <w:uiPriority w:val="99"/>
    <w:semiHidden/>
    <w:unhideWhenUsed/>
    <w:rsid w:val="0032261E"/>
  </w:style>
  <w:style w:type="numbering" w:customStyle="1" w:styleId="1132">
    <w:name w:val="无列表1132"/>
    <w:next w:val="a5"/>
    <w:semiHidden/>
    <w:rsid w:val="0032261E"/>
  </w:style>
  <w:style w:type="numbering" w:customStyle="1" w:styleId="11221">
    <w:name w:val="リストなし1122"/>
    <w:next w:val="a5"/>
    <w:uiPriority w:val="99"/>
    <w:semiHidden/>
    <w:unhideWhenUsed/>
    <w:rsid w:val="0032261E"/>
  </w:style>
  <w:style w:type="numbering" w:customStyle="1" w:styleId="NoList2232">
    <w:name w:val="No List2232"/>
    <w:next w:val="a5"/>
    <w:uiPriority w:val="99"/>
    <w:semiHidden/>
    <w:unhideWhenUsed/>
    <w:rsid w:val="0032261E"/>
  </w:style>
  <w:style w:type="numbering" w:customStyle="1" w:styleId="NoList3232">
    <w:name w:val="No List3232"/>
    <w:next w:val="a5"/>
    <w:uiPriority w:val="99"/>
    <w:semiHidden/>
    <w:unhideWhenUsed/>
    <w:rsid w:val="0032261E"/>
  </w:style>
  <w:style w:type="numbering" w:customStyle="1" w:styleId="NoList4222">
    <w:name w:val="No List4222"/>
    <w:next w:val="a5"/>
    <w:uiPriority w:val="99"/>
    <w:semiHidden/>
    <w:unhideWhenUsed/>
    <w:rsid w:val="0032261E"/>
  </w:style>
  <w:style w:type="numbering" w:customStyle="1" w:styleId="NoList21122">
    <w:name w:val="No List21122"/>
    <w:next w:val="a5"/>
    <w:uiPriority w:val="99"/>
    <w:semiHidden/>
    <w:unhideWhenUsed/>
    <w:rsid w:val="0032261E"/>
  </w:style>
  <w:style w:type="numbering" w:customStyle="1" w:styleId="NoList31122">
    <w:name w:val="No List31122"/>
    <w:next w:val="a5"/>
    <w:uiPriority w:val="99"/>
    <w:semiHidden/>
    <w:unhideWhenUsed/>
    <w:rsid w:val="0032261E"/>
  </w:style>
  <w:style w:type="numbering" w:customStyle="1" w:styleId="NoList41122">
    <w:name w:val="No List41122"/>
    <w:next w:val="a5"/>
    <w:uiPriority w:val="99"/>
    <w:semiHidden/>
    <w:unhideWhenUsed/>
    <w:rsid w:val="0032261E"/>
  </w:style>
  <w:style w:type="numbering" w:customStyle="1" w:styleId="11122">
    <w:name w:val="无列表11122"/>
    <w:next w:val="a5"/>
    <w:semiHidden/>
    <w:rsid w:val="0032261E"/>
  </w:style>
  <w:style w:type="numbering" w:customStyle="1" w:styleId="NoList111122">
    <w:name w:val="No List111122"/>
    <w:next w:val="a5"/>
    <w:uiPriority w:val="99"/>
    <w:semiHidden/>
    <w:unhideWhenUsed/>
    <w:rsid w:val="0032261E"/>
  </w:style>
  <w:style w:type="numbering" w:customStyle="1" w:styleId="NoList12122">
    <w:name w:val="No List12122"/>
    <w:next w:val="a5"/>
    <w:uiPriority w:val="99"/>
    <w:semiHidden/>
    <w:unhideWhenUsed/>
    <w:rsid w:val="0032261E"/>
  </w:style>
  <w:style w:type="numbering" w:customStyle="1" w:styleId="NoList22122">
    <w:name w:val="No List22122"/>
    <w:next w:val="a5"/>
    <w:uiPriority w:val="99"/>
    <w:semiHidden/>
    <w:unhideWhenUsed/>
    <w:rsid w:val="0032261E"/>
  </w:style>
  <w:style w:type="numbering" w:customStyle="1" w:styleId="NoList32122">
    <w:name w:val="No List32122"/>
    <w:next w:val="a5"/>
    <w:uiPriority w:val="99"/>
    <w:semiHidden/>
    <w:unhideWhenUsed/>
    <w:rsid w:val="0032261E"/>
  </w:style>
  <w:style w:type="numbering" w:customStyle="1" w:styleId="NoList162">
    <w:name w:val="No List162"/>
    <w:next w:val="a5"/>
    <w:uiPriority w:val="99"/>
    <w:semiHidden/>
    <w:unhideWhenUsed/>
    <w:rsid w:val="0032261E"/>
  </w:style>
  <w:style w:type="table" w:customStyle="1" w:styleId="TableGrid156">
    <w:name w:val="Table Grid15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2261E"/>
  </w:style>
  <w:style w:type="numbering" w:customStyle="1" w:styleId="NoList252">
    <w:name w:val="No List252"/>
    <w:next w:val="a5"/>
    <w:uiPriority w:val="99"/>
    <w:semiHidden/>
    <w:unhideWhenUsed/>
    <w:rsid w:val="0032261E"/>
  </w:style>
  <w:style w:type="table" w:customStyle="1" w:styleId="TableGrid446">
    <w:name w:val="Table Grid44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2261E"/>
  </w:style>
  <w:style w:type="table" w:customStyle="1" w:styleId="TableGrid536">
    <w:name w:val="Table Grid53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2261E"/>
  </w:style>
  <w:style w:type="table" w:customStyle="1" w:styleId="TableGrid636">
    <w:name w:val="Table Grid63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2261E"/>
  </w:style>
  <w:style w:type="numbering" w:customStyle="1" w:styleId="NoList642">
    <w:name w:val="No List642"/>
    <w:next w:val="a5"/>
    <w:uiPriority w:val="99"/>
    <w:semiHidden/>
    <w:unhideWhenUsed/>
    <w:rsid w:val="0032261E"/>
  </w:style>
  <w:style w:type="numbering" w:customStyle="1" w:styleId="NoList742">
    <w:name w:val="No List742"/>
    <w:next w:val="a5"/>
    <w:uiPriority w:val="99"/>
    <w:semiHidden/>
    <w:unhideWhenUsed/>
    <w:rsid w:val="0032261E"/>
  </w:style>
  <w:style w:type="numbering" w:customStyle="1" w:styleId="NoList832">
    <w:name w:val="No List832"/>
    <w:next w:val="a5"/>
    <w:uiPriority w:val="99"/>
    <w:semiHidden/>
    <w:unhideWhenUsed/>
    <w:rsid w:val="0032261E"/>
  </w:style>
  <w:style w:type="numbering" w:customStyle="1" w:styleId="NoList932">
    <w:name w:val="No List932"/>
    <w:next w:val="a5"/>
    <w:uiPriority w:val="99"/>
    <w:semiHidden/>
    <w:unhideWhenUsed/>
    <w:rsid w:val="0032261E"/>
  </w:style>
  <w:style w:type="table" w:customStyle="1" w:styleId="TableGrid833">
    <w:name w:val="Table Grid833"/>
    <w:basedOn w:val="a4"/>
    <w:next w:val="aff4"/>
    <w:uiPriority w:val="39"/>
    <w:qFormat/>
    <w:rsid w:val="003226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2261E"/>
  </w:style>
  <w:style w:type="numbering" w:customStyle="1" w:styleId="NoList2142">
    <w:name w:val="No List2142"/>
    <w:next w:val="a5"/>
    <w:uiPriority w:val="99"/>
    <w:semiHidden/>
    <w:unhideWhenUsed/>
    <w:rsid w:val="0032261E"/>
  </w:style>
  <w:style w:type="table" w:customStyle="1" w:styleId="TableGrid4136">
    <w:name w:val="Table Grid4136"/>
    <w:basedOn w:val="a4"/>
    <w:next w:val="aff4"/>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2261E"/>
  </w:style>
  <w:style w:type="numbering" w:customStyle="1" w:styleId="NoList4142">
    <w:name w:val="No List4142"/>
    <w:next w:val="a5"/>
    <w:uiPriority w:val="99"/>
    <w:semiHidden/>
    <w:unhideWhenUsed/>
    <w:rsid w:val="0032261E"/>
  </w:style>
  <w:style w:type="numbering" w:customStyle="1" w:styleId="NoList5132">
    <w:name w:val="No List5132"/>
    <w:next w:val="a5"/>
    <w:uiPriority w:val="99"/>
    <w:semiHidden/>
    <w:unhideWhenUsed/>
    <w:rsid w:val="0032261E"/>
  </w:style>
  <w:style w:type="numbering" w:customStyle="1" w:styleId="NoList6132">
    <w:name w:val="No List6132"/>
    <w:next w:val="a5"/>
    <w:uiPriority w:val="99"/>
    <w:semiHidden/>
    <w:unhideWhenUsed/>
    <w:rsid w:val="0032261E"/>
  </w:style>
  <w:style w:type="numbering" w:customStyle="1" w:styleId="NoList7132">
    <w:name w:val="No List7132"/>
    <w:next w:val="a5"/>
    <w:uiPriority w:val="99"/>
    <w:semiHidden/>
    <w:unhideWhenUsed/>
    <w:rsid w:val="0032261E"/>
  </w:style>
  <w:style w:type="numbering" w:customStyle="1" w:styleId="NoList8132">
    <w:name w:val="No List8132"/>
    <w:next w:val="a5"/>
    <w:uiPriority w:val="99"/>
    <w:semiHidden/>
    <w:unhideWhenUsed/>
    <w:rsid w:val="0032261E"/>
  </w:style>
  <w:style w:type="numbering" w:customStyle="1" w:styleId="NoList9122">
    <w:name w:val="No List9122"/>
    <w:next w:val="a5"/>
    <w:uiPriority w:val="99"/>
    <w:semiHidden/>
    <w:unhideWhenUsed/>
    <w:rsid w:val="0032261E"/>
  </w:style>
  <w:style w:type="numbering" w:customStyle="1" w:styleId="LFO1932">
    <w:name w:val="LFO1932"/>
    <w:basedOn w:val="a5"/>
    <w:rsid w:val="0032261E"/>
  </w:style>
  <w:style w:type="numbering" w:customStyle="1" w:styleId="NoList1022">
    <w:name w:val="No List1022"/>
    <w:next w:val="a5"/>
    <w:uiPriority w:val="99"/>
    <w:semiHidden/>
    <w:unhideWhenUsed/>
    <w:rsid w:val="0032261E"/>
  </w:style>
  <w:style w:type="numbering" w:customStyle="1" w:styleId="LFO19122">
    <w:name w:val="LFO19122"/>
    <w:basedOn w:val="a5"/>
    <w:rsid w:val="0032261E"/>
  </w:style>
  <w:style w:type="table" w:customStyle="1" w:styleId="TableGrid1243">
    <w:name w:val="Table Grid1243"/>
    <w:basedOn w:val="a4"/>
    <w:next w:val="aff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2261E"/>
  </w:style>
  <w:style w:type="numbering" w:customStyle="1" w:styleId="NoList11142">
    <w:name w:val="No List11142"/>
    <w:next w:val="a5"/>
    <w:uiPriority w:val="99"/>
    <w:semiHidden/>
    <w:unhideWhenUsed/>
    <w:rsid w:val="0032261E"/>
  </w:style>
  <w:style w:type="table" w:customStyle="1" w:styleId="TableGrid2236">
    <w:name w:val="Table Grid2236"/>
    <w:basedOn w:val="a4"/>
    <w:next w:val="aff4"/>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2261E"/>
  </w:style>
  <w:style w:type="numbering" w:customStyle="1" w:styleId="1421">
    <w:name w:val="リストなし142"/>
    <w:next w:val="a5"/>
    <w:uiPriority w:val="99"/>
    <w:semiHidden/>
    <w:unhideWhenUsed/>
    <w:rsid w:val="0032261E"/>
  </w:style>
  <w:style w:type="numbering" w:customStyle="1" w:styleId="1142">
    <w:name w:val="无列表1142"/>
    <w:next w:val="a5"/>
    <w:semiHidden/>
    <w:rsid w:val="0032261E"/>
  </w:style>
  <w:style w:type="numbering" w:customStyle="1" w:styleId="11320">
    <w:name w:val="リストなし1132"/>
    <w:next w:val="a5"/>
    <w:uiPriority w:val="99"/>
    <w:semiHidden/>
    <w:unhideWhenUsed/>
    <w:rsid w:val="0032261E"/>
  </w:style>
  <w:style w:type="numbering" w:customStyle="1" w:styleId="NoList2242">
    <w:name w:val="No List2242"/>
    <w:next w:val="a5"/>
    <w:uiPriority w:val="99"/>
    <w:semiHidden/>
    <w:unhideWhenUsed/>
    <w:rsid w:val="0032261E"/>
  </w:style>
  <w:style w:type="numbering" w:customStyle="1" w:styleId="NoList3242">
    <w:name w:val="No List3242"/>
    <w:next w:val="a5"/>
    <w:uiPriority w:val="99"/>
    <w:semiHidden/>
    <w:unhideWhenUsed/>
    <w:rsid w:val="0032261E"/>
  </w:style>
  <w:style w:type="numbering" w:customStyle="1" w:styleId="NoList4232">
    <w:name w:val="No List4232"/>
    <w:next w:val="a5"/>
    <w:uiPriority w:val="99"/>
    <w:semiHidden/>
    <w:unhideWhenUsed/>
    <w:rsid w:val="0032261E"/>
  </w:style>
  <w:style w:type="numbering" w:customStyle="1" w:styleId="NoList21132">
    <w:name w:val="No List21132"/>
    <w:next w:val="a5"/>
    <w:uiPriority w:val="99"/>
    <w:semiHidden/>
    <w:unhideWhenUsed/>
    <w:rsid w:val="0032261E"/>
  </w:style>
  <w:style w:type="numbering" w:customStyle="1" w:styleId="NoList31132">
    <w:name w:val="No List31132"/>
    <w:next w:val="a5"/>
    <w:uiPriority w:val="99"/>
    <w:semiHidden/>
    <w:unhideWhenUsed/>
    <w:rsid w:val="0032261E"/>
  </w:style>
  <w:style w:type="numbering" w:customStyle="1" w:styleId="NoList41132">
    <w:name w:val="No List41132"/>
    <w:next w:val="a5"/>
    <w:uiPriority w:val="99"/>
    <w:semiHidden/>
    <w:unhideWhenUsed/>
    <w:rsid w:val="0032261E"/>
  </w:style>
  <w:style w:type="numbering" w:customStyle="1" w:styleId="11132">
    <w:name w:val="无列表11132"/>
    <w:next w:val="a5"/>
    <w:semiHidden/>
    <w:rsid w:val="0032261E"/>
  </w:style>
  <w:style w:type="numbering" w:customStyle="1" w:styleId="NoList111132">
    <w:name w:val="No List111132"/>
    <w:next w:val="a5"/>
    <w:uiPriority w:val="99"/>
    <w:semiHidden/>
    <w:unhideWhenUsed/>
    <w:rsid w:val="0032261E"/>
  </w:style>
  <w:style w:type="numbering" w:customStyle="1" w:styleId="NoList12132">
    <w:name w:val="No List12132"/>
    <w:next w:val="a5"/>
    <w:uiPriority w:val="99"/>
    <w:semiHidden/>
    <w:unhideWhenUsed/>
    <w:rsid w:val="0032261E"/>
  </w:style>
  <w:style w:type="numbering" w:customStyle="1" w:styleId="NoList22132">
    <w:name w:val="No List22132"/>
    <w:next w:val="a5"/>
    <w:uiPriority w:val="99"/>
    <w:semiHidden/>
    <w:unhideWhenUsed/>
    <w:rsid w:val="0032261E"/>
  </w:style>
  <w:style w:type="numbering" w:customStyle="1" w:styleId="NoList32132">
    <w:name w:val="No List32132"/>
    <w:next w:val="a5"/>
    <w:uiPriority w:val="99"/>
    <w:semiHidden/>
    <w:unhideWhenUsed/>
    <w:rsid w:val="0032261E"/>
  </w:style>
  <w:style w:type="table" w:customStyle="1" w:styleId="163">
    <w:name w:val="网格型16"/>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2261E"/>
  </w:style>
  <w:style w:type="numbering" w:customStyle="1" w:styleId="1520">
    <w:name w:val="无列表152"/>
    <w:next w:val="a5"/>
    <w:semiHidden/>
    <w:rsid w:val="0032261E"/>
  </w:style>
  <w:style w:type="numbering" w:customStyle="1" w:styleId="1521">
    <w:name w:val="リストなし152"/>
    <w:next w:val="a5"/>
    <w:uiPriority w:val="99"/>
    <w:semiHidden/>
    <w:unhideWhenUsed/>
    <w:rsid w:val="0032261E"/>
  </w:style>
  <w:style w:type="table" w:customStyle="1" w:styleId="2220">
    <w:name w:val="古典型 2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2261E"/>
  </w:style>
  <w:style w:type="numbering" w:customStyle="1" w:styleId="11520">
    <w:name w:val="无列表1152"/>
    <w:next w:val="a5"/>
    <w:semiHidden/>
    <w:rsid w:val="0032261E"/>
  </w:style>
  <w:style w:type="numbering" w:customStyle="1" w:styleId="11420">
    <w:name w:val="リストなし1142"/>
    <w:next w:val="a5"/>
    <w:uiPriority w:val="99"/>
    <w:semiHidden/>
    <w:unhideWhenUsed/>
    <w:rsid w:val="0032261E"/>
  </w:style>
  <w:style w:type="table" w:customStyle="1" w:styleId="TableClassic2122">
    <w:name w:val="Table Classic 2122"/>
    <w:basedOn w:val="a4"/>
    <w:next w:val="2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2261E"/>
  </w:style>
  <w:style w:type="numbering" w:customStyle="1" w:styleId="NoList362">
    <w:name w:val="No List362"/>
    <w:next w:val="a5"/>
    <w:uiPriority w:val="99"/>
    <w:semiHidden/>
    <w:unhideWhenUsed/>
    <w:rsid w:val="0032261E"/>
  </w:style>
  <w:style w:type="numbering" w:customStyle="1" w:styleId="NoList1152">
    <w:name w:val="No List1152"/>
    <w:next w:val="a5"/>
    <w:uiPriority w:val="99"/>
    <w:semiHidden/>
    <w:unhideWhenUsed/>
    <w:rsid w:val="0032261E"/>
  </w:style>
  <w:style w:type="numbering" w:customStyle="1" w:styleId="NoList462">
    <w:name w:val="No List462"/>
    <w:next w:val="a5"/>
    <w:uiPriority w:val="99"/>
    <w:semiHidden/>
    <w:unhideWhenUsed/>
    <w:rsid w:val="0032261E"/>
  </w:style>
  <w:style w:type="numbering" w:customStyle="1" w:styleId="NoList552">
    <w:name w:val="No List552"/>
    <w:next w:val="a5"/>
    <w:uiPriority w:val="99"/>
    <w:semiHidden/>
    <w:unhideWhenUsed/>
    <w:rsid w:val="0032261E"/>
  </w:style>
  <w:style w:type="numbering" w:customStyle="1" w:styleId="NoList11152">
    <w:name w:val="No List11152"/>
    <w:next w:val="a5"/>
    <w:uiPriority w:val="99"/>
    <w:semiHidden/>
    <w:unhideWhenUsed/>
    <w:rsid w:val="0032261E"/>
  </w:style>
  <w:style w:type="numbering" w:customStyle="1" w:styleId="NoList2152">
    <w:name w:val="No List2152"/>
    <w:next w:val="a5"/>
    <w:uiPriority w:val="99"/>
    <w:semiHidden/>
    <w:unhideWhenUsed/>
    <w:rsid w:val="0032261E"/>
  </w:style>
  <w:style w:type="numbering" w:customStyle="1" w:styleId="NoList3152">
    <w:name w:val="No List3152"/>
    <w:next w:val="a5"/>
    <w:uiPriority w:val="99"/>
    <w:semiHidden/>
    <w:unhideWhenUsed/>
    <w:rsid w:val="0032261E"/>
  </w:style>
  <w:style w:type="numbering" w:customStyle="1" w:styleId="NoList4152">
    <w:name w:val="No List4152"/>
    <w:next w:val="a5"/>
    <w:uiPriority w:val="99"/>
    <w:semiHidden/>
    <w:unhideWhenUsed/>
    <w:rsid w:val="0032261E"/>
  </w:style>
  <w:style w:type="numbering" w:customStyle="1" w:styleId="NoList652">
    <w:name w:val="No List652"/>
    <w:next w:val="a5"/>
    <w:uiPriority w:val="99"/>
    <w:semiHidden/>
    <w:unhideWhenUsed/>
    <w:rsid w:val="0032261E"/>
  </w:style>
  <w:style w:type="numbering" w:customStyle="1" w:styleId="NoList752">
    <w:name w:val="No List752"/>
    <w:next w:val="a5"/>
    <w:uiPriority w:val="99"/>
    <w:semiHidden/>
    <w:unhideWhenUsed/>
    <w:rsid w:val="0032261E"/>
  </w:style>
  <w:style w:type="numbering" w:customStyle="1" w:styleId="NoList1252">
    <w:name w:val="No List1252"/>
    <w:next w:val="a5"/>
    <w:uiPriority w:val="99"/>
    <w:semiHidden/>
    <w:unhideWhenUsed/>
    <w:rsid w:val="0032261E"/>
  </w:style>
  <w:style w:type="numbering" w:customStyle="1" w:styleId="NoList2252">
    <w:name w:val="No List2252"/>
    <w:next w:val="a5"/>
    <w:uiPriority w:val="99"/>
    <w:semiHidden/>
    <w:unhideWhenUsed/>
    <w:rsid w:val="0032261E"/>
  </w:style>
  <w:style w:type="numbering" w:customStyle="1" w:styleId="NoList3252">
    <w:name w:val="No List3252"/>
    <w:next w:val="a5"/>
    <w:uiPriority w:val="99"/>
    <w:semiHidden/>
    <w:unhideWhenUsed/>
    <w:rsid w:val="0032261E"/>
  </w:style>
  <w:style w:type="numbering" w:customStyle="1" w:styleId="NoList4242">
    <w:name w:val="No List4242"/>
    <w:next w:val="a5"/>
    <w:uiPriority w:val="99"/>
    <w:semiHidden/>
    <w:unhideWhenUsed/>
    <w:rsid w:val="0032261E"/>
  </w:style>
  <w:style w:type="numbering" w:customStyle="1" w:styleId="NoList5142">
    <w:name w:val="No List5142"/>
    <w:next w:val="a5"/>
    <w:uiPriority w:val="99"/>
    <w:semiHidden/>
    <w:unhideWhenUsed/>
    <w:rsid w:val="0032261E"/>
  </w:style>
  <w:style w:type="numbering" w:customStyle="1" w:styleId="NoList21142">
    <w:name w:val="No List21142"/>
    <w:next w:val="a5"/>
    <w:uiPriority w:val="99"/>
    <w:semiHidden/>
    <w:unhideWhenUsed/>
    <w:rsid w:val="0032261E"/>
  </w:style>
  <w:style w:type="numbering" w:customStyle="1" w:styleId="NoList31142">
    <w:name w:val="No List31142"/>
    <w:next w:val="a5"/>
    <w:uiPriority w:val="99"/>
    <w:semiHidden/>
    <w:unhideWhenUsed/>
    <w:rsid w:val="0032261E"/>
  </w:style>
  <w:style w:type="numbering" w:customStyle="1" w:styleId="NoList41142">
    <w:name w:val="No List41142"/>
    <w:next w:val="a5"/>
    <w:uiPriority w:val="99"/>
    <w:semiHidden/>
    <w:unhideWhenUsed/>
    <w:rsid w:val="0032261E"/>
  </w:style>
  <w:style w:type="numbering" w:customStyle="1" w:styleId="NoList6142">
    <w:name w:val="No List6142"/>
    <w:next w:val="a5"/>
    <w:uiPriority w:val="99"/>
    <w:semiHidden/>
    <w:unhideWhenUsed/>
    <w:rsid w:val="0032261E"/>
  </w:style>
  <w:style w:type="numbering" w:customStyle="1" w:styleId="11142">
    <w:name w:val="无列表11142"/>
    <w:next w:val="a5"/>
    <w:semiHidden/>
    <w:rsid w:val="0032261E"/>
  </w:style>
  <w:style w:type="numbering" w:customStyle="1" w:styleId="NoList111142">
    <w:name w:val="No List111142"/>
    <w:next w:val="a5"/>
    <w:uiPriority w:val="99"/>
    <w:semiHidden/>
    <w:unhideWhenUsed/>
    <w:rsid w:val="0032261E"/>
  </w:style>
  <w:style w:type="numbering" w:customStyle="1" w:styleId="NoList7142">
    <w:name w:val="No List7142"/>
    <w:next w:val="a5"/>
    <w:uiPriority w:val="99"/>
    <w:semiHidden/>
    <w:unhideWhenUsed/>
    <w:rsid w:val="0032261E"/>
  </w:style>
  <w:style w:type="numbering" w:customStyle="1" w:styleId="NoList12142">
    <w:name w:val="No List12142"/>
    <w:next w:val="a5"/>
    <w:uiPriority w:val="99"/>
    <w:semiHidden/>
    <w:unhideWhenUsed/>
    <w:rsid w:val="0032261E"/>
  </w:style>
  <w:style w:type="numbering" w:customStyle="1" w:styleId="NoList22142">
    <w:name w:val="No List22142"/>
    <w:next w:val="a5"/>
    <w:uiPriority w:val="99"/>
    <w:semiHidden/>
    <w:unhideWhenUsed/>
    <w:rsid w:val="0032261E"/>
  </w:style>
  <w:style w:type="numbering" w:customStyle="1" w:styleId="NoList32142">
    <w:name w:val="No List32142"/>
    <w:next w:val="a5"/>
    <w:uiPriority w:val="99"/>
    <w:semiHidden/>
    <w:unhideWhenUsed/>
    <w:rsid w:val="0032261E"/>
  </w:style>
  <w:style w:type="numbering" w:customStyle="1" w:styleId="NoList842">
    <w:name w:val="No List842"/>
    <w:next w:val="a5"/>
    <w:uiPriority w:val="99"/>
    <w:semiHidden/>
    <w:unhideWhenUsed/>
    <w:rsid w:val="0032261E"/>
  </w:style>
  <w:style w:type="numbering" w:customStyle="1" w:styleId="NoList942">
    <w:name w:val="No List942"/>
    <w:next w:val="a5"/>
    <w:uiPriority w:val="99"/>
    <w:semiHidden/>
    <w:unhideWhenUsed/>
    <w:rsid w:val="0032261E"/>
  </w:style>
  <w:style w:type="numbering" w:customStyle="1" w:styleId="NoList8142">
    <w:name w:val="No List8142"/>
    <w:next w:val="a5"/>
    <w:uiPriority w:val="99"/>
    <w:semiHidden/>
    <w:unhideWhenUsed/>
    <w:rsid w:val="0032261E"/>
  </w:style>
  <w:style w:type="numbering" w:customStyle="1" w:styleId="NoList9132">
    <w:name w:val="No List9132"/>
    <w:next w:val="a5"/>
    <w:uiPriority w:val="99"/>
    <w:semiHidden/>
    <w:unhideWhenUsed/>
    <w:rsid w:val="0032261E"/>
  </w:style>
  <w:style w:type="numbering" w:customStyle="1" w:styleId="LFO1942">
    <w:name w:val="LFO1942"/>
    <w:basedOn w:val="a5"/>
    <w:rsid w:val="0032261E"/>
  </w:style>
  <w:style w:type="numbering" w:customStyle="1" w:styleId="NoList1032">
    <w:name w:val="No List1032"/>
    <w:next w:val="a5"/>
    <w:uiPriority w:val="99"/>
    <w:semiHidden/>
    <w:unhideWhenUsed/>
    <w:rsid w:val="0032261E"/>
  </w:style>
  <w:style w:type="numbering" w:customStyle="1" w:styleId="LFO19132">
    <w:name w:val="LFO19132"/>
    <w:basedOn w:val="a5"/>
    <w:rsid w:val="0032261E"/>
  </w:style>
  <w:style w:type="numbering" w:customStyle="1" w:styleId="1212">
    <w:name w:val="无列表1212"/>
    <w:next w:val="a5"/>
    <w:semiHidden/>
    <w:rsid w:val="0032261E"/>
  </w:style>
  <w:style w:type="numbering" w:customStyle="1" w:styleId="12120">
    <w:name w:val="リストなし1212"/>
    <w:next w:val="a5"/>
    <w:uiPriority w:val="99"/>
    <w:semiHidden/>
    <w:unhideWhenUsed/>
    <w:rsid w:val="0032261E"/>
  </w:style>
  <w:style w:type="numbering" w:customStyle="1" w:styleId="111121">
    <w:name w:val="リストなし11112"/>
    <w:next w:val="a5"/>
    <w:uiPriority w:val="99"/>
    <w:semiHidden/>
    <w:unhideWhenUsed/>
    <w:rsid w:val="0032261E"/>
  </w:style>
  <w:style w:type="numbering" w:customStyle="1" w:styleId="NoList1312">
    <w:name w:val="No List1312"/>
    <w:next w:val="a5"/>
    <w:uiPriority w:val="99"/>
    <w:semiHidden/>
    <w:unhideWhenUsed/>
    <w:rsid w:val="0032261E"/>
  </w:style>
  <w:style w:type="numbering" w:customStyle="1" w:styleId="NoList2312">
    <w:name w:val="No List2312"/>
    <w:next w:val="a5"/>
    <w:uiPriority w:val="99"/>
    <w:semiHidden/>
    <w:unhideWhenUsed/>
    <w:rsid w:val="0032261E"/>
  </w:style>
  <w:style w:type="numbering" w:customStyle="1" w:styleId="NoList3312">
    <w:name w:val="No List3312"/>
    <w:next w:val="a5"/>
    <w:uiPriority w:val="99"/>
    <w:semiHidden/>
    <w:unhideWhenUsed/>
    <w:rsid w:val="0032261E"/>
  </w:style>
  <w:style w:type="numbering" w:customStyle="1" w:styleId="NoList4312">
    <w:name w:val="No List4312"/>
    <w:next w:val="a5"/>
    <w:uiPriority w:val="99"/>
    <w:semiHidden/>
    <w:unhideWhenUsed/>
    <w:rsid w:val="0032261E"/>
  </w:style>
  <w:style w:type="numbering" w:customStyle="1" w:styleId="NoList5212">
    <w:name w:val="No List5212"/>
    <w:next w:val="a5"/>
    <w:uiPriority w:val="99"/>
    <w:semiHidden/>
    <w:unhideWhenUsed/>
    <w:rsid w:val="0032261E"/>
  </w:style>
  <w:style w:type="numbering" w:customStyle="1" w:styleId="NoList6212">
    <w:name w:val="No List6212"/>
    <w:next w:val="a5"/>
    <w:uiPriority w:val="99"/>
    <w:semiHidden/>
    <w:unhideWhenUsed/>
    <w:rsid w:val="0032261E"/>
  </w:style>
  <w:style w:type="numbering" w:customStyle="1" w:styleId="NoList7212">
    <w:name w:val="No List7212"/>
    <w:next w:val="a5"/>
    <w:uiPriority w:val="99"/>
    <w:semiHidden/>
    <w:unhideWhenUsed/>
    <w:rsid w:val="0032261E"/>
  </w:style>
  <w:style w:type="numbering" w:customStyle="1" w:styleId="NoList11212">
    <w:name w:val="No List11212"/>
    <w:next w:val="a5"/>
    <w:uiPriority w:val="99"/>
    <w:semiHidden/>
    <w:unhideWhenUsed/>
    <w:rsid w:val="0032261E"/>
  </w:style>
  <w:style w:type="numbering" w:customStyle="1" w:styleId="NoList21212">
    <w:name w:val="No List21212"/>
    <w:next w:val="a5"/>
    <w:uiPriority w:val="99"/>
    <w:semiHidden/>
    <w:unhideWhenUsed/>
    <w:rsid w:val="0032261E"/>
  </w:style>
  <w:style w:type="numbering" w:customStyle="1" w:styleId="NoList31212">
    <w:name w:val="No List31212"/>
    <w:next w:val="a5"/>
    <w:uiPriority w:val="99"/>
    <w:semiHidden/>
    <w:unhideWhenUsed/>
    <w:rsid w:val="0032261E"/>
  </w:style>
  <w:style w:type="numbering" w:customStyle="1" w:styleId="NoList41212">
    <w:name w:val="No List41212"/>
    <w:next w:val="a5"/>
    <w:uiPriority w:val="99"/>
    <w:semiHidden/>
    <w:unhideWhenUsed/>
    <w:rsid w:val="0032261E"/>
  </w:style>
  <w:style w:type="numbering" w:customStyle="1" w:styleId="NoList51112">
    <w:name w:val="No List51112"/>
    <w:next w:val="a5"/>
    <w:uiPriority w:val="99"/>
    <w:semiHidden/>
    <w:unhideWhenUsed/>
    <w:rsid w:val="0032261E"/>
  </w:style>
  <w:style w:type="numbering" w:customStyle="1" w:styleId="NoList61112">
    <w:name w:val="No List61112"/>
    <w:next w:val="a5"/>
    <w:uiPriority w:val="99"/>
    <w:semiHidden/>
    <w:unhideWhenUsed/>
    <w:rsid w:val="0032261E"/>
  </w:style>
  <w:style w:type="numbering" w:customStyle="1" w:styleId="NoList71112">
    <w:name w:val="No List71112"/>
    <w:next w:val="a5"/>
    <w:uiPriority w:val="99"/>
    <w:semiHidden/>
    <w:unhideWhenUsed/>
    <w:rsid w:val="0032261E"/>
  </w:style>
  <w:style w:type="numbering" w:customStyle="1" w:styleId="NoList81112">
    <w:name w:val="No List81112"/>
    <w:next w:val="a5"/>
    <w:uiPriority w:val="99"/>
    <w:semiHidden/>
    <w:unhideWhenUsed/>
    <w:rsid w:val="0032261E"/>
  </w:style>
  <w:style w:type="numbering" w:customStyle="1" w:styleId="NoList12212">
    <w:name w:val="No List12212"/>
    <w:next w:val="a5"/>
    <w:uiPriority w:val="99"/>
    <w:semiHidden/>
    <w:rsid w:val="0032261E"/>
  </w:style>
  <w:style w:type="numbering" w:customStyle="1" w:styleId="NoList111212">
    <w:name w:val="No List111212"/>
    <w:next w:val="a5"/>
    <w:uiPriority w:val="99"/>
    <w:semiHidden/>
    <w:unhideWhenUsed/>
    <w:rsid w:val="0032261E"/>
  </w:style>
  <w:style w:type="numbering" w:customStyle="1" w:styleId="11212">
    <w:name w:val="无列表11212"/>
    <w:next w:val="a5"/>
    <w:semiHidden/>
    <w:rsid w:val="0032261E"/>
  </w:style>
  <w:style w:type="numbering" w:customStyle="1" w:styleId="NoList22212">
    <w:name w:val="No List22212"/>
    <w:next w:val="a5"/>
    <w:uiPriority w:val="99"/>
    <w:semiHidden/>
    <w:unhideWhenUsed/>
    <w:rsid w:val="0032261E"/>
  </w:style>
  <w:style w:type="numbering" w:customStyle="1" w:styleId="NoList32212">
    <w:name w:val="No List32212"/>
    <w:next w:val="a5"/>
    <w:uiPriority w:val="99"/>
    <w:semiHidden/>
    <w:unhideWhenUsed/>
    <w:rsid w:val="0032261E"/>
  </w:style>
  <w:style w:type="numbering" w:customStyle="1" w:styleId="NoList42112">
    <w:name w:val="No List42112"/>
    <w:next w:val="a5"/>
    <w:uiPriority w:val="99"/>
    <w:semiHidden/>
    <w:unhideWhenUsed/>
    <w:rsid w:val="0032261E"/>
  </w:style>
  <w:style w:type="numbering" w:customStyle="1" w:styleId="NoList211112">
    <w:name w:val="No List211112"/>
    <w:next w:val="a5"/>
    <w:uiPriority w:val="99"/>
    <w:semiHidden/>
    <w:unhideWhenUsed/>
    <w:rsid w:val="0032261E"/>
  </w:style>
  <w:style w:type="numbering" w:customStyle="1" w:styleId="NoList311112">
    <w:name w:val="No List311112"/>
    <w:next w:val="a5"/>
    <w:uiPriority w:val="99"/>
    <w:semiHidden/>
    <w:unhideWhenUsed/>
    <w:rsid w:val="0032261E"/>
  </w:style>
  <w:style w:type="numbering" w:customStyle="1" w:styleId="NoList411112">
    <w:name w:val="No List411112"/>
    <w:next w:val="a5"/>
    <w:uiPriority w:val="99"/>
    <w:semiHidden/>
    <w:unhideWhenUsed/>
    <w:rsid w:val="0032261E"/>
  </w:style>
  <w:style w:type="numbering" w:customStyle="1" w:styleId="1111120">
    <w:name w:val="无列表111112"/>
    <w:next w:val="a5"/>
    <w:semiHidden/>
    <w:rsid w:val="0032261E"/>
  </w:style>
  <w:style w:type="numbering" w:customStyle="1" w:styleId="NoList1111112">
    <w:name w:val="No List1111112"/>
    <w:next w:val="a5"/>
    <w:uiPriority w:val="99"/>
    <w:semiHidden/>
    <w:unhideWhenUsed/>
    <w:rsid w:val="0032261E"/>
  </w:style>
  <w:style w:type="numbering" w:customStyle="1" w:styleId="NoList121112">
    <w:name w:val="No List121112"/>
    <w:next w:val="a5"/>
    <w:uiPriority w:val="99"/>
    <w:semiHidden/>
    <w:unhideWhenUsed/>
    <w:rsid w:val="0032261E"/>
  </w:style>
  <w:style w:type="numbering" w:customStyle="1" w:styleId="NoList221112">
    <w:name w:val="No List221112"/>
    <w:next w:val="a5"/>
    <w:uiPriority w:val="99"/>
    <w:semiHidden/>
    <w:unhideWhenUsed/>
    <w:rsid w:val="0032261E"/>
  </w:style>
  <w:style w:type="numbering" w:customStyle="1" w:styleId="NoList321112">
    <w:name w:val="No List321112"/>
    <w:next w:val="a5"/>
    <w:uiPriority w:val="99"/>
    <w:semiHidden/>
    <w:unhideWhenUsed/>
    <w:rsid w:val="0032261E"/>
  </w:style>
  <w:style w:type="numbering" w:customStyle="1" w:styleId="NoList1412">
    <w:name w:val="No List1412"/>
    <w:next w:val="a5"/>
    <w:uiPriority w:val="99"/>
    <w:semiHidden/>
    <w:unhideWhenUsed/>
    <w:rsid w:val="0032261E"/>
  </w:style>
  <w:style w:type="numbering" w:customStyle="1" w:styleId="NoList1512">
    <w:name w:val="No List1512"/>
    <w:next w:val="a5"/>
    <w:uiPriority w:val="99"/>
    <w:semiHidden/>
    <w:unhideWhenUsed/>
    <w:rsid w:val="0032261E"/>
  </w:style>
  <w:style w:type="numbering" w:customStyle="1" w:styleId="NoList2412">
    <w:name w:val="No List2412"/>
    <w:next w:val="a5"/>
    <w:uiPriority w:val="99"/>
    <w:semiHidden/>
    <w:unhideWhenUsed/>
    <w:rsid w:val="0032261E"/>
  </w:style>
  <w:style w:type="numbering" w:customStyle="1" w:styleId="NoList3412">
    <w:name w:val="No List3412"/>
    <w:next w:val="a5"/>
    <w:uiPriority w:val="99"/>
    <w:semiHidden/>
    <w:unhideWhenUsed/>
    <w:rsid w:val="0032261E"/>
  </w:style>
  <w:style w:type="numbering" w:customStyle="1" w:styleId="NoList4412">
    <w:name w:val="No List4412"/>
    <w:next w:val="a5"/>
    <w:uiPriority w:val="99"/>
    <w:semiHidden/>
    <w:unhideWhenUsed/>
    <w:rsid w:val="0032261E"/>
  </w:style>
  <w:style w:type="numbering" w:customStyle="1" w:styleId="NoList5312">
    <w:name w:val="No List5312"/>
    <w:next w:val="a5"/>
    <w:uiPriority w:val="99"/>
    <w:semiHidden/>
    <w:unhideWhenUsed/>
    <w:rsid w:val="0032261E"/>
  </w:style>
  <w:style w:type="numbering" w:customStyle="1" w:styleId="NoList6312">
    <w:name w:val="No List6312"/>
    <w:next w:val="a5"/>
    <w:uiPriority w:val="99"/>
    <w:semiHidden/>
    <w:unhideWhenUsed/>
    <w:rsid w:val="0032261E"/>
  </w:style>
  <w:style w:type="numbering" w:customStyle="1" w:styleId="NoList7312">
    <w:name w:val="No List7312"/>
    <w:next w:val="a5"/>
    <w:uiPriority w:val="99"/>
    <w:semiHidden/>
    <w:unhideWhenUsed/>
    <w:rsid w:val="0032261E"/>
  </w:style>
  <w:style w:type="numbering" w:customStyle="1" w:styleId="NoList8212">
    <w:name w:val="No List8212"/>
    <w:next w:val="a5"/>
    <w:uiPriority w:val="99"/>
    <w:semiHidden/>
    <w:unhideWhenUsed/>
    <w:rsid w:val="0032261E"/>
  </w:style>
  <w:style w:type="numbering" w:customStyle="1" w:styleId="NoList9212">
    <w:name w:val="No List9212"/>
    <w:next w:val="a5"/>
    <w:uiPriority w:val="99"/>
    <w:semiHidden/>
    <w:unhideWhenUsed/>
    <w:rsid w:val="0032261E"/>
  </w:style>
  <w:style w:type="numbering" w:customStyle="1" w:styleId="NoList11312">
    <w:name w:val="No List11312"/>
    <w:next w:val="a5"/>
    <w:uiPriority w:val="99"/>
    <w:semiHidden/>
    <w:unhideWhenUsed/>
    <w:rsid w:val="0032261E"/>
  </w:style>
  <w:style w:type="numbering" w:customStyle="1" w:styleId="NoList21312">
    <w:name w:val="No List21312"/>
    <w:next w:val="a5"/>
    <w:uiPriority w:val="99"/>
    <w:semiHidden/>
    <w:unhideWhenUsed/>
    <w:rsid w:val="0032261E"/>
  </w:style>
  <w:style w:type="numbering" w:customStyle="1" w:styleId="NoList31312">
    <w:name w:val="No List31312"/>
    <w:next w:val="a5"/>
    <w:uiPriority w:val="99"/>
    <w:semiHidden/>
    <w:unhideWhenUsed/>
    <w:rsid w:val="0032261E"/>
  </w:style>
  <w:style w:type="numbering" w:customStyle="1" w:styleId="NoList41312">
    <w:name w:val="No List41312"/>
    <w:next w:val="a5"/>
    <w:uiPriority w:val="99"/>
    <w:semiHidden/>
    <w:unhideWhenUsed/>
    <w:rsid w:val="0032261E"/>
  </w:style>
  <w:style w:type="numbering" w:customStyle="1" w:styleId="NoList51212">
    <w:name w:val="No List51212"/>
    <w:next w:val="a5"/>
    <w:uiPriority w:val="99"/>
    <w:semiHidden/>
    <w:unhideWhenUsed/>
    <w:rsid w:val="0032261E"/>
  </w:style>
  <w:style w:type="numbering" w:customStyle="1" w:styleId="NoList61212">
    <w:name w:val="No List61212"/>
    <w:next w:val="a5"/>
    <w:uiPriority w:val="99"/>
    <w:semiHidden/>
    <w:unhideWhenUsed/>
    <w:rsid w:val="0032261E"/>
  </w:style>
  <w:style w:type="numbering" w:customStyle="1" w:styleId="NoList71212">
    <w:name w:val="No List71212"/>
    <w:next w:val="a5"/>
    <w:uiPriority w:val="99"/>
    <w:semiHidden/>
    <w:unhideWhenUsed/>
    <w:rsid w:val="0032261E"/>
  </w:style>
  <w:style w:type="numbering" w:customStyle="1" w:styleId="NoList81212">
    <w:name w:val="No List81212"/>
    <w:next w:val="a5"/>
    <w:uiPriority w:val="99"/>
    <w:semiHidden/>
    <w:unhideWhenUsed/>
    <w:rsid w:val="0032261E"/>
  </w:style>
  <w:style w:type="numbering" w:customStyle="1" w:styleId="NoList91112">
    <w:name w:val="No List91112"/>
    <w:next w:val="a5"/>
    <w:uiPriority w:val="99"/>
    <w:semiHidden/>
    <w:unhideWhenUsed/>
    <w:rsid w:val="0032261E"/>
  </w:style>
  <w:style w:type="numbering" w:customStyle="1" w:styleId="LFO19212">
    <w:name w:val="LFO19212"/>
    <w:basedOn w:val="a5"/>
    <w:rsid w:val="0032261E"/>
  </w:style>
  <w:style w:type="numbering" w:customStyle="1" w:styleId="NoList10112">
    <w:name w:val="No List10112"/>
    <w:next w:val="a5"/>
    <w:uiPriority w:val="99"/>
    <w:semiHidden/>
    <w:unhideWhenUsed/>
    <w:rsid w:val="0032261E"/>
  </w:style>
  <w:style w:type="numbering" w:customStyle="1" w:styleId="LFO191112">
    <w:name w:val="LFO191112"/>
    <w:basedOn w:val="a5"/>
    <w:rsid w:val="0032261E"/>
  </w:style>
  <w:style w:type="numbering" w:customStyle="1" w:styleId="NoList12312">
    <w:name w:val="No List12312"/>
    <w:next w:val="a5"/>
    <w:uiPriority w:val="99"/>
    <w:semiHidden/>
    <w:rsid w:val="0032261E"/>
  </w:style>
  <w:style w:type="numbering" w:customStyle="1" w:styleId="NoList111312">
    <w:name w:val="No List111312"/>
    <w:next w:val="a5"/>
    <w:uiPriority w:val="99"/>
    <w:semiHidden/>
    <w:unhideWhenUsed/>
    <w:rsid w:val="0032261E"/>
  </w:style>
  <w:style w:type="numbering" w:customStyle="1" w:styleId="1312">
    <w:name w:val="无列表1312"/>
    <w:next w:val="a5"/>
    <w:semiHidden/>
    <w:rsid w:val="0032261E"/>
  </w:style>
  <w:style w:type="numbering" w:customStyle="1" w:styleId="13120">
    <w:name w:val="リストなし1312"/>
    <w:next w:val="a5"/>
    <w:uiPriority w:val="99"/>
    <w:semiHidden/>
    <w:unhideWhenUsed/>
    <w:rsid w:val="0032261E"/>
  </w:style>
  <w:style w:type="numbering" w:customStyle="1" w:styleId="11312">
    <w:name w:val="无列表11312"/>
    <w:next w:val="a5"/>
    <w:semiHidden/>
    <w:rsid w:val="0032261E"/>
  </w:style>
  <w:style w:type="numbering" w:customStyle="1" w:styleId="112120">
    <w:name w:val="リストなし11212"/>
    <w:next w:val="a5"/>
    <w:uiPriority w:val="99"/>
    <w:semiHidden/>
    <w:unhideWhenUsed/>
    <w:rsid w:val="0032261E"/>
  </w:style>
  <w:style w:type="numbering" w:customStyle="1" w:styleId="NoList22312">
    <w:name w:val="No List22312"/>
    <w:next w:val="a5"/>
    <w:uiPriority w:val="99"/>
    <w:semiHidden/>
    <w:unhideWhenUsed/>
    <w:rsid w:val="0032261E"/>
  </w:style>
  <w:style w:type="numbering" w:customStyle="1" w:styleId="NoList32312">
    <w:name w:val="No List32312"/>
    <w:next w:val="a5"/>
    <w:uiPriority w:val="99"/>
    <w:semiHidden/>
    <w:unhideWhenUsed/>
    <w:rsid w:val="0032261E"/>
  </w:style>
  <w:style w:type="numbering" w:customStyle="1" w:styleId="NoList42212">
    <w:name w:val="No List42212"/>
    <w:next w:val="a5"/>
    <w:uiPriority w:val="99"/>
    <w:semiHidden/>
    <w:unhideWhenUsed/>
    <w:rsid w:val="0032261E"/>
  </w:style>
  <w:style w:type="numbering" w:customStyle="1" w:styleId="NoList211212">
    <w:name w:val="No List211212"/>
    <w:next w:val="a5"/>
    <w:uiPriority w:val="99"/>
    <w:semiHidden/>
    <w:unhideWhenUsed/>
    <w:rsid w:val="0032261E"/>
  </w:style>
  <w:style w:type="numbering" w:customStyle="1" w:styleId="NoList311212">
    <w:name w:val="No List311212"/>
    <w:next w:val="a5"/>
    <w:uiPriority w:val="99"/>
    <w:semiHidden/>
    <w:unhideWhenUsed/>
    <w:rsid w:val="0032261E"/>
  </w:style>
  <w:style w:type="numbering" w:customStyle="1" w:styleId="NoList411212">
    <w:name w:val="No List411212"/>
    <w:next w:val="a5"/>
    <w:uiPriority w:val="99"/>
    <w:semiHidden/>
    <w:unhideWhenUsed/>
    <w:rsid w:val="0032261E"/>
  </w:style>
  <w:style w:type="numbering" w:customStyle="1" w:styleId="111212">
    <w:name w:val="无列表111212"/>
    <w:next w:val="a5"/>
    <w:semiHidden/>
    <w:rsid w:val="0032261E"/>
  </w:style>
  <w:style w:type="numbering" w:customStyle="1" w:styleId="NoList1111212">
    <w:name w:val="No List1111212"/>
    <w:next w:val="a5"/>
    <w:uiPriority w:val="99"/>
    <w:semiHidden/>
    <w:unhideWhenUsed/>
    <w:rsid w:val="0032261E"/>
  </w:style>
  <w:style w:type="numbering" w:customStyle="1" w:styleId="NoList121212">
    <w:name w:val="No List121212"/>
    <w:next w:val="a5"/>
    <w:uiPriority w:val="99"/>
    <w:semiHidden/>
    <w:unhideWhenUsed/>
    <w:rsid w:val="0032261E"/>
  </w:style>
  <w:style w:type="numbering" w:customStyle="1" w:styleId="NoList221212">
    <w:name w:val="No List221212"/>
    <w:next w:val="a5"/>
    <w:uiPriority w:val="99"/>
    <w:semiHidden/>
    <w:unhideWhenUsed/>
    <w:rsid w:val="0032261E"/>
  </w:style>
  <w:style w:type="numbering" w:customStyle="1" w:styleId="NoList321212">
    <w:name w:val="No List321212"/>
    <w:next w:val="a5"/>
    <w:uiPriority w:val="99"/>
    <w:semiHidden/>
    <w:unhideWhenUsed/>
    <w:rsid w:val="0032261E"/>
  </w:style>
  <w:style w:type="numbering" w:customStyle="1" w:styleId="NoList1612">
    <w:name w:val="No List1612"/>
    <w:next w:val="a5"/>
    <w:uiPriority w:val="99"/>
    <w:semiHidden/>
    <w:unhideWhenUsed/>
    <w:rsid w:val="0032261E"/>
  </w:style>
  <w:style w:type="numbering" w:customStyle="1" w:styleId="NoList1712">
    <w:name w:val="No List1712"/>
    <w:next w:val="a5"/>
    <w:uiPriority w:val="99"/>
    <w:semiHidden/>
    <w:unhideWhenUsed/>
    <w:rsid w:val="0032261E"/>
  </w:style>
  <w:style w:type="numbering" w:customStyle="1" w:styleId="NoList2512">
    <w:name w:val="No List2512"/>
    <w:next w:val="a5"/>
    <w:uiPriority w:val="99"/>
    <w:semiHidden/>
    <w:unhideWhenUsed/>
    <w:rsid w:val="0032261E"/>
  </w:style>
  <w:style w:type="numbering" w:customStyle="1" w:styleId="NoList3512">
    <w:name w:val="No List3512"/>
    <w:next w:val="a5"/>
    <w:uiPriority w:val="99"/>
    <w:semiHidden/>
    <w:unhideWhenUsed/>
    <w:rsid w:val="0032261E"/>
  </w:style>
  <w:style w:type="numbering" w:customStyle="1" w:styleId="NoList4512">
    <w:name w:val="No List4512"/>
    <w:next w:val="a5"/>
    <w:uiPriority w:val="99"/>
    <w:semiHidden/>
    <w:unhideWhenUsed/>
    <w:rsid w:val="0032261E"/>
  </w:style>
  <w:style w:type="numbering" w:customStyle="1" w:styleId="NoList5412">
    <w:name w:val="No List5412"/>
    <w:next w:val="a5"/>
    <w:uiPriority w:val="99"/>
    <w:semiHidden/>
    <w:unhideWhenUsed/>
    <w:rsid w:val="0032261E"/>
  </w:style>
  <w:style w:type="numbering" w:customStyle="1" w:styleId="NoList6412">
    <w:name w:val="No List6412"/>
    <w:next w:val="a5"/>
    <w:uiPriority w:val="99"/>
    <w:semiHidden/>
    <w:unhideWhenUsed/>
    <w:rsid w:val="0032261E"/>
  </w:style>
  <w:style w:type="numbering" w:customStyle="1" w:styleId="NoList7412">
    <w:name w:val="No List7412"/>
    <w:next w:val="a5"/>
    <w:uiPriority w:val="99"/>
    <w:semiHidden/>
    <w:unhideWhenUsed/>
    <w:rsid w:val="0032261E"/>
  </w:style>
  <w:style w:type="numbering" w:customStyle="1" w:styleId="NoList8312">
    <w:name w:val="No List8312"/>
    <w:next w:val="a5"/>
    <w:uiPriority w:val="99"/>
    <w:semiHidden/>
    <w:unhideWhenUsed/>
    <w:rsid w:val="0032261E"/>
  </w:style>
  <w:style w:type="numbering" w:customStyle="1" w:styleId="NoList9312">
    <w:name w:val="No List9312"/>
    <w:next w:val="a5"/>
    <w:uiPriority w:val="99"/>
    <w:semiHidden/>
    <w:unhideWhenUsed/>
    <w:rsid w:val="0032261E"/>
  </w:style>
  <w:style w:type="numbering" w:customStyle="1" w:styleId="NoList11412">
    <w:name w:val="No List11412"/>
    <w:next w:val="a5"/>
    <w:uiPriority w:val="99"/>
    <w:semiHidden/>
    <w:unhideWhenUsed/>
    <w:rsid w:val="0032261E"/>
  </w:style>
  <w:style w:type="numbering" w:customStyle="1" w:styleId="NoList21412">
    <w:name w:val="No List21412"/>
    <w:next w:val="a5"/>
    <w:uiPriority w:val="99"/>
    <w:semiHidden/>
    <w:unhideWhenUsed/>
    <w:rsid w:val="0032261E"/>
  </w:style>
  <w:style w:type="numbering" w:customStyle="1" w:styleId="NoList31412">
    <w:name w:val="No List31412"/>
    <w:next w:val="a5"/>
    <w:uiPriority w:val="99"/>
    <w:semiHidden/>
    <w:unhideWhenUsed/>
    <w:rsid w:val="0032261E"/>
  </w:style>
  <w:style w:type="numbering" w:customStyle="1" w:styleId="NoList41412">
    <w:name w:val="No List41412"/>
    <w:next w:val="a5"/>
    <w:uiPriority w:val="99"/>
    <w:semiHidden/>
    <w:unhideWhenUsed/>
    <w:rsid w:val="0032261E"/>
  </w:style>
  <w:style w:type="numbering" w:customStyle="1" w:styleId="NoList51312">
    <w:name w:val="No List51312"/>
    <w:next w:val="a5"/>
    <w:uiPriority w:val="99"/>
    <w:semiHidden/>
    <w:unhideWhenUsed/>
    <w:rsid w:val="0032261E"/>
  </w:style>
  <w:style w:type="numbering" w:customStyle="1" w:styleId="NoList61312">
    <w:name w:val="No List61312"/>
    <w:next w:val="a5"/>
    <w:uiPriority w:val="99"/>
    <w:semiHidden/>
    <w:unhideWhenUsed/>
    <w:rsid w:val="0032261E"/>
  </w:style>
  <w:style w:type="numbering" w:customStyle="1" w:styleId="NoList71312">
    <w:name w:val="No List71312"/>
    <w:next w:val="a5"/>
    <w:uiPriority w:val="99"/>
    <w:semiHidden/>
    <w:unhideWhenUsed/>
    <w:rsid w:val="0032261E"/>
  </w:style>
  <w:style w:type="numbering" w:customStyle="1" w:styleId="NoList81312">
    <w:name w:val="No List81312"/>
    <w:next w:val="a5"/>
    <w:uiPriority w:val="99"/>
    <w:semiHidden/>
    <w:unhideWhenUsed/>
    <w:rsid w:val="0032261E"/>
  </w:style>
  <w:style w:type="numbering" w:customStyle="1" w:styleId="NoList91212">
    <w:name w:val="No List91212"/>
    <w:next w:val="a5"/>
    <w:uiPriority w:val="99"/>
    <w:semiHidden/>
    <w:unhideWhenUsed/>
    <w:rsid w:val="0032261E"/>
  </w:style>
  <w:style w:type="numbering" w:customStyle="1" w:styleId="LFO19312">
    <w:name w:val="LFO19312"/>
    <w:basedOn w:val="a5"/>
    <w:rsid w:val="0032261E"/>
  </w:style>
  <w:style w:type="numbering" w:customStyle="1" w:styleId="NoList10212">
    <w:name w:val="No List10212"/>
    <w:next w:val="a5"/>
    <w:uiPriority w:val="99"/>
    <w:semiHidden/>
    <w:unhideWhenUsed/>
    <w:rsid w:val="0032261E"/>
  </w:style>
  <w:style w:type="numbering" w:customStyle="1" w:styleId="LFO191212">
    <w:name w:val="LFO191212"/>
    <w:basedOn w:val="a5"/>
    <w:rsid w:val="0032261E"/>
  </w:style>
  <w:style w:type="numbering" w:customStyle="1" w:styleId="NoList12412">
    <w:name w:val="No List12412"/>
    <w:next w:val="a5"/>
    <w:uiPriority w:val="99"/>
    <w:semiHidden/>
    <w:rsid w:val="0032261E"/>
  </w:style>
  <w:style w:type="numbering" w:customStyle="1" w:styleId="NoList111412">
    <w:name w:val="No List111412"/>
    <w:next w:val="a5"/>
    <w:uiPriority w:val="99"/>
    <w:semiHidden/>
    <w:unhideWhenUsed/>
    <w:rsid w:val="0032261E"/>
  </w:style>
  <w:style w:type="numbering" w:customStyle="1" w:styleId="1412">
    <w:name w:val="无列表1412"/>
    <w:next w:val="a5"/>
    <w:semiHidden/>
    <w:rsid w:val="0032261E"/>
  </w:style>
  <w:style w:type="numbering" w:customStyle="1" w:styleId="14120">
    <w:name w:val="リストなし1412"/>
    <w:next w:val="a5"/>
    <w:uiPriority w:val="99"/>
    <w:semiHidden/>
    <w:unhideWhenUsed/>
    <w:rsid w:val="0032261E"/>
  </w:style>
  <w:style w:type="numbering" w:customStyle="1" w:styleId="11412">
    <w:name w:val="无列表11412"/>
    <w:next w:val="a5"/>
    <w:semiHidden/>
    <w:rsid w:val="0032261E"/>
  </w:style>
  <w:style w:type="numbering" w:customStyle="1" w:styleId="113120">
    <w:name w:val="リストなし11312"/>
    <w:next w:val="a5"/>
    <w:uiPriority w:val="99"/>
    <w:semiHidden/>
    <w:unhideWhenUsed/>
    <w:rsid w:val="0032261E"/>
  </w:style>
  <w:style w:type="numbering" w:customStyle="1" w:styleId="NoList22412">
    <w:name w:val="No List22412"/>
    <w:next w:val="a5"/>
    <w:uiPriority w:val="99"/>
    <w:semiHidden/>
    <w:unhideWhenUsed/>
    <w:rsid w:val="0032261E"/>
  </w:style>
  <w:style w:type="numbering" w:customStyle="1" w:styleId="NoList32412">
    <w:name w:val="No List32412"/>
    <w:next w:val="a5"/>
    <w:uiPriority w:val="99"/>
    <w:semiHidden/>
    <w:unhideWhenUsed/>
    <w:rsid w:val="0032261E"/>
  </w:style>
  <w:style w:type="numbering" w:customStyle="1" w:styleId="NoList42312">
    <w:name w:val="No List42312"/>
    <w:next w:val="a5"/>
    <w:uiPriority w:val="99"/>
    <w:semiHidden/>
    <w:unhideWhenUsed/>
    <w:rsid w:val="0032261E"/>
  </w:style>
  <w:style w:type="numbering" w:customStyle="1" w:styleId="NoList211312">
    <w:name w:val="No List211312"/>
    <w:next w:val="a5"/>
    <w:uiPriority w:val="99"/>
    <w:semiHidden/>
    <w:unhideWhenUsed/>
    <w:rsid w:val="0032261E"/>
  </w:style>
  <w:style w:type="numbering" w:customStyle="1" w:styleId="NoList311312">
    <w:name w:val="No List311312"/>
    <w:next w:val="a5"/>
    <w:uiPriority w:val="99"/>
    <w:semiHidden/>
    <w:unhideWhenUsed/>
    <w:rsid w:val="0032261E"/>
  </w:style>
  <w:style w:type="numbering" w:customStyle="1" w:styleId="NoList411312">
    <w:name w:val="No List411312"/>
    <w:next w:val="a5"/>
    <w:uiPriority w:val="99"/>
    <w:semiHidden/>
    <w:unhideWhenUsed/>
    <w:rsid w:val="0032261E"/>
  </w:style>
  <w:style w:type="numbering" w:customStyle="1" w:styleId="111312">
    <w:name w:val="无列表111312"/>
    <w:next w:val="a5"/>
    <w:semiHidden/>
    <w:rsid w:val="0032261E"/>
  </w:style>
  <w:style w:type="numbering" w:customStyle="1" w:styleId="NoList1111312">
    <w:name w:val="No List1111312"/>
    <w:next w:val="a5"/>
    <w:uiPriority w:val="99"/>
    <w:semiHidden/>
    <w:unhideWhenUsed/>
    <w:rsid w:val="0032261E"/>
  </w:style>
  <w:style w:type="numbering" w:customStyle="1" w:styleId="NoList121312">
    <w:name w:val="No List121312"/>
    <w:next w:val="a5"/>
    <w:uiPriority w:val="99"/>
    <w:semiHidden/>
    <w:unhideWhenUsed/>
    <w:rsid w:val="0032261E"/>
  </w:style>
  <w:style w:type="numbering" w:customStyle="1" w:styleId="NoList221312">
    <w:name w:val="No List221312"/>
    <w:next w:val="a5"/>
    <w:uiPriority w:val="99"/>
    <w:semiHidden/>
    <w:unhideWhenUsed/>
    <w:rsid w:val="0032261E"/>
  </w:style>
  <w:style w:type="numbering" w:customStyle="1" w:styleId="NoList321312">
    <w:name w:val="No List321312"/>
    <w:next w:val="a5"/>
    <w:uiPriority w:val="99"/>
    <w:semiHidden/>
    <w:unhideWhenUsed/>
    <w:rsid w:val="0032261E"/>
  </w:style>
  <w:style w:type="table" w:customStyle="1" w:styleId="232">
    <w:name w:val="网格型23"/>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2261E"/>
    <w:rPr>
      <w:rFonts w:ascii="Times New Roman" w:eastAsia="MS Mincho" w:hAnsi="Times New Roman"/>
      <w:lang w:val="en-US" w:eastAsia="en-US"/>
    </w:rPr>
    <w:tblPr/>
  </w:style>
  <w:style w:type="table" w:customStyle="1" w:styleId="Tabellengitternetz11122">
    <w:name w:val="Tabellengitternetz1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226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226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226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226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2261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2261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2261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2261E"/>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2261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2261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2261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2261E"/>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2261E"/>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2261E"/>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32261E"/>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2261E"/>
    <w:rPr>
      <w:rFonts w:ascii="Times New Roman" w:hAnsi="Times New Roman"/>
      <w:lang w:val="en-GB" w:eastAsia="en-US"/>
    </w:rPr>
  </w:style>
  <w:style w:type="table" w:customStyle="1" w:styleId="118">
    <w:name w:val="网格型 11"/>
    <w:basedOn w:val="a4"/>
    <w:semiHidden/>
    <w:qFormat/>
    <w:rsid w:val="0032261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32261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2261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2261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2261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2261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32261E"/>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226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2261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2261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2261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2261E"/>
    <w:rPr>
      <w:rFonts w:ascii="Times New Roman" w:eastAsia="MS Mincho" w:hAnsi="Times New Roman"/>
      <w:lang w:val="en-GB" w:eastAsia="zh-CN"/>
    </w:rPr>
    <w:tblPr/>
  </w:style>
  <w:style w:type="table" w:customStyle="1" w:styleId="TableGrid7113">
    <w:name w:val="Table Grid71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2261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2261E"/>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2261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2261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2261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2261E"/>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32261E"/>
  </w:style>
  <w:style w:type="table" w:customStyle="1" w:styleId="Tabellenraster1">
    <w:name w:val="Tabellenraster1"/>
    <w:basedOn w:val="a4"/>
    <w:next w:val="aff4"/>
    <w:qFormat/>
    <w:rsid w:val="003226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2261E"/>
    <w:rPr>
      <w:color w:val="605E5C"/>
      <w:shd w:val="clear" w:color="auto" w:fill="E1DFDD"/>
    </w:rPr>
  </w:style>
  <w:style w:type="table" w:customStyle="1" w:styleId="TableGrid3511">
    <w:name w:val="Table Grid35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2261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2261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2261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32261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3</Pages>
  <Words>804</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16</cp:revision>
  <cp:lastPrinted>1899-12-31T23:00:00Z</cp:lastPrinted>
  <dcterms:created xsi:type="dcterms:W3CDTF">2023-11-16T22:55:00Z</dcterms:created>
  <dcterms:modified xsi:type="dcterms:W3CDTF">2024-02-06T05:47:00Z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R4-2318525</vt:lpwstr>
  </property>
  <property fmtid="{D5CDD505-2E9C-101B-9397-08002B2CF9AE}" pid="10" name="Spec#">
    <vt:lpwstr>38.101-3</vt:lpwstr>
  </property>
  <property fmtid="{D5CDD505-2E9C-101B-9397-08002B2CF9AE}" pid="11" name="Cr#">
    <vt:lpwstr>1045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for 38.101-3 UE to UE coex  R18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DC_R18_1BLTE_1BNR_2DL2UL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Rel-18</vt:lpwstr>
  </property>
</Properties>
</file>